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A3942" w:rsidRDefault="00CA3942" w:rsidP="00BC738A">
            <w:pPr>
              <w:pStyle w:val="FrontMatter"/>
              <w:tabs>
                <w:tab w:val="clear" w:pos="1710"/>
                <w:tab w:val="clear" w:pos="3780"/>
              </w:tabs>
              <w:ind w:left="0" w:firstLine="0"/>
              <w:rPr>
                <w:sz w:val="18"/>
                <w:szCs w:val="18"/>
              </w:rPr>
            </w:pPr>
            <w:r w:rsidRPr="00CA3942">
              <w:rPr>
                <w:rFonts w:cs="Arial"/>
                <w:color w:val="000000"/>
                <w:sz w:val="18"/>
                <w:szCs w:val="18"/>
              </w:rPr>
              <w:t>OMA-COM-CPM-2013-0059-CR_C030</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191552" w:rsidRPr="00717CB5" w:rsidTr="00090321">
        <w:tblPrEx>
          <w:tblCellMar>
            <w:top w:w="0" w:type="dxa"/>
            <w:bottom w:w="0" w:type="dxa"/>
          </w:tblCellMar>
        </w:tblPrEx>
        <w:trPr>
          <w:cantSplit/>
          <w:jc w:val="center"/>
        </w:trPr>
        <w:tc>
          <w:tcPr>
            <w:tcW w:w="738" w:type="dxa"/>
          </w:tcPr>
          <w:p w:rsidR="00191552" w:rsidRPr="00717CB5" w:rsidRDefault="00191552" w:rsidP="00090321">
            <w:pPr>
              <w:pStyle w:val="TableCell"/>
              <w:jc w:val="center"/>
              <w:rPr>
                <w:lang w:val="en-GB"/>
              </w:rPr>
            </w:pPr>
            <w:r>
              <w:rPr>
                <w:lang w:val="en-GB"/>
              </w:rPr>
              <w:t>C0</w:t>
            </w:r>
            <w:r>
              <w:rPr>
                <w:lang w:val="en-GB"/>
              </w:rPr>
              <w:t>30</w:t>
            </w:r>
          </w:p>
        </w:tc>
        <w:tc>
          <w:tcPr>
            <w:tcW w:w="1170" w:type="dxa"/>
          </w:tcPr>
          <w:p w:rsidR="00191552" w:rsidRPr="00717CB5" w:rsidRDefault="00191552" w:rsidP="00090321">
            <w:pPr>
              <w:pStyle w:val="TableCell"/>
              <w:jc w:val="center"/>
              <w:rPr>
                <w:lang w:val="en-GB"/>
              </w:rPr>
            </w:pPr>
            <w:r w:rsidRPr="00717CB5">
              <w:rPr>
                <w:lang w:val="en-GB"/>
              </w:rPr>
              <w:t>2013.0</w:t>
            </w:r>
            <w:r>
              <w:rPr>
                <w:lang w:val="en-GB"/>
              </w:rPr>
              <w:t>2.13</w:t>
            </w:r>
          </w:p>
        </w:tc>
        <w:tc>
          <w:tcPr>
            <w:tcW w:w="634" w:type="dxa"/>
          </w:tcPr>
          <w:p w:rsidR="00191552" w:rsidRPr="00717CB5" w:rsidRDefault="00191552" w:rsidP="00090321">
            <w:pPr>
              <w:pStyle w:val="TableCell"/>
              <w:jc w:val="center"/>
              <w:rPr>
                <w:lang w:val="en-GB"/>
              </w:rPr>
            </w:pPr>
            <w:r>
              <w:rPr>
                <w:lang w:val="en-GB"/>
              </w:rPr>
              <w:t>Q/T</w:t>
            </w:r>
          </w:p>
        </w:tc>
        <w:tc>
          <w:tcPr>
            <w:tcW w:w="936" w:type="dxa"/>
          </w:tcPr>
          <w:p w:rsidR="00191552" w:rsidRPr="00717CB5" w:rsidRDefault="00191552" w:rsidP="00090321">
            <w:pPr>
              <w:pStyle w:val="TableCell"/>
              <w:rPr>
                <w:lang w:val="en-GB"/>
              </w:rPr>
            </w:pPr>
            <w:r>
              <w:rPr>
                <w:lang w:val="en-GB"/>
              </w:rPr>
              <w:t>5.2.3.4.1</w:t>
            </w:r>
          </w:p>
        </w:tc>
        <w:tc>
          <w:tcPr>
            <w:tcW w:w="3312" w:type="dxa"/>
          </w:tcPr>
          <w:p w:rsidR="00191552" w:rsidRPr="00717CB5" w:rsidRDefault="00191552" w:rsidP="00090321">
            <w:pPr>
              <w:pStyle w:val="TableCell"/>
              <w:rPr>
                <w:lang w:val="en-GB"/>
              </w:rPr>
            </w:pPr>
            <w:r w:rsidRPr="00717CB5">
              <w:rPr>
                <w:rStyle w:val="StyleTableCell8ptBoldChar"/>
                <w:lang w:val="en-GB"/>
              </w:rPr>
              <w:t>Source:</w:t>
            </w:r>
            <w:r>
              <w:rPr>
                <w:lang w:val="en-GB"/>
              </w:rPr>
              <w:t xml:space="preserve"> Jerry Shih</w:t>
            </w:r>
          </w:p>
          <w:p w:rsidR="00191552" w:rsidRPr="00717CB5" w:rsidRDefault="00191552"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191552" w:rsidRDefault="00191552" w:rsidP="00090321">
            <w:pPr>
              <w:pStyle w:val="TableCell"/>
              <w:rPr>
                <w:lang w:val="en-GB"/>
              </w:rPr>
            </w:pPr>
            <w:r w:rsidRPr="00717CB5">
              <w:rPr>
                <w:rStyle w:val="StyleTableCell8ptBoldChar"/>
                <w:lang w:val="en-GB"/>
              </w:rPr>
              <w:t>Comment:</w:t>
            </w:r>
            <w:r>
              <w:rPr>
                <w:lang w:val="en-GB"/>
              </w:rPr>
              <w:t xml:space="preserve"> Need clarification for the following text:</w:t>
            </w:r>
          </w:p>
          <w:p w:rsidR="00191552" w:rsidRDefault="00191552" w:rsidP="00090321">
            <w:pPr>
              <w:pStyle w:val="TableCell"/>
              <w:rPr>
                <w:lang w:val="en-GB"/>
              </w:rPr>
            </w:pPr>
          </w:p>
          <w:p w:rsidR="00191552" w:rsidRDefault="00191552" w:rsidP="00090321">
            <w:pPr>
              <w:rPr>
                <w:lang w:eastAsia="ko-KR"/>
              </w:rPr>
            </w:pPr>
            <w:r>
              <w:rPr>
                <w:lang w:eastAsia="ko-KR"/>
              </w:rPr>
              <w:t>A CPM Ad-hoc Group Session is a CPM Closed Group Session when:</w:t>
            </w:r>
          </w:p>
          <w:p w:rsidR="00191552" w:rsidRDefault="00191552" w:rsidP="00090321">
            <w:pPr>
              <w:pStyle w:val="TableCell"/>
              <w:rPr>
                <w:lang w:val="en-GB"/>
              </w:rPr>
            </w:pPr>
            <w:r>
              <w:rPr>
                <w:lang w:eastAsia="ko-KR"/>
              </w:rPr>
              <w:t>- the CPM Client populates the SDP attribute</w:t>
            </w:r>
            <w:r>
              <w:t xml:space="preserve"> </w:t>
            </w:r>
            <w:r w:rsidRPr="00CD0523">
              <w:rPr>
                <w:i/>
                <w:highlight w:val="yellow"/>
              </w:rPr>
              <w:t>a=</w:t>
            </w:r>
            <w:proofErr w:type="spellStart"/>
            <w:r w:rsidRPr="00CD0523">
              <w:rPr>
                <w:i/>
                <w:highlight w:val="yellow"/>
              </w:rPr>
              <w:t>chatroom</w:t>
            </w:r>
            <w:proofErr w:type="spellEnd"/>
            <w:r>
              <w:t xml:space="preserve"> defined in </w:t>
            </w:r>
            <w:r>
              <w:fldChar w:fldCharType="begin"/>
            </w:r>
            <w:r>
              <w:instrText xml:space="preserve"> REF draft_chat \h </w:instrText>
            </w:r>
            <w:r>
              <w:fldChar w:fldCharType="separate"/>
            </w:r>
            <w:r>
              <w:t>[IETF-DRAFT-Chat]</w:t>
            </w:r>
            <w:r>
              <w:fldChar w:fldCharType="end"/>
            </w:r>
            <w:r>
              <w:rPr>
                <w:lang w:eastAsia="ko-KR"/>
              </w:rPr>
              <w:t xml:space="preserve">  to indicate the CPM Closed Group Session in the SIP INVITE</w:t>
            </w:r>
          </w:p>
          <w:p w:rsidR="00191552" w:rsidRDefault="00191552" w:rsidP="00090321">
            <w:pPr>
              <w:pStyle w:val="TableCell"/>
              <w:rPr>
                <w:lang w:val="en-GB"/>
              </w:rPr>
            </w:pPr>
          </w:p>
          <w:p w:rsidR="00191552" w:rsidRPr="00717CB5" w:rsidRDefault="00191552" w:rsidP="00090321">
            <w:pPr>
              <w:pStyle w:val="TableCell"/>
              <w:rPr>
                <w:lang w:val="en-GB"/>
              </w:rPr>
            </w:pPr>
            <w:r>
              <w:rPr>
                <w:lang w:val="en-GB"/>
              </w:rPr>
              <w:t>Why use a-</w:t>
            </w:r>
            <w:proofErr w:type="spellStart"/>
            <w:r>
              <w:rPr>
                <w:lang w:val="en-GB"/>
              </w:rPr>
              <w:t>chatroom</w:t>
            </w:r>
            <w:proofErr w:type="spellEnd"/>
            <w:r>
              <w:rPr>
                <w:lang w:val="en-GB"/>
              </w:rPr>
              <w:t xml:space="preserve"> so generic? Why not using a private extension to indicate a closed group session such as </w:t>
            </w:r>
            <w:r w:rsidRPr="00CD0523">
              <w:rPr>
                <w:color w:val="FF0000"/>
                <w:highlight w:val="yellow"/>
                <w:lang w:val="en-GB"/>
              </w:rPr>
              <w:t>a=</w:t>
            </w:r>
            <w:proofErr w:type="spellStart"/>
            <w:r w:rsidRPr="00CD0523">
              <w:rPr>
                <w:color w:val="FF0000"/>
                <w:highlight w:val="yellow"/>
                <w:lang w:val="en-GB"/>
              </w:rPr>
              <w:t>chatroom</w:t>
            </w:r>
            <w:proofErr w:type="spellEnd"/>
            <w:r w:rsidRPr="00CD0523">
              <w:rPr>
                <w:color w:val="FF0000"/>
                <w:highlight w:val="yellow"/>
                <w:lang w:val="en-GB"/>
              </w:rPr>
              <w:t xml:space="preserve"> </w:t>
            </w:r>
            <w:proofErr w:type="spellStart"/>
            <w:r w:rsidRPr="00CD0523">
              <w:rPr>
                <w:color w:val="FF0000"/>
                <w:highlight w:val="yellow"/>
                <w:lang w:val="en-GB"/>
              </w:rPr>
              <w:t>org.oma.chat.closed</w:t>
            </w:r>
            <w:proofErr w:type="spellEnd"/>
            <w:r>
              <w:rPr>
                <w:lang w:val="en-GB"/>
              </w:rPr>
              <w:t>?</w:t>
            </w:r>
          </w:p>
          <w:p w:rsidR="00191552" w:rsidRDefault="00191552" w:rsidP="00090321">
            <w:pPr>
              <w:pStyle w:val="TableCell"/>
              <w:rPr>
                <w:lang w:val="en-GB"/>
              </w:rPr>
            </w:pPr>
            <w:r w:rsidRPr="00717CB5">
              <w:rPr>
                <w:rStyle w:val="StyleTableCell8ptBoldChar"/>
                <w:lang w:val="en-GB"/>
              </w:rPr>
              <w:t>Proposed Change:</w:t>
            </w:r>
            <w:r w:rsidRPr="00717CB5">
              <w:rPr>
                <w:lang w:val="en-GB"/>
              </w:rPr>
              <w:t xml:space="preserve"> </w:t>
            </w:r>
          </w:p>
          <w:p w:rsidR="00191552" w:rsidRDefault="00191552" w:rsidP="00090321">
            <w:pPr>
              <w:pStyle w:val="TableCell"/>
              <w:rPr>
                <w:lang w:val="en-GB"/>
              </w:rPr>
            </w:pPr>
          </w:p>
          <w:p w:rsidR="00191552" w:rsidRPr="00717CB5" w:rsidRDefault="00191552" w:rsidP="00090321">
            <w:pPr>
              <w:pStyle w:val="TableCell"/>
              <w:rPr>
                <w:lang w:val="en-GB"/>
              </w:rPr>
            </w:pPr>
          </w:p>
        </w:tc>
        <w:tc>
          <w:tcPr>
            <w:tcW w:w="3308" w:type="dxa"/>
          </w:tcPr>
          <w:p w:rsidR="00191552" w:rsidRPr="00717CB5" w:rsidRDefault="00191552" w:rsidP="00090321">
            <w:pPr>
              <w:pStyle w:val="TableCell"/>
              <w:rPr>
                <w:lang w:val="en-GB"/>
              </w:rPr>
            </w:pPr>
            <w:r w:rsidRPr="00717CB5">
              <w:rPr>
                <w:rStyle w:val="StyleTableCell8ptBoldChar"/>
                <w:lang w:val="en-GB"/>
              </w:rPr>
              <w:t>Status:</w:t>
            </w:r>
            <w:r>
              <w:rPr>
                <w:lang w:val="en-GB"/>
              </w:rPr>
              <w:t xml:space="preserve"> </w:t>
            </w:r>
            <w:del w:id="0" w:author="Jerry Shih" w:date="2013-03-26T10:20:00Z">
              <w:r w:rsidDel="00191552">
                <w:rPr>
                  <w:lang w:val="en-GB"/>
                </w:rPr>
                <w:delText xml:space="preserve">OPEN </w:delText>
              </w:r>
            </w:del>
            <w:ins w:id="1" w:author="Jerry Shih" w:date="2013-03-26T10:20:00Z">
              <w:r>
                <w:rPr>
                  <w:lang w:val="en-GB"/>
                </w:rPr>
                <w:t>Closed with CR059</w:t>
              </w:r>
              <w:r>
                <w:rPr>
                  <w:lang w:val="en-GB"/>
                </w:rPr>
                <w:t xml:space="preserve"> </w:t>
              </w:r>
            </w:ins>
          </w:p>
          <w:p w:rsidR="00191552" w:rsidRPr="00717CB5" w:rsidRDefault="00191552" w:rsidP="00191552">
            <w:pPr>
              <w:pStyle w:val="TableCell"/>
              <w:rPr>
                <w:lang w:val="en-GB"/>
              </w:rPr>
            </w:pPr>
          </w:p>
        </w:tc>
      </w:tr>
    </w:tbl>
    <w:p w:rsidR="00683788" w:rsidRDefault="00683788">
      <w:pPr>
        <w:pStyle w:val="AltNormal"/>
      </w:pPr>
    </w:p>
    <w:p w:rsidR="00FE0702" w:rsidRDefault="00FE0702">
      <w:pPr>
        <w:pStyle w:val="AltNormal"/>
      </w:pPr>
      <w:r>
        <w:t xml:space="preserve">In current </w:t>
      </w:r>
      <w:hyperlink r:id="rId10" w:history="1">
        <w:r w:rsidRPr="006D3E80">
          <w:rPr>
            <w:rStyle w:val="Hyperlink"/>
          </w:rPr>
          <w:t>http://tools.ietf.org/html/draft-ietf-simple-chat-18</w:t>
        </w:r>
      </w:hyperlink>
      <w:r>
        <w:t xml:space="preserve"> draft, the new “</w:t>
      </w:r>
      <w:proofErr w:type="spellStart"/>
      <w:r>
        <w:t>chatroom</w:t>
      </w:r>
      <w:proofErr w:type="spellEnd"/>
      <w:r>
        <w:t>” attribute in SDP is defined as (quoted from the draft):</w:t>
      </w:r>
    </w:p>
    <w:p w:rsidR="00FE0702" w:rsidRDefault="00FE0702">
      <w:pPr>
        <w:pStyle w:val="AltNormal"/>
      </w:pPr>
    </w:p>
    <w:p w:rsidR="00FE0702" w:rsidRDefault="00FE0702" w:rsidP="00FE0702">
      <w:pPr>
        <w:pStyle w:val="HTMLPreformatted"/>
      </w:pPr>
      <w:r>
        <w:t>In order to provide the user with a good chat room experience, we</w:t>
      </w:r>
    </w:p>
    <w:p w:rsidR="00FE0702" w:rsidRDefault="00FE0702" w:rsidP="00FE0702">
      <w:pPr>
        <w:pStyle w:val="HTMLPreformatted"/>
      </w:pPr>
      <w:r>
        <w:t xml:space="preserve">   </w:t>
      </w:r>
      <w:proofErr w:type="gramStart"/>
      <w:r>
        <w:t>define</w:t>
      </w:r>
      <w:proofErr w:type="gramEnd"/>
      <w:r>
        <w:t xml:space="preserve"> a new '</w:t>
      </w:r>
      <w:proofErr w:type="spellStart"/>
      <w:r>
        <w:t>chatroom</w:t>
      </w:r>
      <w:proofErr w:type="spellEnd"/>
      <w:r>
        <w:t>' SDP attribute.  The '</w:t>
      </w:r>
      <w:proofErr w:type="spellStart"/>
      <w:r>
        <w:t>chatroom</w:t>
      </w:r>
      <w:proofErr w:type="spellEnd"/>
      <w:r>
        <w:t>' attribute is a</w:t>
      </w:r>
    </w:p>
    <w:p w:rsidR="00FE0702" w:rsidRDefault="00FE0702" w:rsidP="00FE0702">
      <w:pPr>
        <w:pStyle w:val="HTMLPreformatted"/>
      </w:pPr>
      <w:r>
        <w:t xml:space="preserve">   </w:t>
      </w:r>
      <w:proofErr w:type="gramStart"/>
      <w:r>
        <w:t>media-level</w:t>
      </w:r>
      <w:proofErr w:type="gramEnd"/>
      <w:r>
        <w:t xml:space="preserve"> value attribute [</w:t>
      </w:r>
      <w:hyperlink r:id="rId11" w:tooltip="&quot;SDP: Session Description Protocol&quot;" w:history="1">
        <w:r>
          <w:rPr>
            <w:rStyle w:val="Hyperlink"/>
          </w:rPr>
          <w:t>RFC4566</w:t>
        </w:r>
      </w:hyperlink>
      <w:r>
        <w:t>] that MAY be included in</w:t>
      </w:r>
    </w:p>
    <w:p w:rsidR="00FE0702" w:rsidRDefault="00FE0702" w:rsidP="00FE0702">
      <w:pPr>
        <w:pStyle w:val="HTMLPreformatted"/>
      </w:pPr>
      <w:r>
        <w:t xml:space="preserve">   </w:t>
      </w:r>
      <w:proofErr w:type="gramStart"/>
      <w:r>
        <w:t>conjunction</w:t>
      </w:r>
      <w:proofErr w:type="gramEnd"/>
      <w:r>
        <w:t xml:space="preserve"> with an MSRP media stream (i.e., when an m= line in SDP</w:t>
      </w:r>
    </w:p>
    <w:p w:rsidR="00FE0702" w:rsidRDefault="00FE0702" w:rsidP="00FE0702">
      <w:pPr>
        <w:pStyle w:val="HTMLPreformatted"/>
      </w:pPr>
      <w:r>
        <w:lastRenderedPageBreak/>
        <w:t xml:space="preserve">   </w:t>
      </w:r>
      <w:proofErr w:type="gramStart"/>
      <w:r>
        <w:t>indicates</w:t>
      </w:r>
      <w:proofErr w:type="gramEnd"/>
      <w:r>
        <w:t xml:space="preserve"> "TCP/MSRP" or "TCP/TLS/MSRP").  The '</w:t>
      </w:r>
      <w:proofErr w:type="spellStart"/>
      <w:r>
        <w:t>chatroom</w:t>
      </w:r>
      <w:proofErr w:type="spellEnd"/>
      <w:r>
        <w:t xml:space="preserve">' </w:t>
      </w:r>
      <w:proofErr w:type="gramStart"/>
      <w:r>
        <w:t>attribute</w:t>
      </w:r>
      <w:proofErr w:type="gramEnd"/>
    </w:p>
    <w:p w:rsidR="00FE0702" w:rsidRDefault="00FE0702" w:rsidP="00FE0702">
      <w:pPr>
        <w:pStyle w:val="HTMLPreformatted"/>
      </w:pPr>
      <w:r>
        <w:t xml:space="preserve">   </w:t>
      </w:r>
      <w:proofErr w:type="gramStart"/>
      <w:r>
        <w:t>without</w:t>
      </w:r>
      <w:proofErr w:type="gramEnd"/>
      <w:r>
        <w:t xml:space="preserve"> further modifiers (e.g., chat-tokens) indicates that the</w:t>
      </w:r>
    </w:p>
    <w:p w:rsidR="00FE0702" w:rsidRDefault="00FE0702" w:rsidP="00FE0702">
      <w:pPr>
        <w:pStyle w:val="HTMLPreformatted"/>
      </w:pPr>
      <w:r>
        <w:t xml:space="preserve">   </w:t>
      </w:r>
      <w:proofErr w:type="gramStart"/>
      <w:r>
        <w:t>endpoint</w:t>
      </w:r>
      <w:proofErr w:type="gramEnd"/>
      <w:r>
        <w:t xml:space="preserve"> supports the procedures described in this document for</w:t>
      </w:r>
    </w:p>
    <w:p w:rsidR="00FE0702" w:rsidRPr="00FE0702" w:rsidRDefault="00FE0702" w:rsidP="00FE0702">
      <w:pPr>
        <w:pStyle w:val="HTMLPreformatted"/>
        <w:rPr>
          <w:highlight w:val="yellow"/>
        </w:rPr>
      </w:pPr>
      <w:r>
        <w:t xml:space="preserve">   </w:t>
      </w:r>
      <w:proofErr w:type="gramStart"/>
      <w:r>
        <w:t>transferring</w:t>
      </w:r>
      <w:proofErr w:type="gramEnd"/>
      <w:r>
        <w:t xml:space="preserve"> MSRP messages to/from a chat room.  </w:t>
      </w:r>
      <w:r w:rsidRPr="00FE0702">
        <w:rPr>
          <w:highlight w:val="yellow"/>
        </w:rPr>
        <w:t>The '</w:t>
      </w:r>
      <w:proofErr w:type="spellStart"/>
      <w:r w:rsidRPr="00FE0702">
        <w:rPr>
          <w:highlight w:val="yellow"/>
        </w:rPr>
        <w:t>chatroom</w:t>
      </w:r>
      <w:proofErr w:type="spellEnd"/>
      <w:r w:rsidRPr="00FE0702">
        <w:rPr>
          <w:highlight w:val="yellow"/>
        </w:rPr>
        <w:t>'</w:t>
      </w:r>
    </w:p>
    <w:p w:rsidR="00FE0702" w:rsidRPr="00FE0702" w:rsidRDefault="00FE0702" w:rsidP="00FE0702">
      <w:pPr>
        <w:pStyle w:val="HTMLPreformatted"/>
        <w:rPr>
          <w:highlight w:val="yellow"/>
        </w:rPr>
      </w:pPr>
      <w:r w:rsidRPr="00FE0702">
        <w:rPr>
          <w:highlight w:val="yellow"/>
        </w:rPr>
        <w:t xml:space="preserve">   </w:t>
      </w:r>
      <w:proofErr w:type="gramStart"/>
      <w:r w:rsidRPr="00FE0702">
        <w:rPr>
          <w:highlight w:val="yellow"/>
        </w:rPr>
        <w:t>attribute</w:t>
      </w:r>
      <w:proofErr w:type="gramEnd"/>
      <w:r w:rsidRPr="00FE0702">
        <w:rPr>
          <w:highlight w:val="yellow"/>
        </w:rPr>
        <w:t xml:space="preserve"> can be complemented with additional modifiers that further</w:t>
      </w:r>
    </w:p>
    <w:p w:rsidR="00FE0702" w:rsidRDefault="00FE0702" w:rsidP="00FE0702">
      <w:pPr>
        <w:pStyle w:val="HTMLPreformatted"/>
      </w:pPr>
      <w:proofErr w:type="gramStart"/>
      <w:r w:rsidRPr="00FE0702">
        <w:rPr>
          <w:highlight w:val="yellow"/>
        </w:rPr>
        <w:t>indicate</w:t>
      </w:r>
      <w:proofErr w:type="gramEnd"/>
      <w:r w:rsidRPr="00FE0702">
        <w:rPr>
          <w:highlight w:val="yellow"/>
        </w:rPr>
        <w:t xml:space="preserve"> the intersection of support and local policy allowance</w:t>
      </w:r>
      <w:r>
        <w:t xml:space="preserve"> for a</w:t>
      </w:r>
    </w:p>
    <w:p w:rsidR="00FE0702" w:rsidRDefault="00FE0702" w:rsidP="00FE0702">
      <w:pPr>
        <w:pStyle w:val="HTMLPreformatted"/>
      </w:pPr>
      <w:r>
        <w:t xml:space="preserve">   </w:t>
      </w:r>
      <w:proofErr w:type="gramStart"/>
      <w:r>
        <w:t>number</w:t>
      </w:r>
      <w:proofErr w:type="gramEnd"/>
      <w:r>
        <w:t xml:space="preserve"> of functions specified in this document.  Specifically, we</w:t>
      </w:r>
    </w:p>
    <w:p w:rsidR="00FE0702" w:rsidRDefault="00FE0702" w:rsidP="00FE0702">
      <w:pPr>
        <w:pStyle w:val="HTMLPreformatted"/>
      </w:pPr>
      <w:r>
        <w:t xml:space="preserve">   </w:t>
      </w:r>
      <w:proofErr w:type="gramStart"/>
      <w:r>
        <w:t>provide</w:t>
      </w:r>
      <w:proofErr w:type="gramEnd"/>
      <w:r>
        <w:t xml:space="preserve"> the means for indicating support to use nicknames and private</w:t>
      </w:r>
    </w:p>
    <w:p w:rsidR="00FE0702" w:rsidRDefault="00FE0702" w:rsidP="00FE0702">
      <w:pPr>
        <w:pStyle w:val="HTMLPreformatted"/>
      </w:pPr>
      <w:r>
        <w:t xml:space="preserve">   </w:t>
      </w:r>
      <w:proofErr w:type="gramStart"/>
      <w:r>
        <w:t>messaging</w:t>
      </w:r>
      <w:proofErr w:type="gramEnd"/>
      <w:r>
        <w:t>.</w:t>
      </w:r>
    </w:p>
    <w:p w:rsidR="00FE0702" w:rsidRDefault="00FE0702" w:rsidP="00FE0702">
      <w:pPr>
        <w:pStyle w:val="HTMLPreformatted"/>
      </w:pPr>
    </w:p>
    <w:p w:rsidR="00FE0702" w:rsidRDefault="00FE0702" w:rsidP="00FE0702">
      <w:pPr>
        <w:pStyle w:val="HTMLPreformatted"/>
      </w:pPr>
      <w:r>
        <w:t xml:space="preserve">   The '</w:t>
      </w:r>
      <w:proofErr w:type="spellStart"/>
      <w:r>
        <w:t>chatroom</w:t>
      </w:r>
      <w:proofErr w:type="spellEnd"/>
      <w:r>
        <w:t>' attribute merely indicates the capabilities supported</w:t>
      </w:r>
    </w:p>
    <w:p w:rsidR="00FE0702" w:rsidRDefault="00FE0702" w:rsidP="00FE0702">
      <w:pPr>
        <w:pStyle w:val="HTMLPreformatted"/>
      </w:pPr>
      <w:r>
        <w:t xml:space="preserve">   </w:t>
      </w:r>
      <w:proofErr w:type="gramStart"/>
      <w:r>
        <w:t>and</w:t>
      </w:r>
      <w:proofErr w:type="gramEnd"/>
      <w:r>
        <w:t xml:space="preserve"> allowed by the local policy.  This attribute is not a negotiation</w:t>
      </w:r>
    </w:p>
    <w:p w:rsidR="00FE0702" w:rsidRDefault="00FE0702" w:rsidP="00FE0702">
      <w:pPr>
        <w:pStyle w:val="HTMLPreformatted"/>
      </w:pPr>
      <w:r>
        <w:t xml:space="preserve">   </w:t>
      </w:r>
      <w:proofErr w:type="gramStart"/>
      <w:r>
        <w:t>subject</w:t>
      </w:r>
      <w:proofErr w:type="gramEnd"/>
      <w:r>
        <w:t xml:space="preserve"> to the SDP offer/answer model [</w:t>
      </w:r>
      <w:hyperlink r:id="rId12" w:tooltip="&quot;An Offer/Answer Model with Session Description Protocol (SDP)&quot;" w:history="1">
        <w:r>
          <w:rPr>
            <w:rStyle w:val="Hyperlink"/>
          </w:rPr>
          <w:t>RFC3264</w:t>
        </w:r>
      </w:hyperlink>
      <w:r>
        <w:t>], but instead a</w:t>
      </w:r>
    </w:p>
    <w:p w:rsidR="00FE0702" w:rsidRDefault="00FE0702" w:rsidP="00FE0702">
      <w:pPr>
        <w:pStyle w:val="HTMLPreformatted"/>
      </w:pPr>
      <w:r>
        <w:t xml:space="preserve">   </w:t>
      </w:r>
      <w:proofErr w:type="gramStart"/>
      <w:r>
        <w:t>declaration</w:t>
      </w:r>
      <w:proofErr w:type="gramEnd"/>
      <w:r>
        <w:t>.  Therefore, a '</w:t>
      </w:r>
      <w:proofErr w:type="spellStart"/>
      <w:r>
        <w:t>chatroom</w:t>
      </w:r>
      <w:proofErr w:type="spellEnd"/>
      <w:r>
        <w:t>' attribute included in an SDP</w:t>
      </w:r>
    </w:p>
    <w:p w:rsidR="00FE0702" w:rsidRDefault="00FE0702" w:rsidP="00FE0702">
      <w:pPr>
        <w:pStyle w:val="HTMLPreformatted"/>
      </w:pPr>
      <w:r>
        <w:t xml:space="preserve">   </w:t>
      </w:r>
      <w:proofErr w:type="gramStart"/>
      <w:r>
        <w:t>answer</w:t>
      </w:r>
      <w:proofErr w:type="gramEnd"/>
      <w:r>
        <w:t xml:space="preserve"> does not need to be a subset of the values included in the</w:t>
      </w:r>
    </w:p>
    <w:p w:rsidR="00FE0702" w:rsidRDefault="00FE0702" w:rsidP="00FE0702">
      <w:pPr>
        <w:pStyle w:val="HTMLPreformatted"/>
      </w:pPr>
      <w:r>
        <w:t xml:space="preserve">   '</w:t>
      </w:r>
      <w:proofErr w:type="spellStart"/>
      <w:proofErr w:type="gramStart"/>
      <w:r>
        <w:t>chatroom</w:t>
      </w:r>
      <w:proofErr w:type="spellEnd"/>
      <w:proofErr w:type="gramEnd"/>
      <w:r>
        <w:t>' attribute of its corresponding SDP offer.  Consequently,</w:t>
      </w:r>
    </w:p>
    <w:p w:rsidR="00FE0702" w:rsidRDefault="00FE0702" w:rsidP="00FE0702">
      <w:pPr>
        <w:pStyle w:val="HTMLPreformatted"/>
      </w:pPr>
      <w:r>
        <w:t xml:space="preserve">   </w:t>
      </w:r>
      <w:proofErr w:type="gramStart"/>
      <w:r>
        <w:t>an</w:t>
      </w:r>
      <w:proofErr w:type="gramEnd"/>
      <w:r>
        <w:t xml:space="preserve"> SDP answer MAY contain a '</w:t>
      </w:r>
      <w:proofErr w:type="spellStart"/>
      <w:r>
        <w:t>chatroom</w:t>
      </w:r>
      <w:proofErr w:type="spellEnd"/>
      <w:r>
        <w:t>' attribute even if its</w:t>
      </w:r>
    </w:p>
    <w:p w:rsidR="00FE0702" w:rsidRDefault="00FE0702" w:rsidP="00FE0702">
      <w:pPr>
        <w:pStyle w:val="HTMLPreformatted"/>
      </w:pPr>
      <w:r>
        <w:t xml:space="preserve">   </w:t>
      </w:r>
      <w:proofErr w:type="gramStart"/>
      <w:r>
        <w:t>corresponding</w:t>
      </w:r>
      <w:proofErr w:type="gramEnd"/>
      <w:r>
        <w:t xml:space="preserve"> SDP offer did not include it.</w:t>
      </w:r>
    </w:p>
    <w:p w:rsidR="00FE0702" w:rsidRDefault="00FE0702">
      <w:pPr>
        <w:pStyle w:val="AltNormal"/>
      </w:pPr>
    </w:p>
    <w:p w:rsidR="00FE0702" w:rsidRDefault="00FE0702" w:rsidP="00FE0702">
      <w:pPr>
        <w:pStyle w:val="HTMLPreformatted"/>
      </w:pPr>
      <w:r>
        <w:t>On doing subsequent SDP offer/answer [</w:t>
      </w:r>
      <w:hyperlink r:id="rId13" w:tooltip="&quot;An Offer/Answer Model with Session Description Protocol (SDP)&quot;" w:history="1">
        <w:r>
          <w:rPr>
            <w:rStyle w:val="Hyperlink"/>
          </w:rPr>
          <w:t>RFC3264</w:t>
        </w:r>
      </w:hyperlink>
      <w:r>
        <w:t>] exchanges pertaining</w:t>
      </w:r>
    </w:p>
    <w:p w:rsidR="00FE0702" w:rsidRDefault="00FE0702" w:rsidP="00FE0702">
      <w:pPr>
        <w:pStyle w:val="HTMLPreformatted"/>
      </w:pPr>
      <w:r>
        <w:t xml:space="preserve">   </w:t>
      </w:r>
      <w:proofErr w:type="gramStart"/>
      <w:r>
        <w:t>to</w:t>
      </w:r>
      <w:proofErr w:type="gramEnd"/>
      <w:r>
        <w:t xml:space="preserve"> the same session, the '</w:t>
      </w:r>
      <w:proofErr w:type="spellStart"/>
      <w:r>
        <w:t>chatroom</w:t>
      </w:r>
      <w:proofErr w:type="spellEnd"/>
      <w:r>
        <w:t>' attribute MAY be modified with</w:t>
      </w:r>
    </w:p>
    <w:p w:rsidR="00FE0702" w:rsidRDefault="00FE0702" w:rsidP="00FE0702">
      <w:pPr>
        <w:pStyle w:val="HTMLPreformatted"/>
      </w:pPr>
      <w:r>
        <w:t xml:space="preserve">   </w:t>
      </w:r>
      <w:proofErr w:type="gramStart"/>
      <w:r>
        <w:t>respect</w:t>
      </w:r>
      <w:proofErr w:type="gramEnd"/>
      <w:r>
        <w:t xml:space="preserve"> an earlier SDP offer/answer exchange.  The new value of this</w:t>
      </w:r>
    </w:p>
    <w:p w:rsidR="00FE0702" w:rsidRDefault="00FE0702" w:rsidP="00FE0702">
      <w:pPr>
        <w:pStyle w:val="HTMLPreformatted"/>
      </w:pPr>
      <w:r>
        <w:t xml:space="preserve">   </w:t>
      </w:r>
      <w:proofErr w:type="gramStart"/>
      <w:r>
        <w:t>attribute</w:t>
      </w:r>
      <w:proofErr w:type="gramEnd"/>
      <w:r>
        <w:t xml:space="preserve"> indicate the current support and local policy, meaning that</w:t>
      </w:r>
    </w:p>
    <w:p w:rsidR="00FE0702" w:rsidRDefault="00FE0702" w:rsidP="00FE0702">
      <w:pPr>
        <w:pStyle w:val="HTMLPreformatted"/>
      </w:pPr>
      <w:r>
        <w:t xml:space="preserve">   </w:t>
      </w:r>
      <w:proofErr w:type="gramStart"/>
      <w:r>
        <w:t>some</w:t>
      </w:r>
      <w:proofErr w:type="gramEnd"/>
      <w:r>
        <w:t xml:space="preserve"> restrictions can apply now or might have been removed.  If the</w:t>
      </w:r>
    </w:p>
    <w:p w:rsidR="00FE0702" w:rsidRDefault="00FE0702" w:rsidP="00FE0702">
      <w:pPr>
        <w:pStyle w:val="HTMLPreformatted"/>
      </w:pPr>
      <w:r>
        <w:t xml:space="preserve">   '</w:t>
      </w:r>
      <w:proofErr w:type="spellStart"/>
      <w:proofErr w:type="gramStart"/>
      <w:r>
        <w:t>chatroom</w:t>
      </w:r>
      <w:proofErr w:type="spellEnd"/>
      <w:proofErr w:type="gramEnd"/>
      <w:r>
        <w:t>' attribute is not included in a subsequent SDP offer/</w:t>
      </w:r>
    </w:p>
    <w:p w:rsidR="00FE0702" w:rsidRDefault="00FE0702" w:rsidP="00FE0702">
      <w:pPr>
        <w:pStyle w:val="HTMLPreformatted"/>
      </w:pPr>
      <w:r>
        <w:t xml:space="preserve">   </w:t>
      </w:r>
      <w:proofErr w:type="gramStart"/>
      <w:r>
        <w:t>answer</w:t>
      </w:r>
      <w:proofErr w:type="gramEnd"/>
      <w:r>
        <w:t>, but is corresponding MSRP stream is still in place, it</w:t>
      </w:r>
    </w:p>
    <w:p w:rsidR="00FE0702" w:rsidRDefault="00FE0702" w:rsidP="00FE0702">
      <w:pPr>
        <w:pStyle w:val="HTMLPreformatted"/>
      </w:pPr>
      <w:r>
        <w:t xml:space="preserve">   </w:t>
      </w:r>
      <w:proofErr w:type="gramStart"/>
      <w:r>
        <w:t>indicates</w:t>
      </w:r>
      <w:proofErr w:type="gramEnd"/>
      <w:r>
        <w:t xml:space="preserve"> that support for the procedures indicated in this document</w:t>
      </w:r>
    </w:p>
    <w:p w:rsidR="00FE0702" w:rsidRDefault="00FE0702" w:rsidP="00FE0702">
      <w:pPr>
        <w:pStyle w:val="HTMLPreformatted"/>
      </w:pPr>
      <w:r>
        <w:t xml:space="preserve">   </w:t>
      </w:r>
      <w:proofErr w:type="gramStart"/>
      <w:r>
        <w:t>are</w:t>
      </w:r>
      <w:proofErr w:type="gramEnd"/>
      <w:r>
        <w:t xml:space="preserve"> disabled.</w:t>
      </w:r>
    </w:p>
    <w:p w:rsidR="00FE0702" w:rsidRDefault="00FE0702" w:rsidP="00FE0702">
      <w:pPr>
        <w:pStyle w:val="HTMLPreformatted"/>
      </w:pPr>
    </w:p>
    <w:p w:rsidR="00FE0702" w:rsidRDefault="00FE0702" w:rsidP="00FE0702">
      <w:pPr>
        <w:pStyle w:val="HTMLPreformatted"/>
      </w:pPr>
      <w:r>
        <w:t xml:space="preserve">   The '</w:t>
      </w:r>
      <w:proofErr w:type="spellStart"/>
      <w:r>
        <w:t>chatroom</w:t>
      </w:r>
      <w:proofErr w:type="spellEnd"/>
      <w:r>
        <w:t>' SDP attribute has the following Augmented BNF (ABNF)</w:t>
      </w:r>
    </w:p>
    <w:p w:rsidR="00FE0702" w:rsidRDefault="00FE0702" w:rsidP="00FE0702">
      <w:pPr>
        <w:pStyle w:val="HTMLPreformatted"/>
      </w:pPr>
      <w:r>
        <w:t xml:space="preserve">   [</w:t>
      </w:r>
      <w:hyperlink r:id="rId14" w:tooltip="&quot;Augmented BNF for Syntax Specifications: ABNF&quot;" w:history="1">
        <w:r>
          <w:rPr>
            <w:rStyle w:val="Hyperlink"/>
          </w:rPr>
          <w:t>RFC5234</w:t>
        </w:r>
      </w:hyperlink>
      <w:r>
        <w:t>] syntax:</w:t>
      </w:r>
    </w:p>
    <w:p w:rsidR="00FE0702" w:rsidRDefault="00FE0702" w:rsidP="00FE0702">
      <w:pPr>
        <w:pStyle w:val="HTMLPreformatted"/>
      </w:pPr>
    </w:p>
    <w:p w:rsidR="00FE0702" w:rsidRDefault="00FE0702" w:rsidP="00FE0702">
      <w:pPr>
        <w:pStyle w:val="HTMLPreformatted"/>
      </w:pPr>
      <w:r>
        <w:t xml:space="preserve">             </w:t>
      </w:r>
      <w:proofErr w:type="gramStart"/>
      <w:r>
        <w:t>attribute</w:t>
      </w:r>
      <w:proofErr w:type="gramEnd"/>
      <w:r>
        <w:t xml:space="preserve">         =/ </w:t>
      </w:r>
      <w:proofErr w:type="spellStart"/>
      <w:r>
        <w:t>chatroom-attr</w:t>
      </w:r>
      <w:proofErr w:type="spellEnd"/>
    </w:p>
    <w:p w:rsidR="00FE0702" w:rsidRDefault="00FE0702" w:rsidP="00FE0702">
      <w:pPr>
        <w:pStyle w:val="HTMLPreformatted"/>
      </w:pPr>
      <w:r>
        <w:t xml:space="preserve">                                       ; </w:t>
      </w:r>
      <w:proofErr w:type="gramStart"/>
      <w:r>
        <w:t>attribute</w:t>
      </w:r>
      <w:proofErr w:type="gramEnd"/>
      <w:r>
        <w:t xml:space="preserve"> defined in </w:t>
      </w:r>
      <w:hyperlink r:id="rId15" w:history="1">
        <w:r>
          <w:rPr>
            <w:rStyle w:val="Hyperlink"/>
          </w:rPr>
          <w:t>RFC 4566</w:t>
        </w:r>
      </w:hyperlink>
    </w:p>
    <w:p w:rsidR="00FE0702" w:rsidRPr="00255118" w:rsidRDefault="00FE0702" w:rsidP="00FE0702">
      <w:pPr>
        <w:pStyle w:val="HTMLPreformatted"/>
        <w:rPr>
          <w:highlight w:val="yellow"/>
          <w:rPrChange w:id="2" w:author="Jerry Shih" w:date="2013-03-26T10:34:00Z">
            <w:rPr/>
          </w:rPrChange>
        </w:rPr>
      </w:pPr>
      <w:r>
        <w:t xml:space="preserve">             </w:t>
      </w:r>
      <w:proofErr w:type="spellStart"/>
      <w:proofErr w:type="gramStart"/>
      <w:r w:rsidRPr="00255118">
        <w:rPr>
          <w:highlight w:val="yellow"/>
          <w:rPrChange w:id="3" w:author="Jerry Shih" w:date="2013-03-26T10:34:00Z">
            <w:rPr/>
          </w:rPrChange>
        </w:rPr>
        <w:t>chatroom-attr</w:t>
      </w:r>
      <w:proofErr w:type="spellEnd"/>
      <w:proofErr w:type="gramEnd"/>
      <w:r w:rsidRPr="00255118">
        <w:rPr>
          <w:highlight w:val="yellow"/>
          <w:rPrChange w:id="4" w:author="Jerry Shih" w:date="2013-03-26T10:34:00Z">
            <w:rPr/>
          </w:rPrChange>
        </w:rPr>
        <w:t xml:space="preserve">     = </w:t>
      </w:r>
      <w:proofErr w:type="spellStart"/>
      <w:r w:rsidRPr="00255118">
        <w:rPr>
          <w:highlight w:val="yellow"/>
          <w:rPrChange w:id="5" w:author="Jerry Shih" w:date="2013-03-26T10:34:00Z">
            <w:rPr/>
          </w:rPrChange>
        </w:rPr>
        <w:t>chatroom</w:t>
      </w:r>
      <w:proofErr w:type="spellEnd"/>
      <w:r w:rsidRPr="00255118">
        <w:rPr>
          <w:highlight w:val="yellow"/>
          <w:rPrChange w:id="6" w:author="Jerry Shih" w:date="2013-03-26T10:34:00Z">
            <w:rPr/>
          </w:rPrChange>
        </w:rPr>
        <w:t>-label [":" chat-token</w:t>
      </w:r>
    </w:p>
    <w:p w:rsidR="00FE0702" w:rsidRDefault="00FE0702" w:rsidP="00FE0702">
      <w:pPr>
        <w:pStyle w:val="HTMLPreformatted"/>
      </w:pPr>
      <w:r w:rsidRPr="00255118">
        <w:rPr>
          <w:highlight w:val="yellow"/>
          <w:rPrChange w:id="7" w:author="Jerry Shih" w:date="2013-03-26T10:34:00Z">
            <w:rPr/>
          </w:rPrChange>
        </w:rPr>
        <w:t xml:space="preserve">                                 *(SP chat-token)]</w:t>
      </w:r>
    </w:p>
    <w:p w:rsidR="00FE0702" w:rsidRDefault="00FE0702" w:rsidP="00FE0702">
      <w:pPr>
        <w:pStyle w:val="HTMLPreformatted"/>
      </w:pPr>
      <w:r>
        <w:t xml:space="preserve">             </w:t>
      </w:r>
      <w:proofErr w:type="spellStart"/>
      <w:proofErr w:type="gramStart"/>
      <w:r>
        <w:t>chatroom</w:t>
      </w:r>
      <w:proofErr w:type="spellEnd"/>
      <w:r>
        <w:t>-label</w:t>
      </w:r>
      <w:proofErr w:type="gramEnd"/>
      <w:r>
        <w:t xml:space="preserve">    = "</w:t>
      </w:r>
      <w:proofErr w:type="spellStart"/>
      <w:r>
        <w:t>chatroom</w:t>
      </w:r>
      <w:proofErr w:type="spellEnd"/>
      <w:r>
        <w:t>"</w:t>
      </w:r>
    </w:p>
    <w:p w:rsidR="00FE0702" w:rsidRPr="00255118" w:rsidRDefault="00FE0702" w:rsidP="00FE0702">
      <w:pPr>
        <w:pStyle w:val="HTMLPreformatted"/>
        <w:rPr>
          <w:highlight w:val="yellow"/>
          <w:rPrChange w:id="8" w:author="Jerry Shih" w:date="2013-03-26T10:34:00Z">
            <w:rPr/>
          </w:rPrChange>
        </w:rPr>
      </w:pPr>
      <w:r>
        <w:t xml:space="preserve">             </w:t>
      </w:r>
      <w:proofErr w:type="gramStart"/>
      <w:r w:rsidRPr="00255118">
        <w:rPr>
          <w:highlight w:val="yellow"/>
          <w:rPrChange w:id="9" w:author="Jerry Shih" w:date="2013-03-26T10:34:00Z">
            <w:rPr/>
          </w:rPrChange>
        </w:rPr>
        <w:t>chat-token</w:t>
      </w:r>
      <w:proofErr w:type="gramEnd"/>
      <w:r w:rsidRPr="00255118">
        <w:rPr>
          <w:highlight w:val="yellow"/>
          <w:rPrChange w:id="10" w:author="Jerry Shih" w:date="2013-03-26T10:34:00Z">
            <w:rPr/>
          </w:rPrChange>
        </w:rPr>
        <w:t xml:space="preserve">        = (nicknames-token / private-</w:t>
      </w:r>
      <w:proofErr w:type="spellStart"/>
      <w:r w:rsidRPr="00255118">
        <w:rPr>
          <w:highlight w:val="yellow"/>
          <w:rPrChange w:id="11" w:author="Jerry Shih" w:date="2013-03-26T10:34:00Z">
            <w:rPr/>
          </w:rPrChange>
        </w:rPr>
        <w:t>msg</w:t>
      </w:r>
      <w:proofErr w:type="spellEnd"/>
      <w:r w:rsidRPr="00255118">
        <w:rPr>
          <w:highlight w:val="yellow"/>
          <w:rPrChange w:id="12" w:author="Jerry Shih" w:date="2013-03-26T10:34:00Z">
            <w:rPr/>
          </w:rPrChange>
        </w:rPr>
        <w:t>-token /</w:t>
      </w:r>
    </w:p>
    <w:p w:rsidR="00FE0702" w:rsidRDefault="00FE0702" w:rsidP="00FE0702">
      <w:pPr>
        <w:pStyle w:val="HTMLPreformatted"/>
      </w:pPr>
      <w:r w:rsidRPr="00255118">
        <w:rPr>
          <w:highlight w:val="yellow"/>
          <w:rPrChange w:id="13" w:author="Jerry Shih" w:date="2013-03-26T10:34:00Z">
            <w:rPr/>
          </w:rPrChange>
        </w:rPr>
        <w:t xml:space="preserve">                                  </w:t>
      </w:r>
      <w:proofErr w:type="spellStart"/>
      <w:proofErr w:type="gramStart"/>
      <w:r w:rsidRPr="00255118">
        <w:rPr>
          <w:highlight w:val="yellow"/>
          <w:rPrChange w:id="14" w:author="Jerry Shih" w:date="2013-03-26T10:34:00Z">
            <w:rPr/>
          </w:rPrChange>
        </w:rPr>
        <w:t>ext</w:t>
      </w:r>
      <w:proofErr w:type="spellEnd"/>
      <w:r w:rsidRPr="00255118">
        <w:rPr>
          <w:highlight w:val="yellow"/>
          <w:rPrChange w:id="15" w:author="Jerry Shih" w:date="2013-03-26T10:34:00Z">
            <w:rPr/>
          </w:rPrChange>
        </w:rPr>
        <w:t>-token</w:t>
      </w:r>
      <w:proofErr w:type="gramEnd"/>
      <w:r w:rsidRPr="00255118">
        <w:rPr>
          <w:highlight w:val="yellow"/>
          <w:rPrChange w:id="16" w:author="Jerry Shih" w:date="2013-03-26T10:34:00Z">
            <w:rPr/>
          </w:rPrChange>
        </w:rPr>
        <w:t>)</w:t>
      </w:r>
    </w:p>
    <w:p w:rsidR="00FE0702" w:rsidRDefault="00FE0702" w:rsidP="00FE0702">
      <w:pPr>
        <w:pStyle w:val="HTMLPreformatted"/>
      </w:pPr>
      <w:r>
        <w:t xml:space="preserve">             </w:t>
      </w:r>
      <w:proofErr w:type="gramStart"/>
      <w:r>
        <w:t>nicknames-token</w:t>
      </w:r>
      <w:proofErr w:type="gramEnd"/>
      <w:r>
        <w:t xml:space="preserve">   = "nickname"</w:t>
      </w:r>
    </w:p>
    <w:p w:rsidR="00FE0702" w:rsidRDefault="00FE0702" w:rsidP="00FE0702">
      <w:pPr>
        <w:pStyle w:val="HTMLPreformatted"/>
      </w:pPr>
      <w:r>
        <w:t xml:space="preserve">             </w:t>
      </w:r>
      <w:proofErr w:type="gramStart"/>
      <w:r>
        <w:t>private-</w:t>
      </w:r>
      <w:proofErr w:type="spellStart"/>
      <w:r>
        <w:t>msg</w:t>
      </w:r>
      <w:proofErr w:type="spellEnd"/>
      <w:r>
        <w:t>-token</w:t>
      </w:r>
      <w:proofErr w:type="gramEnd"/>
      <w:r>
        <w:t xml:space="preserve"> = "private-messages"</w:t>
      </w:r>
    </w:p>
    <w:p w:rsidR="00FE0702" w:rsidRPr="00FE0702" w:rsidRDefault="00FE0702" w:rsidP="00FE0702">
      <w:pPr>
        <w:pStyle w:val="HTMLPreformatted"/>
        <w:rPr>
          <w:highlight w:val="yellow"/>
        </w:rPr>
      </w:pPr>
      <w:r>
        <w:t xml:space="preserve">             </w:t>
      </w:r>
      <w:proofErr w:type="spellStart"/>
      <w:proofErr w:type="gramStart"/>
      <w:r w:rsidRPr="00FE0702">
        <w:rPr>
          <w:highlight w:val="yellow"/>
        </w:rPr>
        <w:t>ext</w:t>
      </w:r>
      <w:proofErr w:type="spellEnd"/>
      <w:r w:rsidRPr="00FE0702">
        <w:rPr>
          <w:highlight w:val="yellow"/>
        </w:rPr>
        <w:t>-token</w:t>
      </w:r>
      <w:proofErr w:type="gramEnd"/>
      <w:r w:rsidRPr="00FE0702">
        <w:rPr>
          <w:highlight w:val="yellow"/>
        </w:rPr>
        <w:t xml:space="preserve">         = private-token / standard-token</w:t>
      </w:r>
    </w:p>
    <w:p w:rsidR="00FE0702" w:rsidRPr="00FE0702" w:rsidRDefault="00FE0702" w:rsidP="00FE0702">
      <w:pPr>
        <w:pStyle w:val="HTMLPreformatted"/>
        <w:rPr>
          <w:highlight w:val="yellow"/>
        </w:rPr>
      </w:pPr>
      <w:r w:rsidRPr="00FE0702">
        <w:rPr>
          <w:highlight w:val="yellow"/>
        </w:rPr>
        <w:t xml:space="preserve">             </w:t>
      </w:r>
      <w:proofErr w:type="gramStart"/>
      <w:r w:rsidRPr="00FE0702">
        <w:rPr>
          <w:highlight w:val="yellow"/>
        </w:rPr>
        <w:t>private-token</w:t>
      </w:r>
      <w:proofErr w:type="gramEnd"/>
      <w:r w:rsidRPr="00FE0702">
        <w:rPr>
          <w:highlight w:val="yellow"/>
        </w:rPr>
        <w:t xml:space="preserve">     = </w:t>
      </w:r>
      <w:proofErr w:type="spellStart"/>
      <w:r w:rsidRPr="00FE0702">
        <w:rPr>
          <w:highlight w:val="yellow"/>
        </w:rPr>
        <w:t>toplabel</w:t>
      </w:r>
      <w:proofErr w:type="spellEnd"/>
      <w:r w:rsidRPr="00FE0702">
        <w:rPr>
          <w:highlight w:val="yellow"/>
        </w:rPr>
        <w:t xml:space="preserve"> "." *(</w:t>
      </w:r>
      <w:proofErr w:type="spellStart"/>
      <w:r w:rsidRPr="00FE0702">
        <w:rPr>
          <w:highlight w:val="yellow"/>
        </w:rPr>
        <w:t>domainlabel</w:t>
      </w:r>
      <w:proofErr w:type="spellEnd"/>
      <w:r w:rsidRPr="00FE0702">
        <w:rPr>
          <w:highlight w:val="yellow"/>
        </w:rPr>
        <w:t xml:space="preserve"> ".") token</w:t>
      </w:r>
    </w:p>
    <w:p w:rsidR="00FE0702" w:rsidRPr="00FE0702" w:rsidRDefault="00FE0702" w:rsidP="00FE0702">
      <w:pPr>
        <w:pStyle w:val="HTMLPreformatted"/>
        <w:rPr>
          <w:highlight w:val="yellow"/>
        </w:rPr>
      </w:pPr>
      <w:r w:rsidRPr="00FE0702">
        <w:rPr>
          <w:highlight w:val="yellow"/>
        </w:rPr>
        <w:t xml:space="preserve">                                       ; </w:t>
      </w:r>
      <w:proofErr w:type="spellStart"/>
      <w:proofErr w:type="gramStart"/>
      <w:r w:rsidRPr="00FE0702">
        <w:rPr>
          <w:highlight w:val="yellow"/>
        </w:rPr>
        <w:t>toplabel</w:t>
      </w:r>
      <w:proofErr w:type="spellEnd"/>
      <w:proofErr w:type="gramEnd"/>
      <w:r w:rsidRPr="00FE0702">
        <w:rPr>
          <w:highlight w:val="yellow"/>
        </w:rPr>
        <w:t xml:space="preserve"> defined in </w:t>
      </w:r>
      <w:hyperlink r:id="rId16" w:history="1">
        <w:r w:rsidRPr="00FE0702">
          <w:rPr>
            <w:rStyle w:val="Hyperlink"/>
            <w:highlight w:val="yellow"/>
          </w:rPr>
          <w:t>RFC 3261</w:t>
        </w:r>
      </w:hyperlink>
    </w:p>
    <w:p w:rsidR="00FE0702" w:rsidRPr="00FE0702" w:rsidRDefault="00FE0702" w:rsidP="00FE0702">
      <w:pPr>
        <w:pStyle w:val="HTMLPreformatted"/>
        <w:rPr>
          <w:highlight w:val="yellow"/>
        </w:rPr>
      </w:pPr>
      <w:r w:rsidRPr="00FE0702">
        <w:rPr>
          <w:highlight w:val="yellow"/>
        </w:rPr>
        <w:t xml:space="preserve">                                       ; </w:t>
      </w:r>
      <w:proofErr w:type="spellStart"/>
      <w:proofErr w:type="gramStart"/>
      <w:r w:rsidRPr="00FE0702">
        <w:rPr>
          <w:highlight w:val="yellow"/>
        </w:rPr>
        <w:t>domainlabel</w:t>
      </w:r>
      <w:proofErr w:type="spellEnd"/>
      <w:proofErr w:type="gramEnd"/>
      <w:r w:rsidRPr="00FE0702">
        <w:rPr>
          <w:highlight w:val="yellow"/>
        </w:rPr>
        <w:t xml:space="preserve"> defined in </w:t>
      </w:r>
      <w:hyperlink r:id="rId17" w:history="1">
        <w:r w:rsidRPr="00FE0702">
          <w:rPr>
            <w:rStyle w:val="Hyperlink"/>
            <w:highlight w:val="yellow"/>
          </w:rPr>
          <w:t>RFC 3261</w:t>
        </w:r>
      </w:hyperlink>
    </w:p>
    <w:p w:rsidR="00FE0702" w:rsidRPr="00FE0702" w:rsidRDefault="00FE0702" w:rsidP="00FE0702">
      <w:pPr>
        <w:pStyle w:val="HTMLPreformatted"/>
        <w:rPr>
          <w:highlight w:val="yellow"/>
        </w:rPr>
      </w:pPr>
      <w:r w:rsidRPr="00FE0702">
        <w:rPr>
          <w:highlight w:val="yellow"/>
        </w:rPr>
        <w:t xml:space="preserve">                                       ; </w:t>
      </w:r>
      <w:proofErr w:type="gramStart"/>
      <w:r w:rsidRPr="00FE0702">
        <w:rPr>
          <w:highlight w:val="yellow"/>
        </w:rPr>
        <w:t>token</w:t>
      </w:r>
      <w:proofErr w:type="gramEnd"/>
      <w:r w:rsidRPr="00FE0702">
        <w:rPr>
          <w:highlight w:val="yellow"/>
        </w:rPr>
        <w:t xml:space="preserve"> defined in </w:t>
      </w:r>
      <w:hyperlink r:id="rId18" w:history="1">
        <w:r w:rsidRPr="00FE0702">
          <w:rPr>
            <w:rStyle w:val="Hyperlink"/>
            <w:highlight w:val="yellow"/>
          </w:rPr>
          <w:t>RFC 3261</w:t>
        </w:r>
      </w:hyperlink>
    </w:p>
    <w:p w:rsidR="00FE0702" w:rsidRDefault="00FE0702" w:rsidP="00FE0702">
      <w:pPr>
        <w:pStyle w:val="HTMLPreformatted"/>
      </w:pPr>
      <w:r w:rsidRPr="00FE0702">
        <w:rPr>
          <w:highlight w:val="yellow"/>
        </w:rPr>
        <w:t xml:space="preserve">             </w:t>
      </w:r>
      <w:proofErr w:type="gramStart"/>
      <w:r w:rsidRPr="00FE0702">
        <w:rPr>
          <w:highlight w:val="yellow"/>
        </w:rPr>
        <w:t>standard-token</w:t>
      </w:r>
      <w:proofErr w:type="gramEnd"/>
      <w:r w:rsidRPr="00FE0702">
        <w:rPr>
          <w:highlight w:val="yellow"/>
        </w:rPr>
        <w:t xml:space="preserve">    = token</w:t>
      </w:r>
    </w:p>
    <w:p w:rsidR="00FE0702" w:rsidRDefault="00FE0702" w:rsidP="00FE0702">
      <w:pPr>
        <w:pStyle w:val="HTMLPreformatted"/>
      </w:pPr>
    </w:p>
    <w:p w:rsidR="00FE0702" w:rsidRDefault="00FE0702" w:rsidP="00FE0702">
      <w:pPr>
        <w:pStyle w:val="HTMLPreformatted"/>
      </w:pPr>
      <w:r>
        <w:t xml:space="preserve">   A given 'chat-token' value MUST NOT appear more than once in a</w:t>
      </w:r>
    </w:p>
    <w:p w:rsidR="00FE0702" w:rsidRDefault="00FE0702" w:rsidP="00FE0702">
      <w:pPr>
        <w:pStyle w:val="HTMLPreformatted"/>
      </w:pPr>
      <w:r>
        <w:t xml:space="preserve">   '</w:t>
      </w:r>
      <w:proofErr w:type="spellStart"/>
      <w:proofErr w:type="gramStart"/>
      <w:r>
        <w:t>chatroom</w:t>
      </w:r>
      <w:proofErr w:type="spellEnd"/>
      <w:proofErr w:type="gramEnd"/>
      <w:r>
        <w:t>' attribute.</w:t>
      </w:r>
    </w:p>
    <w:p w:rsidR="00FE0702" w:rsidRDefault="00FE0702" w:rsidP="00FE0702">
      <w:pPr>
        <w:pStyle w:val="HTMLPreformatted"/>
      </w:pPr>
    </w:p>
    <w:p w:rsidR="00FE0702" w:rsidRDefault="00FE0702" w:rsidP="00FE0702">
      <w:pPr>
        <w:pStyle w:val="HTMLPreformatted"/>
      </w:pPr>
      <w:r>
        <w:t xml:space="preserve">   A conference focus that includes the 'nicknames' token in the session</w:t>
      </w:r>
    </w:p>
    <w:p w:rsidR="00FE0702" w:rsidRDefault="00FE0702" w:rsidP="00FE0702">
      <w:pPr>
        <w:pStyle w:val="HTMLPreformatted"/>
      </w:pPr>
      <w:r>
        <w:t xml:space="preserve">   </w:t>
      </w:r>
      <w:proofErr w:type="gramStart"/>
      <w:r>
        <w:t>description</w:t>
      </w:r>
      <w:proofErr w:type="gramEnd"/>
      <w:r>
        <w:t xml:space="preserve"> is signaling that the MSRP switch supports and the chat</w:t>
      </w:r>
    </w:p>
    <w:p w:rsidR="00FE0702" w:rsidRDefault="00FE0702" w:rsidP="00FE0702">
      <w:pPr>
        <w:pStyle w:val="HTMLPreformatted"/>
      </w:pPr>
      <w:proofErr w:type="gramStart"/>
      <w:r>
        <w:t>room</w:t>
      </w:r>
      <w:proofErr w:type="gramEnd"/>
      <w:r>
        <w:t xml:space="preserve"> allows to use the procedures specified in </w:t>
      </w:r>
      <w:hyperlink r:id="rId19" w:anchor="section-7" w:history="1">
        <w:r>
          <w:rPr>
            <w:rStyle w:val="Hyperlink"/>
          </w:rPr>
          <w:t>Section 7</w:t>
        </w:r>
      </w:hyperlink>
      <w:r>
        <w:t>.  A</w:t>
      </w:r>
    </w:p>
    <w:p w:rsidR="00FE0702" w:rsidRDefault="00FE0702" w:rsidP="00FE0702">
      <w:pPr>
        <w:pStyle w:val="HTMLPreformatted"/>
      </w:pPr>
      <w:r>
        <w:t xml:space="preserve">   </w:t>
      </w:r>
      <w:proofErr w:type="gramStart"/>
      <w:r>
        <w:t>conference</w:t>
      </w:r>
      <w:proofErr w:type="gramEnd"/>
      <w:r>
        <w:t xml:space="preserve"> focus that includes the 'private-messages' in the SDP</w:t>
      </w:r>
    </w:p>
    <w:p w:rsidR="00FE0702" w:rsidRDefault="00FE0702" w:rsidP="00FE0702">
      <w:pPr>
        <w:pStyle w:val="HTMLPreformatted"/>
      </w:pPr>
      <w:r>
        <w:t xml:space="preserve">   </w:t>
      </w:r>
      <w:proofErr w:type="gramStart"/>
      <w:r>
        <w:t>description</w:t>
      </w:r>
      <w:proofErr w:type="gramEnd"/>
      <w:r>
        <w:t xml:space="preserve"> is signaling that the MSRP switch supports and the chat</w:t>
      </w:r>
    </w:p>
    <w:p w:rsidR="00FE0702" w:rsidRDefault="00FE0702" w:rsidP="00FE0702">
      <w:pPr>
        <w:pStyle w:val="HTMLPreformatted"/>
      </w:pPr>
      <w:r>
        <w:t xml:space="preserve">   </w:t>
      </w:r>
      <w:proofErr w:type="gramStart"/>
      <w:r>
        <w:t>room</w:t>
      </w:r>
      <w:proofErr w:type="gramEnd"/>
      <w:r>
        <w:t xml:space="preserve"> allows to use the procedures specified in </w:t>
      </w:r>
      <w:hyperlink r:id="rId20" w:anchor="section-6.2" w:history="1">
        <w:r>
          <w:rPr>
            <w:rStyle w:val="Hyperlink"/>
          </w:rPr>
          <w:t>Section 6.2</w:t>
        </w:r>
      </w:hyperlink>
      <w:r>
        <w:t>.</w:t>
      </w:r>
    </w:p>
    <w:p w:rsidR="00FE0702" w:rsidRDefault="00FE0702" w:rsidP="00FE0702">
      <w:pPr>
        <w:pStyle w:val="HTMLPreformatted"/>
      </w:pPr>
    </w:p>
    <w:p w:rsidR="00FE0702" w:rsidRDefault="00FE0702" w:rsidP="00FE0702">
      <w:pPr>
        <w:pStyle w:val="HTMLPreformatted"/>
      </w:pPr>
      <w:r>
        <w:t xml:space="preserve">   Example of the '</w:t>
      </w:r>
      <w:proofErr w:type="spellStart"/>
      <w:r>
        <w:t>chatroom</w:t>
      </w:r>
      <w:proofErr w:type="spellEnd"/>
      <w:r>
        <w:t>' attribute for an MSRP media stream that</w:t>
      </w:r>
    </w:p>
    <w:p w:rsidR="00FE0702" w:rsidRDefault="00FE0702" w:rsidP="00FE0702">
      <w:pPr>
        <w:pStyle w:val="HTMLPreformatted"/>
      </w:pPr>
      <w:r>
        <w:t xml:space="preserve">   </w:t>
      </w:r>
      <w:proofErr w:type="gramStart"/>
      <w:r>
        <w:t>indicates</w:t>
      </w:r>
      <w:proofErr w:type="gramEnd"/>
      <w:r>
        <w:t xml:space="preserve"> the acceptance of nicknames and private messages:</w:t>
      </w:r>
    </w:p>
    <w:p w:rsidR="00FE0702" w:rsidRDefault="00FE0702" w:rsidP="00FE0702">
      <w:pPr>
        <w:pStyle w:val="HTMLPreformatted"/>
      </w:pPr>
    </w:p>
    <w:p w:rsidR="00FE0702" w:rsidRDefault="00FE0702" w:rsidP="00FE0702">
      <w:pPr>
        <w:pStyle w:val="HTMLPreformatted"/>
      </w:pPr>
      <w:r>
        <w:t xml:space="preserve">             a=</w:t>
      </w:r>
      <w:proofErr w:type="spellStart"/>
      <w:r>
        <w:t>chatroom</w:t>
      </w:r>
      <w:proofErr w:type="gramStart"/>
      <w:r>
        <w:t>:nickname</w:t>
      </w:r>
      <w:proofErr w:type="spellEnd"/>
      <w:proofErr w:type="gramEnd"/>
      <w:r>
        <w:t xml:space="preserve"> private-messages</w:t>
      </w:r>
    </w:p>
    <w:p w:rsidR="00FE0702" w:rsidRDefault="00FE0702" w:rsidP="00FE0702">
      <w:pPr>
        <w:pStyle w:val="HTMLPreformatted"/>
      </w:pPr>
    </w:p>
    <w:p w:rsidR="00FE0702" w:rsidRDefault="00FE0702" w:rsidP="00FE0702">
      <w:pPr>
        <w:pStyle w:val="HTMLPreformatted"/>
      </w:pPr>
      <w:r>
        <w:t xml:space="preserve">   An example of a '</w:t>
      </w:r>
      <w:proofErr w:type="spellStart"/>
      <w:r>
        <w:t>chatroom</w:t>
      </w:r>
      <w:proofErr w:type="spellEnd"/>
      <w:r>
        <w:t>' attribute for an MSRP media stream where</w:t>
      </w:r>
    </w:p>
    <w:p w:rsidR="00FE0702" w:rsidRDefault="00FE0702" w:rsidP="00FE0702">
      <w:pPr>
        <w:pStyle w:val="HTMLPreformatted"/>
      </w:pPr>
      <w:r>
        <w:t xml:space="preserve">   </w:t>
      </w:r>
      <w:proofErr w:type="gramStart"/>
      <w:r>
        <w:t>the</w:t>
      </w:r>
      <w:proofErr w:type="gramEnd"/>
      <w:r>
        <w:t xml:space="preserve"> endpoint, e.g., an MSRP switch, does not allow either nicknames</w:t>
      </w:r>
    </w:p>
    <w:p w:rsidR="00FE0702" w:rsidRDefault="00FE0702" w:rsidP="00FE0702">
      <w:pPr>
        <w:pStyle w:val="HTMLPreformatted"/>
      </w:pPr>
      <w:r>
        <w:t xml:space="preserve">   </w:t>
      </w:r>
      <w:proofErr w:type="gramStart"/>
      <w:r>
        <w:t>nor</w:t>
      </w:r>
      <w:proofErr w:type="gramEnd"/>
      <w:r>
        <w:t xml:space="preserve"> private messages.</w:t>
      </w:r>
    </w:p>
    <w:p w:rsidR="00FE0702" w:rsidRDefault="00FE0702" w:rsidP="00FE0702">
      <w:pPr>
        <w:pStyle w:val="HTMLPreformatted"/>
      </w:pPr>
    </w:p>
    <w:p w:rsidR="00FE0702" w:rsidRDefault="00FE0702" w:rsidP="00FE0702">
      <w:pPr>
        <w:pStyle w:val="HTMLPreformatted"/>
      </w:pPr>
      <w:r>
        <w:t xml:space="preserve">             a=</w:t>
      </w:r>
      <w:proofErr w:type="spellStart"/>
      <w:r>
        <w:t>chatroom</w:t>
      </w:r>
      <w:proofErr w:type="spellEnd"/>
    </w:p>
    <w:p w:rsidR="00FE0702" w:rsidRDefault="00FE0702" w:rsidP="00FE0702">
      <w:pPr>
        <w:pStyle w:val="HTMLPreformatted"/>
      </w:pPr>
    </w:p>
    <w:p w:rsidR="00FE0702" w:rsidRPr="00255118" w:rsidRDefault="00FE0702" w:rsidP="00FE0702">
      <w:pPr>
        <w:pStyle w:val="HTMLPreformatted"/>
        <w:rPr>
          <w:highlight w:val="yellow"/>
        </w:rPr>
      </w:pPr>
      <w:r>
        <w:t xml:space="preserve">   </w:t>
      </w:r>
      <w:r w:rsidRPr="00255118">
        <w:rPr>
          <w:highlight w:val="yellow"/>
        </w:rPr>
        <w:t>The '</w:t>
      </w:r>
      <w:proofErr w:type="spellStart"/>
      <w:r w:rsidRPr="00255118">
        <w:rPr>
          <w:highlight w:val="yellow"/>
        </w:rPr>
        <w:t>chatroom</w:t>
      </w:r>
      <w:proofErr w:type="spellEnd"/>
      <w:r w:rsidRPr="00255118">
        <w:rPr>
          <w:highlight w:val="yellow"/>
        </w:rPr>
        <w:t>' attribute allows extensibility with the addition of</w:t>
      </w:r>
    </w:p>
    <w:p w:rsidR="00FE0702" w:rsidRDefault="00FE0702" w:rsidP="00FE0702">
      <w:pPr>
        <w:pStyle w:val="HTMLPreformatted"/>
      </w:pPr>
      <w:r w:rsidRPr="00255118">
        <w:rPr>
          <w:highlight w:val="yellow"/>
        </w:rPr>
        <w:t xml:space="preserve">   </w:t>
      </w:r>
      <w:proofErr w:type="gramStart"/>
      <w:r w:rsidRPr="00255118">
        <w:rPr>
          <w:highlight w:val="yellow"/>
        </w:rPr>
        <w:t>new</w:t>
      </w:r>
      <w:proofErr w:type="gramEnd"/>
      <w:r w:rsidRPr="00255118">
        <w:rPr>
          <w:highlight w:val="yellow"/>
        </w:rPr>
        <w:t xml:space="preserve"> tokens.</w:t>
      </w:r>
      <w:r>
        <w:t xml:space="preserve">  No IANA registry is provided at this time, since no</w:t>
      </w:r>
    </w:p>
    <w:p w:rsidR="00FE0702" w:rsidRPr="00255118" w:rsidRDefault="00FE0702" w:rsidP="00FE0702">
      <w:pPr>
        <w:pStyle w:val="HTMLPreformatted"/>
        <w:rPr>
          <w:highlight w:val="yellow"/>
        </w:rPr>
      </w:pPr>
      <w:r>
        <w:t xml:space="preserve">   </w:t>
      </w:r>
      <w:proofErr w:type="gramStart"/>
      <w:r>
        <w:t>extensions</w:t>
      </w:r>
      <w:proofErr w:type="gramEnd"/>
      <w:r>
        <w:t xml:space="preserve"> are expected at the time of this writing.  </w:t>
      </w:r>
      <w:r w:rsidRPr="00255118">
        <w:rPr>
          <w:highlight w:val="yellow"/>
        </w:rPr>
        <w:t>Extensions to</w:t>
      </w:r>
    </w:p>
    <w:p w:rsidR="00FE0702" w:rsidRPr="00255118" w:rsidRDefault="00FE0702" w:rsidP="00FE0702">
      <w:pPr>
        <w:pStyle w:val="HTMLPreformatted"/>
        <w:rPr>
          <w:highlight w:val="yellow"/>
        </w:rPr>
      </w:pPr>
      <w:r w:rsidRPr="00255118">
        <w:rPr>
          <w:highlight w:val="yellow"/>
        </w:rPr>
        <w:t xml:space="preserve">   </w:t>
      </w:r>
      <w:proofErr w:type="gramStart"/>
      <w:r w:rsidRPr="00255118">
        <w:rPr>
          <w:highlight w:val="yellow"/>
        </w:rPr>
        <w:t>the</w:t>
      </w:r>
      <w:proofErr w:type="gramEnd"/>
      <w:r w:rsidRPr="00255118">
        <w:rPr>
          <w:highlight w:val="yellow"/>
        </w:rPr>
        <w:t xml:space="preserve"> '</w:t>
      </w:r>
      <w:proofErr w:type="spellStart"/>
      <w:r w:rsidRPr="00255118">
        <w:rPr>
          <w:highlight w:val="yellow"/>
        </w:rPr>
        <w:t>chatroom</w:t>
      </w:r>
      <w:proofErr w:type="spellEnd"/>
      <w:r w:rsidRPr="00255118">
        <w:rPr>
          <w:highlight w:val="yellow"/>
        </w:rPr>
        <w:t>' attribute can be defined in IETF documents or as</w:t>
      </w:r>
    </w:p>
    <w:p w:rsidR="00FE0702" w:rsidRDefault="00FE0702" w:rsidP="00FE0702">
      <w:pPr>
        <w:pStyle w:val="HTMLPreformatted"/>
      </w:pPr>
      <w:r w:rsidRPr="00255118">
        <w:rPr>
          <w:highlight w:val="yellow"/>
        </w:rPr>
        <w:t xml:space="preserve">   </w:t>
      </w:r>
      <w:proofErr w:type="gramStart"/>
      <w:r w:rsidRPr="00255118">
        <w:rPr>
          <w:highlight w:val="yellow"/>
        </w:rPr>
        <w:t>private</w:t>
      </w:r>
      <w:proofErr w:type="gramEnd"/>
      <w:r w:rsidRPr="00255118">
        <w:rPr>
          <w:highlight w:val="yellow"/>
        </w:rPr>
        <w:t xml:space="preserve"> vendor extensions.</w:t>
      </w:r>
    </w:p>
    <w:p w:rsidR="00FE0702" w:rsidRDefault="00FE0702" w:rsidP="00FE0702">
      <w:pPr>
        <w:pStyle w:val="HTMLPreformatted"/>
      </w:pPr>
    </w:p>
    <w:p w:rsidR="00FE0702" w:rsidRDefault="00FE0702" w:rsidP="00FE0702">
      <w:pPr>
        <w:pStyle w:val="HTMLPreformatted"/>
      </w:pPr>
      <w:r>
        <w:t xml:space="preserve">   Extensions defined in IETF document MUST follow the 'standard-token'</w:t>
      </w:r>
    </w:p>
    <w:p w:rsidR="00FE0702" w:rsidRDefault="00FE0702" w:rsidP="00FE0702">
      <w:pPr>
        <w:pStyle w:val="HTMLPreformatted"/>
      </w:pPr>
      <w:r>
        <w:t xml:space="preserve">   ABNF previously defined.  In this type of extensions, care must be</w:t>
      </w:r>
    </w:p>
    <w:p w:rsidR="00FE0702" w:rsidRDefault="00FE0702" w:rsidP="00FE0702">
      <w:pPr>
        <w:pStyle w:val="HTMLPreformatted"/>
      </w:pPr>
      <w:r>
        <w:t xml:space="preserve">   </w:t>
      </w:r>
      <w:proofErr w:type="gramStart"/>
      <w:r>
        <w:t>taken</w:t>
      </w:r>
      <w:proofErr w:type="gramEnd"/>
      <w:r>
        <w:t xml:space="preserve"> in the selection of the token to avoid a clash with any of the</w:t>
      </w:r>
    </w:p>
    <w:p w:rsidR="00FE0702" w:rsidRDefault="00FE0702" w:rsidP="00FE0702">
      <w:pPr>
        <w:pStyle w:val="HTMLPreformatted"/>
      </w:pPr>
      <w:r>
        <w:t xml:space="preserve">   </w:t>
      </w:r>
      <w:proofErr w:type="gramStart"/>
      <w:r>
        <w:t>tokens</w:t>
      </w:r>
      <w:proofErr w:type="gramEnd"/>
      <w:r>
        <w:t xml:space="preserve"> previously defined.</w:t>
      </w:r>
    </w:p>
    <w:p w:rsidR="00FE0702" w:rsidRDefault="00FE0702" w:rsidP="00FE0702">
      <w:pPr>
        <w:pStyle w:val="HTMLPreformatted"/>
      </w:pPr>
    </w:p>
    <w:p w:rsidR="00FE0702" w:rsidRDefault="00FE0702" w:rsidP="00FE0702">
      <w:pPr>
        <w:pStyle w:val="HTMLPreformatted"/>
      </w:pPr>
      <w:r>
        <w:t xml:space="preserve">   Private extensions MUST follow the 'private-token' ABNF previously</w:t>
      </w:r>
    </w:p>
    <w:p w:rsidR="00FE0702" w:rsidRDefault="00FE0702" w:rsidP="00FE0702">
      <w:pPr>
        <w:pStyle w:val="HTMLPreformatted"/>
      </w:pPr>
      <w:r>
        <w:t xml:space="preserve">   </w:t>
      </w:r>
      <w:proofErr w:type="gramStart"/>
      <w:r>
        <w:t>defined</w:t>
      </w:r>
      <w:proofErr w:type="gramEnd"/>
      <w:r>
        <w:t>.  The 'private-token' MUST include the DNS name of the</w:t>
      </w:r>
    </w:p>
    <w:p w:rsidR="00FE0702" w:rsidRDefault="00FE0702" w:rsidP="00FE0702">
      <w:pPr>
        <w:pStyle w:val="HTMLPreformatted"/>
      </w:pPr>
      <w:r>
        <w:t xml:space="preserve">   </w:t>
      </w:r>
      <w:proofErr w:type="gramStart"/>
      <w:r>
        <w:t>vendor</w:t>
      </w:r>
      <w:proofErr w:type="gramEnd"/>
      <w:r>
        <w:t>.  Then the token is reversed in order to avoid clashes of</w:t>
      </w:r>
    </w:p>
    <w:p w:rsidR="00FE0702" w:rsidRDefault="00FE0702" w:rsidP="00FE0702">
      <w:pPr>
        <w:pStyle w:val="HTMLPreformatted"/>
      </w:pPr>
      <w:r>
        <w:t xml:space="preserve">   </w:t>
      </w:r>
      <w:proofErr w:type="gramStart"/>
      <w:r>
        <w:t>tokens</w:t>
      </w:r>
      <w:proofErr w:type="gramEnd"/>
      <w:r>
        <w:t xml:space="preserve">.  The following is an example of </w:t>
      </w:r>
      <w:proofErr w:type="spellStart"/>
      <w:proofErr w:type="gramStart"/>
      <w:r>
        <w:t>a</w:t>
      </w:r>
      <w:proofErr w:type="spellEnd"/>
      <w:proofErr w:type="gramEnd"/>
      <w:r>
        <w:t xml:space="preserve"> extension named "</w:t>
      </w:r>
      <w:proofErr w:type="spellStart"/>
      <w:r>
        <w:t>foo.chat</w:t>
      </w:r>
      <w:proofErr w:type="spellEnd"/>
      <w:r>
        <w:t>"</w:t>
      </w:r>
    </w:p>
    <w:p w:rsidR="00FE0702" w:rsidRDefault="00FE0702" w:rsidP="00FE0702">
      <w:pPr>
        <w:pStyle w:val="HTMLPreformatted"/>
      </w:pPr>
      <w:r>
        <w:t xml:space="preserve">   </w:t>
      </w:r>
      <w:proofErr w:type="gramStart"/>
      <w:r>
        <w:t>by</w:t>
      </w:r>
      <w:proofErr w:type="gramEnd"/>
      <w:r>
        <w:t xml:space="preserve"> a vendor "example.com"</w:t>
      </w:r>
    </w:p>
    <w:p w:rsidR="00FE0702" w:rsidRDefault="00FE0702" w:rsidP="00FE0702">
      <w:pPr>
        <w:pStyle w:val="HTMLPreformatted"/>
      </w:pPr>
    </w:p>
    <w:p w:rsidR="00FE0702" w:rsidRDefault="00FE0702" w:rsidP="00FE0702">
      <w:pPr>
        <w:pStyle w:val="HTMLPreformatted"/>
      </w:pPr>
      <w:r>
        <w:t xml:space="preserve">           </w:t>
      </w:r>
      <w:r w:rsidRPr="00255118">
        <w:rPr>
          <w:highlight w:val="yellow"/>
        </w:rPr>
        <w:t>a=</w:t>
      </w:r>
      <w:proofErr w:type="spellStart"/>
      <w:r w:rsidRPr="00255118">
        <w:rPr>
          <w:highlight w:val="yellow"/>
        </w:rPr>
        <w:t>chatroom</w:t>
      </w:r>
      <w:proofErr w:type="gramStart"/>
      <w:r w:rsidRPr="00255118">
        <w:rPr>
          <w:highlight w:val="yellow"/>
        </w:rPr>
        <w:t>:nickname</w:t>
      </w:r>
      <w:proofErr w:type="spellEnd"/>
      <w:proofErr w:type="gramEnd"/>
      <w:r w:rsidRPr="00255118">
        <w:rPr>
          <w:highlight w:val="yellow"/>
        </w:rPr>
        <w:t xml:space="preserve"> private-messages </w:t>
      </w:r>
      <w:proofErr w:type="spellStart"/>
      <w:r w:rsidRPr="00255118">
        <w:rPr>
          <w:highlight w:val="yellow"/>
        </w:rPr>
        <w:t>com.example.chat.foo</w:t>
      </w:r>
      <w:proofErr w:type="spellEnd"/>
    </w:p>
    <w:p w:rsidR="00FE0702" w:rsidRDefault="00FE0702" w:rsidP="00FE0702">
      <w:pPr>
        <w:pStyle w:val="HTMLPreformatted"/>
      </w:pPr>
    </w:p>
    <w:p w:rsidR="00FE0702" w:rsidRDefault="00FE0702" w:rsidP="00FE0702">
      <w:pPr>
        <w:pStyle w:val="HTMLPreformatted"/>
      </w:pPr>
      <w:r>
        <w:t xml:space="preserve">   Note that feature names created by different organizations are not</w:t>
      </w:r>
    </w:p>
    <w:p w:rsidR="00FE0702" w:rsidRDefault="00FE0702" w:rsidP="00FE0702">
      <w:pPr>
        <w:pStyle w:val="HTMLPreformatted"/>
      </w:pPr>
      <w:r>
        <w:t xml:space="preserve">   </w:t>
      </w:r>
      <w:proofErr w:type="gramStart"/>
      <w:r>
        <w:t>intended</w:t>
      </w:r>
      <w:proofErr w:type="gramEnd"/>
      <w:r>
        <w:t xml:space="preserve"> to have the same semantics or even interoperate.</w:t>
      </w:r>
    </w:p>
    <w:p w:rsidR="00A927CD" w:rsidRDefault="00A927CD">
      <w:pPr>
        <w:pStyle w:val="AltNormal"/>
      </w:pPr>
    </w:p>
    <w:p w:rsidR="00FE0702" w:rsidRDefault="009C688E">
      <w:pPr>
        <w:pStyle w:val="AltNormal"/>
      </w:pPr>
      <w:bookmarkStart w:id="17" w:name="_GoBack"/>
      <w:bookmarkEnd w:id="17"/>
      <w:r>
        <w:t xml:space="preserve">We should include the private-token in </w:t>
      </w:r>
      <w:proofErr w:type="gramStart"/>
      <w:r>
        <w:t>the a=</w:t>
      </w:r>
      <w:proofErr w:type="spellStart"/>
      <w:proofErr w:type="gramEnd"/>
      <w:r>
        <w:t>chatroom</w:t>
      </w:r>
      <w:proofErr w:type="spellEnd"/>
      <w:r>
        <w:t xml:space="preserve"> attribute to indicate it is a OMA defined closed group chat not just a regular “chat”.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lastRenderedPageBreak/>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191552">
        <w:rPr>
          <w:lang w:val="en-GB"/>
        </w:rPr>
        <w:t>5.2.3.4.1</w:t>
      </w:r>
      <w:r w:rsidR="00B64964">
        <w:t xml:space="preserve"> </w:t>
      </w:r>
      <w:r w:rsidR="00C31A7B">
        <w:t>as marked</w:t>
      </w:r>
    </w:p>
    <w:p w:rsidR="00683788" w:rsidRDefault="00683788" w:rsidP="00BC738A">
      <w:pPr>
        <w:pStyle w:val="AltNormal"/>
      </w:pPr>
    </w:p>
    <w:p w:rsidR="00191552" w:rsidRDefault="00191552" w:rsidP="00191552">
      <w:pPr>
        <w:pStyle w:val="Heading4"/>
        <w:numPr>
          <w:ilvl w:val="4"/>
          <w:numId w:val="52"/>
        </w:numPr>
        <w:spacing w:before="120" w:after="40"/>
      </w:pPr>
      <w:r>
        <w:t>Closed CPM Group Sessions</w:t>
      </w:r>
    </w:p>
    <w:p w:rsidR="00191552" w:rsidRDefault="00191552" w:rsidP="00191552">
      <w:pPr>
        <w:rPr>
          <w:lang w:eastAsia="ko-KR"/>
        </w:rPr>
      </w:pPr>
      <w:r>
        <w:rPr>
          <w:lang w:eastAsia="ko-KR"/>
        </w:rPr>
        <w:t>A CPM Ad-hoc Group Session is a CPM Closed Group Session when:</w:t>
      </w:r>
    </w:p>
    <w:p w:rsidR="00191552" w:rsidRDefault="00191552" w:rsidP="00191552">
      <w:pPr>
        <w:ind w:left="720"/>
        <w:rPr>
          <w:lang w:eastAsia="ko-KR"/>
        </w:rPr>
      </w:pPr>
      <w:r>
        <w:rPr>
          <w:lang w:eastAsia="ko-KR"/>
        </w:rPr>
        <w:t xml:space="preserve">- </w:t>
      </w:r>
      <w:proofErr w:type="gramStart"/>
      <w:r>
        <w:rPr>
          <w:lang w:eastAsia="ko-KR"/>
        </w:rPr>
        <w:t>the</w:t>
      </w:r>
      <w:proofErr w:type="gramEnd"/>
      <w:r>
        <w:rPr>
          <w:lang w:eastAsia="ko-KR"/>
        </w:rPr>
        <w:t xml:space="preserve"> CPM Client populates the SDP attribute</w:t>
      </w:r>
      <w:r>
        <w:t xml:space="preserve"> </w:t>
      </w:r>
      <w:r>
        <w:rPr>
          <w:i/>
        </w:rPr>
        <w:t>a=</w:t>
      </w:r>
      <w:proofErr w:type="spellStart"/>
      <w:r>
        <w:rPr>
          <w:i/>
        </w:rPr>
        <w:t>chatroom</w:t>
      </w:r>
      <w:proofErr w:type="spellEnd"/>
      <w:ins w:id="18" w:author="Jerry Shih" w:date="2013-03-26T10:35:00Z">
        <w:r w:rsidR="00255118">
          <w:rPr>
            <w:i/>
          </w:rPr>
          <w:t>:</w:t>
        </w:r>
      </w:ins>
      <w:r>
        <w:t xml:space="preserve"> </w:t>
      </w:r>
      <w:proofErr w:type="spellStart"/>
      <w:ins w:id="19" w:author="Jerry Shih" w:date="2013-03-26T10:36:00Z">
        <w:r w:rsidR="00255118" w:rsidRPr="00CD0523">
          <w:rPr>
            <w:color w:val="FF0000"/>
            <w:highlight w:val="yellow"/>
          </w:rPr>
          <w:t>org.oma.chat.closed</w:t>
        </w:r>
        <w:proofErr w:type="spellEnd"/>
        <w:r w:rsidR="00255118">
          <w:t xml:space="preserve"> </w:t>
        </w:r>
      </w:ins>
      <w:r>
        <w:t xml:space="preserve">defined in </w:t>
      </w:r>
      <w:r>
        <w:fldChar w:fldCharType="begin"/>
      </w:r>
      <w:r>
        <w:instrText xml:space="preserve"> REF draft_chat \h </w:instrText>
      </w:r>
      <w:r>
        <w:fldChar w:fldCharType="separate"/>
      </w:r>
      <w:r>
        <w:t>[IETF-DRAFT-Chat]</w:t>
      </w:r>
      <w:r>
        <w:fldChar w:fldCharType="end"/>
      </w:r>
      <w:r>
        <w:rPr>
          <w:lang w:eastAsia="ko-KR"/>
        </w:rPr>
        <w:t xml:space="preserve">  to indicate the CPM Closed Group Session in the SIP INVITE. </w:t>
      </w:r>
    </w:p>
    <w:p w:rsidR="00191552" w:rsidRDefault="00191552" w:rsidP="00191552">
      <w:pPr>
        <w:rPr>
          <w:lang w:eastAsia="ko-KR"/>
        </w:rPr>
      </w:pPr>
      <w:r>
        <w:rPr>
          <w:lang w:eastAsia="ko-KR"/>
        </w:rPr>
        <w:t xml:space="preserve">When the CPM Controlling Function determines that a CPM Ad-hoc Group Session is a CPM Closed Group Session, it prevents new participants to be added to the on-going CPM Session. </w:t>
      </w:r>
    </w:p>
    <w:p w:rsidR="00191552" w:rsidRDefault="00191552" w:rsidP="00191552">
      <w:pPr>
        <w:rPr>
          <w:lang w:eastAsia="ko-KR"/>
        </w:rPr>
      </w:pPr>
      <w:r>
        <w:rPr>
          <w:lang w:eastAsia="ko-KR"/>
        </w:rPr>
        <w:t>Current participants can choose to explicitly leave the session (i.e. SIP BYE), in which case they cannot re-join it at a later time, or when the Closed CPM Group Session is re-started.</w:t>
      </w:r>
    </w:p>
    <w:p w:rsidR="00B64964" w:rsidRPr="00683788" w:rsidRDefault="00B64964" w:rsidP="00191552">
      <w:pPr>
        <w:pStyle w:val="Heading2"/>
        <w:numPr>
          <w:ilvl w:val="0"/>
          <w:numId w:val="0"/>
        </w:numPr>
      </w:pPr>
    </w:p>
    <w:sectPr w:rsidR="00B64964" w:rsidRPr="00683788" w:rsidSect="003A7D03">
      <w:headerReference w:type="default" r:id="rId21"/>
      <w:footerReference w:type="default" r:id="rId22"/>
      <w:headerReference w:type="first" r:id="rId23"/>
      <w:footerReference w:type="first" r:id="rId2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B7D" w:rsidRDefault="00D11B7D">
      <w:r>
        <w:separator/>
      </w:r>
    </w:p>
  </w:endnote>
  <w:endnote w:type="continuationSeparator" w:id="0">
    <w:p w:rsidR="00D11B7D" w:rsidRDefault="00D11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A927CD">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A927CD">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C688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C688E">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B7D" w:rsidRDefault="00D11B7D">
      <w:r>
        <w:separator/>
      </w:r>
    </w:p>
  </w:footnote>
  <w:footnote w:type="continuationSeparator" w:id="0">
    <w:p w:rsidR="00D11B7D" w:rsidRDefault="00D11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A3942" w:rsidRPr="00CA3942">
      <w:rPr>
        <w:color w:val="000000"/>
        <w:sz w:val="18"/>
        <w:szCs w:val="18"/>
      </w:rPr>
      <w:t>OMA-COM-CPM-2013-0059-CR_C030</w:t>
    </w:r>
    <w:r w:rsidR="00B05ED8">
      <w:rPr>
        <w:noProof/>
        <w:lang w:val="en-US"/>
      </w:rPr>
      <w:drawing>
        <wp:anchor distT="0" distB="0" distL="114300" distR="114300" simplePos="0" relativeHeight="251658240" behindDoc="1" locked="0" layoutInCell="1" allowOverlap="1" wp14:anchorId="6FDE819F" wp14:editId="461F9E62">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A3942" w:rsidRPr="00CA3942">
      <w:rPr>
        <w:color w:val="000000"/>
        <w:sz w:val="18"/>
        <w:szCs w:val="18"/>
      </w:rPr>
      <w:t>OMA-COM-CPM-2013-0059-CR_C030</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5">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6">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9">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8">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3">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9"/>
  </w:num>
  <w:num w:numId="3">
    <w:abstractNumId w:val="23"/>
  </w:num>
  <w:num w:numId="4">
    <w:abstractNumId w:val="10"/>
  </w:num>
  <w:num w:numId="5">
    <w:abstractNumId w:val="18"/>
  </w:num>
  <w:num w:numId="6">
    <w:abstractNumId w:val="39"/>
  </w:num>
  <w:num w:numId="7">
    <w:abstractNumId w:val="44"/>
  </w:num>
  <w:num w:numId="8">
    <w:abstractNumId w:val="22"/>
  </w:num>
  <w:num w:numId="9">
    <w:abstractNumId w:val="3"/>
  </w:num>
  <w:num w:numId="10">
    <w:abstractNumId w:val="40"/>
  </w:num>
  <w:num w:numId="11">
    <w:abstractNumId w:val="35"/>
  </w:num>
  <w:num w:numId="12">
    <w:abstractNumId w:val="38"/>
  </w:num>
  <w:num w:numId="13">
    <w:abstractNumId w:val="12"/>
  </w:num>
  <w:num w:numId="14">
    <w:abstractNumId w:val="19"/>
  </w:num>
  <w:num w:numId="15">
    <w:abstractNumId w:val="42"/>
  </w:num>
  <w:num w:numId="16">
    <w:abstractNumId w:val="9"/>
  </w:num>
  <w:num w:numId="1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7"/>
  </w:num>
  <w:num w:numId="20">
    <w:abstractNumId w:val="16"/>
  </w:num>
  <w:num w:numId="21">
    <w:abstractNumId w:val="34"/>
  </w:num>
  <w:num w:numId="22">
    <w:abstractNumId w:val="37"/>
  </w:num>
  <w:num w:numId="23">
    <w:abstractNumId w:val="7"/>
  </w:num>
  <w:num w:numId="24">
    <w:abstractNumId w:val="13"/>
  </w:num>
  <w:num w:numId="25">
    <w:abstractNumId w:val="32"/>
  </w:num>
  <w:num w:numId="26">
    <w:abstractNumId w:val="21"/>
  </w:num>
  <w:num w:numId="27">
    <w:abstractNumId w:val="15"/>
  </w:num>
  <w:num w:numId="28">
    <w:abstractNumId w:val="31"/>
  </w:num>
  <w:num w:numId="29">
    <w:abstractNumId w:val="0"/>
  </w:num>
  <w:num w:numId="30">
    <w:abstractNumId w:val="2"/>
  </w:num>
  <w:num w:numId="31">
    <w:abstractNumId w:val="41"/>
  </w:num>
  <w:num w:numId="32">
    <w:abstractNumId w:val="8"/>
  </w:num>
  <w:num w:numId="33">
    <w:abstractNumId w:val="27"/>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8"/>
  </w:num>
  <w:num w:numId="37">
    <w:abstractNumId w:val="1"/>
  </w:num>
  <w:num w:numId="3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5"/>
    </w:lvlOverride>
    <w:lvlOverride w:ilvl="1">
      <w:startOverride w:val="3"/>
    </w:lvlOverride>
    <w:lvlOverride w:ilvl="2">
      <w:startOverride w:val="1"/>
    </w:lvlOverride>
    <w:lvlOverride w:ilvl="3">
      <w:startOverride w:val="5"/>
    </w:lvlOverride>
  </w:num>
  <w:num w:numId="40">
    <w:abstractNumId w:val="39"/>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5"/>
  </w:num>
  <w:num w:numId="43">
    <w:abstractNumId w:val="43"/>
  </w:num>
  <w:num w:numId="44">
    <w:abstractNumId w:val="4"/>
  </w:num>
  <w:num w:numId="45">
    <w:abstractNumId w:val="33"/>
  </w:num>
  <w:num w:numId="46">
    <w:abstractNumId w:val="45"/>
  </w:num>
  <w:num w:numId="47">
    <w:abstractNumId w:val="24"/>
  </w:num>
  <w:num w:numId="48">
    <w:abstractNumId w:val="11"/>
  </w:num>
  <w:num w:numId="49">
    <w:abstractNumId w:val="26"/>
  </w:num>
  <w:num w:numId="50">
    <w:abstractNumId w:val="5"/>
  </w:num>
  <w:num w:numId="51">
    <w:abstractNumId w:val="30"/>
  </w:num>
  <w:num w:numId="52">
    <w:abstractNumId w:val="20"/>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1552"/>
    <w:rsid w:val="0019400D"/>
    <w:rsid w:val="00194BDA"/>
    <w:rsid w:val="001D47F2"/>
    <w:rsid w:val="001E1BF2"/>
    <w:rsid w:val="001E27C6"/>
    <w:rsid w:val="00255118"/>
    <w:rsid w:val="00257A29"/>
    <w:rsid w:val="00264587"/>
    <w:rsid w:val="00274245"/>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C5641"/>
    <w:rsid w:val="004D271C"/>
    <w:rsid w:val="00550141"/>
    <w:rsid w:val="005660A8"/>
    <w:rsid w:val="005873B4"/>
    <w:rsid w:val="00616BD7"/>
    <w:rsid w:val="0062385B"/>
    <w:rsid w:val="00642AE6"/>
    <w:rsid w:val="006576A0"/>
    <w:rsid w:val="00683788"/>
    <w:rsid w:val="006C10C7"/>
    <w:rsid w:val="006C4892"/>
    <w:rsid w:val="006D7626"/>
    <w:rsid w:val="006E5EB2"/>
    <w:rsid w:val="007078FA"/>
    <w:rsid w:val="007341B8"/>
    <w:rsid w:val="00750610"/>
    <w:rsid w:val="00773F9C"/>
    <w:rsid w:val="00783A7B"/>
    <w:rsid w:val="007B66E3"/>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73164"/>
    <w:rsid w:val="00A927CD"/>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34045"/>
    <w:rsid w:val="00C43B1F"/>
    <w:rsid w:val="00C72B20"/>
    <w:rsid w:val="00C97004"/>
    <w:rsid w:val="00CA3942"/>
    <w:rsid w:val="00CA5639"/>
    <w:rsid w:val="00CB4956"/>
    <w:rsid w:val="00CC31D0"/>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yperlink" Target="http://tools.ietf.org/html/rfc3264" TargetMode="External"/><Relationship Id="rId18" Type="http://schemas.openxmlformats.org/officeDocument/2006/relationships/hyperlink" Target="http://tools.ietf.org/html/rfc326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tools.ietf.org/html/rfc3264" TargetMode="External"/><Relationship Id="rId17" Type="http://schemas.openxmlformats.org/officeDocument/2006/relationships/hyperlink" Target="http://tools.ietf.org/html/rfc326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tools.ietf.org/html/rfc3261" TargetMode="External"/><Relationship Id="rId20" Type="http://schemas.openxmlformats.org/officeDocument/2006/relationships/hyperlink" Target="http://tools.ietf.org/html/draft-ietf-simple-chat-1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ools.ietf.org/html/rfc456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ools.ietf.org/html/rfc4566" TargetMode="External"/><Relationship Id="rId23" Type="http://schemas.openxmlformats.org/officeDocument/2006/relationships/header" Target="header2.xml"/><Relationship Id="rId10" Type="http://schemas.openxmlformats.org/officeDocument/2006/relationships/hyperlink" Target="http://tools.ietf.org/html/draft-ietf-simple-chat-18" TargetMode="External"/><Relationship Id="rId19" Type="http://schemas.openxmlformats.org/officeDocument/2006/relationships/hyperlink" Target="http://tools.ietf.org/html/draft-ietf-simple-chat-18"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tools.ietf.org/html/rfc5234"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8737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6</cp:revision>
  <cp:lastPrinted>2005-07-28T16:49:00Z</cp:lastPrinted>
  <dcterms:created xsi:type="dcterms:W3CDTF">2013-03-26T14:18:00Z</dcterms:created>
  <dcterms:modified xsi:type="dcterms:W3CDTF">2013-03-26T14:38:00Z</dcterms:modified>
</cp:coreProperties>
</file>