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E15C0C" w:rsidRDefault="00E15C0C" w:rsidP="00BC738A">
            <w:pPr>
              <w:pStyle w:val="FrontMatter"/>
              <w:tabs>
                <w:tab w:val="clear" w:pos="1710"/>
                <w:tab w:val="clear" w:pos="3780"/>
              </w:tabs>
              <w:ind w:left="0" w:firstLine="0"/>
              <w:rPr>
                <w:sz w:val="18"/>
                <w:szCs w:val="18"/>
              </w:rPr>
            </w:pPr>
            <w:r w:rsidRPr="00E15C0C">
              <w:rPr>
                <w:rFonts w:cs="Arial"/>
                <w:color w:val="000000"/>
                <w:sz w:val="18"/>
                <w:szCs w:val="18"/>
              </w:rPr>
              <w:t>OMA-COM-CPM-2013-0060-CR_C026</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DC7650" w:rsidP="00BC738A">
            <w:pPr>
              <w:pStyle w:val="FrontMatter"/>
              <w:tabs>
                <w:tab w:val="clear" w:pos="1710"/>
                <w:tab w:val="clear" w:pos="3780"/>
              </w:tabs>
              <w:ind w:left="0" w:firstLine="0"/>
            </w:pPr>
            <w:r w:rsidRPr="00DC7650">
              <w:t>OMA-TS-CPM_System_Description-V2_0-20130225-D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00943" w:rsidP="00F505FA">
            <w:pPr>
              <w:pStyle w:val="FrontMatter"/>
              <w:tabs>
                <w:tab w:val="clear" w:pos="1710"/>
                <w:tab w:val="clear" w:pos="3780"/>
              </w:tabs>
              <w:ind w:left="0" w:firstLine="0"/>
            </w:pPr>
            <w:r>
              <w:t>25</w:t>
            </w:r>
            <w:r w:rsidR="00683788">
              <w:t xml:space="preserve"> </w:t>
            </w:r>
            <w:r w:rsidR="00F505FA">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C340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C34045">
              <w:rPr>
                <w:rFonts w:cs="Arial"/>
              </w:rPr>
              <w:fldChar w:fldCharType="begin">
                <w:ffData>
                  <w:name w:val=""/>
                  <w:enabled w:val="0"/>
                  <w:calcOnExit w:val="0"/>
                  <w:checkBox>
                    <w:sizeAuto/>
                    <w:default w:val="1"/>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2: Bug Fix</w:t>
            </w:r>
            <w:r w:rsidR="00E15272" w:rsidRPr="00C97004">
              <w:rPr>
                <w:rFonts w:cs="Arial"/>
              </w:rPr>
              <w:br/>
            </w:r>
            <w:r w:rsidR="00C34045">
              <w:rPr>
                <w:rFonts w:cs="Arial"/>
              </w:rPr>
              <w:fldChar w:fldCharType="begin">
                <w:ffData>
                  <w:name w:val=""/>
                  <w:enabled w:val="0"/>
                  <w:calcOnExit w:val="0"/>
                  <w:checkBox>
                    <w:sizeAuto/>
                    <w:default w:val="0"/>
                  </w:checkBox>
                </w:ffData>
              </w:fldChar>
            </w:r>
            <w:r w:rsidR="00C34045">
              <w:rPr>
                <w:rFonts w:cs="Arial"/>
              </w:rPr>
              <w:instrText xml:space="preserve"> FORMCHECKBOX </w:instrText>
            </w:r>
            <w:r w:rsidR="00C34045">
              <w:rPr>
                <w:rFonts w:cs="Arial"/>
              </w:rPr>
            </w:r>
            <w:r w:rsidR="00C3404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D747D5">
        <w:t>SD</w:t>
      </w:r>
      <w:r w:rsidR="00F505FA">
        <w:t xml:space="preserve">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0"/>
        <w:gridCol w:w="634"/>
        <w:gridCol w:w="936"/>
        <w:gridCol w:w="3312"/>
        <w:gridCol w:w="3308"/>
      </w:tblGrid>
      <w:tr w:rsidR="00CE5F5F" w:rsidRPr="00717CB5" w:rsidTr="00090321">
        <w:tblPrEx>
          <w:tblCellMar>
            <w:top w:w="0" w:type="dxa"/>
            <w:bottom w:w="0" w:type="dxa"/>
          </w:tblCellMar>
        </w:tblPrEx>
        <w:trPr>
          <w:cantSplit/>
          <w:jc w:val="center"/>
        </w:trPr>
        <w:tc>
          <w:tcPr>
            <w:tcW w:w="738" w:type="dxa"/>
          </w:tcPr>
          <w:p w:rsidR="00CE5F5F" w:rsidRPr="00717CB5" w:rsidRDefault="00CE5F5F" w:rsidP="00090321">
            <w:pPr>
              <w:pStyle w:val="TableCell"/>
              <w:jc w:val="center"/>
              <w:rPr>
                <w:lang w:val="en-GB"/>
              </w:rPr>
            </w:pPr>
            <w:r>
              <w:rPr>
                <w:lang w:val="en-GB"/>
              </w:rPr>
              <w:t>C0</w:t>
            </w:r>
            <w:r>
              <w:rPr>
                <w:lang w:val="en-GB"/>
              </w:rPr>
              <w:t>26</w:t>
            </w:r>
          </w:p>
        </w:tc>
        <w:tc>
          <w:tcPr>
            <w:tcW w:w="1170" w:type="dxa"/>
          </w:tcPr>
          <w:p w:rsidR="00CE5F5F" w:rsidRPr="00717CB5" w:rsidRDefault="00CE5F5F" w:rsidP="00090321">
            <w:pPr>
              <w:pStyle w:val="TableCell"/>
              <w:jc w:val="center"/>
              <w:rPr>
                <w:lang w:val="en-GB"/>
              </w:rPr>
            </w:pPr>
            <w:r w:rsidRPr="00717CB5">
              <w:rPr>
                <w:lang w:val="en-GB"/>
              </w:rPr>
              <w:t>2013.0</w:t>
            </w:r>
            <w:r>
              <w:rPr>
                <w:lang w:val="en-GB"/>
              </w:rPr>
              <w:t>2.13</w:t>
            </w:r>
          </w:p>
        </w:tc>
        <w:tc>
          <w:tcPr>
            <w:tcW w:w="634" w:type="dxa"/>
          </w:tcPr>
          <w:p w:rsidR="00CE5F5F" w:rsidRPr="00717CB5" w:rsidRDefault="00CE5F5F" w:rsidP="00090321">
            <w:pPr>
              <w:pStyle w:val="TableCell"/>
              <w:jc w:val="center"/>
              <w:rPr>
                <w:lang w:val="en-GB"/>
              </w:rPr>
            </w:pPr>
            <w:r>
              <w:rPr>
                <w:lang w:val="en-GB"/>
              </w:rPr>
              <w:t>Q</w:t>
            </w:r>
          </w:p>
        </w:tc>
        <w:tc>
          <w:tcPr>
            <w:tcW w:w="936" w:type="dxa"/>
          </w:tcPr>
          <w:p w:rsidR="00CE5F5F" w:rsidRPr="00717CB5" w:rsidRDefault="00CE5F5F" w:rsidP="00090321">
            <w:pPr>
              <w:pStyle w:val="TableCell"/>
              <w:rPr>
                <w:lang w:val="en-GB"/>
              </w:rPr>
            </w:pPr>
            <w:r>
              <w:rPr>
                <w:lang w:val="en-GB"/>
              </w:rPr>
              <w:t>5.2.3.4.2</w:t>
            </w:r>
          </w:p>
        </w:tc>
        <w:tc>
          <w:tcPr>
            <w:tcW w:w="3312" w:type="dxa"/>
          </w:tcPr>
          <w:p w:rsidR="00CE5F5F" w:rsidRPr="00717CB5" w:rsidRDefault="00CE5F5F" w:rsidP="00090321">
            <w:pPr>
              <w:pStyle w:val="TableCell"/>
              <w:rPr>
                <w:lang w:val="en-GB"/>
              </w:rPr>
            </w:pPr>
            <w:r w:rsidRPr="00717CB5">
              <w:rPr>
                <w:rStyle w:val="StyleTableCell8ptBoldChar"/>
                <w:lang w:val="en-GB"/>
              </w:rPr>
              <w:t>Source:</w:t>
            </w:r>
            <w:r>
              <w:rPr>
                <w:lang w:val="en-GB"/>
              </w:rPr>
              <w:t xml:space="preserve"> Jerry Shih</w:t>
            </w:r>
          </w:p>
          <w:p w:rsidR="00CE5F5F" w:rsidRPr="00717CB5" w:rsidRDefault="00CE5F5F" w:rsidP="00090321">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Pr>
                <w:noProof/>
                <w:szCs w:val="18"/>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E12EC">
              <w:rPr>
                <w:rFonts w:cs="Arial"/>
                <w:color w:val="000000"/>
                <w:szCs w:val="18"/>
              </w:rPr>
              <w:t>.doc</w:t>
            </w:r>
          </w:p>
          <w:p w:rsidR="00CE5F5F" w:rsidRDefault="00CE5F5F" w:rsidP="00090321">
            <w:pPr>
              <w:pStyle w:val="TableCell"/>
              <w:rPr>
                <w:lang w:val="en-GB"/>
              </w:rPr>
            </w:pPr>
            <w:r w:rsidRPr="00717CB5">
              <w:rPr>
                <w:rStyle w:val="StyleTableCell8ptBoldChar"/>
                <w:lang w:val="en-GB"/>
              </w:rPr>
              <w:t>Comment:</w:t>
            </w:r>
            <w:r>
              <w:rPr>
                <w:lang w:val="en-GB"/>
              </w:rPr>
              <w:t xml:space="preserve"> Need clarification of the following text (why a non-CPM Principal can be an inviting user?)</w:t>
            </w:r>
          </w:p>
          <w:p w:rsidR="00CE5F5F" w:rsidRDefault="00CE5F5F" w:rsidP="00090321">
            <w:pPr>
              <w:pStyle w:val="TableCell"/>
              <w:rPr>
                <w:lang w:val="en-GB"/>
              </w:rPr>
            </w:pPr>
          </w:p>
          <w:p w:rsidR="00CE5F5F" w:rsidRPr="007A01F8" w:rsidRDefault="00CE5F5F" w:rsidP="00090321">
            <w:r w:rsidRPr="007A01F8">
              <w:t>The CPM Controlling Function SHALL include into the CPM Session Invitations it sends:</w:t>
            </w:r>
          </w:p>
          <w:p w:rsidR="00CE5F5F" w:rsidRPr="007A01F8" w:rsidRDefault="00CE5F5F" w:rsidP="00CE5F5F">
            <w:pPr>
              <w:pStyle w:val="Bullet1"/>
              <w:numPr>
                <w:ilvl w:val="0"/>
                <w:numId w:val="53"/>
              </w:numPr>
              <w:spacing w:before="0" w:after="60"/>
              <w:rPr>
                <w:lang w:eastAsia="ko-KR"/>
              </w:rPr>
            </w:pPr>
            <w:r w:rsidRPr="007A01F8">
              <w:t xml:space="preserve">the address of the inviting CPM User </w:t>
            </w:r>
            <w:r w:rsidRPr="003E4197">
              <w:rPr>
                <w:highlight w:val="yellow"/>
              </w:rPr>
              <w:t>or the inviting non-CPM Principal;</w:t>
            </w:r>
            <w:r w:rsidRPr="007A01F8">
              <w:t xml:space="preserve"> and,</w:t>
            </w:r>
          </w:p>
          <w:p w:rsidR="00CE5F5F" w:rsidRPr="007A01F8" w:rsidRDefault="00CE5F5F" w:rsidP="00CE5F5F">
            <w:pPr>
              <w:pStyle w:val="Bullet1"/>
              <w:numPr>
                <w:ilvl w:val="0"/>
                <w:numId w:val="53"/>
              </w:numPr>
              <w:spacing w:before="0" w:after="60"/>
              <w:rPr>
                <w:lang w:eastAsia="ko-KR"/>
              </w:rPr>
            </w:pPr>
            <w:r w:rsidRPr="007A01F8">
              <w:t>the address of the invited CPM User or the invited non-CPM Principal; and,</w:t>
            </w:r>
          </w:p>
          <w:p w:rsidR="00CE5F5F" w:rsidRDefault="00CE5F5F" w:rsidP="00090321">
            <w:pPr>
              <w:pStyle w:val="TableCell"/>
              <w:rPr>
                <w:lang w:val="en-GB"/>
              </w:rPr>
            </w:pPr>
            <w:r>
              <w:rPr>
                <w:lang w:val="en-GB"/>
              </w:rPr>
              <w:t>.</w:t>
            </w:r>
          </w:p>
          <w:p w:rsidR="00CE5F5F" w:rsidRPr="00717CB5" w:rsidRDefault="00CE5F5F" w:rsidP="00090321">
            <w:pPr>
              <w:pStyle w:val="TableCell"/>
              <w:rPr>
                <w:lang w:val="en-GB"/>
              </w:rPr>
            </w:pPr>
          </w:p>
          <w:p w:rsidR="00CE5F5F" w:rsidRDefault="00CE5F5F" w:rsidP="00090321">
            <w:pPr>
              <w:pStyle w:val="TableCell"/>
              <w:rPr>
                <w:lang w:val="en-GB"/>
              </w:rPr>
            </w:pPr>
            <w:r w:rsidRPr="00717CB5">
              <w:rPr>
                <w:rStyle w:val="StyleTableCell8ptBoldChar"/>
                <w:lang w:val="en-GB"/>
              </w:rPr>
              <w:t>Proposed Change:</w:t>
            </w:r>
            <w:r w:rsidRPr="00717CB5">
              <w:rPr>
                <w:lang w:val="en-GB"/>
              </w:rPr>
              <w:t xml:space="preserve"> </w:t>
            </w:r>
          </w:p>
          <w:p w:rsidR="00CE5F5F" w:rsidRPr="00717CB5" w:rsidRDefault="00CE5F5F" w:rsidP="00090321">
            <w:pPr>
              <w:pStyle w:val="TableCell"/>
              <w:rPr>
                <w:lang w:val="en-GB"/>
              </w:rPr>
            </w:pPr>
          </w:p>
        </w:tc>
        <w:tc>
          <w:tcPr>
            <w:tcW w:w="3308" w:type="dxa"/>
          </w:tcPr>
          <w:p w:rsidR="00CE5F5F" w:rsidRPr="00717CB5" w:rsidRDefault="00CE5F5F" w:rsidP="00CE5F5F">
            <w:pPr>
              <w:pStyle w:val="TableCell"/>
              <w:rPr>
                <w:lang w:val="en-GB"/>
              </w:rPr>
            </w:pPr>
            <w:r w:rsidRPr="00717CB5">
              <w:rPr>
                <w:rStyle w:val="StyleTableCell8ptBoldChar"/>
                <w:lang w:val="en-GB"/>
              </w:rPr>
              <w:t>Status:</w:t>
            </w:r>
            <w:r>
              <w:rPr>
                <w:lang w:val="en-GB"/>
              </w:rPr>
              <w:t xml:space="preserve"> </w:t>
            </w:r>
            <w:del w:id="0" w:author="Jerry Shih" w:date="2013-03-26T11:13:00Z">
              <w:r w:rsidDel="00CE5F5F">
                <w:rPr>
                  <w:lang w:val="en-GB"/>
                </w:rPr>
                <w:delText xml:space="preserve">OPEN </w:delText>
              </w:r>
            </w:del>
            <w:ins w:id="1" w:author="Jerry Shih" w:date="2013-03-26T11:13:00Z">
              <w:r>
                <w:rPr>
                  <w:lang w:val="en-GB"/>
                </w:rPr>
                <w:t>Closed with CR060</w:t>
              </w:r>
              <w:r>
                <w:rPr>
                  <w:lang w:val="en-GB"/>
                </w:rPr>
                <w:t xml:space="preserve"> </w:t>
              </w:r>
            </w:ins>
          </w:p>
        </w:tc>
      </w:tr>
    </w:tbl>
    <w:p w:rsidR="00683788" w:rsidRDefault="00683788">
      <w:pPr>
        <w:pStyle w:val="AltNormal"/>
      </w:pPr>
    </w:p>
    <w:p w:rsidR="007D6CCE" w:rsidRDefault="007D6CCE">
      <w:pPr>
        <w:pStyle w:val="AltNormal"/>
      </w:pPr>
      <w:r>
        <w:t>Not sure how a non-CPM Principal can initiate a group conversation.</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lastRenderedPageBreak/>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r w:rsidR="00142EF5">
        <w:t>following text</w:t>
      </w:r>
      <w:r w:rsidR="00C31A7B">
        <w:t xml:space="preserve"> </w:t>
      </w:r>
      <w:r w:rsidR="00274245">
        <w:t xml:space="preserve">in section </w:t>
      </w:r>
      <w:r w:rsidR="007D6CCE">
        <w:rPr>
          <w:lang w:val="en-GB"/>
        </w:rPr>
        <w:t>5.2.3.4.</w:t>
      </w:r>
      <w:r w:rsidR="007D6CCE">
        <w:rPr>
          <w:lang w:val="en-GB"/>
        </w:rPr>
        <w:t>.</w:t>
      </w:r>
      <w:r w:rsidR="007D6CCE">
        <w:rPr>
          <w:lang w:val="en-GB"/>
        </w:rPr>
        <w:t>2</w:t>
      </w:r>
      <w:r w:rsidR="007D6CCE">
        <w:rPr>
          <w:lang w:val="en-GB"/>
        </w:rPr>
        <w:t xml:space="preserve"> </w:t>
      </w:r>
      <w:r w:rsidR="00C31A7B">
        <w:t>as marked</w:t>
      </w:r>
    </w:p>
    <w:p w:rsidR="00683788" w:rsidRDefault="00683788" w:rsidP="00BC738A">
      <w:pPr>
        <w:pStyle w:val="AltNormal"/>
      </w:pPr>
    </w:p>
    <w:p w:rsidR="007D6CCE" w:rsidRPr="007A01F8" w:rsidRDefault="007D6CCE" w:rsidP="007D6CCE">
      <w:pPr>
        <w:pStyle w:val="Heading6"/>
        <w:numPr>
          <w:ilvl w:val="0"/>
          <w:numId w:val="0"/>
        </w:numPr>
        <w:spacing w:after="60"/>
        <w:ind w:left="1800"/>
        <w:rPr>
          <w:lang w:eastAsia="ko-KR"/>
        </w:rPr>
      </w:pPr>
      <w:r>
        <w:t xml:space="preserve">5.2.3.4..2 </w:t>
      </w:r>
      <w:r w:rsidRPr="007A01F8">
        <w:t>Network Hosting the CPM Group Session</w:t>
      </w:r>
    </w:p>
    <w:p w:rsidR="007D6CCE" w:rsidRPr="007A01F8" w:rsidRDefault="007D6CCE" w:rsidP="007D6CCE">
      <w:pPr>
        <w:pStyle w:val="BodyText"/>
        <w:jc w:val="both"/>
      </w:pPr>
      <w:r w:rsidRPr="007A01F8">
        <w:t xml:space="preserve">The SIP/IP core of the network hosting the CPM Group Session routes the CPM Session Invitation to the CPM Controlling Function hosting the CPM Group Session based on the included CPM Feature Tag. </w:t>
      </w:r>
    </w:p>
    <w:p w:rsidR="007D6CCE" w:rsidRPr="007A01F8" w:rsidRDefault="007D6CCE" w:rsidP="007D6CCE">
      <w:r w:rsidRPr="007A01F8">
        <w:t>When the CPM Controlling Function receives a CPM Session Invitation targeted to a CPM Pre-defined Group, the CPM Controlling Function SHALL fetch the CPM Pre-defined Group members as well as the policies from the Group XDMS and SHALL determine whether to allow the request or not based on the policies stored as part of the CPM Pre-defined Group definition such as whether the service requested is allowed for the group, whether the requesting CPM User is allowed to initiate the service, etc.</w:t>
      </w:r>
    </w:p>
    <w:p w:rsidR="007D6CCE" w:rsidRPr="007A01F8" w:rsidRDefault="007D6CCE" w:rsidP="007D6CCE">
      <w:r w:rsidRPr="007A01F8">
        <w:t xml:space="preserve">When the CPM Controlling Function receives a CPM Session Invitation targeted to a CPM Ad-hoc Group, the CPM Controlling Function SHALL determine whether to allow the request or not based on the service provider policies related to CPM Group Sessions such as </w:t>
      </w:r>
      <w:r>
        <w:t xml:space="preserve">the type of CPM Ad-hoc Group Session (e.g. Closed), </w:t>
      </w:r>
      <w:r w:rsidRPr="007A01F8">
        <w:t xml:space="preserve">media types offered, </w:t>
      </w:r>
      <w:proofErr w:type="spellStart"/>
      <w:r w:rsidRPr="007A01F8">
        <w:t>etc</w:t>
      </w:r>
      <w:proofErr w:type="spellEnd"/>
    </w:p>
    <w:p w:rsidR="007D6CCE" w:rsidRPr="007A01F8" w:rsidRDefault="007D6CCE" w:rsidP="007D6CCE">
      <w:r w:rsidRPr="007A01F8">
        <w:rPr>
          <w:lang w:eastAsia="ko-KR"/>
        </w:rPr>
        <w:t xml:space="preserve">If determined to continue the CPM Group Session establishment, the CPM </w:t>
      </w:r>
      <w:r w:rsidRPr="007A01F8">
        <w:t>Controlling Function</w:t>
      </w:r>
      <w:r w:rsidRPr="007A01F8">
        <w:rPr>
          <w:lang w:eastAsia="ko-KR"/>
        </w:rPr>
        <w:t xml:space="preserve"> SHALL send a CPM Session Invitation to the invited CPM Users via the SIP/IP core from which </w:t>
      </w:r>
      <w:r w:rsidRPr="007A01F8">
        <w:t>the CPM Session Invitation was received</w:t>
      </w:r>
      <w:r w:rsidRPr="007A01F8">
        <w:rPr>
          <w:lang w:eastAsia="ko-KR"/>
        </w:rPr>
        <w:t xml:space="preserve">. In case of a CPM Ad-hoc Group, the invited CPM Users are determined from the received CPM Session Invitation, in case of a CPM Pre-defined Group which is a </w:t>
      </w:r>
      <w:r w:rsidRPr="007A01F8">
        <w:t>Pre-arranged Group</w:t>
      </w:r>
      <w:r w:rsidRPr="007A01F8">
        <w:rPr>
          <w:lang w:eastAsia="ko-KR"/>
        </w:rPr>
        <w:t>, the invited CPM Users are the members of the CPM Pre-defined Group indicated in the received CPM Session Invitation.</w:t>
      </w:r>
    </w:p>
    <w:p w:rsidR="007D6CCE" w:rsidRPr="007A01F8" w:rsidRDefault="007D6CCE" w:rsidP="007D6CCE">
      <w:pPr>
        <w:pStyle w:val="NO"/>
      </w:pPr>
      <w:r w:rsidRPr="007A01F8">
        <w:rPr>
          <w:lang w:eastAsia="ko-KR"/>
        </w:rPr>
        <w:t xml:space="preserve">NOTE: </w:t>
      </w:r>
      <w:r w:rsidRPr="007A01F8">
        <w:t xml:space="preserve">No CPM Session Invitations are sent for a </w:t>
      </w:r>
      <w:r w:rsidRPr="007A01F8">
        <w:rPr>
          <w:lang w:eastAsia="ko-KR"/>
        </w:rPr>
        <w:t xml:space="preserve">CPM Pre-defined Group which is </w:t>
      </w:r>
      <w:r w:rsidRPr="007A01F8">
        <w:t>a Join-in Group.</w:t>
      </w:r>
    </w:p>
    <w:p w:rsidR="007D6CCE" w:rsidRPr="007A01F8" w:rsidRDefault="007D6CCE" w:rsidP="007D6CCE">
      <w:pPr>
        <w:rPr>
          <w:lang w:eastAsia="ko-KR"/>
        </w:rPr>
      </w:pPr>
      <w:r w:rsidRPr="007A01F8">
        <w:t>The CPM Controlling Function SHALL indicate the CPM Feature Tag in the CPM Session Invitations it sends.</w:t>
      </w:r>
      <w:r w:rsidRPr="007A01F8">
        <w:rPr>
          <w:lang w:eastAsia="ko-KR"/>
        </w:rPr>
        <w:t xml:space="preserve"> </w:t>
      </w:r>
    </w:p>
    <w:p w:rsidR="007D6CCE" w:rsidRPr="007A01F8" w:rsidRDefault="007D6CCE" w:rsidP="007D6CCE">
      <w:r w:rsidRPr="007A01F8">
        <w:t>The CPM Controlling Function SHALL include into the CPM Session Invitations it sends:</w:t>
      </w:r>
    </w:p>
    <w:p w:rsidR="007D6CCE" w:rsidRPr="007A01F8" w:rsidRDefault="007D6CCE" w:rsidP="007D6CCE">
      <w:pPr>
        <w:pStyle w:val="Bullet1"/>
        <w:numPr>
          <w:ilvl w:val="0"/>
          <w:numId w:val="53"/>
        </w:numPr>
        <w:spacing w:before="0" w:after="60"/>
        <w:rPr>
          <w:lang w:eastAsia="ko-KR"/>
        </w:rPr>
      </w:pPr>
      <w:r w:rsidRPr="007A01F8">
        <w:t>the address of the inviting CPM User</w:t>
      </w:r>
      <w:del w:id="2" w:author="Jerry Shih" w:date="2013-03-26T11:17:00Z">
        <w:r w:rsidRPr="007A01F8" w:rsidDel="007D6CCE">
          <w:delText xml:space="preserve"> </w:delText>
        </w:r>
        <w:bookmarkStart w:id="3" w:name="_GoBack"/>
        <w:bookmarkEnd w:id="3"/>
        <w:r w:rsidRPr="007A01F8" w:rsidDel="007D6CCE">
          <w:delText>or the inviting non-CPM Principal</w:delText>
        </w:r>
      </w:del>
      <w:r w:rsidRPr="007A01F8">
        <w:t>; and,</w:t>
      </w:r>
    </w:p>
    <w:p w:rsidR="007D6CCE" w:rsidRPr="007A01F8" w:rsidRDefault="007D6CCE" w:rsidP="007D6CCE">
      <w:pPr>
        <w:pStyle w:val="Bullet1"/>
        <w:numPr>
          <w:ilvl w:val="0"/>
          <w:numId w:val="53"/>
        </w:numPr>
        <w:spacing w:before="0" w:after="60"/>
        <w:rPr>
          <w:lang w:eastAsia="ko-KR"/>
        </w:rPr>
      </w:pPr>
      <w:r w:rsidRPr="007A01F8">
        <w:t>the address of the invited CPM User or the invited non-CPM Principal; and,</w:t>
      </w:r>
    </w:p>
    <w:p w:rsidR="007D6CCE" w:rsidRPr="007A01F8" w:rsidRDefault="007D6CCE" w:rsidP="007D6CCE">
      <w:pPr>
        <w:pStyle w:val="Bullet1"/>
        <w:numPr>
          <w:ilvl w:val="0"/>
          <w:numId w:val="53"/>
        </w:numPr>
        <w:spacing w:before="0" w:after="60"/>
      </w:pPr>
      <w:r w:rsidRPr="007A01F8">
        <w:t>the addresses of the target CPM Users and the target non-CPM Principals if the CPM Session Invitation is for a CPM Ad-hoc Group; and,</w:t>
      </w:r>
    </w:p>
    <w:p w:rsidR="007D6CCE" w:rsidRPr="007A01F8" w:rsidRDefault="007D6CCE" w:rsidP="007D6CCE">
      <w:pPr>
        <w:pStyle w:val="Bullet1"/>
        <w:numPr>
          <w:ilvl w:val="0"/>
          <w:numId w:val="53"/>
        </w:numPr>
        <w:spacing w:before="0" w:after="60"/>
        <w:rPr>
          <w:lang w:eastAsia="ko-KR"/>
        </w:rPr>
      </w:pPr>
      <w:r w:rsidRPr="007A01F8">
        <w:t xml:space="preserve">the CPM Pre-defined Group address if the CPM Session Invitation is for </w:t>
      </w:r>
      <w:r w:rsidRPr="007A01F8">
        <w:rPr>
          <w:lang w:eastAsia="ko-KR"/>
        </w:rPr>
        <w:t xml:space="preserve">a CPM Pre-defined Group; </w:t>
      </w:r>
      <w:r w:rsidRPr="007A01F8">
        <w:t>and,</w:t>
      </w:r>
    </w:p>
    <w:p w:rsidR="007D6CCE" w:rsidRPr="007A01F8" w:rsidRDefault="007D6CCE" w:rsidP="007D6CCE">
      <w:pPr>
        <w:pStyle w:val="Bullet1"/>
        <w:numPr>
          <w:ilvl w:val="0"/>
          <w:numId w:val="53"/>
        </w:numPr>
        <w:spacing w:before="0" w:after="60"/>
        <w:rPr>
          <w:lang w:eastAsia="ko-KR"/>
        </w:rPr>
      </w:pPr>
      <w:r w:rsidRPr="007A01F8">
        <w:t>the CPM Group Session Identity, and</w:t>
      </w:r>
    </w:p>
    <w:p w:rsidR="007D6CCE" w:rsidRPr="007A01F8" w:rsidRDefault="007D6CCE" w:rsidP="007D6CCE">
      <w:pPr>
        <w:pStyle w:val="Bullet1"/>
        <w:numPr>
          <w:ilvl w:val="0"/>
          <w:numId w:val="53"/>
        </w:numPr>
        <w:spacing w:before="0" w:after="60"/>
        <w:rPr>
          <w:lang w:eastAsia="ko-KR"/>
        </w:rPr>
      </w:pPr>
      <w:r w:rsidRPr="007A01F8">
        <w:t xml:space="preserve">The CPM Conversation Identity, the CPM Contribution Identity and the CPM Contribution Identity being replied to </w:t>
      </w:r>
      <w:proofErr w:type="spellStart"/>
      <w:r w:rsidRPr="007A01F8">
        <w:t>received</w:t>
      </w:r>
      <w:proofErr w:type="spellEnd"/>
      <w:r w:rsidRPr="007A01F8">
        <w:t xml:space="preserve"> in the CPM Session Invitation.</w:t>
      </w:r>
    </w:p>
    <w:p w:rsidR="007D6CCE" w:rsidRPr="007A01F8" w:rsidRDefault="007D6CCE" w:rsidP="007D6CCE">
      <w:r w:rsidRPr="007A01F8">
        <w:t xml:space="preserve">If the received CPM Session Invitation included a CPM Conversation Identity and a CPM Contribution Identity, then the CPM Controlling Function SHALL store the CPM Conversation Identity and the CPM Contribution Identity for the duration of the CPM Group Session. If the received Session Invitation also included an indication of a CPM Contribution Identity being replied to, then the CPM Controlling Function SHALL store this CPM Contribution Identity being replied to as well </w:t>
      </w:r>
      <w:r w:rsidRPr="007A01F8">
        <w:lastRenderedPageBreak/>
        <w:t>for the duration of the CPM Group Session. The CPM Controlling Function SHALL include those values in the response to the CPM Session Invitation.</w:t>
      </w:r>
    </w:p>
    <w:p w:rsidR="007D6CCE" w:rsidRPr="007A01F8" w:rsidRDefault="007D6CCE" w:rsidP="007D6CCE">
      <w:pPr>
        <w:rPr>
          <w:lang w:eastAsia="ko-KR"/>
        </w:rPr>
      </w:pPr>
      <w:r w:rsidRPr="007A01F8">
        <w:t>The CPM Controlling Function SHALL include the CPM Group Session Identity into the CPM Session Invitation response.</w:t>
      </w:r>
    </w:p>
    <w:p w:rsidR="007D6CCE" w:rsidRPr="007A01F8" w:rsidRDefault="007D6CCE" w:rsidP="007D6CCE">
      <w:pPr>
        <w:rPr>
          <w:lang w:eastAsia="ko-KR"/>
        </w:rPr>
      </w:pPr>
      <w:r w:rsidRPr="007A01F8">
        <w:rPr>
          <w:lang w:eastAsia="ko-KR"/>
        </w:rPr>
        <w:t xml:space="preserve">If interworking is to occur as described in section </w:t>
      </w:r>
      <w:r w:rsidRPr="007A01F8">
        <w:rPr>
          <w:lang w:eastAsia="ko-KR"/>
        </w:rPr>
        <w:fldChar w:fldCharType="begin"/>
      </w:r>
      <w:r w:rsidRPr="007A01F8">
        <w:rPr>
          <w:lang w:eastAsia="ko-KR"/>
        </w:rPr>
        <w:instrText xml:space="preserve"> REF _Ref217483221 \n \h </w:instrText>
      </w:r>
      <w:r w:rsidRPr="007A01F8">
        <w:rPr>
          <w:lang w:eastAsia="ko-KR"/>
        </w:rPr>
      </w:r>
      <w:r w:rsidRPr="007A01F8">
        <w:rPr>
          <w:lang w:eastAsia="ko-KR"/>
        </w:rPr>
        <w:fldChar w:fldCharType="separate"/>
      </w:r>
      <w:r>
        <w:rPr>
          <w:lang w:eastAsia="ko-KR"/>
        </w:rPr>
        <w:t>5.3.1.1</w:t>
      </w:r>
      <w:r w:rsidRPr="007A01F8">
        <w:rPr>
          <w:lang w:eastAsia="ko-KR"/>
        </w:rPr>
        <w:fldChar w:fldCharType="end"/>
      </w:r>
      <w:r w:rsidRPr="007A01F8">
        <w:rPr>
          <w:lang w:eastAsia="ko-KR"/>
        </w:rPr>
        <w:t>, the CPM Controlling Function SHALL send the CPM Session Invitation to the Interworking Selection Function.</w:t>
      </w:r>
    </w:p>
    <w:p w:rsidR="00B64964" w:rsidRPr="00683788" w:rsidRDefault="00B64964" w:rsidP="00191552">
      <w:pPr>
        <w:pStyle w:val="Heading2"/>
        <w:numPr>
          <w:ilvl w:val="0"/>
          <w:numId w:val="0"/>
        </w:numPr>
      </w:pPr>
    </w:p>
    <w:sectPr w:rsidR="00B64964"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CA1" w:rsidRDefault="00546CA1">
      <w:r>
        <w:separator/>
      </w:r>
    </w:p>
  </w:endnote>
  <w:endnote w:type="continuationSeparator" w:id="0">
    <w:p w:rsidR="00546CA1" w:rsidRDefault="00546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7D6CCE">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7D6CCE">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7D6CCE">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7D6CCE">
      <w:rPr>
        <w:rStyle w:val="PageNumber"/>
        <w:noProof/>
        <w:sz w:val="18"/>
      </w:rPr>
      <w:t>3</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CA1" w:rsidRDefault="00546CA1">
      <w:r>
        <w:separator/>
      </w:r>
    </w:p>
  </w:footnote>
  <w:footnote w:type="continuationSeparator" w:id="0">
    <w:p w:rsidR="00546CA1" w:rsidRDefault="00546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C0C" w:rsidRPr="00E15C0C">
      <w:rPr>
        <w:color w:val="000000"/>
        <w:sz w:val="18"/>
        <w:szCs w:val="18"/>
      </w:rPr>
      <w:t>OMA-COM-CPM-2013-0060-CR_C026</w:t>
    </w:r>
    <w:r w:rsidR="00B05ED8">
      <w:rPr>
        <w:noProof/>
        <w:lang w:val="en-US"/>
      </w:rPr>
      <w:drawing>
        <wp:anchor distT="0" distB="0" distL="114300" distR="114300" simplePos="0" relativeHeight="251658240" behindDoc="1" locked="0" layoutInCell="1" allowOverlap="1" wp14:anchorId="6D272E5B" wp14:editId="132A4E06">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E15C0C" w:rsidRPr="00E15C0C">
      <w:rPr>
        <w:color w:val="000000"/>
        <w:sz w:val="18"/>
        <w:szCs w:val="18"/>
      </w:rPr>
      <w:t>OMA-COM-CPM-2013-0060-CR_C026</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9B04D1E"/>
    <w:multiLevelType w:val="hybridMultilevel"/>
    <w:tmpl w:val="3E0E2228"/>
    <w:lvl w:ilvl="0" w:tplc="8020BD4A">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C0F5343"/>
    <w:multiLevelType w:val="hybridMultilevel"/>
    <w:tmpl w:val="1EFE5FFA"/>
    <w:lvl w:ilvl="0" w:tplc="04090001">
      <w:start w:val="1"/>
      <w:numFmt w:val="upp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C132CFD"/>
    <w:multiLevelType w:val="hybridMultilevel"/>
    <w:tmpl w:val="3E5A8DB8"/>
    <w:lvl w:ilvl="0" w:tplc="040C0001">
      <w:start w:val="1"/>
      <w:numFmt w:val="bullet"/>
      <w:pStyle w:val="DocumentMapChar"/>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2">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13">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6">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7">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20">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21">
    <w:nsid w:val="3C721758"/>
    <w:multiLevelType w:val="multilevel"/>
    <w:tmpl w:val="5E14B24C"/>
    <w:lvl w:ilvl="0">
      <w:start w:val="5"/>
      <w:numFmt w:val="decimal"/>
      <w:lvlText w:val="%1."/>
      <w:lvlJc w:val="left"/>
      <w:pPr>
        <w:tabs>
          <w:tab w:val="num" w:pos="1005"/>
        </w:tabs>
        <w:ind w:left="1005" w:hanging="1005"/>
      </w:pPr>
    </w:lvl>
    <w:lvl w:ilvl="1">
      <w:start w:val="2"/>
      <w:numFmt w:val="decimal"/>
      <w:lvlText w:val="%1.%2."/>
      <w:lvlJc w:val="left"/>
      <w:pPr>
        <w:tabs>
          <w:tab w:val="num" w:pos="1005"/>
        </w:tabs>
        <w:ind w:left="1005" w:hanging="1005"/>
      </w:pPr>
    </w:lvl>
    <w:lvl w:ilvl="2">
      <w:start w:val="3"/>
      <w:numFmt w:val="decimal"/>
      <w:lvlText w:val="%1.%2.%3."/>
      <w:lvlJc w:val="left"/>
      <w:pPr>
        <w:tabs>
          <w:tab w:val="num" w:pos="1005"/>
        </w:tabs>
        <w:ind w:left="1005" w:hanging="1005"/>
      </w:pPr>
    </w:lvl>
    <w:lvl w:ilvl="3">
      <w:start w:val="4"/>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2D9447C"/>
    <w:multiLevelType w:val="hybridMultilevel"/>
    <w:tmpl w:val="073CE4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9">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nsid w:val="55A25F5C"/>
    <w:multiLevelType w:val="hybridMultilevel"/>
    <w:tmpl w:val="17C07B3A"/>
    <w:lvl w:ilvl="0" w:tplc="D0E0B998">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4">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7F896DA3"/>
    <w:multiLevelType w:val="hybridMultilevel"/>
    <w:tmpl w:val="A306CFB8"/>
    <w:lvl w:ilvl="0" w:tplc="0409000F">
      <w:start w:val="1"/>
      <w:numFmt w:val="decimal"/>
      <w:lvlText w:val="%1."/>
      <w:lvlJc w:val="left"/>
      <w:pPr>
        <w:tabs>
          <w:tab w:val="num" w:pos="720"/>
        </w:tabs>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0"/>
  </w:num>
  <w:num w:numId="3">
    <w:abstractNumId w:val="24"/>
  </w:num>
  <w:num w:numId="4">
    <w:abstractNumId w:val="10"/>
  </w:num>
  <w:num w:numId="5">
    <w:abstractNumId w:val="19"/>
  </w:num>
  <w:num w:numId="6">
    <w:abstractNumId w:val="40"/>
  </w:num>
  <w:num w:numId="7">
    <w:abstractNumId w:val="45"/>
  </w:num>
  <w:num w:numId="8">
    <w:abstractNumId w:val="23"/>
  </w:num>
  <w:num w:numId="9">
    <w:abstractNumId w:val="3"/>
  </w:num>
  <w:num w:numId="10">
    <w:abstractNumId w:val="41"/>
  </w:num>
  <w:num w:numId="11">
    <w:abstractNumId w:val="36"/>
  </w:num>
  <w:num w:numId="12">
    <w:abstractNumId w:val="39"/>
  </w:num>
  <w:num w:numId="13">
    <w:abstractNumId w:val="13"/>
  </w:num>
  <w:num w:numId="14">
    <w:abstractNumId w:val="20"/>
  </w:num>
  <w:num w:numId="15">
    <w:abstractNumId w:val="43"/>
  </w:num>
  <w:num w:numId="16">
    <w:abstractNumId w:val="9"/>
  </w:num>
  <w:num w:numId="1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8"/>
  </w:num>
  <w:num w:numId="20">
    <w:abstractNumId w:val="17"/>
  </w:num>
  <w:num w:numId="21">
    <w:abstractNumId w:val="35"/>
  </w:num>
  <w:num w:numId="22">
    <w:abstractNumId w:val="38"/>
  </w:num>
  <w:num w:numId="23">
    <w:abstractNumId w:val="7"/>
  </w:num>
  <w:num w:numId="24">
    <w:abstractNumId w:val="14"/>
  </w:num>
  <w:num w:numId="25">
    <w:abstractNumId w:val="33"/>
  </w:num>
  <w:num w:numId="26">
    <w:abstractNumId w:val="22"/>
  </w:num>
  <w:num w:numId="27">
    <w:abstractNumId w:val="16"/>
  </w:num>
  <w:num w:numId="28">
    <w:abstractNumId w:val="32"/>
  </w:num>
  <w:num w:numId="29">
    <w:abstractNumId w:val="0"/>
  </w:num>
  <w:num w:numId="30">
    <w:abstractNumId w:val="2"/>
  </w:num>
  <w:num w:numId="31">
    <w:abstractNumId w:val="42"/>
  </w:num>
  <w:num w:numId="32">
    <w:abstractNumId w:val="8"/>
  </w:num>
  <w:num w:numId="33">
    <w:abstractNumId w:val="28"/>
  </w:num>
  <w:num w:numId="34">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9"/>
  </w:num>
  <w:num w:numId="37">
    <w:abstractNumId w:val="1"/>
  </w:num>
  <w:num w:numId="3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5"/>
    </w:lvlOverride>
    <w:lvlOverride w:ilvl="1">
      <w:startOverride w:val="3"/>
    </w:lvlOverride>
    <w:lvlOverride w:ilvl="2">
      <w:startOverride w:val="1"/>
    </w:lvlOverride>
    <w:lvlOverride w:ilvl="3">
      <w:startOverride w:val="5"/>
    </w:lvlOverride>
  </w:num>
  <w:num w:numId="40">
    <w:abstractNumId w:val="40"/>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6"/>
  </w:num>
  <w:num w:numId="43">
    <w:abstractNumId w:val="44"/>
  </w:num>
  <w:num w:numId="44">
    <w:abstractNumId w:val="4"/>
  </w:num>
  <w:num w:numId="45">
    <w:abstractNumId w:val="34"/>
  </w:num>
  <w:num w:numId="46">
    <w:abstractNumId w:val="46"/>
  </w:num>
  <w:num w:numId="47">
    <w:abstractNumId w:val="25"/>
  </w:num>
  <w:num w:numId="48">
    <w:abstractNumId w:val="12"/>
  </w:num>
  <w:num w:numId="49">
    <w:abstractNumId w:val="27"/>
  </w:num>
  <w:num w:numId="50">
    <w:abstractNumId w:val="5"/>
  </w:num>
  <w:num w:numId="51">
    <w:abstractNumId w:val="31"/>
  </w:num>
  <w:num w:numId="52">
    <w:abstractNumId w:val="21"/>
    <w:lvlOverride w:ilvl="0">
      <w:startOverride w:val="5"/>
    </w:lvlOverride>
    <w:lvlOverride w:ilvl="1">
      <w:startOverride w:val="2"/>
    </w:lvlOverride>
    <w:lvlOverride w:ilvl="2">
      <w:startOverride w:val="3"/>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1552"/>
    <w:rsid w:val="0019400D"/>
    <w:rsid w:val="00194BDA"/>
    <w:rsid w:val="001D47F2"/>
    <w:rsid w:val="001E1BF2"/>
    <w:rsid w:val="001E27C6"/>
    <w:rsid w:val="00255118"/>
    <w:rsid w:val="00257A29"/>
    <w:rsid w:val="00264587"/>
    <w:rsid w:val="00274245"/>
    <w:rsid w:val="003067C8"/>
    <w:rsid w:val="00307BC0"/>
    <w:rsid w:val="00317C36"/>
    <w:rsid w:val="00384224"/>
    <w:rsid w:val="003A1EB7"/>
    <w:rsid w:val="003A4947"/>
    <w:rsid w:val="003A7D03"/>
    <w:rsid w:val="003D5E28"/>
    <w:rsid w:val="003D7760"/>
    <w:rsid w:val="00400943"/>
    <w:rsid w:val="00403DD4"/>
    <w:rsid w:val="00411A36"/>
    <w:rsid w:val="00435E9B"/>
    <w:rsid w:val="0046189C"/>
    <w:rsid w:val="00486B11"/>
    <w:rsid w:val="004B0B17"/>
    <w:rsid w:val="004C5641"/>
    <w:rsid w:val="004D271C"/>
    <w:rsid w:val="00546CA1"/>
    <w:rsid w:val="00550141"/>
    <w:rsid w:val="005660A8"/>
    <w:rsid w:val="005873B4"/>
    <w:rsid w:val="00616BD7"/>
    <w:rsid w:val="0062385B"/>
    <w:rsid w:val="00642AE6"/>
    <w:rsid w:val="006576A0"/>
    <w:rsid w:val="00683788"/>
    <w:rsid w:val="006C10C7"/>
    <w:rsid w:val="006C4892"/>
    <w:rsid w:val="006D7626"/>
    <w:rsid w:val="006E5EB2"/>
    <w:rsid w:val="007078FA"/>
    <w:rsid w:val="007341B8"/>
    <w:rsid w:val="00750610"/>
    <w:rsid w:val="00773F9C"/>
    <w:rsid w:val="00783A7B"/>
    <w:rsid w:val="007B66E3"/>
    <w:rsid w:val="007D6CCE"/>
    <w:rsid w:val="007E6E57"/>
    <w:rsid w:val="00822BCE"/>
    <w:rsid w:val="0082382E"/>
    <w:rsid w:val="00846681"/>
    <w:rsid w:val="00873E0C"/>
    <w:rsid w:val="00881D1D"/>
    <w:rsid w:val="008B6434"/>
    <w:rsid w:val="008E431F"/>
    <w:rsid w:val="008F1FD1"/>
    <w:rsid w:val="008F59D6"/>
    <w:rsid w:val="00903358"/>
    <w:rsid w:val="009502B0"/>
    <w:rsid w:val="00962689"/>
    <w:rsid w:val="00983A38"/>
    <w:rsid w:val="00986EED"/>
    <w:rsid w:val="009B41A0"/>
    <w:rsid w:val="009C688E"/>
    <w:rsid w:val="009D224E"/>
    <w:rsid w:val="009E5D12"/>
    <w:rsid w:val="009E7279"/>
    <w:rsid w:val="00A11A89"/>
    <w:rsid w:val="00A32B8E"/>
    <w:rsid w:val="00A351C6"/>
    <w:rsid w:val="00A73164"/>
    <w:rsid w:val="00A927CD"/>
    <w:rsid w:val="00AA6475"/>
    <w:rsid w:val="00AC6A61"/>
    <w:rsid w:val="00AE6C73"/>
    <w:rsid w:val="00AE7849"/>
    <w:rsid w:val="00B05ED8"/>
    <w:rsid w:val="00B17151"/>
    <w:rsid w:val="00B2745F"/>
    <w:rsid w:val="00B35DA6"/>
    <w:rsid w:val="00B36EB3"/>
    <w:rsid w:val="00B63D84"/>
    <w:rsid w:val="00B64964"/>
    <w:rsid w:val="00BB4979"/>
    <w:rsid w:val="00BC738A"/>
    <w:rsid w:val="00C31A7B"/>
    <w:rsid w:val="00C34045"/>
    <w:rsid w:val="00C43B1F"/>
    <w:rsid w:val="00C72B20"/>
    <w:rsid w:val="00C97004"/>
    <w:rsid w:val="00CA3942"/>
    <w:rsid w:val="00CA5639"/>
    <w:rsid w:val="00CB4956"/>
    <w:rsid w:val="00CC31D0"/>
    <w:rsid w:val="00CE5F5F"/>
    <w:rsid w:val="00D11B7D"/>
    <w:rsid w:val="00D37BCF"/>
    <w:rsid w:val="00D45494"/>
    <w:rsid w:val="00D46BAD"/>
    <w:rsid w:val="00D67CD7"/>
    <w:rsid w:val="00D747D5"/>
    <w:rsid w:val="00D74D47"/>
    <w:rsid w:val="00D9067C"/>
    <w:rsid w:val="00D92BD8"/>
    <w:rsid w:val="00DA5965"/>
    <w:rsid w:val="00DC7650"/>
    <w:rsid w:val="00DD3812"/>
    <w:rsid w:val="00E01B0D"/>
    <w:rsid w:val="00E11FF4"/>
    <w:rsid w:val="00E15272"/>
    <w:rsid w:val="00E15C0C"/>
    <w:rsid w:val="00E15ED0"/>
    <w:rsid w:val="00E42C43"/>
    <w:rsid w:val="00E4728E"/>
    <w:rsid w:val="00E95832"/>
    <w:rsid w:val="00F040F3"/>
    <w:rsid w:val="00F10192"/>
    <w:rsid w:val="00F31EA3"/>
    <w:rsid w:val="00F32145"/>
    <w:rsid w:val="00F505FA"/>
    <w:rsid w:val="00F72B38"/>
    <w:rsid w:val="00F74262"/>
    <w:rsid w:val="00F74740"/>
    <w:rsid w:val="00FC5DD5"/>
    <w:rsid w:val="00FD3332"/>
    <w:rsid w:val="00FD791F"/>
    <w:rsid w:val="00FE0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link w:val="Bullet1Char"/>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 w:type="paragraph" w:customStyle="1" w:styleId="App1">
    <w:name w:val="App1"/>
    <w:basedOn w:val="Normal"/>
    <w:next w:val="Normal"/>
    <w:rsid w:val="00D747D5"/>
    <w:pPr>
      <w:keepNext/>
      <w:pageBreakBefore/>
      <w:numPr>
        <w:numId w:val="43"/>
      </w:numPr>
      <w:tabs>
        <w:tab w:val="clear" w:pos="2160"/>
        <w:tab w:val="num" w:pos="1980"/>
        <w:tab w:val="right" w:pos="10080"/>
      </w:tabs>
      <w:spacing w:before="0" w:after="60"/>
      <w:ind w:left="1980" w:hanging="1980"/>
      <w:outlineLvl w:val="0"/>
    </w:pPr>
    <w:rPr>
      <w:rFonts w:ascii="Arial Narrow" w:eastAsia="Malgun Gothic" w:hAnsi="Arial Narrow"/>
      <w:b/>
      <w:sz w:val="36"/>
    </w:rPr>
  </w:style>
  <w:style w:type="paragraph" w:customStyle="1" w:styleId="App2">
    <w:name w:val="App2"/>
    <w:basedOn w:val="App1"/>
    <w:next w:val="Normal"/>
    <w:rsid w:val="00D747D5"/>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rsid w:val="00D747D5"/>
    <w:pPr>
      <w:numPr>
        <w:ilvl w:val="2"/>
      </w:numPr>
      <w:tabs>
        <w:tab w:val="clear" w:pos="1080"/>
      </w:tabs>
      <w:spacing w:before="120" w:after="40"/>
      <w:outlineLvl w:val="2"/>
    </w:pPr>
    <w:rPr>
      <w:sz w:val="28"/>
    </w:rPr>
  </w:style>
  <w:style w:type="paragraph" w:styleId="HTMLPreformatted">
    <w:name w:val="HTML Preformatted"/>
    <w:basedOn w:val="Normal"/>
    <w:link w:val="HTMLPreformattedChar"/>
    <w:uiPriority w:val="99"/>
    <w:unhideWhenUsed/>
    <w:rsid w:val="00FE0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FE0702"/>
    <w:rPr>
      <w:rFonts w:ascii="Courier New" w:hAnsi="Courier New" w:cs="Courier New"/>
      <w:lang w:eastAsia="en-US"/>
    </w:rPr>
  </w:style>
  <w:style w:type="character" w:customStyle="1" w:styleId="Bullet1Char">
    <w:name w:val="Bullet1 Char"/>
    <w:link w:val="Bullet1"/>
    <w:rsid w:val="00CE5F5F"/>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41127">
      <w:bodyDiv w:val="1"/>
      <w:marLeft w:val="0"/>
      <w:marRight w:val="0"/>
      <w:marTop w:val="0"/>
      <w:marBottom w:val="0"/>
      <w:divBdr>
        <w:top w:val="none" w:sz="0" w:space="0" w:color="auto"/>
        <w:left w:val="none" w:sz="0" w:space="0" w:color="auto"/>
        <w:bottom w:val="none" w:sz="0" w:space="0" w:color="auto"/>
        <w:right w:val="none" w:sz="0" w:space="0" w:color="auto"/>
      </w:divBdr>
    </w:div>
    <w:div w:id="1425374632">
      <w:bodyDiv w:val="1"/>
      <w:marLeft w:val="0"/>
      <w:marRight w:val="0"/>
      <w:marTop w:val="0"/>
      <w:marBottom w:val="0"/>
      <w:divBdr>
        <w:top w:val="none" w:sz="0" w:space="0" w:color="auto"/>
        <w:left w:val="none" w:sz="0" w:space="0" w:color="auto"/>
        <w:bottom w:val="none" w:sz="0" w:space="0" w:color="auto"/>
        <w:right w:val="none" w:sz="0" w:space="0" w:color="auto"/>
      </w:divBdr>
    </w:div>
    <w:div w:id="1484660421">
      <w:bodyDiv w:val="1"/>
      <w:marLeft w:val="0"/>
      <w:marRight w:val="0"/>
      <w:marTop w:val="0"/>
      <w:marBottom w:val="0"/>
      <w:divBdr>
        <w:top w:val="none" w:sz="0" w:space="0" w:color="auto"/>
        <w:left w:val="none" w:sz="0" w:space="0" w:color="auto"/>
        <w:bottom w:val="none" w:sz="0" w:space="0" w:color="auto"/>
        <w:right w:val="none" w:sz="0" w:space="0" w:color="auto"/>
      </w:divBdr>
    </w:div>
    <w:div w:id="208590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5436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4</cp:revision>
  <cp:lastPrinted>2005-07-28T16:49:00Z</cp:lastPrinted>
  <dcterms:created xsi:type="dcterms:W3CDTF">2013-03-26T15:12:00Z</dcterms:created>
  <dcterms:modified xsi:type="dcterms:W3CDTF">2013-03-26T15:17:00Z</dcterms:modified>
</cp:coreProperties>
</file>