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22C" w:rsidP="00593232">
            <w:pPr>
              <w:pStyle w:val="FrontMatter"/>
              <w:tabs>
                <w:tab w:val="clear" w:pos="1710"/>
                <w:tab w:val="clear" w:pos="3780"/>
              </w:tabs>
              <w:ind w:left="0" w:firstLine="0"/>
            </w:pPr>
            <w:r w:rsidRPr="00CC122C">
              <w:t>OMA-COM-CPM-2013-0062-CR_D32_D33comments</w:t>
            </w:r>
          </w:p>
        </w:tc>
        <w:tc>
          <w:tcPr>
            <w:tcW w:w="2880" w:type="dxa"/>
          </w:tcPr>
          <w:p w:rsidR="00E15272" w:rsidRPr="00C97004" w:rsidRDefault="00890C4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47D31" w:rsidP="00BC738A">
            <w:pPr>
              <w:pStyle w:val="FrontMatter"/>
              <w:tabs>
                <w:tab w:val="clear" w:pos="1710"/>
                <w:tab w:val="clear" w:pos="3780"/>
              </w:tabs>
              <w:ind w:left="0" w:firstLine="0"/>
            </w:pPr>
            <w:r w:rsidRPr="00047D31">
              <w:t>OMA-TS-CPM_Conversation_Function-V2_0-20130313-D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47D31" w:rsidP="00683788">
            <w:pPr>
              <w:pStyle w:val="FrontMatter"/>
              <w:tabs>
                <w:tab w:val="clear" w:pos="1710"/>
                <w:tab w:val="clear" w:pos="3780"/>
              </w:tabs>
              <w:ind w:left="0" w:firstLine="0"/>
            </w:pPr>
            <w:r>
              <w:t>26</w:t>
            </w:r>
            <w:r w:rsidR="00593232">
              <w:t xml:space="preserve"> MAR</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90C44" w:rsidP="00047D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47D3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047D3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DB12F0" w:rsidRPr="00717CB5" w:rsidTr="00C11547">
        <w:tblPrEx>
          <w:tblCellMar>
            <w:top w:w="0" w:type="dxa"/>
            <w:bottom w:w="0" w:type="dxa"/>
          </w:tblCellMar>
        </w:tblPrEx>
        <w:trPr>
          <w:cantSplit/>
          <w:jc w:val="center"/>
        </w:trPr>
        <w:tc>
          <w:tcPr>
            <w:tcW w:w="738" w:type="dxa"/>
          </w:tcPr>
          <w:p w:rsidR="00DB12F0" w:rsidRPr="00717CB5" w:rsidRDefault="00DB12F0" w:rsidP="00C11547">
            <w:pPr>
              <w:pStyle w:val="TableCell"/>
              <w:jc w:val="center"/>
              <w:rPr>
                <w:lang w:val="en-GB"/>
              </w:rPr>
            </w:pPr>
            <w:r>
              <w:rPr>
                <w:lang w:val="en-GB"/>
              </w:rPr>
              <w:t>D</w:t>
            </w:r>
            <w:r w:rsidRPr="00717CB5">
              <w:rPr>
                <w:lang w:val="en-GB"/>
              </w:rPr>
              <w:t>0</w:t>
            </w:r>
            <w:r>
              <w:rPr>
                <w:lang w:val="en-GB"/>
              </w:rPr>
              <w:t>16</w:t>
            </w:r>
          </w:p>
        </w:tc>
        <w:tc>
          <w:tcPr>
            <w:tcW w:w="1171" w:type="dxa"/>
          </w:tcPr>
          <w:p w:rsidR="00DB12F0" w:rsidRPr="00717CB5" w:rsidRDefault="00DB12F0" w:rsidP="00C11547">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DB12F0" w:rsidRPr="00717CB5" w:rsidRDefault="00DB12F0" w:rsidP="00C11547">
            <w:pPr>
              <w:pStyle w:val="TableCell"/>
              <w:jc w:val="center"/>
              <w:rPr>
                <w:lang w:val="en-GB"/>
              </w:rPr>
            </w:pPr>
            <w:r>
              <w:rPr>
                <w:lang w:val="en-GB"/>
              </w:rPr>
              <w:t>T</w:t>
            </w:r>
          </w:p>
        </w:tc>
        <w:tc>
          <w:tcPr>
            <w:tcW w:w="936" w:type="dxa"/>
          </w:tcPr>
          <w:p w:rsidR="00DB12F0" w:rsidRPr="00717CB5" w:rsidRDefault="00DB12F0" w:rsidP="00C11547">
            <w:pPr>
              <w:pStyle w:val="TableCell"/>
              <w:rPr>
                <w:lang w:val="en-GB"/>
              </w:rPr>
            </w:pPr>
            <w:r>
              <w:rPr>
                <w:lang w:val="en-GB"/>
              </w:rPr>
              <w:t>Global</w:t>
            </w:r>
          </w:p>
        </w:tc>
        <w:tc>
          <w:tcPr>
            <w:tcW w:w="3312" w:type="dxa"/>
          </w:tcPr>
          <w:p w:rsidR="00DB12F0" w:rsidRPr="00717CB5" w:rsidRDefault="00DB12F0" w:rsidP="00C11547">
            <w:pPr>
              <w:pStyle w:val="TableCell"/>
              <w:rPr>
                <w:lang w:val="en-GB"/>
              </w:rPr>
            </w:pPr>
            <w:r w:rsidRPr="00717CB5">
              <w:rPr>
                <w:rStyle w:val="StyleTableCell8ptBoldChar"/>
                <w:lang w:val="en-GB"/>
              </w:rPr>
              <w:t>Source:</w:t>
            </w:r>
            <w:r w:rsidRPr="00717CB5">
              <w:rPr>
                <w:lang w:val="en-GB"/>
              </w:rPr>
              <w:t xml:space="preserve"> </w:t>
            </w:r>
            <w:r>
              <w:rPr>
                <w:lang w:val="en-GB"/>
              </w:rPr>
              <w:t>NSN</w:t>
            </w:r>
          </w:p>
          <w:p w:rsidR="00DB12F0" w:rsidRPr="00717CB5" w:rsidRDefault="00DB12F0" w:rsidP="00C11547">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DB12F0" w:rsidRDefault="00DB12F0" w:rsidP="00C11547">
            <w:pPr>
              <w:pStyle w:val="TableCell"/>
              <w:rPr>
                <w:lang w:val="en-GB"/>
              </w:rPr>
            </w:pPr>
            <w:r w:rsidRPr="00717CB5">
              <w:rPr>
                <w:rStyle w:val="StyleTableCell8ptBoldChar"/>
                <w:lang w:val="en-GB"/>
              </w:rPr>
              <w:t>Comment:</w:t>
            </w:r>
            <w:r w:rsidRPr="00717CB5">
              <w:rPr>
                <w:lang w:val="en-GB"/>
              </w:rPr>
              <w:t xml:space="preserve"> </w:t>
            </w:r>
          </w:p>
          <w:p w:rsidR="00DB12F0" w:rsidRDefault="00DB12F0" w:rsidP="00C11547">
            <w:pPr>
              <w:pStyle w:val="TableCell"/>
              <w:rPr>
                <w:lang w:val="en-GB"/>
              </w:rPr>
            </w:pPr>
            <w:r>
              <w:rPr>
                <w:lang w:val="en-GB"/>
              </w:rPr>
              <w:t>Align error codes and reason codes with RCS 5.1 maintenance CRs.</w:t>
            </w:r>
          </w:p>
          <w:p w:rsidR="00DB12F0" w:rsidRPr="00717CB5" w:rsidRDefault="00DB12F0" w:rsidP="00C11547">
            <w:pPr>
              <w:pStyle w:val="TableCell"/>
              <w:rPr>
                <w:lang w:val="en-GB"/>
              </w:rPr>
            </w:pPr>
          </w:p>
          <w:p w:rsidR="00DB12F0" w:rsidRPr="00717CB5" w:rsidRDefault="00DB12F0" w:rsidP="00C11547">
            <w:pPr>
              <w:pStyle w:val="TableCell"/>
              <w:rPr>
                <w:lang w:val="en-GB"/>
              </w:rPr>
            </w:pPr>
            <w:r w:rsidRPr="00717CB5">
              <w:rPr>
                <w:rStyle w:val="StyleTableCell8ptBoldChar"/>
                <w:lang w:val="en-GB"/>
              </w:rPr>
              <w:t>Proposed Change:</w:t>
            </w:r>
            <w:r w:rsidRPr="00717CB5">
              <w:rPr>
                <w:lang w:val="en-GB"/>
              </w:rPr>
              <w:t xml:space="preserve"> </w:t>
            </w:r>
          </w:p>
        </w:tc>
        <w:tc>
          <w:tcPr>
            <w:tcW w:w="3298" w:type="dxa"/>
          </w:tcPr>
          <w:p w:rsidR="00DB12F0" w:rsidRPr="00717CB5" w:rsidRDefault="00DB12F0" w:rsidP="00C11547">
            <w:pPr>
              <w:pStyle w:val="TableCell"/>
              <w:rPr>
                <w:lang w:val="en-GB"/>
              </w:rPr>
            </w:pPr>
            <w:r w:rsidRPr="00717CB5">
              <w:rPr>
                <w:rStyle w:val="StyleTableCell8ptBoldChar"/>
                <w:lang w:val="en-GB"/>
              </w:rPr>
              <w:t>Status:</w:t>
            </w:r>
            <w:r w:rsidRPr="00717CB5">
              <w:rPr>
                <w:lang w:val="en-GB"/>
              </w:rPr>
              <w:t xml:space="preserve"> </w:t>
            </w:r>
            <w:ins w:id="0" w:author="Thinh" w:date="2013-03-26T11:27:00Z">
              <w:r>
                <w:rPr>
                  <w:lang w:val="en-GB"/>
                </w:rPr>
                <w:t>CLOSED WITH NO ACTION</w:t>
              </w:r>
            </w:ins>
            <w:del w:id="1" w:author="Thinh" w:date="2013-03-26T11:27:00Z">
              <w:r w:rsidRPr="00717CB5" w:rsidDel="00DB12F0">
                <w:rPr>
                  <w:lang w:val="en-GB"/>
                </w:rPr>
                <w:delText xml:space="preserve">OPEN </w:delText>
              </w:r>
            </w:del>
          </w:p>
          <w:p w:rsidR="00DB12F0" w:rsidRPr="00717CB5" w:rsidRDefault="00DB12F0" w:rsidP="00C11547">
            <w:pPr>
              <w:pStyle w:val="TableCell"/>
              <w:rPr>
                <w:lang w:val="en-GB"/>
              </w:rPr>
            </w:pPr>
          </w:p>
        </w:tc>
      </w:tr>
    </w:tbl>
    <w:p w:rsidR="00DB12F0" w:rsidRDefault="00DB12F0">
      <w:pPr>
        <w:pStyle w:val="AltNormal"/>
      </w:pPr>
    </w:p>
    <w:p w:rsidR="00DB12F0" w:rsidRDefault="00DB12F0">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047D31" w:rsidRPr="00717CB5" w:rsidTr="00ED0A29">
        <w:trPr>
          <w:cantSplit/>
          <w:jc w:val="center"/>
        </w:trPr>
        <w:tc>
          <w:tcPr>
            <w:tcW w:w="738" w:type="dxa"/>
          </w:tcPr>
          <w:p w:rsidR="00047D31" w:rsidRPr="00717CB5" w:rsidRDefault="00047D31" w:rsidP="00ED0A29">
            <w:pPr>
              <w:pStyle w:val="TableCell"/>
              <w:jc w:val="center"/>
              <w:rPr>
                <w:lang w:val="en-GB"/>
              </w:rPr>
            </w:pPr>
            <w:r>
              <w:rPr>
                <w:lang w:val="en-GB"/>
              </w:rPr>
              <w:t>D</w:t>
            </w:r>
            <w:r w:rsidRPr="00717CB5">
              <w:rPr>
                <w:lang w:val="en-GB"/>
              </w:rPr>
              <w:t>0</w:t>
            </w:r>
            <w:r>
              <w:rPr>
                <w:lang w:val="en-GB"/>
              </w:rPr>
              <w:t>32</w:t>
            </w:r>
          </w:p>
        </w:tc>
        <w:tc>
          <w:tcPr>
            <w:tcW w:w="1171" w:type="dxa"/>
          </w:tcPr>
          <w:p w:rsidR="00047D31" w:rsidRPr="00717CB5" w:rsidRDefault="00047D31" w:rsidP="00ED0A29">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047D31" w:rsidRPr="00717CB5" w:rsidRDefault="00047D31" w:rsidP="00ED0A29">
            <w:pPr>
              <w:pStyle w:val="TableCell"/>
              <w:jc w:val="center"/>
              <w:rPr>
                <w:lang w:val="en-GB"/>
              </w:rPr>
            </w:pPr>
            <w:r>
              <w:rPr>
                <w:lang w:val="en-GB"/>
              </w:rPr>
              <w:t>T</w:t>
            </w:r>
          </w:p>
        </w:tc>
        <w:tc>
          <w:tcPr>
            <w:tcW w:w="936" w:type="dxa"/>
          </w:tcPr>
          <w:p w:rsidR="00047D31" w:rsidRPr="00717CB5" w:rsidRDefault="00047D31" w:rsidP="00ED0A29">
            <w:pPr>
              <w:pStyle w:val="TableCell"/>
              <w:rPr>
                <w:lang w:val="en-GB"/>
              </w:rPr>
            </w:pPr>
            <w:r>
              <w:rPr>
                <w:lang w:val="en-GB"/>
              </w:rPr>
              <w:t>9.1.2</w:t>
            </w:r>
          </w:p>
        </w:tc>
        <w:tc>
          <w:tcPr>
            <w:tcW w:w="3312" w:type="dxa"/>
          </w:tcPr>
          <w:p w:rsidR="00047D31" w:rsidRPr="00717CB5" w:rsidRDefault="00047D31" w:rsidP="00ED0A29">
            <w:pPr>
              <w:pStyle w:val="TableCell"/>
              <w:rPr>
                <w:lang w:val="en-GB"/>
              </w:rPr>
            </w:pPr>
            <w:r w:rsidRPr="00717CB5">
              <w:rPr>
                <w:rStyle w:val="StyleTableCell8ptBoldChar"/>
                <w:lang w:val="en-GB"/>
              </w:rPr>
              <w:t>Source:</w:t>
            </w:r>
            <w:r w:rsidRPr="00717CB5">
              <w:rPr>
                <w:lang w:val="en-GB"/>
              </w:rPr>
              <w:t xml:space="preserve"> </w:t>
            </w:r>
            <w:r>
              <w:rPr>
                <w:lang w:val="en-GB"/>
              </w:rPr>
              <w:t>NSN</w:t>
            </w:r>
          </w:p>
          <w:p w:rsidR="00047D31" w:rsidRPr="00717CB5" w:rsidRDefault="00047D31" w:rsidP="00ED0A29">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047D31" w:rsidRDefault="00047D31" w:rsidP="00ED0A29">
            <w:pPr>
              <w:pStyle w:val="TableCell"/>
              <w:rPr>
                <w:lang w:val="en-GB"/>
              </w:rPr>
            </w:pPr>
            <w:r w:rsidRPr="00717CB5">
              <w:rPr>
                <w:rStyle w:val="StyleTableCell8ptBoldChar"/>
                <w:lang w:val="en-GB"/>
              </w:rPr>
              <w:t>Comment:</w:t>
            </w:r>
            <w:r w:rsidRPr="00717CB5">
              <w:rPr>
                <w:lang w:val="en-GB"/>
              </w:rPr>
              <w:t xml:space="preserve"> </w:t>
            </w:r>
          </w:p>
          <w:p w:rsidR="00047D31" w:rsidRDefault="00047D31" w:rsidP="00ED0A29">
            <w:pPr>
              <w:pStyle w:val="TableCell"/>
              <w:rPr>
                <w:lang w:val="en-GB"/>
              </w:rPr>
            </w:pPr>
            <w:r>
              <w:rPr>
                <w:lang w:val="en-GB"/>
              </w:rPr>
              <w:t>Last paragraph of section 9.1.2. There is no section 9.1.3. Section reference is incorrect.</w:t>
            </w:r>
          </w:p>
          <w:p w:rsidR="00047D31" w:rsidRDefault="00047D31" w:rsidP="00ED0A29">
            <w:pPr>
              <w:pStyle w:val="TableCell"/>
              <w:rPr>
                <w:lang w:val="en-GB"/>
              </w:rPr>
            </w:pPr>
          </w:p>
          <w:p w:rsidR="00047D31" w:rsidRPr="00EE583F" w:rsidRDefault="00047D31" w:rsidP="00ED0A29">
            <w:pPr>
              <w:spacing w:before="60"/>
              <w:rPr>
                <w:lang w:eastAsia="ko-KR"/>
              </w:rPr>
            </w:pPr>
            <w:r>
              <w:rPr>
                <w:lang w:eastAsia="ko-KR"/>
              </w:rPr>
              <w:t>“</w:t>
            </w: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handled according to section 9.1.3 “</w:t>
            </w:r>
            <w:r w:rsidRPr="002B1F19">
              <w:rPr>
                <w:i/>
                <w:lang w:eastAsia="ko-KR"/>
              </w:rPr>
              <w:t>Disposition Notification</w:t>
            </w:r>
            <w:r>
              <w:rPr>
                <w:lang w:eastAsia="ko-KR"/>
              </w:rPr>
              <w:t>”.”</w:t>
            </w:r>
          </w:p>
          <w:p w:rsidR="00047D31" w:rsidRPr="00457DFF" w:rsidRDefault="00047D31" w:rsidP="00ED0A29">
            <w:pPr>
              <w:pStyle w:val="TableCell"/>
            </w:pPr>
          </w:p>
          <w:p w:rsidR="00047D31" w:rsidRDefault="00047D31" w:rsidP="00ED0A29">
            <w:pPr>
              <w:pStyle w:val="TableCell"/>
              <w:rPr>
                <w:lang w:val="en-GB"/>
              </w:rPr>
            </w:pPr>
          </w:p>
          <w:p w:rsidR="00047D31" w:rsidRPr="00717CB5" w:rsidRDefault="00047D31" w:rsidP="00ED0A29">
            <w:pPr>
              <w:pStyle w:val="TableCell"/>
              <w:rPr>
                <w:lang w:val="en-GB"/>
              </w:rPr>
            </w:pPr>
          </w:p>
          <w:p w:rsidR="00047D31" w:rsidRPr="00717CB5" w:rsidRDefault="00047D31" w:rsidP="00ED0A29">
            <w:pPr>
              <w:pStyle w:val="TableCell"/>
              <w:rPr>
                <w:lang w:val="en-GB"/>
              </w:rPr>
            </w:pPr>
            <w:r w:rsidRPr="00717CB5">
              <w:rPr>
                <w:rStyle w:val="StyleTableCell8ptBoldChar"/>
                <w:lang w:val="en-GB"/>
              </w:rPr>
              <w:t>Proposed Change:</w:t>
            </w:r>
            <w:r w:rsidRPr="00717CB5">
              <w:rPr>
                <w:lang w:val="en-GB"/>
              </w:rPr>
              <w:t xml:space="preserve"> </w:t>
            </w:r>
          </w:p>
        </w:tc>
        <w:tc>
          <w:tcPr>
            <w:tcW w:w="3298" w:type="dxa"/>
          </w:tcPr>
          <w:p w:rsidR="00047D31" w:rsidRPr="00717CB5" w:rsidRDefault="00047D31" w:rsidP="00ED0A29">
            <w:pPr>
              <w:pStyle w:val="TableCell"/>
              <w:rPr>
                <w:lang w:val="en-GB"/>
              </w:rPr>
            </w:pPr>
            <w:r w:rsidRPr="00717CB5">
              <w:rPr>
                <w:rStyle w:val="StyleTableCell8ptBoldChar"/>
                <w:lang w:val="en-GB"/>
              </w:rPr>
              <w:t>Status:</w:t>
            </w:r>
            <w:r w:rsidRPr="00717CB5">
              <w:rPr>
                <w:lang w:val="en-GB"/>
              </w:rPr>
              <w:t xml:space="preserve"> </w:t>
            </w:r>
            <w:del w:id="2" w:author="Thinh" w:date="2013-03-26T10:33:00Z">
              <w:r w:rsidRPr="00717CB5" w:rsidDel="00CC122C">
                <w:rPr>
                  <w:lang w:val="en-GB"/>
                </w:rPr>
                <w:delText xml:space="preserve">OPEN </w:delText>
              </w:r>
            </w:del>
            <w:ins w:id="3" w:author="Thinh" w:date="2013-03-26T10:33:00Z">
              <w:r w:rsidR="00CC122C">
                <w:rPr>
                  <w:lang w:val="en-GB"/>
                </w:rPr>
                <w:t>CLOSED BY CR62</w:t>
              </w:r>
            </w:ins>
          </w:p>
          <w:p w:rsidR="00047D31" w:rsidRPr="00717CB5" w:rsidRDefault="00047D31" w:rsidP="00ED0A29">
            <w:pPr>
              <w:pStyle w:val="TableCell"/>
              <w:rPr>
                <w:lang w:val="en-GB"/>
              </w:rPr>
            </w:pPr>
          </w:p>
        </w:tc>
      </w:tr>
    </w:tbl>
    <w:p w:rsidR="00047D31" w:rsidRDefault="00047D31">
      <w:pPr>
        <w:pStyle w:val="AltNormal"/>
      </w:pPr>
    </w:p>
    <w:p w:rsidR="00047D31" w:rsidRDefault="00047D31">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047D31" w:rsidRPr="00717CB5" w:rsidTr="00ED0A29">
        <w:trPr>
          <w:cantSplit/>
          <w:jc w:val="center"/>
        </w:trPr>
        <w:tc>
          <w:tcPr>
            <w:tcW w:w="738" w:type="dxa"/>
          </w:tcPr>
          <w:p w:rsidR="00047D31" w:rsidRPr="00717CB5" w:rsidRDefault="00047D31" w:rsidP="00ED0A29">
            <w:pPr>
              <w:pStyle w:val="TableCell"/>
              <w:jc w:val="center"/>
              <w:rPr>
                <w:lang w:val="en-GB"/>
              </w:rPr>
            </w:pPr>
            <w:r>
              <w:rPr>
                <w:lang w:val="en-GB"/>
              </w:rPr>
              <w:t>D</w:t>
            </w:r>
            <w:r w:rsidRPr="00717CB5">
              <w:rPr>
                <w:lang w:val="en-GB"/>
              </w:rPr>
              <w:t>0</w:t>
            </w:r>
            <w:r>
              <w:rPr>
                <w:lang w:val="en-GB"/>
              </w:rPr>
              <w:t>33</w:t>
            </w:r>
          </w:p>
        </w:tc>
        <w:tc>
          <w:tcPr>
            <w:tcW w:w="1171" w:type="dxa"/>
          </w:tcPr>
          <w:p w:rsidR="00047D31" w:rsidRPr="00717CB5" w:rsidRDefault="00047D31" w:rsidP="00ED0A29">
            <w:pPr>
              <w:pStyle w:val="TableCell"/>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047D31" w:rsidRPr="00717CB5" w:rsidRDefault="00047D31" w:rsidP="00ED0A29">
            <w:pPr>
              <w:pStyle w:val="TableCell"/>
              <w:jc w:val="center"/>
              <w:rPr>
                <w:lang w:val="en-GB"/>
              </w:rPr>
            </w:pPr>
            <w:r>
              <w:rPr>
                <w:lang w:val="en-GB"/>
              </w:rPr>
              <w:t>T</w:t>
            </w:r>
          </w:p>
        </w:tc>
        <w:tc>
          <w:tcPr>
            <w:tcW w:w="936" w:type="dxa"/>
          </w:tcPr>
          <w:p w:rsidR="00047D31" w:rsidRPr="00717CB5" w:rsidRDefault="00047D31" w:rsidP="00ED0A29">
            <w:pPr>
              <w:pStyle w:val="TableCell"/>
              <w:rPr>
                <w:lang w:val="en-GB"/>
              </w:rPr>
            </w:pPr>
            <w:del w:id="4" w:author="Thinh" w:date="2013-03-26T10:25:00Z">
              <w:r w:rsidDel="00C50039">
                <w:rPr>
                  <w:lang w:val="en-GB"/>
                </w:rPr>
                <w:delText>9.2</w:delText>
              </w:r>
            </w:del>
            <w:ins w:id="5" w:author="Thinh" w:date="2013-03-26T10:25:00Z">
              <w:r w:rsidR="00C50039">
                <w:rPr>
                  <w:lang w:val="en-GB"/>
                </w:rPr>
                <w:t>9.3</w:t>
              </w:r>
            </w:ins>
          </w:p>
        </w:tc>
        <w:tc>
          <w:tcPr>
            <w:tcW w:w="3312" w:type="dxa"/>
          </w:tcPr>
          <w:p w:rsidR="00047D31" w:rsidRPr="00717CB5" w:rsidRDefault="00047D31" w:rsidP="00ED0A29">
            <w:pPr>
              <w:pStyle w:val="TableCell"/>
              <w:rPr>
                <w:lang w:val="en-GB"/>
              </w:rPr>
            </w:pPr>
            <w:r w:rsidRPr="00717CB5">
              <w:rPr>
                <w:rStyle w:val="StyleTableCell8ptBoldChar"/>
                <w:lang w:val="en-GB"/>
              </w:rPr>
              <w:t>Source:</w:t>
            </w:r>
            <w:r w:rsidRPr="00717CB5">
              <w:rPr>
                <w:lang w:val="en-GB"/>
              </w:rPr>
              <w:t xml:space="preserve"> </w:t>
            </w:r>
            <w:r>
              <w:rPr>
                <w:lang w:val="en-GB"/>
              </w:rPr>
              <w:t>NSN</w:t>
            </w:r>
          </w:p>
          <w:p w:rsidR="00047D31" w:rsidRPr="00717CB5" w:rsidRDefault="00047D31" w:rsidP="00ED0A29">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047D31" w:rsidRDefault="00047D31" w:rsidP="00ED0A29">
            <w:pPr>
              <w:pStyle w:val="TableCell"/>
              <w:rPr>
                <w:lang w:val="en-GB"/>
              </w:rPr>
            </w:pPr>
            <w:r w:rsidRPr="00717CB5">
              <w:rPr>
                <w:rStyle w:val="StyleTableCell8ptBoldChar"/>
                <w:lang w:val="en-GB"/>
              </w:rPr>
              <w:t>Comment:</w:t>
            </w:r>
            <w:r w:rsidRPr="00717CB5">
              <w:rPr>
                <w:lang w:val="en-GB"/>
              </w:rPr>
              <w:t xml:space="preserve"> </w:t>
            </w:r>
          </w:p>
          <w:p w:rsidR="00047D31" w:rsidRDefault="00047D31" w:rsidP="00ED0A29">
            <w:pPr>
              <w:pStyle w:val="TableCell"/>
              <w:rPr>
                <w:lang w:val="en-GB"/>
              </w:rPr>
            </w:pPr>
            <w:r>
              <w:rPr>
                <w:lang w:val="en-GB"/>
              </w:rPr>
              <w:t>There is no special IMDN handling for FT at the CPM Controlling Function.</w:t>
            </w:r>
          </w:p>
          <w:p w:rsidR="00047D31" w:rsidRDefault="00047D31" w:rsidP="00ED0A29">
            <w:pPr>
              <w:pStyle w:val="TableCell"/>
              <w:rPr>
                <w:lang w:val="en-GB"/>
              </w:rPr>
            </w:pPr>
          </w:p>
          <w:p w:rsidR="00047D31" w:rsidRPr="003B4B19" w:rsidRDefault="00047D31" w:rsidP="00ED0A29">
            <w:pPr>
              <w:pStyle w:val="EditorsNote"/>
              <w:rPr>
                <w:lang w:val="en-US"/>
              </w:rPr>
            </w:pPr>
            <w:r>
              <w:rPr>
                <w:lang w:val="en-US"/>
              </w:rPr>
              <w:t>Editor’s Note: The IMDN handling for File Transfer needs to be added in this section.</w:t>
            </w:r>
          </w:p>
          <w:p w:rsidR="00047D31" w:rsidRPr="0003623E" w:rsidRDefault="00047D31" w:rsidP="00ED0A29">
            <w:pPr>
              <w:pStyle w:val="TableCell"/>
            </w:pPr>
          </w:p>
          <w:p w:rsidR="00047D31" w:rsidRDefault="00047D31" w:rsidP="00ED0A29">
            <w:pPr>
              <w:pStyle w:val="TableCell"/>
              <w:rPr>
                <w:lang w:val="en-GB"/>
              </w:rPr>
            </w:pPr>
            <w:r w:rsidRPr="00717CB5">
              <w:rPr>
                <w:rStyle w:val="StyleTableCell8ptBoldChar"/>
                <w:lang w:val="en-GB"/>
              </w:rPr>
              <w:t>Proposed Change:</w:t>
            </w:r>
            <w:r w:rsidRPr="00717CB5">
              <w:rPr>
                <w:lang w:val="en-GB"/>
              </w:rPr>
              <w:t xml:space="preserve"> </w:t>
            </w:r>
          </w:p>
          <w:p w:rsidR="00047D31" w:rsidRDefault="00047D31" w:rsidP="00ED0A29">
            <w:pPr>
              <w:pStyle w:val="TableCell"/>
              <w:rPr>
                <w:lang w:val="en-GB"/>
              </w:rPr>
            </w:pPr>
            <w:r>
              <w:rPr>
                <w:lang w:val="en-GB"/>
              </w:rPr>
              <w:t>Remove this editor note:</w:t>
            </w:r>
          </w:p>
          <w:p w:rsidR="00047D31" w:rsidRPr="00717CB5" w:rsidRDefault="00047D31" w:rsidP="00ED0A29">
            <w:pPr>
              <w:pStyle w:val="TableCell"/>
              <w:rPr>
                <w:lang w:val="en-GB"/>
              </w:rPr>
            </w:pPr>
          </w:p>
        </w:tc>
        <w:tc>
          <w:tcPr>
            <w:tcW w:w="3298" w:type="dxa"/>
          </w:tcPr>
          <w:p w:rsidR="00047D31" w:rsidRPr="00717CB5" w:rsidRDefault="00047D31" w:rsidP="00ED0A29">
            <w:pPr>
              <w:pStyle w:val="TableCell"/>
              <w:rPr>
                <w:lang w:val="en-GB"/>
              </w:rPr>
            </w:pPr>
            <w:r w:rsidRPr="00717CB5">
              <w:rPr>
                <w:rStyle w:val="StyleTableCell8ptBoldChar"/>
                <w:lang w:val="en-GB"/>
              </w:rPr>
              <w:t>Status:</w:t>
            </w:r>
            <w:r w:rsidRPr="00717CB5">
              <w:rPr>
                <w:lang w:val="en-GB"/>
              </w:rPr>
              <w:t xml:space="preserve"> </w:t>
            </w:r>
            <w:ins w:id="6" w:author="Thinh" w:date="2013-03-26T10:33:00Z">
              <w:r w:rsidR="00CC122C">
                <w:rPr>
                  <w:lang w:val="en-GB"/>
                </w:rPr>
                <w:t>CLOSED BY CR62</w:t>
              </w:r>
            </w:ins>
            <w:del w:id="7" w:author="Thinh" w:date="2013-03-26T10:33:00Z">
              <w:r w:rsidRPr="00717CB5" w:rsidDel="00CC122C">
                <w:rPr>
                  <w:lang w:val="en-GB"/>
                </w:rPr>
                <w:delText xml:space="preserve">OPEN </w:delText>
              </w:r>
            </w:del>
          </w:p>
          <w:p w:rsidR="00047D31" w:rsidRPr="00717CB5" w:rsidRDefault="00047D31" w:rsidP="00ED0A29">
            <w:pPr>
              <w:pStyle w:val="TableCell"/>
              <w:rPr>
                <w:lang w:val="en-GB"/>
              </w:rPr>
            </w:pPr>
          </w:p>
        </w:tc>
      </w:tr>
    </w:tbl>
    <w:p w:rsidR="00EB09E0" w:rsidRDefault="00EB09E0">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C50039" w:rsidP="00F70177">
      <w:pPr>
        <w:pStyle w:val="AltChangeList"/>
        <w:keepNext/>
        <w:tabs>
          <w:tab w:val="right" w:pos="10080"/>
        </w:tabs>
        <w:spacing w:after="120"/>
        <w:ind w:left="864" w:hanging="864"/>
        <w:outlineLvl w:val="1"/>
      </w:pPr>
      <w:r>
        <w:t>D32 comment</w:t>
      </w:r>
      <w:r w:rsidR="00CC122C">
        <w:t>: Editor: ignore bullets format changes</w:t>
      </w:r>
    </w:p>
    <w:p w:rsidR="00EB09E0" w:rsidRDefault="00EB09E0" w:rsidP="00EB09E0">
      <w:pPr>
        <w:pStyle w:val="AltNormal"/>
        <w:rPr>
          <w:lang w:val="en-US"/>
        </w:rPr>
      </w:pPr>
    </w:p>
    <w:p w:rsidR="00C50039" w:rsidRPr="00EE583F" w:rsidRDefault="00C50039" w:rsidP="00C50039">
      <w:pPr>
        <w:pStyle w:val="Heading3"/>
        <w:numPr>
          <w:ilvl w:val="0"/>
          <w:numId w:val="0"/>
        </w:numPr>
        <w:spacing w:before="120"/>
        <w:rPr>
          <w:lang w:eastAsia="ko-KR"/>
        </w:rPr>
      </w:pPr>
      <w:bookmarkStart w:id="8" w:name="_Ref233628356"/>
      <w:bookmarkStart w:id="9" w:name="_Toc234741463"/>
      <w:bookmarkStart w:id="10" w:name="_Ref268696830"/>
      <w:bookmarkStart w:id="11" w:name="_Ref268696833"/>
      <w:bookmarkStart w:id="12" w:name="_Toc349611716"/>
      <w:r>
        <w:rPr>
          <w:lang w:eastAsia="ko-KR"/>
        </w:rPr>
        <w:t xml:space="preserve">9.1.2 </w:t>
      </w:r>
      <w:r w:rsidRPr="00EE583F">
        <w:rPr>
          <w:lang w:eastAsia="ko-KR"/>
        </w:rPr>
        <w:t xml:space="preserve">Large Message Mode </w:t>
      </w:r>
      <w:r>
        <w:rPr>
          <w:lang w:eastAsia="ko-KR"/>
        </w:rPr>
        <w:t>CPM Standalone Message</w:t>
      </w:r>
      <w:r w:rsidRPr="00EE583F">
        <w:rPr>
          <w:lang w:eastAsia="ko-KR"/>
        </w:rPr>
        <w:t xml:space="preserve"> </w:t>
      </w:r>
      <w:bookmarkEnd w:id="8"/>
      <w:bookmarkEnd w:id="9"/>
      <w:r>
        <w:rPr>
          <w:lang w:eastAsia="ko-KR"/>
        </w:rPr>
        <w:t>Handling</w:t>
      </w:r>
      <w:bookmarkEnd w:id="10"/>
      <w:bookmarkEnd w:id="11"/>
      <w:bookmarkEnd w:id="12"/>
    </w:p>
    <w:p w:rsidR="00C50039" w:rsidRPr="00EE583F" w:rsidRDefault="00C50039" w:rsidP="00C50039">
      <w:pPr>
        <w:spacing w:before="60"/>
        <w:rPr>
          <w:rFonts w:eastAsia="Malgun Gothic"/>
          <w:lang w:eastAsia="ko-KR"/>
        </w:rPr>
      </w:pPr>
      <w:r w:rsidRPr="00EE583F">
        <w:t xml:space="preserve">Upon receiving an initial SIP INVITE request with the CPM Feature Tag ‘3gpp-service.ims.icsi.oma.cpm.largemsg’ corresponding to Large Message Mode </w:t>
      </w:r>
      <w:r>
        <w:t>CPM Standalone Message</w:t>
      </w:r>
      <w:r w:rsidRPr="00517B67">
        <w:t xml:space="preserve"> </w:t>
      </w:r>
      <w:r>
        <w:t>included in the Accept-Contact header</w:t>
      </w:r>
      <w:r w:rsidRPr="00EE583F">
        <w:t>, the CPM Controlling Function:</w:t>
      </w:r>
    </w:p>
    <w:p w:rsidR="00890C44" w:rsidRDefault="00C50039" w:rsidP="00890C44">
      <w:pPr>
        <w:numPr>
          <w:ilvl w:val="0"/>
          <w:numId w:val="21"/>
        </w:numPr>
        <w:spacing w:before="60" w:after="60"/>
        <w:pPrChange w:id="13" w:author="Thinh" w:date="2013-03-26T10:31:00Z">
          <w:pPr>
            <w:numPr>
              <w:numId w:val="30"/>
            </w:numPr>
            <w:tabs>
              <w:tab w:val="num" w:pos="360"/>
              <w:tab w:val="num" w:pos="720"/>
            </w:tabs>
            <w:spacing w:before="60" w:after="60"/>
            <w:ind w:left="720" w:hanging="720"/>
          </w:pPr>
        </w:pPrChange>
      </w:pPr>
      <w:r w:rsidRPr="00EE583F">
        <w:rPr>
          <w:lang w:eastAsia="ko-KR"/>
        </w:rPr>
        <w:t xml:space="preserve">SHALL check the authenticated originator's CPM Address and authorize the request, </w:t>
      </w:r>
      <w:r>
        <w:rPr>
          <w:lang w:eastAsia="ko-KR"/>
        </w:rPr>
        <w:t xml:space="preserve">and </w:t>
      </w:r>
      <w:r w:rsidRPr="00EE583F">
        <w:rPr>
          <w:lang w:eastAsia="ko-KR"/>
        </w:rPr>
        <w:t>if not authorized, the CPM Controlling Function</w:t>
      </w:r>
      <w:r>
        <w:rPr>
          <w:lang w:eastAsia="ko-KR"/>
        </w:rPr>
        <w:t xml:space="preserve"> </w:t>
      </w:r>
      <w:r w:rsidRPr="00EE583F">
        <w:t xml:space="preserve">SHALL </w:t>
      </w:r>
      <w:r>
        <w:rPr>
          <w:lang w:eastAsia="ko-KR"/>
        </w:rPr>
        <w:t xml:space="preserve">return </w:t>
      </w:r>
      <w:r w:rsidRPr="00EE583F">
        <w:t xml:space="preserve">a SIP 403 “Forbidden” response </w:t>
      </w:r>
      <w:r>
        <w:t>and SHALL</w:t>
      </w:r>
      <w:r w:rsidRPr="00EE583F">
        <w:rPr>
          <w:lang w:eastAsia="ko-KR"/>
        </w:rPr>
        <w:t xml:space="preserve"> inclu</w:t>
      </w:r>
      <w:r w:rsidRPr="00EE583F">
        <w:t>de a Warning header with the warning text set to “127</w:t>
      </w:r>
      <w:r>
        <w:t xml:space="preserve"> </w:t>
      </w:r>
      <w:r w:rsidRPr="00EE583F">
        <w:t>Service not authorised”</w:t>
      </w:r>
      <w:r>
        <w:rPr>
          <w:lang w:eastAsia="ko-KR"/>
        </w:rPr>
        <w:t xml:space="preserve"> in the response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rPr>
          <w:lang w:eastAsia="ko-KR"/>
        </w:rPr>
        <w:t>]</w:t>
      </w:r>
      <w:r w:rsidRPr="00EE583F">
        <w:t>;</w:t>
      </w:r>
    </w:p>
    <w:p w:rsidR="00C50039" w:rsidRPr="00EE583F" w:rsidRDefault="00C50039" w:rsidP="00C50039">
      <w:pPr>
        <w:spacing w:before="60"/>
        <w:ind w:left="720"/>
        <w:rPr>
          <w:rFonts w:eastAsia="Malgun Gothic"/>
          <w:lang w:eastAsia="ko-KR"/>
        </w:rPr>
      </w:pPr>
      <w:r w:rsidRPr="00EE583F">
        <w:rPr>
          <w:lang w:eastAsia="ko-KR"/>
        </w:rPr>
        <w:t xml:space="preserve">Otherwise, </w:t>
      </w:r>
      <w:r w:rsidRPr="00EE583F">
        <w:t>continue with rest of the steps;</w:t>
      </w:r>
    </w:p>
    <w:p w:rsidR="00890C44" w:rsidRDefault="00C50039" w:rsidP="00890C44">
      <w:pPr>
        <w:numPr>
          <w:ilvl w:val="0"/>
          <w:numId w:val="21"/>
        </w:numPr>
        <w:spacing w:before="60" w:after="60"/>
        <w:rPr>
          <w:lang w:eastAsia="ko-KR"/>
        </w:rPr>
        <w:pPrChange w:id="14" w:author="Thinh" w:date="2013-03-26T10:31:00Z">
          <w:pPr>
            <w:numPr>
              <w:numId w:val="30"/>
            </w:numPr>
            <w:tabs>
              <w:tab w:val="num" w:pos="360"/>
              <w:tab w:val="num" w:pos="720"/>
            </w:tabs>
            <w:spacing w:before="60" w:after="60"/>
            <w:ind w:left="720" w:hanging="720"/>
          </w:pPr>
        </w:pPrChange>
      </w:pPr>
      <w:r w:rsidRPr="00EE583F">
        <w:rPr>
          <w:lang w:eastAsia="ko-KR"/>
        </w:rPr>
        <w:lastRenderedPageBreak/>
        <w:t>If the CPM Controlling Function requires a specific User Agent version to be supported, the CPM Controlling Function SHALL check the User</w:t>
      </w:r>
      <w:r>
        <w:rPr>
          <w:lang w:eastAsia="ko-KR"/>
        </w:rPr>
        <w:t>-</w:t>
      </w:r>
      <w:r w:rsidRPr="00EE583F">
        <w:rPr>
          <w:lang w:eastAsia="ko-KR"/>
        </w:rPr>
        <w:t>Agent header field to determine if the CPM Controlling Function supports the User Agent version and if not, the CPM Controlling Function</w:t>
      </w:r>
      <w:r>
        <w:rPr>
          <w:lang w:eastAsia="ko-KR"/>
        </w:rPr>
        <w:t xml:space="preserve"> </w:t>
      </w:r>
      <w:r w:rsidRPr="00EE583F">
        <w:rPr>
          <w:lang w:eastAsia="ko-KR"/>
        </w:rPr>
        <w:t xml:space="preserve">SHALL </w:t>
      </w:r>
      <w:r>
        <w:rPr>
          <w:lang w:eastAsia="ko-KR"/>
        </w:rPr>
        <w:t xml:space="preserve">return a </w:t>
      </w:r>
      <w:r w:rsidRPr="00EE583F">
        <w:rPr>
          <w:lang w:eastAsia="ko-KR"/>
        </w:rPr>
        <w:t xml:space="preserve">SIP 403 “Forbidden” response </w:t>
      </w:r>
      <w:r>
        <w:rPr>
          <w:lang w:eastAsia="ko-KR"/>
        </w:rPr>
        <w:t>and S</w:t>
      </w:r>
      <w:r w:rsidRPr="00EE583F">
        <w:rPr>
          <w:lang w:eastAsia="ko-KR"/>
        </w:rPr>
        <w:t>HALL include a</w:t>
      </w:r>
      <w:r>
        <w:rPr>
          <w:lang w:eastAsia="ko-KR"/>
        </w:rPr>
        <w:t xml:space="preserve"> Warning</w:t>
      </w:r>
      <w:r w:rsidRPr="00EE583F">
        <w:rPr>
          <w:lang w:eastAsia="ko-KR"/>
        </w:rPr>
        <w:t xml:space="preserve"> header </w:t>
      </w:r>
      <w:r>
        <w:rPr>
          <w:lang w:eastAsia="ko-KR"/>
        </w:rPr>
        <w:t>with the warning text set to “132 Version not supported” in the response according to the rules and procedures of</w:t>
      </w:r>
      <w:r w:rsidRPr="00EE583F" w:rsidDel="00053C97">
        <w:rPr>
          <w:lang w:eastAsia="ko-KR"/>
        </w:rPr>
        <w:t xml:space="preserve"> </w:t>
      </w:r>
      <w:r w:rsidRPr="00EE583F">
        <w:rPr>
          <w:lang w:eastAsia="ko-KR"/>
        </w:rPr>
        <w:t>[</w:t>
      </w:r>
      <w:fldSimple w:instr=" REF RFC3261 \h  \* MERGEFORMAT ">
        <w:r w:rsidRPr="00EE583F">
          <w:rPr>
            <w:lang w:eastAsia="ko-KR"/>
          </w:rPr>
          <w:t>RFC3261</w:t>
        </w:r>
      </w:fldSimple>
      <w:r w:rsidRPr="00EE583F">
        <w:rPr>
          <w:lang w:eastAsia="ko-KR"/>
        </w:rPr>
        <w:t xml:space="preserve">]. </w:t>
      </w:r>
    </w:p>
    <w:p w:rsidR="00C50039" w:rsidRPr="00EE583F" w:rsidRDefault="00C50039" w:rsidP="00C50039">
      <w:pPr>
        <w:pStyle w:val="NormalBullet"/>
        <w:ind w:firstLine="720"/>
      </w:pPr>
      <w:r w:rsidRPr="00EE583F">
        <w:t>Otherwise, continue with rest of the steps;</w:t>
      </w:r>
    </w:p>
    <w:p w:rsidR="00890C44" w:rsidRDefault="00C50039" w:rsidP="00890C44">
      <w:pPr>
        <w:numPr>
          <w:ilvl w:val="0"/>
          <w:numId w:val="21"/>
        </w:numPr>
        <w:spacing w:before="60" w:after="60"/>
        <w:rPr>
          <w:lang w:eastAsia="ko-KR"/>
        </w:rPr>
        <w:pPrChange w:id="15" w:author="Thinh" w:date="2013-03-26T10:31:00Z">
          <w:pPr>
            <w:numPr>
              <w:numId w:val="30"/>
            </w:numPr>
            <w:tabs>
              <w:tab w:val="num" w:pos="360"/>
              <w:tab w:val="num" w:pos="720"/>
            </w:tabs>
            <w:spacing w:before="60" w:after="60"/>
            <w:ind w:left="720" w:hanging="720"/>
          </w:pPr>
        </w:pPrChange>
      </w:pPr>
      <w:r>
        <w:rPr>
          <w:lang w:eastAsia="ko-KR"/>
        </w:rPr>
        <w:t>If the Request-URI of the SIP INVITE request is set to the address of the CPM Controlling Function, the CPM Controlling Function:</w:t>
      </w:r>
    </w:p>
    <w:p w:rsidR="00890C44" w:rsidRDefault="00C50039" w:rsidP="00890C44">
      <w:pPr>
        <w:pStyle w:val="NormalBullet"/>
        <w:numPr>
          <w:ilvl w:val="0"/>
          <w:numId w:val="22"/>
        </w:numPr>
        <w:pPrChange w:id="16" w:author="Thinh" w:date="2013-03-26T10:31:00Z">
          <w:pPr>
            <w:pStyle w:val="NormalBullet"/>
            <w:numPr>
              <w:numId w:val="31"/>
            </w:numPr>
            <w:tabs>
              <w:tab w:val="num" w:pos="360"/>
              <w:tab w:val="num" w:pos="720"/>
            </w:tabs>
            <w:ind w:left="720" w:hanging="720"/>
          </w:pPr>
        </w:pPrChange>
      </w:pPr>
      <w:r w:rsidRPr="00EE583F">
        <w:t>SHALL check if the SIP INVITE request received for a CPM Ad-hoc Group has anonymity requested and whether anonymity is allowed as per the service provider’s policy</w:t>
      </w:r>
      <w:r w:rsidRPr="005F6610">
        <w:t>. If not allowed, the CPM Controlling Function</w:t>
      </w:r>
      <w:r>
        <w:t xml:space="preserve"> </w:t>
      </w:r>
      <w:r w:rsidRPr="00EE583F">
        <w:t>SHALL return a SIP 403 “Forbidden” response</w:t>
      </w:r>
      <w:r>
        <w:t xml:space="preserve"> and SHALL </w:t>
      </w:r>
      <w:r w:rsidRPr="00EE583F">
        <w:t xml:space="preserve">include a Warning header with the warning text set to </w:t>
      </w:r>
      <w:r>
        <w:t xml:space="preserve">“119 </w:t>
      </w:r>
      <w:r w:rsidRPr="00EE583F">
        <w:t>Anonymity not allowed</w:t>
      </w:r>
      <w:r>
        <w:t>” in the response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t>]</w:t>
      </w:r>
      <w:r w:rsidRPr="00EE583F">
        <w:t>;</w:t>
      </w:r>
    </w:p>
    <w:p w:rsidR="00C50039" w:rsidRPr="005F6610" w:rsidRDefault="00C50039" w:rsidP="00C50039">
      <w:pPr>
        <w:pStyle w:val="NormalBullet"/>
        <w:ind w:left="1440"/>
      </w:pPr>
      <w:r w:rsidRPr="005F6610">
        <w:t>Otherwise, continue with the rest of the steps;</w:t>
      </w:r>
    </w:p>
    <w:p w:rsidR="00890C44" w:rsidRDefault="00C50039" w:rsidP="00890C44">
      <w:pPr>
        <w:pStyle w:val="NormalBullet"/>
        <w:numPr>
          <w:ilvl w:val="0"/>
          <w:numId w:val="22"/>
        </w:numPr>
        <w:pPrChange w:id="17" w:author="Thinh" w:date="2013-03-26T10:31:00Z">
          <w:pPr>
            <w:pStyle w:val="NormalBullet"/>
            <w:numPr>
              <w:numId w:val="31"/>
            </w:numPr>
            <w:tabs>
              <w:tab w:val="num" w:pos="360"/>
              <w:tab w:val="num" w:pos="720"/>
            </w:tabs>
            <w:ind w:left="720" w:hanging="720"/>
          </w:pPr>
        </w:pPrChange>
      </w:pPr>
      <w:r w:rsidRPr="00EE583F">
        <w:t>SHALL check from the MIME &lt;resource-lists&gt; body that the maximum number of receivers allowed in a CPM Ad-hoc Group is not exceeded. If exceeded, the CPM Controlling Function</w:t>
      </w:r>
      <w:r>
        <w:t xml:space="preserve"> </w:t>
      </w:r>
      <w:r w:rsidRPr="00EE583F">
        <w:t xml:space="preserve">SHALL </w:t>
      </w:r>
      <w:r>
        <w:t>return a SIP</w:t>
      </w:r>
      <w:r w:rsidRPr="00EE583F">
        <w:t xml:space="preserve"> 486 “Busy Here” response</w:t>
      </w:r>
      <w:r>
        <w:t xml:space="preserve"> and SHALL</w:t>
      </w:r>
      <w:r w:rsidRPr="00EE583F">
        <w:t xml:space="preserve"> include a Warning head</w:t>
      </w:r>
      <w:r>
        <w:t>er with the warning text set to</w:t>
      </w:r>
      <w:r w:rsidRPr="00EE583F">
        <w:t>”102 Too many participants”</w:t>
      </w:r>
      <w:r>
        <w:t xml:space="preserve"> in the response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t>]</w:t>
      </w:r>
      <w:r w:rsidRPr="00EE583F">
        <w:t>.</w:t>
      </w:r>
    </w:p>
    <w:p w:rsidR="00C50039" w:rsidRPr="00EE583F" w:rsidRDefault="00C50039" w:rsidP="00C50039">
      <w:pPr>
        <w:pStyle w:val="NormalBullet"/>
        <w:ind w:left="1440"/>
      </w:pPr>
      <w:r w:rsidRPr="00EE583F">
        <w:t>Otherwise, continue with the rest of the steps;</w:t>
      </w:r>
    </w:p>
    <w:p w:rsidR="00890C44" w:rsidRDefault="00C50039" w:rsidP="00890C44">
      <w:pPr>
        <w:pStyle w:val="NormalBullet"/>
        <w:numPr>
          <w:ilvl w:val="0"/>
          <w:numId w:val="22"/>
        </w:numPr>
        <w:pPrChange w:id="18" w:author="Thinh" w:date="2013-03-26T10:31:00Z">
          <w:pPr>
            <w:pStyle w:val="NormalBullet"/>
            <w:numPr>
              <w:numId w:val="31"/>
            </w:numPr>
            <w:tabs>
              <w:tab w:val="num" w:pos="360"/>
              <w:tab w:val="num" w:pos="720"/>
            </w:tabs>
            <w:ind w:left="720" w:hanging="720"/>
          </w:pPr>
        </w:pPrChange>
      </w:pPr>
      <w:r w:rsidRPr="00EE583F">
        <w:t>SHALL check if the MIME &lt;resource-lists&gt; body includes an empty URI list</w:t>
      </w:r>
      <w:r>
        <w:t xml:space="preserve">. </w:t>
      </w:r>
      <w:r w:rsidRPr="00EE583F">
        <w:t xml:space="preserve">If the URI list is empty, the CPM Controlling Function SHALL return a SIP 403 </w:t>
      </w:r>
      <w:r>
        <w:t>“</w:t>
      </w:r>
      <w:r w:rsidRPr="00EE583F">
        <w:t>Forbidden</w:t>
      </w:r>
      <w:r>
        <w:t>”</w:t>
      </w:r>
      <w:r w:rsidRPr="00EE583F">
        <w:t xml:space="preserve"> response</w:t>
      </w:r>
      <w:r>
        <w:t xml:space="preserve"> and SHALL</w:t>
      </w:r>
      <w:r w:rsidRPr="00EE583F" w:rsidDel="000E59C1">
        <w:t xml:space="preserve"> </w:t>
      </w:r>
      <w:r w:rsidRPr="00EE583F">
        <w:t xml:space="preserve">include a Warning header with the warning text set to </w:t>
      </w:r>
      <w:r>
        <w:t>“</w:t>
      </w:r>
      <w:r w:rsidRPr="00EE583F">
        <w:t>No destinations</w:t>
      </w:r>
      <w:r>
        <w:t>” in the response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t>]</w:t>
      </w:r>
      <w:r w:rsidRPr="00EE583F">
        <w:t>.</w:t>
      </w:r>
    </w:p>
    <w:p w:rsidR="00C50039" w:rsidRPr="005F6610" w:rsidRDefault="00C50039" w:rsidP="00C50039">
      <w:pPr>
        <w:pStyle w:val="NormalBullet"/>
        <w:ind w:left="1440"/>
      </w:pPr>
      <w:r w:rsidRPr="00EE583F">
        <w:t>Otherwise, continue with the rest of the steps;</w:t>
      </w:r>
    </w:p>
    <w:p w:rsidR="00890C44" w:rsidRDefault="00C50039" w:rsidP="00890C44">
      <w:pPr>
        <w:pStyle w:val="NormalBullet"/>
        <w:numPr>
          <w:ilvl w:val="0"/>
          <w:numId w:val="22"/>
        </w:numPr>
        <w:pPrChange w:id="19" w:author="Thinh" w:date="2013-03-26T10:31:00Z">
          <w:pPr>
            <w:pStyle w:val="NormalBullet"/>
            <w:numPr>
              <w:numId w:val="31"/>
            </w:numPr>
            <w:tabs>
              <w:tab w:val="num" w:pos="360"/>
              <w:tab w:val="num" w:pos="720"/>
            </w:tabs>
            <w:ind w:left="720" w:hanging="720"/>
          </w:pPr>
        </w:pPrChange>
      </w:pPr>
      <w:r w:rsidRPr="00EE583F">
        <w:t>SHALL fetch the member list contained in MIME &lt;resource-lists&gt; body according to procedures specified in [</w:t>
      </w:r>
      <w:r w:rsidR="00890C44">
        <w:fldChar w:fldCharType="begin"/>
      </w:r>
      <w:r>
        <w:instrText xml:space="preserve"> REF RFC5366 \h </w:instrText>
      </w:r>
      <w:r w:rsidR="00890C44">
        <w:fldChar w:fldCharType="separate"/>
      </w:r>
      <w:r w:rsidRPr="00EE583F">
        <w:t>RFC5366</w:t>
      </w:r>
      <w:r w:rsidR="00890C44">
        <w:fldChar w:fldCharType="end"/>
      </w:r>
      <w:r w:rsidRPr="00EE583F">
        <w:t>]</w:t>
      </w:r>
      <w:r>
        <w:t>.</w:t>
      </w:r>
    </w:p>
    <w:p w:rsidR="00890C44" w:rsidRDefault="00C50039" w:rsidP="00890C44">
      <w:pPr>
        <w:numPr>
          <w:ilvl w:val="0"/>
          <w:numId w:val="21"/>
        </w:numPr>
        <w:spacing w:before="60" w:after="60"/>
        <w:rPr>
          <w:lang w:eastAsia="ko-KR"/>
        </w:rPr>
        <w:pPrChange w:id="20" w:author="Thinh" w:date="2013-03-26T10:31:00Z">
          <w:pPr>
            <w:numPr>
              <w:numId w:val="30"/>
            </w:numPr>
            <w:tabs>
              <w:tab w:val="num" w:pos="360"/>
              <w:tab w:val="num" w:pos="720"/>
            </w:tabs>
            <w:spacing w:before="60" w:after="60"/>
            <w:ind w:left="720" w:hanging="720"/>
          </w:pPr>
        </w:pPrChange>
      </w:pPr>
      <w:r>
        <w:rPr>
          <w:lang w:eastAsia="ko-KR"/>
        </w:rPr>
        <w:t>Otherwise, the CPM Controlling Function:</w:t>
      </w:r>
    </w:p>
    <w:p w:rsidR="00890C44" w:rsidRDefault="00C50039" w:rsidP="00890C44">
      <w:pPr>
        <w:pStyle w:val="NormalBullet"/>
        <w:numPr>
          <w:ilvl w:val="0"/>
          <w:numId w:val="23"/>
        </w:numPr>
        <w:pPrChange w:id="21" w:author="Thinh" w:date="2013-03-26T10:31:00Z">
          <w:pPr>
            <w:pStyle w:val="NormalBullet"/>
            <w:numPr>
              <w:numId w:val="32"/>
            </w:numPr>
            <w:tabs>
              <w:tab w:val="num" w:pos="360"/>
              <w:tab w:val="num" w:pos="720"/>
            </w:tabs>
            <w:ind w:left="720" w:hanging="720"/>
          </w:pPr>
        </w:pPrChange>
      </w:pPr>
      <w:r w:rsidRPr="00EE583F">
        <w:t xml:space="preserve">SHALL check that the CPM </w:t>
      </w:r>
      <w:r w:rsidRPr="005F6610">
        <w:rPr>
          <w:rFonts w:hint="eastAsia"/>
        </w:rPr>
        <w:t xml:space="preserve">Pre-defined </w:t>
      </w:r>
      <w:r w:rsidRPr="00EE583F">
        <w:t xml:space="preserve">Group </w:t>
      </w:r>
      <w:r>
        <w:t>address</w:t>
      </w:r>
      <w:r w:rsidRPr="00EE583F">
        <w:t xml:space="preserve"> in the Request-URI, identifying a CPM Pre-defined Group as defined in [</w:t>
      </w:r>
      <w:fldSimple w:instr=" REF OMA_XDM_Shared_Group \h  \* MERGEFORMAT ">
        <w:r w:rsidRPr="00EE583F">
          <w:t>OMA-XDM-Group</w:t>
        </w:r>
      </w:fldSimple>
      <w:r w:rsidRPr="00EE583F">
        <w:t>], is specified to support the CPM service by evaluating if the &lt;supported-services&gt; element indicates support for the CPM service.</w:t>
      </w:r>
      <w:r>
        <w:t xml:space="preserve"> </w:t>
      </w:r>
      <w:r w:rsidRPr="00EE583F">
        <w:t xml:space="preserve">If the CPM service is not supported then the CPM Controlling Function SHALL return a SIP 404 </w:t>
      </w:r>
      <w:r>
        <w:t>“</w:t>
      </w:r>
      <w:r w:rsidRPr="00EE583F">
        <w:t>Not found</w:t>
      </w:r>
      <w:r>
        <w:t>”</w:t>
      </w:r>
      <w:r w:rsidRPr="00EE583F">
        <w:t xml:space="preserve"> response</w:t>
      </w:r>
      <w:r>
        <w:t xml:space="preserv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t>].</w:t>
      </w:r>
    </w:p>
    <w:p w:rsidR="00C50039" w:rsidRPr="00EE583F" w:rsidRDefault="00C50039" w:rsidP="00C50039">
      <w:pPr>
        <w:spacing w:before="60"/>
        <w:ind w:left="1080" w:firstLine="360"/>
      </w:pPr>
      <w:r w:rsidRPr="00EE583F">
        <w:t>Otherwise, continue with the rest of the steps;</w:t>
      </w:r>
    </w:p>
    <w:p w:rsidR="00890C44" w:rsidRDefault="00C50039" w:rsidP="00890C44">
      <w:pPr>
        <w:pStyle w:val="NormalBullet"/>
        <w:numPr>
          <w:ilvl w:val="0"/>
          <w:numId w:val="23"/>
        </w:numPr>
        <w:pPrChange w:id="22" w:author="Thinh" w:date="2013-03-26T10:31:00Z">
          <w:pPr>
            <w:pStyle w:val="NormalBullet"/>
            <w:numPr>
              <w:numId w:val="32"/>
            </w:numPr>
            <w:tabs>
              <w:tab w:val="num" w:pos="360"/>
              <w:tab w:val="num" w:pos="720"/>
            </w:tabs>
            <w:ind w:left="720" w:hanging="720"/>
          </w:pPr>
        </w:pPrChange>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fldSimple w:instr=" REF OMA_XDM_Shared_Group \h  \* MERGEFORMAT ">
        <w:r w:rsidRPr="00EE583F">
          <w:t>OMA-XDM-Group</w:t>
        </w:r>
      </w:fldSimple>
      <w:r w:rsidRPr="00EE583F">
        <w:t>]. If not allowed, the CPM Controlling Function</w:t>
      </w:r>
      <w:r>
        <w:t xml:space="preserve"> </w:t>
      </w:r>
      <w:r w:rsidRPr="00EE583F">
        <w:t xml:space="preserve">SHALL </w:t>
      </w:r>
      <w:r>
        <w:t xml:space="preserve">return </w:t>
      </w:r>
      <w:r w:rsidRPr="00EE583F">
        <w:t xml:space="preserve">a SIP 403 "Forbidden" response </w:t>
      </w:r>
      <w:r>
        <w:t>and SHALL</w:t>
      </w:r>
      <w:r w:rsidRPr="00EE583F">
        <w:t xml:space="preserve"> include a Warning header with the warning text set to </w:t>
      </w:r>
      <w:r>
        <w:t xml:space="preserve">“119 </w:t>
      </w:r>
      <w:r w:rsidRPr="00EE583F">
        <w:t>Anonymity not allowed</w:t>
      </w:r>
      <w:r>
        <w:t>” in the response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t>]</w:t>
      </w:r>
      <w:r w:rsidRPr="00EE583F">
        <w:t>.</w:t>
      </w:r>
    </w:p>
    <w:p w:rsidR="00C50039" w:rsidRPr="00EE583F" w:rsidRDefault="00C50039" w:rsidP="00C50039">
      <w:pPr>
        <w:spacing w:before="60"/>
        <w:ind w:firstLine="720"/>
        <w:rPr>
          <w:lang w:eastAsia="zh-CN"/>
        </w:rPr>
      </w:pPr>
      <w:r w:rsidRPr="00EE583F">
        <w:rPr>
          <w:lang w:eastAsia="zh-CN"/>
        </w:rPr>
        <w:t xml:space="preserve">Otherwise, continue with the rest of the steps; </w:t>
      </w:r>
    </w:p>
    <w:p w:rsidR="00890C44" w:rsidRDefault="00C50039" w:rsidP="00890C44">
      <w:pPr>
        <w:numPr>
          <w:ilvl w:val="0"/>
          <w:numId w:val="21"/>
        </w:numPr>
        <w:spacing w:before="60" w:after="60"/>
        <w:rPr>
          <w:lang w:eastAsia="ko-KR"/>
        </w:rPr>
        <w:pPrChange w:id="23" w:author="Thinh" w:date="2013-03-26T10:31:00Z">
          <w:pPr>
            <w:numPr>
              <w:numId w:val="30"/>
            </w:numPr>
            <w:tabs>
              <w:tab w:val="num" w:pos="360"/>
              <w:tab w:val="num" w:pos="720"/>
            </w:tabs>
            <w:spacing w:before="60" w:after="60"/>
            <w:ind w:left="720" w:hanging="720"/>
          </w:pPr>
        </w:pPrChange>
      </w:pPr>
      <w:r w:rsidRPr="00EE583F">
        <w:rPr>
          <w:lang w:eastAsia="ko-KR"/>
        </w:rPr>
        <w:t>If the “Session-Expires” header is included, the CPM Controlling Function SHOULD handle the header according to procedures of [</w:t>
      </w:r>
      <w:fldSimple w:instr=" REF RFC4028 \h  \* MERGEFORMAT ">
        <w:r w:rsidRPr="00EE583F">
          <w:rPr>
            <w:lang w:eastAsia="ko-KR"/>
          </w:rPr>
          <w:t>RFC4028</w:t>
        </w:r>
      </w:fldSimple>
      <w:r w:rsidRPr="00EE583F">
        <w:rPr>
          <w:lang w:eastAsia="ko-KR"/>
        </w:rPr>
        <w:t xml:space="preserve">]; </w:t>
      </w:r>
    </w:p>
    <w:p w:rsidR="00890C44" w:rsidRDefault="00C50039" w:rsidP="00890C44">
      <w:pPr>
        <w:numPr>
          <w:ilvl w:val="0"/>
          <w:numId w:val="21"/>
        </w:numPr>
        <w:spacing w:before="60" w:after="60"/>
        <w:rPr>
          <w:lang w:eastAsia="ko-KR"/>
        </w:rPr>
        <w:pPrChange w:id="24" w:author="Thinh" w:date="2013-03-26T10:31:00Z">
          <w:pPr>
            <w:numPr>
              <w:numId w:val="30"/>
            </w:numPr>
            <w:tabs>
              <w:tab w:val="num" w:pos="360"/>
              <w:tab w:val="num" w:pos="720"/>
            </w:tabs>
            <w:spacing w:before="60" w:after="60"/>
            <w:ind w:left="720" w:hanging="720"/>
          </w:pPr>
        </w:pPrChange>
      </w:pPr>
      <w:r w:rsidRPr="00EE583F">
        <w:rPr>
          <w:lang w:eastAsia="ko-KR"/>
        </w:rPr>
        <w:t>SHALL behave as a B2BUA according to the rules and procedures of [</w:t>
      </w:r>
      <w:fldSimple w:instr=" REF RFC3261 \h  \* MERGEFORMAT ">
        <w:r w:rsidRPr="00EE583F">
          <w:rPr>
            <w:lang w:eastAsia="ko-KR"/>
          </w:rPr>
          <w:t>RFC3261</w:t>
        </w:r>
      </w:fldSimple>
      <w:r w:rsidRPr="00EE583F">
        <w:rPr>
          <w:lang w:eastAsia="ko-KR"/>
        </w:rPr>
        <w:t xml:space="preserve">] for the duration of the SIP session; </w:t>
      </w:r>
    </w:p>
    <w:p w:rsidR="00890C44" w:rsidRDefault="00C50039" w:rsidP="00890C44">
      <w:pPr>
        <w:numPr>
          <w:ilvl w:val="0"/>
          <w:numId w:val="21"/>
        </w:numPr>
        <w:spacing w:before="60" w:after="60"/>
        <w:rPr>
          <w:lang w:eastAsia="ko-KR"/>
        </w:rPr>
        <w:pPrChange w:id="25" w:author="Thinh" w:date="2013-03-26T10:31:00Z">
          <w:pPr>
            <w:numPr>
              <w:numId w:val="30"/>
            </w:numPr>
            <w:tabs>
              <w:tab w:val="num" w:pos="360"/>
              <w:tab w:val="num" w:pos="720"/>
            </w:tabs>
            <w:spacing w:before="60" w:after="60"/>
            <w:ind w:left="720" w:hanging="720"/>
          </w:pPr>
        </w:pPrChange>
      </w:pPr>
      <w:r w:rsidRPr="00EE583F">
        <w:rPr>
          <w:lang w:eastAsia="ko-KR"/>
        </w:rPr>
        <w:t xml:space="preserve">SHALL </w:t>
      </w:r>
      <w:r>
        <w:rPr>
          <w:lang w:eastAsia="zh-CN"/>
        </w:rPr>
        <w:t>send a</w:t>
      </w:r>
      <w:r w:rsidRPr="00EE583F">
        <w:rPr>
          <w:lang w:eastAsia="ko-KR"/>
        </w:rPr>
        <w:t xml:space="preserve"> SIP INVITE request towards each CPM Group member </w:t>
      </w:r>
      <w:r>
        <w:rPr>
          <w:lang w:eastAsia="ko-KR"/>
        </w:rPr>
        <w:t>as follows:</w:t>
      </w:r>
    </w:p>
    <w:p w:rsidR="00890C44" w:rsidRDefault="00C50039" w:rsidP="00890C44">
      <w:pPr>
        <w:pStyle w:val="NormalBullet"/>
        <w:numPr>
          <w:ilvl w:val="0"/>
          <w:numId w:val="24"/>
        </w:numPr>
        <w:pPrChange w:id="26" w:author="Thinh" w:date="2013-03-26T10:31:00Z">
          <w:pPr>
            <w:pStyle w:val="NormalBullet"/>
            <w:numPr>
              <w:numId w:val="33"/>
            </w:numPr>
            <w:tabs>
              <w:tab w:val="num" w:pos="360"/>
              <w:tab w:val="num" w:pos="720"/>
            </w:tabs>
            <w:ind w:left="720" w:hanging="720"/>
          </w:pPr>
        </w:pPrChange>
      </w:pPr>
      <w:r w:rsidRPr="00EE583F">
        <w:t>SHALL generate a SIP INVITE request according to the rules and procedures of [</w:t>
      </w:r>
      <w:fldSimple w:instr=" REF RFC3261 \h  \* MERGEFORMAT ">
        <w:r w:rsidRPr="00EE583F">
          <w:t>RFC3261</w:t>
        </w:r>
      </w:fldSimple>
      <w:r w:rsidRPr="00EE583F">
        <w:t>];</w:t>
      </w:r>
    </w:p>
    <w:p w:rsidR="00890C44" w:rsidRDefault="00C50039" w:rsidP="00890C44">
      <w:pPr>
        <w:pStyle w:val="NormalBullet"/>
        <w:numPr>
          <w:ilvl w:val="0"/>
          <w:numId w:val="24"/>
        </w:numPr>
        <w:pPrChange w:id="27" w:author="Thinh" w:date="2013-03-26T10:31:00Z">
          <w:pPr>
            <w:pStyle w:val="NormalBullet"/>
            <w:numPr>
              <w:numId w:val="33"/>
            </w:numPr>
            <w:tabs>
              <w:tab w:val="num" w:pos="360"/>
              <w:tab w:val="num" w:pos="720"/>
            </w:tabs>
            <w:ind w:left="720" w:hanging="720"/>
          </w:pPr>
        </w:pPrChange>
      </w:pPr>
      <w:r w:rsidRPr="00EE583F">
        <w:t xml:space="preserve">SHALL copy the values in </w:t>
      </w:r>
      <w:r>
        <w:t xml:space="preserve">Contact header and </w:t>
      </w:r>
      <w:r w:rsidRPr="00EE583F">
        <w:t xml:space="preserve">Accept-Contact header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890C44" w:rsidRDefault="00C50039" w:rsidP="00890C44">
      <w:pPr>
        <w:pStyle w:val="NormalBullet"/>
        <w:numPr>
          <w:ilvl w:val="0"/>
          <w:numId w:val="24"/>
        </w:numPr>
        <w:pPrChange w:id="28" w:author="Thinh" w:date="2013-03-26T10:31:00Z">
          <w:pPr>
            <w:pStyle w:val="NormalBullet"/>
            <w:numPr>
              <w:numId w:val="33"/>
            </w:numPr>
            <w:tabs>
              <w:tab w:val="num" w:pos="360"/>
              <w:tab w:val="num" w:pos="720"/>
            </w:tabs>
            <w:ind w:left="720" w:hanging="720"/>
          </w:pPr>
        </w:pPrChange>
      </w:pPr>
      <w:r w:rsidRPr="00EE583F">
        <w:t xml:space="preserve">SHALL set the Request-URI to the CPM Address or non-CPM Address of the </w:t>
      </w:r>
      <w:r>
        <w:t>CPM Group member</w:t>
      </w:r>
      <w:r w:rsidRPr="00EE583F">
        <w:t>;</w:t>
      </w:r>
    </w:p>
    <w:p w:rsidR="00890C44" w:rsidRDefault="00C50039" w:rsidP="00890C44">
      <w:pPr>
        <w:pStyle w:val="NormalBullet"/>
        <w:numPr>
          <w:ilvl w:val="0"/>
          <w:numId w:val="24"/>
        </w:numPr>
        <w:pPrChange w:id="29" w:author="Thinh" w:date="2013-03-26T10:31:00Z">
          <w:pPr>
            <w:pStyle w:val="NormalBullet"/>
            <w:numPr>
              <w:numId w:val="33"/>
            </w:numPr>
            <w:tabs>
              <w:tab w:val="num" w:pos="360"/>
              <w:tab w:val="num" w:pos="720"/>
            </w:tabs>
            <w:ind w:left="720" w:hanging="720"/>
          </w:pPr>
        </w:pPrChange>
      </w:pPr>
      <w:r w:rsidRPr="00EE583F">
        <w:t xml:space="preserve">SHALL </w:t>
      </w:r>
      <w:r>
        <w:t>insert in</w:t>
      </w:r>
      <w:r w:rsidRPr="00EE583F">
        <w:t xml:space="preserve"> the Contact header the URI identifying its own address, including the "</w:t>
      </w:r>
      <w:proofErr w:type="spellStart"/>
      <w:r w:rsidRPr="00EE583F">
        <w:t>isfocus</w:t>
      </w:r>
      <w:proofErr w:type="spellEnd"/>
      <w:r w:rsidRPr="00EE583F">
        <w:t>" feature parameter;</w:t>
      </w:r>
    </w:p>
    <w:p w:rsidR="00890C44" w:rsidRDefault="00C50039" w:rsidP="00890C44">
      <w:pPr>
        <w:pStyle w:val="NormalBullet"/>
        <w:numPr>
          <w:ilvl w:val="0"/>
          <w:numId w:val="24"/>
        </w:numPr>
        <w:pPrChange w:id="30" w:author="Thinh" w:date="2013-03-26T10:31:00Z">
          <w:pPr>
            <w:pStyle w:val="NormalBullet"/>
            <w:numPr>
              <w:numId w:val="33"/>
            </w:numPr>
            <w:tabs>
              <w:tab w:val="num" w:pos="360"/>
              <w:tab w:val="num" w:pos="720"/>
            </w:tabs>
            <w:ind w:left="720" w:hanging="720"/>
          </w:pPr>
        </w:pPrChange>
      </w:pPr>
      <w:r w:rsidRPr="0044712B">
        <w:lastRenderedPageBreak/>
        <w:t>SHOULD include the Session-Expires header with the refresher parameter set to '</w:t>
      </w:r>
      <w:proofErr w:type="spellStart"/>
      <w:r w:rsidRPr="0044712B">
        <w:t>uas</w:t>
      </w:r>
      <w:proofErr w:type="spellEnd"/>
      <w:r w:rsidRPr="0044712B">
        <w:t xml:space="preserve">' </w:t>
      </w:r>
      <w:r w:rsidRPr="00EE583F">
        <w:t>according to the rules and procedures of</w:t>
      </w:r>
      <w:r w:rsidRPr="0044712B">
        <w:t xml:space="preserve"> [</w:t>
      </w:r>
      <w:fldSimple w:instr=" REF RFC4028 \h  \* MERGEFORMAT ">
        <w:r w:rsidRPr="00EE583F">
          <w:t>RFC4028</w:t>
        </w:r>
      </w:fldSimple>
      <w:r w:rsidRPr="0044712B">
        <w:t>];</w:t>
      </w:r>
    </w:p>
    <w:p w:rsidR="00890C44" w:rsidRDefault="00C50039" w:rsidP="00890C44">
      <w:pPr>
        <w:pStyle w:val="NormalBullet"/>
        <w:numPr>
          <w:ilvl w:val="0"/>
          <w:numId w:val="24"/>
        </w:numPr>
        <w:pPrChange w:id="31" w:author="Thinh" w:date="2013-03-26T10:31:00Z">
          <w:pPr>
            <w:pStyle w:val="NormalBullet"/>
            <w:numPr>
              <w:numId w:val="33"/>
            </w:numPr>
            <w:tabs>
              <w:tab w:val="num" w:pos="360"/>
              <w:tab w:val="num" w:pos="720"/>
            </w:tabs>
            <w:ind w:left="720" w:hanging="720"/>
          </w:pPr>
        </w:pPrChange>
      </w:pPr>
      <w:r w:rsidRPr="0044712B">
        <w:t>SHALL include the Supported header set to "timer";</w:t>
      </w:r>
    </w:p>
    <w:p w:rsidR="00890C44" w:rsidRDefault="00C50039" w:rsidP="00890C44">
      <w:pPr>
        <w:pStyle w:val="NormalBullet"/>
        <w:numPr>
          <w:ilvl w:val="0"/>
          <w:numId w:val="24"/>
        </w:numPr>
        <w:pPrChange w:id="32" w:author="Thinh" w:date="2013-03-26T10:31:00Z">
          <w:pPr>
            <w:pStyle w:val="NormalBullet"/>
            <w:numPr>
              <w:numId w:val="33"/>
            </w:numPr>
            <w:tabs>
              <w:tab w:val="num" w:pos="360"/>
              <w:tab w:val="num" w:pos="720"/>
            </w:tabs>
            <w:ind w:left="720" w:hanging="720"/>
          </w:pPr>
        </w:pPrChange>
      </w:pPr>
      <w:r w:rsidRPr="00EE583F">
        <w:t xml:space="preserve">SHALL include a User-Agent header to indicate the OMA CPM release version of the CPM </w:t>
      </w:r>
      <w:r>
        <w:t>Controlling Function</w:t>
      </w:r>
      <w:r w:rsidRPr="00EE583F">
        <w:t xml:space="preserve"> as specified in </w:t>
      </w:r>
      <w:fldSimple w:instr=" REF _Ref254169429 \r \h  \* MERGEFORMAT ">
        <w:r>
          <w:t>Appendix D</w:t>
        </w:r>
      </w:fldSimple>
      <w:r w:rsidRPr="00EE583F">
        <w:t xml:space="preserve"> ”</w:t>
      </w:r>
      <w:fldSimple w:instr=" REF _Ref254169432 \h  \* MERGEFORMAT ">
        <w:r w:rsidRPr="00E709FB">
          <w:rPr>
            <w:i/>
          </w:rPr>
          <w:t>Release Version in User-agent and Server headers</w:t>
        </w:r>
      </w:fldSimple>
      <w:r w:rsidRPr="00EE583F">
        <w:t>”</w:t>
      </w:r>
      <w:r w:rsidRPr="00B75745">
        <w:t>;</w:t>
      </w:r>
    </w:p>
    <w:p w:rsidR="00890C44" w:rsidRDefault="00C50039" w:rsidP="00890C44">
      <w:pPr>
        <w:pStyle w:val="NormalBullet"/>
        <w:numPr>
          <w:ilvl w:val="0"/>
          <w:numId w:val="24"/>
        </w:numPr>
        <w:pPrChange w:id="33" w:author="Thinh" w:date="2013-03-26T10:31:00Z">
          <w:pPr>
            <w:pStyle w:val="NormalBullet"/>
            <w:numPr>
              <w:numId w:val="33"/>
            </w:numPr>
            <w:tabs>
              <w:tab w:val="num" w:pos="360"/>
              <w:tab w:val="num" w:pos="720"/>
            </w:tabs>
            <w:ind w:left="720" w:hanging="720"/>
          </w:pPr>
        </w:pPrChange>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890C44" w:rsidRDefault="00C50039" w:rsidP="00890C44">
      <w:pPr>
        <w:pStyle w:val="NormalBullet"/>
        <w:numPr>
          <w:ilvl w:val="0"/>
          <w:numId w:val="24"/>
        </w:numPr>
        <w:pPrChange w:id="34" w:author="Thinh" w:date="2013-03-26T10:31:00Z">
          <w:pPr>
            <w:pStyle w:val="NormalBullet"/>
            <w:numPr>
              <w:numId w:val="33"/>
            </w:numPr>
            <w:tabs>
              <w:tab w:val="num" w:pos="360"/>
              <w:tab w:val="num" w:pos="720"/>
            </w:tabs>
            <w:ind w:left="720" w:hanging="720"/>
          </w:pPr>
        </w:pPrChange>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Pr="00EE583F">
          <w:t>RFC3264</w:t>
        </w:r>
      </w:fldSimple>
      <w:r w:rsidRPr="00EE583F">
        <w:t>], [</w:t>
      </w:r>
      <w:fldSimple w:instr=" REF RFC4566 \h  \* MERGEFORMAT ">
        <w:r w:rsidRPr="00EE583F">
          <w:t>RFC4566</w:t>
        </w:r>
      </w:fldSimple>
      <w:r w:rsidRPr="00EE583F">
        <w:t>], [</w:t>
      </w:r>
      <w:fldSimple w:instr=" REF RFC4975 \h  \* MERGEFORMAT ">
        <w:r w:rsidRPr="00EE583F">
          <w:t>RFC4975</w:t>
        </w:r>
      </w:fldSimple>
      <w:r>
        <w:t>], [RFC6135] and [</w:t>
      </w:r>
      <w:r w:rsidR="00890C44">
        <w:fldChar w:fldCharType="begin"/>
      </w:r>
      <w:r>
        <w:instrText xml:space="preserve"> REF MSRP_SESSMATCH \h </w:instrText>
      </w:r>
      <w:r w:rsidR="00890C44">
        <w:fldChar w:fldCharType="separate"/>
      </w:r>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sessmatch</w:t>
      </w:r>
      <w:proofErr w:type="spellEnd"/>
      <w:r w:rsidR="00890C44">
        <w:fldChar w:fldCharType="end"/>
      </w:r>
      <w:r>
        <w:t xml:space="preserve">] </w:t>
      </w:r>
      <w:r w:rsidRPr="00EE583F">
        <w:t>with the following clarification</w:t>
      </w:r>
      <w:r>
        <w:t>s</w:t>
      </w:r>
      <w:r w:rsidRPr="00EE583F">
        <w:t xml:space="preserve">: </w:t>
      </w:r>
    </w:p>
    <w:p w:rsidR="00890C44" w:rsidRDefault="00C50039" w:rsidP="00890C44">
      <w:pPr>
        <w:pStyle w:val="NormalBullet"/>
        <w:numPr>
          <w:ilvl w:val="0"/>
          <w:numId w:val="25"/>
        </w:numPr>
        <w:pPrChange w:id="35" w:author="Thinh" w:date="2013-03-26T10:31:00Z">
          <w:pPr>
            <w:pStyle w:val="NormalBullet"/>
            <w:numPr>
              <w:numId w:val="34"/>
            </w:numPr>
            <w:tabs>
              <w:tab w:val="num" w:pos="360"/>
              <w:tab w:val="num" w:pos="720"/>
            </w:tabs>
            <w:ind w:left="720" w:hanging="720"/>
          </w:pPr>
        </w:pPrChange>
      </w:pPr>
      <w:r w:rsidRPr="00EE583F">
        <w:t xml:space="preserve">SHALL include </w:t>
      </w:r>
      <w:r>
        <w:t xml:space="preserve">a </w:t>
      </w:r>
      <w:r w:rsidRPr="00EE583F">
        <w:t>media line proposing MSRP media parameters;</w:t>
      </w:r>
    </w:p>
    <w:p w:rsidR="00890C44" w:rsidRDefault="00C50039" w:rsidP="00890C44">
      <w:pPr>
        <w:pStyle w:val="NormalBullet"/>
        <w:numPr>
          <w:ilvl w:val="0"/>
          <w:numId w:val="25"/>
        </w:numPr>
        <w:pPrChange w:id="36" w:author="Thinh" w:date="2013-03-26T10:31:00Z">
          <w:pPr>
            <w:pStyle w:val="NormalBullet"/>
            <w:numPr>
              <w:numId w:val="34"/>
            </w:numPr>
            <w:tabs>
              <w:tab w:val="num" w:pos="360"/>
              <w:tab w:val="num" w:pos="720"/>
            </w:tabs>
            <w:ind w:left="720" w:hanging="720"/>
          </w:pPr>
        </w:pPrChange>
      </w:pPr>
      <w:r w:rsidRPr="00EE583F">
        <w:t>SHALL include its own  MSRP URI for the MSRP connection setup as a=</w:t>
      </w:r>
      <w:proofErr w:type="spellStart"/>
      <w:r w:rsidRPr="00EE583F">
        <w:t>path:MSRP</w:t>
      </w:r>
      <w:proofErr w:type="spellEnd"/>
      <w:r w:rsidRPr="00EE583F">
        <w:t xml:space="preserve"> URI;</w:t>
      </w:r>
    </w:p>
    <w:p w:rsidR="00890C44" w:rsidRDefault="00C50039" w:rsidP="00890C44">
      <w:pPr>
        <w:pStyle w:val="NormalBullet"/>
        <w:numPr>
          <w:ilvl w:val="0"/>
          <w:numId w:val="25"/>
        </w:numPr>
        <w:pPrChange w:id="37" w:author="Thinh" w:date="2013-03-26T10:31:00Z">
          <w:pPr>
            <w:pStyle w:val="NormalBullet"/>
            <w:numPr>
              <w:numId w:val="34"/>
            </w:numPr>
            <w:tabs>
              <w:tab w:val="num" w:pos="360"/>
              <w:tab w:val="num" w:pos="720"/>
            </w:tabs>
            <w:ind w:left="720" w:hanging="720"/>
          </w:pPr>
        </w:pPrChange>
      </w:pPr>
      <w:r w:rsidRPr="00EE583F">
        <w:t>SHALL set the SDP directional media attribute to a=</w:t>
      </w:r>
      <w:proofErr w:type="spellStart"/>
      <w:r w:rsidRPr="00EE583F">
        <w:t>sendonly</w:t>
      </w:r>
      <w:proofErr w:type="spellEnd"/>
      <w:r w:rsidRPr="00EE583F">
        <w:t>;</w:t>
      </w:r>
    </w:p>
    <w:p w:rsidR="00890C44" w:rsidRDefault="00C50039" w:rsidP="00890C44">
      <w:pPr>
        <w:pStyle w:val="NormalBullet"/>
        <w:numPr>
          <w:ilvl w:val="0"/>
          <w:numId w:val="25"/>
        </w:numPr>
        <w:pPrChange w:id="38" w:author="Thinh" w:date="2013-03-26T10:31:00Z">
          <w:pPr>
            <w:pStyle w:val="NormalBullet"/>
            <w:numPr>
              <w:numId w:val="34"/>
            </w:numPr>
            <w:tabs>
              <w:tab w:val="num" w:pos="360"/>
              <w:tab w:val="num" w:pos="720"/>
            </w:tabs>
            <w:ind w:left="720" w:hanging="720"/>
          </w:pPr>
        </w:pPrChange>
      </w:pPr>
      <w:r w:rsidRPr="00EE583F">
        <w:t>SHALL set the size as a=file-</w:t>
      </w:r>
      <w:proofErr w:type="spellStart"/>
      <w:r w:rsidRPr="00EE583F">
        <w:t>selector</w:t>
      </w:r>
      <w:proofErr w:type="gramStart"/>
      <w:r w:rsidRPr="00EE583F">
        <w:t>:size:actual</w:t>
      </w:r>
      <w:proofErr w:type="spellEnd"/>
      <w:proofErr w:type="gramEnd"/>
      <w:r w:rsidRPr="00EE583F">
        <w:t xml:space="preserve"> message size.</w:t>
      </w:r>
    </w:p>
    <w:p w:rsidR="00890C44" w:rsidRDefault="00C50039" w:rsidP="00890C44">
      <w:pPr>
        <w:pStyle w:val="NormalBullet"/>
        <w:numPr>
          <w:ilvl w:val="0"/>
          <w:numId w:val="25"/>
        </w:numPr>
        <w:pPrChange w:id="39" w:author="Thinh" w:date="2013-03-26T10:31:00Z">
          <w:pPr>
            <w:pStyle w:val="NormalBullet"/>
            <w:numPr>
              <w:numId w:val="34"/>
            </w:numPr>
            <w:tabs>
              <w:tab w:val="num" w:pos="360"/>
              <w:tab w:val="num" w:pos="720"/>
            </w:tabs>
            <w:ind w:left="720" w:hanging="720"/>
          </w:pPr>
        </w:pPrChange>
      </w:pPr>
      <w:r w:rsidRPr="00EE583F">
        <w:t>SHALL set a=setup attribute as “active”.</w:t>
      </w:r>
    </w:p>
    <w:p w:rsidR="00890C44" w:rsidRDefault="00C50039" w:rsidP="00890C44">
      <w:pPr>
        <w:pStyle w:val="NormalBullet"/>
        <w:numPr>
          <w:ilvl w:val="0"/>
          <w:numId w:val="24"/>
        </w:numPr>
        <w:pPrChange w:id="40" w:author="Thinh" w:date="2013-03-26T10:31:00Z">
          <w:pPr>
            <w:pStyle w:val="NormalBullet"/>
            <w:numPr>
              <w:numId w:val="33"/>
            </w:numPr>
            <w:tabs>
              <w:tab w:val="num" w:pos="360"/>
              <w:tab w:val="num" w:pos="720"/>
            </w:tabs>
            <w:ind w:left="720" w:hanging="720"/>
          </w:pPr>
        </w:pPrChange>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t>6.1</w:t>
        </w:r>
      </w:fldSimple>
      <w:r w:rsidRPr="00EE583F">
        <w:t xml:space="preserve"> “</w:t>
      </w:r>
      <w:fldSimple w:instr=" REF _Ref233625848 \h  \* MERGEFORMAT ">
        <w:r w:rsidRPr="00E709FB">
          <w:rPr>
            <w:i/>
          </w:rPr>
          <w:t>Authenticated Originator’s CPM Address</w:t>
        </w:r>
      </w:fldSimple>
      <w:r w:rsidRPr="00EE583F">
        <w:t xml:space="preserve">” </w:t>
      </w:r>
      <w:r w:rsidRPr="0044712B">
        <w:rPr>
          <w:rFonts w:hint="eastAsia"/>
        </w:rPr>
        <w:t>with the following clarifications</w:t>
      </w:r>
      <w:r>
        <w:t>:</w:t>
      </w:r>
    </w:p>
    <w:p w:rsidR="00890C44" w:rsidRDefault="00C50039" w:rsidP="00890C44">
      <w:pPr>
        <w:pStyle w:val="NormalBullet"/>
        <w:numPr>
          <w:ilvl w:val="0"/>
          <w:numId w:val="26"/>
        </w:numPr>
        <w:pPrChange w:id="41" w:author="Thinh" w:date="2013-03-26T10:31:00Z">
          <w:pPr>
            <w:pStyle w:val="NormalBullet"/>
            <w:numPr>
              <w:numId w:val="35"/>
            </w:numPr>
            <w:tabs>
              <w:tab w:val="num" w:pos="360"/>
              <w:tab w:val="num" w:pos="720"/>
            </w:tabs>
            <w:ind w:left="720" w:hanging="720"/>
          </w:pPr>
        </w:pPrChange>
      </w:pPr>
      <w:r w:rsidRPr="00B3656D">
        <w:t xml:space="preserve">The URI in the </w:t>
      </w:r>
      <w:r>
        <w:t>a</w:t>
      </w:r>
      <w:r w:rsidRPr="00271299">
        <w:t xml:space="preserve">uthenticated </w:t>
      </w:r>
      <w:r>
        <w:t>o</w:t>
      </w:r>
      <w:r w:rsidRPr="00271299">
        <w:t>riginator’s CPM Address</w:t>
      </w:r>
      <w:r w:rsidRPr="00B3656D">
        <w:t xml:space="preserve"> </w:t>
      </w:r>
      <w:r>
        <w:t>SHALL be</w:t>
      </w:r>
      <w:r w:rsidRPr="00B3656D">
        <w:t xml:space="preserve"> set </w:t>
      </w:r>
      <w:r>
        <w:t>to the CPM Group Session Identity for this particular CPM Ad-hoc Group assigned by the CPM Controlling Function, according to [</w:t>
      </w:r>
      <w:fldSimple w:instr=" REF RFC5366 \h  \* MERGEFORMAT ">
        <w:r w:rsidRPr="00EE583F">
          <w:t>RFC5366</w:t>
        </w:r>
      </w:fldSimple>
      <w:r>
        <w:t>]</w:t>
      </w:r>
      <w:r w:rsidRPr="00F86385">
        <w:t>;</w:t>
      </w:r>
    </w:p>
    <w:p w:rsidR="00890C44" w:rsidRDefault="00C50039" w:rsidP="00890C44">
      <w:pPr>
        <w:pStyle w:val="NormalBullet"/>
        <w:numPr>
          <w:ilvl w:val="0"/>
          <w:numId w:val="26"/>
        </w:numPr>
        <w:pPrChange w:id="42" w:author="Thinh" w:date="2013-03-26T10:31:00Z">
          <w:pPr>
            <w:pStyle w:val="NormalBullet"/>
            <w:numPr>
              <w:numId w:val="35"/>
            </w:numPr>
            <w:tabs>
              <w:tab w:val="num" w:pos="360"/>
              <w:tab w:val="num" w:pos="720"/>
            </w:tabs>
            <w:ind w:left="720" w:hanging="720"/>
          </w:pPr>
        </w:pPrChange>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 unless privacy was requested by the </w:t>
      </w:r>
      <w:r>
        <w:t>s</w:t>
      </w:r>
      <w:r w:rsidRPr="00B3656D">
        <w:t xml:space="preserve">ending </w:t>
      </w:r>
      <w:r>
        <w:t>CPM U</w:t>
      </w:r>
      <w:r w:rsidRPr="00B3656D">
        <w:t>ser</w:t>
      </w:r>
      <w:r>
        <w:rPr>
          <w:rFonts w:hint="eastAsia"/>
        </w:rPr>
        <w:t>, and in that case it SHALL include an anonymous URI in the Referred-By header</w:t>
      </w:r>
      <w:r>
        <w:t>.</w:t>
      </w:r>
    </w:p>
    <w:p w:rsidR="00890C44" w:rsidRDefault="00C50039" w:rsidP="00890C44">
      <w:pPr>
        <w:pStyle w:val="NormalBullet"/>
        <w:numPr>
          <w:ilvl w:val="0"/>
          <w:numId w:val="24"/>
        </w:numPr>
        <w:pPrChange w:id="43" w:author="Thinh" w:date="2013-03-26T10:31:00Z">
          <w:pPr>
            <w:pStyle w:val="NormalBullet"/>
            <w:numPr>
              <w:numId w:val="33"/>
            </w:numPr>
            <w:tabs>
              <w:tab w:val="num" w:pos="360"/>
              <w:tab w:val="num" w:pos="720"/>
            </w:tabs>
            <w:ind w:left="720" w:hanging="720"/>
          </w:pPr>
        </w:pPrChange>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t>6.1</w:t>
        </w:r>
      </w:fldSimple>
      <w:r w:rsidRPr="00EE583F">
        <w:t xml:space="preserve"> “</w:t>
      </w:r>
      <w:fldSimple w:instr=" REF _Ref233625848 \h  \* MERGEFORMAT ">
        <w:r w:rsidRPr="00E709FB">
          <w:rPr>
            <w:i/>
          </w:rPr>
          <w:t>Authenticated Originator’s CPM Address</w:t>
        </w:r>
      </w:fldSimple>
      <w:r w:rsidRPr="00B75745">
        <w:t xml:space="preserve">” </w:t>
      </w:r>
      <w:r w:rsidRPr="00EE583F">
        <w:t>with the following clarification</w:t>
      </w:r>
      <w:r>
        <w:t>s</w:t>
      </w:r>
      <w:r w:rsidRPr="00EE583F">
        <w:t>:</w:t>
      </w:r>
    </w:p>
    <w:p w:rsidR="00890C44" w:rsidRDefault="00C50039" w:rsidP="00890C44">
      <w:pPr>
        <w:pStyle w:val="NormalBullet"/>
        <w:numPr>
          <w:ilvl w:val="0"/>
          <w:numId w:val="27"/>
        </w:numPr>
        <w:pPrChange w:id="44" w:author="Thinh" w:date="2013-03-26T10:31:00Z">
          <w:pPr>
            <w:pStyle w:val="NormalBullet"/>
            <w:numPr>
              <w:numId w:val="36"/>
            </w:numPr>
            <w:tabs>
              <w:tab w:val="num" w:pos="360"/>
              <w:tab w:val="num" w:pos="720"/>
            </w:tabs>
            <w:ind w:left="720" w:hanging="720"/>
          </w:pPr>
        </w:pPrChange>
      </w:pPr>
      <w:r>
        <w:rPr>
          <w:rFonts w:hint="eastAsia"/>
        </w:rPr>
        <w:t>S</w:t>
      </w:r>
      <w:r>
        <w:t>HALL s</w:t>
      </w:r>
      <w:r>
        <w:rPr>
          <w:rFonts w:hint="eastAsia"/>
        </w:rPr>
        <w:t>et</w:t>
      </w:r>
      <w:r w:rsidRPr="00B3656D">
        <w:t xml:space="preserve"> </w:t>
      </w:r>
      <w:r>
        <w:rPr>
          <w:rFonts w:hint="eastAsia"/>
        </w:rPr>
        <w:t xml:space="preserve">the </w:t>
      </w:r>
      <w:r w:rsidRPr="00EE583F">
        <w:rPr>
          <w:lang w:eastAsia="ko-KR"/>
        </w:rPr>
        <w:t>authenticated originator’s CPM Address</w:t>
      </w:r>
      <w:r>
        <w:rPr>
          <w:lang w:eastAsia="ko-KR"/>
        </w:rPr>
        <w:t xml:space="preserve"> </w:t>
      </w:r>
      <w:r w:rsidRPr="00EE583F">
        <w:t xml:space="preserve">to the CPM </w:t>
      </w:r>
      <w:r>
        <w:t xml:space="preserve">Pre-defined </w:t>
      </w:r>
      <w:r w:rsidRPr="00EE583F">
        <w:t xml:space="preserve">Group </w:t>
      </w:r>
      <w:r>
        <w:t>address</w:t>
      </w:r>
      <w:r w:rsidRPr="00EE583F">
        <w:t>;</w:t>
      </w:r>
    </w:p>
    <w:p w:rsidR="00890C44" w:rsidRDefault="00C50039" w:rsidP="00890C44">
      <w:pPr>
        <w:pStyle w:val="NormalBullet"/>
        <w:numPr>
          <w:ilvl w:val="0"/>
          <w:numId w:val="27"/>
        </w:numPr>
        <w:pPrChange w:id="45" w:author="Thinh" w:date="2013-03-26T10:31:00Z">
          <w:pPr>
            <w:pStyle w:val="NormalBullet"/>
            <w:numPr>
              <w:numId w:val="36"/>
            </w:numPr>
            <w:tabs>
              <w:tab w:val="num" w:pos="360"/>
              <w:tab w:val="num" w:pos="720"/>
            </w:tabs>
            <w:ind w:left="720" w:hanging="720"/>
          </w:pPr>
        </w:pPrChange>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Pr="00EE583F">
        <w:t xml:space="preserve">, </w:t>
      </w:r>
      <w:r w:rsidRPr="0044712B">
        <w:t>or</w:t>
      </w:r>
      <w:r w:rsidRPr="00EE583F">
        <w:t xml:space="preserve"> SHALL include a Referred-By header with anonymous URI, if privacy was requested by the sending CPM </w:t>
      </w:r>
      <w:r>
        <w:t>U</w:t>
      </w:r>
      <w:r w:rsidRPr="00EE583F">
        <w:t>ser</w:t>
      </w:r>
      <w:r>
        <w:t>.</w:t>
      </w:r>
    </w:p>
    <w:p w:rsidR="00890C44" w:rsidRDefault="00C50039" w:rsidP="00890C44">
      <w:pPr>
        <w:pStyle w:val="NormalBullet"/>
        <w:numPr>
          <w:ilvl w:val="0"/>
          <w:numId w:val="24"/>
        </w:numPr>
        <w:pPrChange w:id="46" w:author="Thinh" w:date="2013-03-26T10:31:00Z">
          <w:pPr>
            <w:pStyle w:val="NormalBullet"/>
            <w:numPr>
              <w:numId w:val="33"/>
            </w:numPr>
            <w:tabs>
              <w:tab w:val="num" w:pos="360"/>
              <w:tab w:val="num" w:pos="720"/>
            </w:tabs>
            <w:ind w:left="720" w:hanging="720"/>
          </w:pPr>
        </w:pPrChange>
      </w:pPr>
      <w:r w:rsidRPr="00EE583F">
        <w:t>SHALL send the SIP INVITE request to SIP/IP core according to the rules and procedures of the SIP/IP core.</w:t>
      </w:r>
    </w:p>
    <w:p w:rsidR="00C50039" w:rsidRPr="00EE583F" w:rsidRDefault="00C50039" w:rsidP="00C50039">
      <w:pPr>
        <w:spacing w:before="60"/>
      </w:pPr>
      <w:r w:rsidRPr="00EE583F">
        <w:t xml:space="preserve">Upon receiving the first SIP 200 </w:t>
      </w:r>
      <w:r>
        <w:t>“</w:t>
      </w:r>
      <w:r w:rsidRPr="00EE583F">
        <w:t xml:space="preserve">OK” </w:t>
      </w:r>
      <w:proofErr w:type="gramStart"/>
      <w:r w:rsidRPr="00EE583F">
        <w:t>response</w:t>
      </w:r>
      <w:proofErr w:type="gramEnd"/>
      <w:r w:rsidRPr="00EE583F">
        <w:t xml:space="preserve">, the CPM Controlling Function: </w:t>
      </w:r>
    </w:p>
    <w:p w:rsidR="00890C44" w:rsidRDefault="00C50039" w:rsidP="00890C44">
      <w:pPr>
        <w:pStyle w:val="NormalBullet"/>
        <w:numPr>
          <w:ilvl w:val="0"/>
          <w:numId w:val="19"/>
        </w:numPr>
        <w:pPrChange w:id="47" w:author="Thinh" w:date="2013-03-26T10:31:00Z">
          <w:pPr>
            <w:pStyle w:val="NormalBullet"/>
            <w:numPr>
              <w:numId w:val="37"/>
            </w:numPr>
            <w:tabs>
              <w:tab w:val="num" w:pos="360"/>
              <w:tab w:val="num" w:pos="720"/>
            </w:tabs>
            <w:ind w:left="720" w:hanging="720"/>
          </w:pPr>
        </w:pPrChange>
      </w:pPr>
      <w:r w:rsidRPr="00EE583F">
        <w:t xml:space="preserve">SHALL generate SIP 200 “OK” response </w:t>
      </w:r>
      <w:r>
        <w:t xml:space="preserve">for the received SIP INVITE request </w:t>
      </w:r>
      <w:r w:rsidRPr="00EE583F">
        <w:t>according to the rules and procedures of [</w:t>
      </w:r>
      <w:fldSimple w:instr=" REF RFC3261 \h  \* MERGEFORMAT ">
        <w:r w:rsidRPr="00EE583F">
          <w:t>RFC3261</w:t>
        </w:r>
      </w:fldSimple>
      <w:r w:rsidRPr="00EE583F">
        <w:t xml:space="preserve">]; </w:t>
      </w:r>
    </w:p>
    <w:p w:rsidR="00890C44" w:rsidRDefault="00C50039" w:rsidP="00890C44">
      <w:pPr>
        <w:pStyle w:val="NormalBullet"/>
        <w:numPr>
          <w:ilvl w:val="0"/>
          <w:numId w:val="19"/>
        </w:numPr>
        <w:pPrChange w:id="48" w:author="Thinh" w:date="2013-03-26T10:31:00Z">
          <w:pPr>
            <w:pStyle w:val="NormalBullet"/>
            <w:numPr>
              <w:numId w:val="37"/>
            </w:numPr>
            <w:tabs>
              <w:tab w:val="num" w:pos="360"/>
              <w:tab w:val="num" w:pos="720"/>
            </w:tabs>
            <w:ind w:left="720" w:hanging="720"/>
          </w:pPr>
        </w:pPrChange>
      </w:pPr>
      <w:r w:rsidRPr="00EE583F">
        <w:t>SHALL include the SDP received in the response of SIP INVITE request as an answer SDP according to the rules and procedures of [</w:t>
      </w:r>
      <w:r w:rsidR="00890C44" w:rsidRPr="00EE583F">
        <w:fldChar w:fldCharType="begin"/>
      </w:r>
      <w:r w:rsidRPr="00EE583F">
        <w:instrText xml:space="preserve"> REF RFC3264 \h </w:instrText>
      </w:r>
      <w:r w:rsidR="00890C44" w:rsidRPr="00EE583F">
        <w:fldChar w:fldCharType="separate"/>
      </w:r>
      <w:r w:rsidRPr="00EE583F">
        <w:t>RFC3264</w:t>
      </w:r>
      <w:r w:rsidR="00890C44" w:rsidRPr="00EE583F">
        <w:fldChar w:fldCharType="end"/>
      </w:r>
      <w:r w:rsidRPr="00EE583F">
        <w:t>], [</w:t>
      </w:r>
      <w:r w:rsidR="00890C44" w:rsidRPr="00EE583F">
        <w:fldChar w:fldCharType="begin"/>
      </w:r>
      <w:r w:rsidRPr="00EE583F">
        <w:instrText xml:space="preserve"> REF RFC4566 \h </w:instrText>
      </w:r>
      <w:r w:rsidR="00890C44" w:rsidRPr="00EE583F">
        <w:fldChar w:fldCharType="separate"/>
      </w:r>
      <w:r w:rsidRPr="00EE583F">
        <w:t>RFC4566</w:t>
      </w:r>
      <w:r w:rsidR="00890C44" w:rsidRPr="00EE583F">
        <w:fldChar w:fldCharType="end"/>
      </w:r>
      <w:r w:rsidRPr="00EE583F">
        <w:t>], [</w:t>
      </w:r>
      <w:r w:rsidR="00890C44" w:rsidRPr="00EE583F">
        <w:fldChar w:fldCharType="begin"/>
      </w:r>
      <w:r w:rsidRPr="00EE583F">
        <w:instrText xml:space="preserve"> REF RFC4975 \h </w:instrText>
      </w:r>
      <w:r w:rsidR="00890C44" w:rsidRPr="00EE583F">
        <w:fldChar w:fldCharType="separate"/>
      </w:r>
      <w:r w:rsidRPr="00EE583F">
        <w:t>RFC4975</w:t>
      </w:r>
      <w:r w:rsidR="00890C44" w:rsidRPr="00EE583F">
        <w:fldChar w:fldCharType="end"/>
      </w:r>
      <w:r w:rsidRPr="00EE583F">
        <w:t>]</w:t>
      </w:r>
      <w:r>
        <w:t>, [RFC6135]</w:t>
      </w:r>
      <w:r w:rsidRPr="00EE583F" w:rsidDel="008B5D0C">
        <w:t xml:space="preserve"> </w:t>
      </w:r>
      <w:r>
        <w:rPr>
          <w:rFonts w:eastAsia="SimSun" w:hint="eastAsia"/>
          <w:lang w:eastAsia="zh-CN"/>
        </w:rPr>
        <w:t xml:space="preserve">and </w:t>
      </w:r>
      <w:r w:rsidRPr="00EE583F">
        <w:t>[</w:t>
      </w:r>
      <w:r w:rsidR="00890C44">
        <w:fldChar w:fldCharType="begin"/>
      </w:r>
      <w:r>
        <w:instrText xml:space="preserve"> REF MSRP_SESSMATCH \h </w:instrText>
      </w:r>
      <w:r w:rsidR="00890C44">
        <w:fldChar w:fldCharType="separate"/>
      </w:r>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sessmatch</w:t>
      </w:r>
      <w:proofErr w:type="spellEnd"/>
      <w:r w:rsidR="00890C44">
        <w:fldChar w:fldCharType="end"/>
      </w:r>
      <w:r w:rsidRPr="00EE583F">
        <w:t>] with the following clarification</w:t>
      </w:r>
      <w:r>
        <w:rPr>
          <w:rFonts w:hint="eastAsia"/>
          <w:lang w:eastAsia="ko-KR"/>
        </w:rPr>
        <w:t>s</w:t>
      </w:r>
      <w:r w:rsidRPr="00EE583F">
        <w:t>:</w:t>
      </w:r>
    </w:p>
    <w:p w:rsidR="00890C44" w:rsidRDefault="00C50039" w:rsidP="00890C44">
      <w:pPr>
        <w:pStyle w:val="NormalBullet"/>
        <w:numPr>
          <w:ilvl w:val="1"/>
          <w:numId w:val="19"/>
        </w:numPr>
        <w:pPrChange w:id="49" w:author="Thinh" w:date="2013-03-26T10:31:00Z">
          <w:pPr>
            <w:pStyle w:val="NormalBullet"/>
            <w:numPr>
              <w:ilvl w:val="1"/>
              <w:numId w:val="37"/>
            </w:numPr>
            <w:tabs>
              <w:tab w:val="num" w:pos="360"/>
              <w:tab w:val="num" w:pos="1440"/>
            </w:tabs>
            <w:ind w:left="1440" w:hanging="720"/>
          </w:pPr>
        </w:pPrChange>
      </w:pPr>
      <w:r w:rsidRPr="00EE583F">
        <w:rPr>
          <w:lang w:eastAsia="zh-CN"/>
        </w:rPr>
        <w:t>SHALL i</w:t>
      </w:r>
      <w:r w:rsidRPr="00EE583F">
        <w:t xml:space="preserve">nclude </w:t>
      </w:r>
      <w:r>
        <w:t xml:space="preserve">a </w:t>
      </w:r>
      <w:r w:rsidRPr="00EE583F">
        <w:t>media line proposing MSRP media parameters;</w:t>
      </w:r>
    </w:p>
    <w:p w:rsidR="00890C44" w:rsidRDefault="00C50039" w:rsidP="00890C44">
      <w:pPr>
        <w:pStyle w:val="NormalBullet"/>
        <w:numPr>
          <w:ilvl w:val="1"/>
          <w:numId w:val="19"/>
        </w:numPr>
        <w:pPrChange w:id="50" w:author="Thinh" w:date="2013-03-26T10:31:00Z">
          <w:pPr>
            <w:pStyle w:val="NormalBullet"/>
            <w:numPr>
              <w:ilvl w:val="1"/>
              <w:numId w:val="37"/>
            </w:numPr>
            <w:tabs>
              <w:tab w:val="num" w:pos="360"/>
              <w:tab w:val="num" w:pos="1440"/>
            </w:tabs>
            <w:ind w:left="1440" w:hanging="720"/>
          </w:pPr>
        </w:pPrChange>
      </w:pPr>
      <w:r w:rsidRPr="00EE583F">
        <w:t>SHALL include its own MSRP URI for the MSRP connection setup as a=</w:t>
      </w:r>
      <w:proofErr w:type="spellStart"/>
      <w:r w:rsidRPr="00EE583F">
        <w:t>path:MSRP</w:t>
      </w:r>
      <w:proofErr w:type="spellEnd"/>
      <w:r w:rsidRPr="00EE583F">
        <w:t xml:space="preserve"> URI;</w:t>
      </w:r>
    </w:p>
    <w:p w:rsidR="00890C44" w:rsidRDefault="00C50039" w:rsidP="00890C44">
      <w:pPr>
        <w:pStyle w:val="NormalBullet"/>
        <w:numPr>
          <w:ilvl w:val="1"/>
          <w:numId w:val="19"/>
        </w:numPr>
        <w:pPrChange w:id="51" w:author="Thinh" w:date="2013-03-26T10:31:00Z">
          <w:pPr>
            <w:pStyle w:val="NormalBullet"/>
            <w:numPr>
              <w:ilvl w:val="1"/>
              <w:numId w:val="37"/>
            </w:numPr>
            <w:tabs>
              <w:tab w:val="num" w:pos="360"/>
              <w:tab w:val="num" w:pos="1440"/>
            </w:tabs>
            <w:ind w:left="1440" w:hanging="720"/>
          </w:pPr>
        </w:pPrChange>
      </w:pPr>
      <w:r w:rsidRPr="00EE583F">
        <w:t>SHALL set the SDP directional media attribute to a=</w:t>
      </w:r>
      <w:proofErr w:type="spellStart"/>
      <w:r w:rsidRPr="00EE583F">
        <w:t>recvonly</w:t>
      </w:r>
      <w:proofErr w:type="spellEnd"/>
      <w:r>
        <w:t>;</w:t>
      </w:r>
    </w:p>
    <w:p w:rsidR="00890C44" w:rsidRDefault="00C50039" w:rsidP="00890C44">
      <w:pPr>
        <w:pStyle w:val="NormalBullet"/>
        <w:numPr>
          <w:ilvl w:val="1"/>
          <w:numId w:val="19"/>
        </w:numPr>
        <w:pPrChange w:id="52" w:author="Thinh" w:date="2013-03-26T10:31:00Z">
          <w:pPr>
            <w:pStyle w:val="NormalBullet"/>
            <w:numPr>
              <w:ilvl w:val="1"/>
              <w:numId w:val="37"/>
            </w:numPr>
            <w:tabs>
              <w:tab w:val="num" w:pos="360"/>
              <w:tab w:val="num" w:pos="1440"/>
            </w:tabs>
            <w:ind w:left="1440" w:hanging="720"/>
          </w:pPr>
        </w:pPrChange>
      </w:pPr>
      <w:r w:rsidRPr="00EE583F">
        <w:t xml:space="preserve">SHALL set </w:t>
      </w:r>
      <w:proofErr w:type="gramStart"/>
      <w:r w:rsidRPr="00EE583F">
        <w:t>the a=</w:t>
      </w:r>
      <w:proofErr w:type="gramEnd"/>
      <w:r w:rsidRPr="00EE583F">
        <w:t>setup attribute as “passive”.</w:t>
      </w:r>
    </w:p>
    <w:p w:rsidR="00890C44" w:rsidRDefault="00C50039" w:rsidP="00890C44">
      <w:pPr>
        <w:pStyle w:val="NormalBullet"/>
        <w:numPr>
          <w:ilvl w:val="0"/>
          <w:numId w:val="19"/>
        </w:numPr>
        <w:pPrChange w:id="53" w:author="Thinh" w:date="2013-03-26T10:31:00Z">
          <w:pPr>
            <w:pStyle w:val="NormalBullet"/>
            <w:numPr>
              <w:numId w:val="37"/>
            </w:numPr>
            <w:tabs>
              <w:tab w:val="num" w:pos="360"/>
              <w:tab w:val="num" w:pos="720"/>
            </w:tabs>
            <w:ind w:left="720" w:hanging="720"/>
          </w:pPr>
        </w:pPrChange>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t>Appendix D</w:t>
        </w:r>
      </w:fldSimple>
      <w:r w:rsidRPr="00EE583F">
        <w:t xml:space="preserve"> ”</w:t>
      </w:r>
      <w:fldSimple w:instr=" REF _Ref254169432 \h  \* MERGEFORMAT ">
        <w:r w:rsidRPr="00E709FB">
          <w:rPr>
            <w:i/>
          </w:rPr>
          <w:t>Release Version in User-agent and Server headers</w:t>
        </w:r>
      </w:fldSimple>
      <w:r w:rsidRPr="00EE583F">
        <w:t>”</w:t>
      </w:r>
      <w:r w:rsidRPr="00B75745">
        <w:t>;</w:t>
      </w:r>
    </w:p>
    <w:p w:rsidR="00890C44" w:rsidRDefault="00C50039" w:rsidP="00890C44">
      <w:pPr>
        <w:pStyle w:val="NormalBullet"/>
        <w:numPr>
          <w:ilvl w:val="0"/>
          <w:numId w:val="19"/>
        </w:numPr>
        <w:pPrChange w:id="54" w:author="Thinh" w:date="2013-03-26T10:31:00Z">
          <w:pPr>
            <w:pStyle w:val="NormalBullet"/>
            <w:numPr>
              <w:numId w:val="37"/>
            </w:numPr>
            <w:tabs>
              <w:tab w:val="num" w:pos="360"/>
              <w:tab w:val="num" w:pos="720"/>
            </w:tabs>
            <w:ind w:left="720" w:hanging="720"/>
          </w:pPr>
        </w:pPrChange>
      </w:pPr>
      <w:r w:rsidRPr="00EE583F">
        <w:t>SHALL include a URI identifying its own address in the Contact header</w:t>
      </w:r>
      <w:r>
        <w:rPr>
          <w:rFonts w:hint="eastAsia"/>
          <w:lang w:eastAsia="ko-KR"/>
        </w:rPr>
        <w:t>;</w:t>
      </w:r>
      <w:r w:rsidRPr="00EE583F">
        <w:t xml:space="preserve"> </w:t>
      </w:r>
    </w:p>
    <w:p w:rsidR="00890C44" w:rsidRDefault="00C50039" w:rsidP="00890C44">
      <w:pPr>
        <w:pStyle w:val="NormalBullet"/>
        <w:numPr>
          <w:ilvl w:val="0"/>
          <w:numId w:val="19"/>
        </w:numPr>
        <w:pPrChange w:id="55" w:author="Thinh" w:date="2013-03-26T10:31:00Z">
          <w:pPr>
            <w:pStyle w:val="NormalBullet"/>
            <w:numPr>
              <w:numId w:val="37"/>
            </w:numPr>
            <w:tabs>
              <w:tab w:val="num" w:pos="360"/>
              <w:tab w:val="num" w:pos="720"/>
            </w:tabs>
            <w:ind w:left="720" w:hanging="720"/>
          </w:pPr>
        </w:pPrChange>
      </w:pPr>
      <w:r w:rsidRPr="00EE583F">
        <w:t>SHALL send the SIP 200 “OK” response according to the rules and procedures of SIP/IP core.</w:t>
      </w:r>
    </w:p>
    <w:p w:rsidR="00C50039" w:rsidRPr="00EE583F" w:rsidRDefault="00C50039" w:rsidP="00C50039">
      <w:pPr>
        <w:spacing w:before="60"/>
        <w:rPr>
          <w:lang w:eastAsia="ko-KR"/>
        </w:rPr>
      </w:pPr>
      <w:r w:rsidRPr="00EE583F">
        <w:rPr>
          <w:lang w:eastAsia="ko-KR"/>
        </w:rPr>
        <w:t xml:space="preserve">Upon receiving a SIP CANCEL request, the CPM </w:t>
      </w:r>
      <w:r w:rsidRPr="00EE583F">
        <w:t xml:space="preserve">Controlling </w:t>
      </w:r>
      <w:r w:rsidRPr="00EE583F">
        <w:rPr>
          <w:lang w:eastAsia="ko-KR"/>
        </w:rPr>
        <w:t xml:space="preserve">Function: </w:t>
      </w:r>
    </w:p>
    <w:p w:rsidR="00890C44" w:rsidRDefault="00C50039" w:rsidP="00890C44">
      <w:pPr>
        <w:numPr>
          <w:ilvl w:val="0"/>
          <w:numId w:val="20"/>
        </w:numPr>
        <w:spacing w:before="60" w:after="60"/>
        <w:rPr>
          <w:lang w:eastAsia="ko-KR"/>
        </w:rPr>
        <w:pPrChange w:id="56" w:author="Thinh" w:date="2013-03-26T10:31:00Z">
          <w:pPr>
            <w:numPr>
              <w:numId w:val="38"/>
            </w:numPr>
            <w:tabs>
              <w:tab w:val="num" w:pos="360"/>
              <w:tab w:val="num" w:pos="720"/>
            </w:tabs>
            <w:spacing w:before="60" w:after="60"/>
            <w:ind w:left="720" w:hanging="720"/>
          </w:pPr>
        </w:pPrChange>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890C44" w:rsidRPr="00EE583F">
        <w:rPr>
          <w:lang w:eastAsia="ko-KR"/>
        </w:rPr>
        <w:fldChar w:fldCharType="begin"/>
      </w:r>
      <w:r w:rsidRPr="00EE583F">
        <w:rPr>
          <w:lang w:eastAsia="ko-KR"/>
        </w:rPr>
        <w:instrText xml:space="preserve"> REF RFC3261 \h </w:instrText>
      </w:r>
      <w:r w:rsidR="00890C44" w:rsidRPr="00EE583F">
        <w:rPr>
          <w:lang w:eastAsia="ko-KR"/>
        </w:rPr>
      </w:r>
      <w:r w:rsidR="00890C44" w:rsidRPr="00EE583F">
        <w:rPr>
          <w:lang w:eastAsia="ko-KR"/>
        </w:rPr>
        <w:fldChar w:fldCharType="separate"/>
      </w:r>
      <w:r w:rsidRPr="00EE583F">
        <w:t>RFC3261</w:t>
      </w:r>
      <w:r w:rsidR="00890C44" w:rsidRPr="00EE583F">
        <w:rPr>
          <w:lang w:eastAsia="ko-KR"/>
        </w:rPr>
        <w:fldChar w:fldCharType="end"/>
      </w:r>
      <w:r w:rsidRPr="00EE583F">
        <w:rPr>
          <w:lang w:eastAsia="ko-KR"/>
        </w:rPr>
        <w:t>]; and,</w:t>
      </w:r>
    </w:p>
    <w:p w:rsidR="00890C44" w:rsidRDefault="00C50039" w:rsidP="00890C44">
      <w:pPr>
        <w:numPr>
          <w:ilvl w:val="0"/>
          <w:numId w:val="20"/>
        </w:numPr>
        <w:spacing w:before="60" w:after="60"/>
        <w:pPrChange w:id="57" w:author="Thinh" w:date="2013-03-26T10:31:00Z">
          <w:pPr>
            <w:numPr>
              <w:numId w:val="38"/>
            </w:numPr>
            <w:tabs>
              <w:tab w:val="num" w:pos="360"/>
              <w:tab w:val="num" w:pos="720"/>
            </w:tabs>
            <w:spacing w:before="60" w:after="60"/>
            <w:ind w:left="720" w:hanging="720"/>
          </w:pPr>
        </w:pPrChange>
      </w:pPr>
      <w:r w:rsidRPr="00EE583F">
        <w:rPr>
          <w:lang w:eastAsia="ko-KR"/>
        </w:rPr>
        <w:lastRenderedPageBreak/>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each CPM Pre-defined Group member</w:t>
      </w:r>
      <w:r w:rsidRPr="00EE583F">
        <w:rPr>
          <w:lang w:eastAsia="zh-CN"/>
        </w:rPr>
        <w:t xml:space="preserve"> via </w:t>
      </w:r>
      <w:r w:rsidRPr="00EE583F">
        <w:rPr>
          <w:lang w:eastAsia="ko-KR"/>
        </w:rPr>
        <w:t>the SIP/IP core according to the rules and procedures of [</w:t>
      </w:r>
      <w:fldSimple w:instr=" REF RFC3261 \h  \* MERGEFORMAT ">
        <w:r w:rsidRPr="00EE583F">
          <w:t>RFC3261</w:t>
        </w:r>
      </w:fldSimple>
      <w:r w:rsidRPr="00EE583F">
        <w:rPr>
          <w:lang w:eastAsia="ko-KR"/>
        </w:rPr>
        <w:t>].</w:t>
      </w:r>
    </w:p>
    <w:p w:rsidR="00C50039" w:rsidRPr="00EE583F" w:rsidRDefault="00C50039" w:rsidP="00C50039">
      <w:pPr>
        <w:spacing w:before="60"/>
      </w:pPr>
      <w:r w:rsidRPr="00EE583F">
        <w:t xml:space="preserve">Upon receiving a SIP ACK </w:t>
      </w:r>
      <w:r w:rsidRPr="00EE583F">
        <w:rPr>
          <w:lang w:eastAsia="ko-KR"/>
        </w:rPr>
        <w:t>request</w:t>
      </w:r>
      <w:r w:rsidRPr="00EE583F">
        <w:t xml:space="preserve">, the CPM Controlling Function: </w:t>
      </w:r>
    </w:p>
    <w:p w:rsidR="00890C44" w:rsidRDefault="00C50039" w:rsidP="00890C44">
      <w:pPr>
        <w:numPr>
          <w:ilvl w:val="0"/>
          <w:numId w:val="16"/>
        </w:numPr>
        <w:spacing w:before="60" w:after="60"/>
        <w:pPrChange w:id="58" w:author="Thinh" w:date="2013-03-26T10:31:00Z">
          <w:pPr>
            <w:numPr>
              <w:numId w:val="39"/>
            </w:numPr>
            <w:tabs>
              <w:tab w:val="num" w:pos="360"/>
              <w:tab w:val="num" w:pos="720"/>
            </w:tabs>
            <w:spacing w:before="60" w:after="60"/>
            <w:ind w:left="720" w:hanging="360"/>
          </w:pPr>
        </w:pPrChange>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Pr="006451B0">
        <w:t>that sent a SIP 200 “OK” response</w:t>
      </w:r>
      <w:r>
        <w:t xml:space="preserve"> </w:t>
      </w:r>
      <w:r w:rsidRPr="00EE583F">
        <w:t>according to the rules and procedures of SIP/IP core.</w:t>
      </w:r>
    </w:p>
    <w:p w:rsidR="00890C44" w:rsidRDefault="00C50039" w:rsidP="00890C44">
      <w:pPr>
        <w:numPr>
          <w:ilvl w:val="0"/>
          <w:numId w:val="16"/>
        </w:numPr>
        <w:spacing w:before="60" w:after="60"/>
        <w:pPrChange w:id="59" w:author="Thinh" w:date="2013-03-26T10:31:00Z">
          <w:pPr>
            <w:numPr>
              <w:numId w:val="39"/>
            </w:numPr>
            <w:tabs>
              <w:tab w:val="num" w:pos="360"/>
              <w:tab w:val="num" w:pos="720"/>
            </w:tabs>
            <w:spacing w:before="60" w:after="60"/>
            <w:ind w:left="720" w:hanging="360"/>
          </w:pPr>
        </w:pPrChange>
      </w:pPr>
      <w:r w:rsidRPr="00EE583F">
        <w:t xml:space="preserve">SHALL </w:t>
      </w:r>
      <w:r w:rsidRPr="00EE583F">
        <w:rPr>
          <w:lang w:eastAsia="zh-CN"/>
        </w:rPr>
        <w:t xml:space="preserve">initiate </w:t>
      </w:r>
      <w:r>
        <w:rPr>
          <w:lang w:eastAsia="zh-CN"/>
        </w:rPr>
        <w:t xml:space="preserve">an </w:t>
      </w:r>
      <w:r w:rsidRPr="00EE583F">
        <w:rPr>
          <w:lang w:eastAsia="zh-CN"/>
        </w:rPr>
        <w:t xml:space="preserve">MSRP </w:t>
      </w:r>
      <w:r>
        <w:rPr>
          <w:lang w:eastAsia="zh-CN"/>
        </w:rPr>
        <w:t>s</w:t>
      </w:r>
      <w:r w:rsidRPr="00EE583F">
        <w:rPr>
          <w:lang w:eastAsia="zh-CN"/>
        </w:rPr>
        <w:t>ession</w:t>
      </w:r>
      <w:r w:rsidRPr="00EE583F">
        <w:t xml:space="preserve"> </w:t>
      </w:r>
      <w:r w:rsidRPr="00B75745">
        <w:rPr>
          <w:lang w:eastAsia="zh-CN"/>
        </w:rPr>
        <w:t xml:space="preserve"> </w:t>
      </w:r>
      <w:r>
        <w:rPr>
          <w:lang w:eastAsia="zh-CN"/>
        </w:rPr>
        <w:t>with each CPM Group Member</w:t>
      </w:r>
      <w:r w:rsidRPr="00C937AB">
        <w:rPr>
          <w:lang w:eastAsia="zh-CN"/>
        </w:rPr>
        <w:t xml:space="preserve"> </w:t>
      </w:r>
      <w:r>
        <w:rPr>
          <w:lang w:eastAsia="zh-CN"/>
        </w:rPr>
        <w:t>that sent a SIP 200 “OK” response</w:t>
      </w:r>
      <w:r>
        <w:rPr>
          <w:rFonts w:hint="eastAsia"/>
          <w:lang w:eastAsia="ko-KR"/>
        </w:rPr>
        <w:t xml:space="preserve"> as follows:</w:t>
      </w:r>
    </w:p>
    <w:p w:rsidR="00890C44" w:rsidRDefault="00C50039" w:rsidP="00890C44">
      <w:pPr>
        <w:pStyle w:val="NormalBullet"/>
        <w:numPr>
          <w:ilvl w:val="1"/>
          <w:numId w:val="19"/>
        </w:numPr>
        <w:pPrChange w:id="60" w:author="Thinh" w:date="2013-03-26T10:31:00Z">
          <w:pPr>
            <w:pStyle w:val="NormalBullet"/>
            <w:numPr>
              <w:ilvl w:val="1"/>
              <w:numId w:val="37"/>
            </w:numPr>
            <w:tabs>
              <w:tab w:val="num" w:pos="360"/>
              <w:tab w:val="num" w:pos="1440"/>
            </w:tabs>
            <w:ind w:left="1440" w:hanging="720"/>
          </w:pPr>
        </w:pPrChange>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[RFC6135]</w:t>
      </w:r>
      <w:r w:rsidRPr="00EE583F">
        <w:t>;</w:t>
      </w:r>
    </w:p>
    <w:p w:rsidR="00890C44" w:rsidRDefault="00C50039" w:rsidP="00890C44">
      <w:pPr>
        <w:pStyle w:val="NormalBullet"/>
        <w:numPr>
          <w:ilvl w:val="1"/>
          <w:numId w:val="19"/>
        </w:numPr>
        <w:pPrChange w:id="61" w:author="Thinh" w:date="2013-03-26T10:31:00Z">
          <w:pPr>
            <w:pStyle w:val="NormalBullet"/>
            <w:numPr>
              <w:ilvl w:val="1"/>
              <w:numId w:val="37"/>
            </w:numPr>
            <w:tabs>
              <w:tab w:val="num" w:pos="360"/>
              <w:tab w:val="num" w:pos="1440"/>
            </w:tabs>
            <w:ind w:left="1440" w:hanging="720"/>
          </w:pPr>
        </w:pPrChange>
      </w:pPr>
      <w:r>
        <w:t xml:space="preserve">The CPM Controlling Function </w:t>
      </w:r>
      <w:r w:rsidRPr="00EE583F">
        <w:t>SHALL act as an "active" endpoint to open the transport connection according to</w:t>
      </w:r>
      <w:r>
        <w:t>[RFC6135]</w:t>
      </w:r>
      <w:r w:rsidRPr="00EE583F" w:rsidDel="008B5D0C">
        <w:t xml:space="preserve"> </w:t>
      </w:r>
      <w:r w:rsidRPr="00EE583F">
        <w:t xml:space="preserve">; </w:t>
      </w:r>
    </w:p>
    <w:p w:rsidR="00890C44" w:rsidRDefault="00C50039" w:rsidP="00890C44">
      <w:pPr>
        <w:pStyle w:val="NormalBullet"/>
        <w:numPr>
          <w:ilvl w:val="1"/>
          <w:numId w:val="19"/>
        </w:numPr>
        <w:pPrChange w:id="62" w:author="Thinh" w:date="2013-03-26T10:31:00Z">
          <w:pPr>
            <w:pStyle w:val="NormalBullet"/>
            <w:numPr>
              <w:ilvl w:val="1"/>
              <w:numId w:val="37"/>
            </w:numPr>
            <w:tabs>
              <w:tab w:val="num" w:pos="360"/>
              <w:tab w:val="num" w:pos="1440"/>
            </w:tabs>
            <w:ind w:left="1440" w:hanging="720"/>
          </w:pPr>
        </w:pPrChange>
      </w:pPr>
      <w:r>
        <w:t xml:space="preserve">The CPM Controlling Function </w:t>
      </w:r>
      <w:r w:rsidRPr="00EE583F">
        <w:t xml:space="preserve">SHALL establish the MSRP connection according to the MSRP connection parameters in the SDP answer received </w:t>
      </w:r>
      <w:r>
        <w:t xml:space="preserve">from each CPM Group member </w:t>
      </w:r>
      <w:r w:rsidRPr="00EE583F">
        <w:t xml:space="preserve">in the </w:t>
      </w:r>
      <w:r>
        <w:t xml:space="preserve">SIP </w:t>
      </w:r>
      <w:r w:rsidRPr="00EE583F">
        <w:t xml:space="preserve">200 “OK” </w:t>
      </w:r>
      <w:proofErr w:type="spellStart"/>
      <w:r w:rsidRPr="00EE583F">
        <w:t>respons</w:t>
      </w:r>
      <w:proofErr w:type="spellEnd"/>
      <w:r w:rsidRPr="00EE583F">
        <w:t xml:space="preserve"> according to [</w:t>
      </w:r>
      <w:r w:rsidR="00890C44" w:rsidRPr="00EE583F">
        <w:fldChar w:fldCharType="begin"/>
      </w:r>
      <w:r w:rsidRPr="00EE583F">
        <w:instrText xml:space="preserve"> REF RFC4975 \h </w:instrText>
      </w:r>
      <w:r w:rsidR="00890C44" w:rsidRPr="00EE583F">
        <w:fldChar w:fldCharType="separate"/>
      </w:r>
      <w:r w:rsidRPr="00EE583F">
        <w:t>RFC4975</w:t>
      </w:r>
      <w:r w:rsidR="00890C44" w:rsidRPr="00EE583F">
        <w:fldChar w:fldCharType="end"/>
      </w:r>
      <w:r w:rsidRPr="00EE583F">
        <w:t>]</w:t>
      </w:r>
      <w:r>
        <w:t>.</w:t>
      </w:r>
    </w:p>
    <w:p w:rsidR="00C50039" w:rsidRPr="00EE583F" w:rsidRDefault="00C50039" w:rsidP="00C50039">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890C44" w:rsidRDefault="00C50039" w:rsidP="00890C44">
      <w:pPr>
        <w:numPr>
          <w:ilvl w:val="0"/>
          <w:numId w:val="18"/>
        </w:numPr>
        <w:spacing w:before="60" w:after="60"/>
        <w:rPr>
          <w:lang w:eastAsia="ko-KR"/>
        </w:rPr>
        <w:pPrChange w:id="63" w:author="Thinh" w:date="2013-03-26T10:31:00Z">
          <w:pPr>
            <w:numPr>
              <w:numId w:val="40"/>
            </w:numPr>
            <w:tabs>
              <w:tab w:val="num" w:pos="360"/>
              <w:tab w:val="num" w:pos="720"/>
            </w:tabs>
            <w:spacing w:before="60" w:after="60"/>
            <w:ind w:left="720" w:hanging="720"/>
          </w:pPr>
        </w:pPrChange>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890C44" w:rsidRDefault="00C50039" w:rsidP="00890C44">
      <w:pPr>
        <w:numPr>
          <w:ilvl w:val="0"/>
          <w:numId w:val="18"/>
        </w:numPr>
        <w:spacing w:before="60" w:after="60"/>
        <w:rPr>
          <w:lang w:eastAsia="ko-KR"/>
        </w:rPr>
        <w:pPrChange w:id="64" w:author="Thinh" w:date="2013-03-26T10:31:00Z">
          <w:pPr>
            <w:numPr>
              <w:numId w:val="40"/>
            </w:numPr>
            <w:tabs>
              <w:tab w:val="num" w:pos="360"/>
              <w:tab w:val="num" w:pos="720"/>
            </w:tabs>
            <w:spacing w:before="60" w:after="60"/>
            <w:ind w:left="720" w:hanging="720"/>
          </w:pPr>
        </w:pPrChange>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890C44">
        <w:rPr>
          <w:lang w:eastAsia="ko-KR"/>
        </w:rPr>
        <w:fldChar w:fldCharType="begin"/>
      </w:r>
      <w:r>
        <w:rPr>
          <w:lang w:eastAsia="ko-KR"/>
        </w:rPr>
        <w:instrText xml:space="preserve"> REF RFC4975 \h </w:instrText>
      </w:r>
      <w:r w:rsidR="00890C44">
        <w:rPr>
          <w:lang w:eastAsia="ko-KR"/>
        </w:rPr>
      </w:r>
      <w:r w:rsidR="00890C44">
        <w:rPr>
          <w:lang w:eastAsia="ko-KR"/>
        </w:rPr>
        <w:fldChar w:fldCharType="separate"/>
      </w:r>
      <w:r w:rsidRPr="00EE583F">
        <w:t>RFC4975</w:t>
      </w:r>
      <w:r w:rsidR="00890C44">
        <w:rPr>
          <w:lang w:eastAsia="ko-KR"/>
        </w:rPr>
        <w:fldChar w:fldCharType="end"/>
      </w:r>
      <w:r w:rsidRPr="00EE583F">
        <w:rPr>
          <w:lang w:eastAsia="ko-KR"/>
        </w:rPr>
        <w:t>]:</w:t>
      </w:r>
    </w:p>
    <w:p w:rsidR="00C50039" w:rsidRPr="00EE583F" w:rsidRDefault="00C50039" w:rsidP="00C50039">
      <w:pPr>
        <w:pStyle w:val="NO"/>
        <w:spacing w:before="60" w:after="60"/>
        <w:ind w:left="1440" w:hanging="720"/>
      </w:pPr>
      <w:r w:rsidRPr="00EE583F">
        <w:t xml:space="preserve">NOTE: </w:t>
      </w:r>
      <w:r w:rsidRPr="00EE583F">
        <w:tab/>
        <w:t>The CPM Controlling Function may have to store the received MSRP SEND request to be able to deliver it to the CPM Group members.</w:t>
      </w:r>
    </w:p>
    <w:p w:rsidR="00890C44" w:rsidRDefault="00C50039" w:rsidP="00890C44">
      <w:pPr>
        <w:numPr>
          <w:ilvl w:val="1"/>
          <w:numId w:val="18"/>
        </w:numPr>
        <w:spacing w:before="60" w:after="60"/>
        <w:rPr>
          <w:lang w:eastAsia="ko-KR"/>
        </w:rPr>
        <w:pPrChange w:id="65" w:author="Thinh" w:date="2013-03-26T10:31:00Z">
          <w:pPr>
            <w:numPr>
              <w:ilvl w:val="1"/>
              <w:numId w:val="40"/>
            </w:numPr>
            <w:tabs>
              <w:tab w:val="num" w:pos="360"/>
              <w:tab w:val="num" w:pos="1440"/>
            </w:tabs>
            <w:spacing w:before="60" w:after="60"/>
            <w:ind w:left="1440" w:hanging="720"/>
          </w:pPr>
        </w:pPrChange>
      </w:pPr>
      <w:r w:rsidRPr="00EE583F">
        <w:rPr>
          <w:lang w:eastAsia="ko-KR"/>
        </w:rPr>
        <w:t xml:space="preserve">SHALL </w:t>
      </w:r>
      <w:r>
        <w:rPr>
          <w:lang w:eastAsia="ko-KR"/>
        </w:rPr>
        <w:t>modify the</w:t>
      </w:r>
      <w:r w:rsidRPr="00EE583F">
        <w:rPr>
          <w:lang w:eastAsia="ko-KR"/>
        </w:rPr>
        <w:t xml:space="preserve"> To-Path header according to the MSRP URI(s) received in the answer SDP </w:t>
      </w:r>
      <w:r>
        <w:rPr>
          <w:lang w:eastAsia="ko-KR"/>
        </w:rPr>
        <w:t xml:space="preserve">from the CPM Group member </w:t>
      </w:r>
      <w:r w:rsidRPr="00EE583F">
        <w:rPr>
          <w:lang w:eastAsia="ko-KR"/>
        </w:rPr>
        <w:t>in accordance with rules and procedures of [</w:t>
      </w:r>
      <w:r w:rsidR="00890C44">
        <w:rPr>
          <w:lang w:eastAsia="ko-KR"/>
        </w:rPr>
        <w:fldChar w:fldCharType="begin"/>
      </w:r>
      <w:r>
        <w:rPr>
          <w:lang w:eastAsia="ko-KR"/>
        </w:rPr>
        <w:instrText xml:space="preserve"> REF MSRP_SESSMATCH \h </w:instrText>
      </w:r>
      <w:r w:rsidR="00890C44">
        <w:rPr>
          <w:lang w:eastAsia="ko-KR"/>
        </w:rPr>
      </w:r>
      <w:r w:rsidR="00890C44">
        <w:rPr>
          <w:lang w:eastAsia="ko-KR"/>
        </w:rPr>
        <w:fldChar w:fldCharType="separate"/>
      </w:r>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sessmatch</w:t>
      </w:r>
      <w:proofErr w:type="spellEnd"/>
      <w:r w:rsidR="00890C44">
        <w:rPr>
          <w:lang w:eastAsia="ko-KR"/>
        </w:rPr>
        <w:fldChar w:fldCharType="end"/>
      </w:r>
      <w:r w:rsidRPr="00EE583F">
        <w:rPr>
          <w:lang w:eastAsia="ko-KR"/>
        </w:rPr>
        <w:t>];</w:t>
      </w:r>
    </w:p>
    <w:p w:rsidR="00890C44" w:rsidRDefault="00C50039" w:rsidP="00890C44">
      <w:pPr>
        <w:numPr>
          <w:ilvl w:val="1"/>
          <w:numId w:val="18"/>
        </w:numPr>
        <w:spacing w:before="60" w:after="60"/>
        <w:rPr>
          <w:lang w:eastAsia="ko-KR"/>
        </w:rPr>
        <w:pPrChange w:id="66" w:author="Thinh" w:date="2013-03-26T10:31:00Z">
          <w:pPr>
            <w:numPr>
              <w:ilvl w:val="1"/>
              <w:numId w:val="40"/>
            </w:numPr>
            <w:tabs>
              <w:tab w:val="num" w:pos="360"/>
              <w:tab w:val="num" w:pos="1440"/>
            </w:tabs>
            <w:spacing w:before="60" w:after="60"/>
            <w:ind w:left="1440" w:hanging="720"/>
          </w:pPr>
        </w:pPrChange>
      </w:pPr>
      <w:r w:rsidRPr="00EE583F">
        <w:rPr>
          <w:lang w:eastAsia="ko-KR"/>
        </w:rPr>
        <w:t xml:space="preserve">SHALL </w:t>
      </w:r>
      <w:r>
        <w:rPr>
          <w:lang w:eastAsia="ko-KR"/>
        </w:rPr>
        <w:t>modify the</w:t>
      </w:r>
      <w:r w:rsidRPr="00EE583F">
        <w:rPr>
          <w:lang w:eastAsia="ko-KR"/>
        </w:rPr>
        <w:t xml:space="preserve"> From-Path header </w:t>
      </w:r>
      <w:r>
        <w:rPr>
          <w:lang w:eastAsia="ko-KR"/>
        </w:rPr>
        <w:t xml:space="preserve">to the CPM Controlling Function’s own MSRP URI, </w:t>
      </w:r>
      <w:r w:rsidRPr="00EE583F">
        <w:rPr>
          <w:lang w:eastAsia="ko-KR"/>
        </w:rPr>
        <w:t>according to the rules and procedures of [</w:t>
      </w:r>
      <w:r w:rsidR="00890C44">
        <w:rPr>
          <w:lang w:eastAsia="ko-KR"/>
        </w:rPr>
        <w:fldChar w:fldCharType="begin"/>
      </w:r>
      <w:r>
        <w:rPr>
          <w:lang w:eastAsia="ko-KR"/>
        </w:rPr>
        <w:instrText xml:space="preserve"> REF MSRP_SESSMATCH \h </w:instrText>
      </w:r>
      <w:r w:rsidR="00890C44">
        <w:rPr>
          <w:lang w:eastAsia="ko-KR"/>
        </w:rPr>
      </w:r>
      <w:r w:rsidR="00890C44">
        <w:rPr>
          <w:lang w:eastAsia="ko-KR"/>
        </w:rPr>
        <w:fldChar w:fldCharType="separate"/>
      </w:r>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sessmatch</w:t>
      </w:r>
      <w:proofErr w:type="spellEnd"/>
      <w:r w:rsidR="00890C44">
        <w:rPr>
          <w:lang w:eastAsia="ko-KR"/>
        </w:rPr>
        <w:fldChar w:fldCharType="end"/>
      </w:r>
      <w:r w:rsidRPr="00EE583F">
        <w:rPr>
          <w:lang w:eastAsia="ko-KR"/>
        </w:rPr>
        <w:t>]</w:t>
      </w:r>
      <w:r>
        <w:rPr>
          <w:lang w:eastAsia="ko-KR"/>
        </w:rPr>
        <w:t>.</w:t>
      </w:r>
    </w:p>
    <w:p w:rsidR="00890C44" w:rsidRDefault="00C50039" w:rsidP="00890C44">
      <w:pPr>
        <w:numPr>
          <w:ilvl w:val="0"/>
          <w:numId w:val="18"/>
        </w:numPr>
        <w:spacing w:before="60" w:after="60"/>
        <w:rPr>
          <w:lang w:eastAsia="ko-KR"/>
        </w:rPr>
        <w:pPrChange w:id="67" w:author="Thinh" w:date="2013-03-26T10:31:00Z">
          <w:pPr>
            <w:numPr>
              <w:numId w:val="40"/>
            </w:numPr>
            <w:tabs>
              <w:tab w:val="num" w:pos="360"/>
              <w:tab w:val="num" w:pos="720"/>
            </w:tabs>
            <w:spacing w:before="60" w:after="60"/>
            <w:ind w:left="720" w:hanging="720"/>
          </w:pPr>
        </w:pPrChange>
      </w:pPr>
      <w:r w:rsidRPr="00EE583F">
        <w:rPr>
          <w:lang w:eastAsia="ko-KR"/>
        </w:rPr>
        <w:t xml:space="preserve">SHALL send the MSRP SEND requests towards each CPM Group member (both CPM Users and/or non-CPM </w:t>
      </w:r>
      <w:r>
        <w:rPr>
          <w:lang w:eastAsia="ko-KR"/>
        </w:rPr>
        <w:t>Principals</w:t>
      </w:r>
      <w:r w:rsidRPr="00EE583F">
        <w:rPr>
          <w:lang w:eastAsia="ko-KR"/>
        </w:rPr>
        <w:t xml:space="preserve">) via </w:t>
      </w:r>
      <w:r>
        <w:rPr>
          <w:lang w:eastAsia="ko-KR"/>
        </w:rPr>
        <w:t xml:space="preserve">the </w:t>
      </w:r>
      <w:r w:rsidRPr="00EE583F">
        <w:rPr>
          <w:lang w:eastAsia="ko-KR"/>
        </w:rPr>
        <w:t>established MSRP connections.</w:t>
      </w:r>
    </w:p>
    <w:p w:rsidR="00C50039" w:rsidRPr="00EE583F" w:rsidRDefault="00C50039" w:rsidP="00C50039">
      <w:pPr>
        <w:spacing w:before="60"/>
      </w:pPr>
      <w:r w:rsidRPr="00EE583F">
        <w:t xml:space="preserve">Upon receiving a SIP BYE request from the </w:t>
      </w:r>
      <w:r>
        <w:t>sending</w:t>
      </w:r>
      <w:r w:rsidRPr="00EE583F">
        <w:t xml:space="preserve"> CPM User, the CPM Controlling Function: </w:t>
      </w:r>
    </w:p>
    <w:p w:rsidR="00890C44" w:rsidRDefault="00C50039" w:rsidP="00890C44">
      <w:pPr>
        <w:numPr>
          <w:ilvl w:val="0"/>
          <w:numId w:val="17"/>
        </w:numPr>
        <w:spacing w:before="60" w:after="60"/>
        <w:pPrChange w:id="68" w:author="Thinh" w:date="2013-03-26T10:31:00Z">
          <w:pPr>
            <w:numPr>
              <w:numId w:val="41"/>
            </w:numPr>
            <w:tabs>
              <w:tab w:val="num" w:pos="360"/>
              <w:tab w:val="num" w:pos="720"/>
            </w:tabs>
            <w:spacing w:before="60" w:after="60"/>
            <w:ind w:left="720" w:hanging="360"/>
          </w:pPr>
        </w:pPrChange>
      </w:pPr>
      <w:r w:rsidRPr="00EE583F">
        <w:t xml:space="preserve">SHALL respond to the </w:t>
      </w:r>
      <w:r>
        <w:t xml:space="preserve">SIP </w:t>
      </w:r>
      <w:r w:rsidRPr="00EE583F">
        <w:t>BYE request as described in [</w:t>
      </w:r>
      <w:r w:rsidR="00890C44" w:rsidRPr="00EE583F">
        <w:fldChar w:fldCharType="begin"/>
      </w:r>
      <w:r w:rsidRPr="00EE583F">
        <w:instrText xml:space="preserve"> REF RFC3261 \h </w:instrText>
      </w:r>
      <w:r w:rsidR="00890C44" w:rsidRPr="00EE583F">
        <w:fldChar w:fldCharType="separate"/>
      </w:r>
      <w:r w:rsidRPr="00EE583F">
        <w:t>RFC3261</w:t>
      </w:r>
      <w:r w:rsidR="00890C44" w:rsidRPr="00EE583F">
        <w:fldChar w:fldCharType="end"/>
      </w:r>
      <w:r w:rsidRPr="00EE583F">
        <w:t xml:space="preserve">]; </w:t>
      </w:r>
    </w:p>
    <w:p w:rsidR="00890C44" w:rsidRDefault="00C50039" w:rsidP="00890C44">
      <w:pPr>
        <w:numPr>
          <w:ilvl w:val="0"/>
          <w:numId w:val="17"/>
        </w:numPr>
        <w:spacing w:before="60" w:after="60"/>
        <w:pPrChange w:id="69" w:author="Thinh" w:date="2013-03-26T10:31:00Z">
          <w:pPr>
            <w:numPr>
              <w:numId w:val="41"/>
            </w:numPr>
            <w:tabs>
              <w:tab w:val="num" w:pos="360"/>
              <w:tab w:val="num" w:pos="720"/>
            </w:tabs>
            <w:spacing w:before="60" w:after="60"/>
            <w:ind w:left="720" w:hanging="360"/>
          </w:pPr>
        </w:pPrChange>
      </w:pPr>
      <w:r w:rsidRPr="00EE583F">
        <w:t xml:space="preserve">SHALL send </w:t>
      </w:r>
      <w:r>
        <w:t xml:space="preserve">a SIP </w:t>
      </w:r>
      <w:r w:rsidRPr="00EE583F">
        <w:t>BYE request towards each CPM Group member; and</w:t>
      </w:r>
    </w:p>
    <w:p w:rsidR="00890C44" w:rsidRDefault="00C50039" w:rsidP="00890C44">
      <w:pPr>
        <w:numPr>
          <w:ilvl w:val="0"/>
          <w:numId w:val="17"/>
        </w:numPr>
        <w:spacing w:before="60" w:after="60"/>
        <w:pPrChange w:id="70" w:author="Thinh" w:date="2013-03-26T10:31:00Z">
          <w:pPr>
            <w:numPr>
              <w:numId w:val="41"/>
            </w:numPr>
            <w:tabs>
              <w:tab w:val="num" w:pos="360"/>
              <w:tab w:val="num" w:pos="720"/>
            </w:tabs>
            <w:spacing w:before="60" w:after="60"/>
            <w:ind w:left="720" w:hanging="360"/>
          </w:pPr>
        </w:pPrChange>
      </w:pPr>
      <w:r w:rsidRPr="00EE583F">
        <w:t>SHALL release the resources related to the CPM Group</w:t>
      </w:r>
      <w:r>
        <w:t xml:space="preserve"> Session</w:t>
      </w:r>
      <w:r w:rsidRPr="00EE583F">
        <w:t>.</w:t>
      </w:r>
    </w:p>
    <w:p w:rsidR="00C50039" w:rsidRDefault="00C50039" w:rsidP="00C50039">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or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fldSimple w:instr=" REF _Ref270277187 \n \h  \* MERGEFORMAT ">
        <w:r>
          <w:rPr>
            <w:lang w:eastAsia="ko-KR"/>
          </w:rPr>
          <w:t>6.5</w:t>
        </w:r>
      </w:fldSimple>
      <w:r>
        <w:rPr>
          <w:lang w:eastAsia="ko-KR"/>
        </w:rPr>
        <w:t xml:space="preserve"> “</w:t>
      </w:r>
      <w:fldSimple w:instr=" REF _Ref270277187 \h  \* MERGEFORMAT ">
        <w:r w:rsidRPr="00E709FB">
          <w:rPr>
            <w:bCs/>
            <w:i/>
            <w:lang w:eastAsia="ko-KR"/>
          </w:rPr>
          <w:t>Communicating with the ISF</w:t>
        </w:r>
      </w:fldSimple>
      <w:r>
        <w:rPr>
          <w:i/>
          <w:lang w:eastAsia="ko-KR"/>
        </w:rPr>
        <w:t>”</w:t>
      </w:r>
      <w:r w:rsidRPr="001A7539">
        <w:rPr>
          <w:lang w:eastAsia="ko-KR"/>
        </w:rPr>
        <w:t>.</w:t>
      </w:r>
    </w:p>
    <w:p w:rsidR="00C50039" w:rsidRPr="00EE583F" w:rsidRDefault="00C50039" w:rsidP="00C50039">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w:t>
      </w:r>
      <w:del w:id="71" w:author="Thinh" w:date="2013-03-26T10:22:00Z">
        <w:r w:rsidDel="00C50039">
          <w:rPr>
            <w:lang w:eastAsia="ko-KR"/>
          </w:rPr>
          <w:delText>section 9.1.3</w:delText>
        </w:r>
      </w:del>
      <w:ins w:id="72" w:author="Thinh" w:date="2013-03-26T10:22:00Z">
        <w:r>
          <w:rPr>
            <w:lang w:eastAsia="ko-KR"/>
          </w:rPr>
          <w:t xml:space="preserve">Section </w:t>
        </w:r>
        <w:proofErr w:type="gramStart"/>
        <w:r>
          <w:rPr>
            <w:lang w:eastAsia="ko-KR"/>
          </w:rPr>
          <w:t xml:space="preserve">9.3 </w:t>
        </w:r>
      </w:ins>
      <w:r>
        <w:rPr>
          <w:lang w:eastAsia="ko-KR"/>
        </w:rPr>
        <w:t xml:space="preserve"> “</w:t>
      </w:r>
      <w:proofErr w:type="gramEnd"/>
      <w:r w:rsidRPr="002B1F19">
        <w:rPr>
          <w:i/>
          <w:lang w:eastAsia="ko-KR"/>
        </w:rPr>
        <w:t>Disposition Notification</w:t>
      </w:r>
      <w:r>
        <w:rPr>
          <w:lang w:eastAsia="ko-KR"/>
        </w:rPr>
        <w:t>”.</w:t>
      </w:r>
    </w:p>
    <w:p w:rsidR="00C50039" w:rsidRPr="00C50039" w:rsidRDefault="00C50039" w:rsidP="00EB09E0">
      <w:pPr>
        <w:pStyle w:val="AltNormal"/>
      </w:pPr>
    </w:p>
    <w:p w:rsidR="00C50039" w:rsidRDefault="00C50039" w:rsidP="00EB09E0">
      <w:pPr>
        <w:pStyle w:val="AltNormal"/>
        <w:rPr>
          <w:lang w:val="en-US"/>
        </w:rPr>
      </w:pPr>
    </w:p>
    <w:p w:rsidR="00C50039" w:rsidRDefault="00C50039" w:rsidP="00C50039">
      <w:pPr>
        <w:pStyle w:val="AltChangeList"/>
        <w:keepNext/>
        <w:tabs>
          <w:tab w:val="right" w:pos="10080"/>
        </w:tabs>
        <w:spacing w:after="120"/>
        <w:ind w:left="864" w:hanging="864"/>
        <w:outlineLvl w:val="1"/>
      </w:pPr>
      <w:r>
        <w:t>D33 comment</w:t>
      </w:r>
      <w:r w:rsidR="00CC122C">
        <w:t xml:space="preserve">: Editor </w:t>
      </w:r>
      <w:proofErr w:type="gramStart"/>
      <w:r w:rsidR="00CC122C">
        <w:t>ignore</w:t>
      </w:r>
      <w:proofErr w:type="gramEnd"/>
      <w:r w:rsidR="00CC122C">
        <w:t xml:space="preserve"> bullet format changes.</w:t>
      </w:r>
    </w:p>
    <w:p w:rsidR="00890C44" w:rsidRDefault="00C50039" w:rsidP="00890C44">
      <w:pPr>
        <w:pStyle w:val="Heading3"/>
        <w:numPr>
          <w:ilvl w:val="1"/>
          <w:numId w:val="29"/>
        </w:numPr>
        <w:tabs>
          <w:tab w:val="clear" w:pos="9634"/>
        </w:tabs>
        <w:spacing w:before="120"/>
        <w:rPr>
          <w:lang w:eastAsia="ko-KR"/>
        </w:rPr>
        <w:pPrChange w:id="73" w:author="Thinh" w:date="2013-03-26T10:31:00Z">
          <w:pPr>
            <w:pStyle w:val="Heading3"/>
            <w:numPr>
              <w:ilvl w:val="1"/>
              <w:numId w:val="42"/>
            </w:numPr>
            <w:tabs>
              <w:tab w:val="clear" w:pos="1080"/>
              <w:tab w:val="clear" w:pos="9634"/>
              <w:tab w:val="num" w:pos="360"/>
              <w:tab w:val="num" w:pos="1440"/>
            </w:tabs>
            <w:spacing w:before="120"/>
            <w:ind w:left="864" w:hanging="864"/>
          </w:pPr>
        </w:pPrChange>
      </w:pPr>
      <w:bookmarkStart w:id="74" w:name="_Toc349611732"/>
      <w:r w:rsidRPr="00EE583F">
        <w:rPr>
          <w:lang w:eastAsia="ko-KR"/>
        </w:rPr>
        <w:t>Disposition Notification</w:t>
      </w:r>
      <w:bookmarkEnd w:id="74"/>
      <w:r w:rsidRPr="00EE583F">
        <w:rPr>
          <w:lang w:eastAsia="ko-KR"/>
        </w:rPr>
        <w:t xml:space="preserve"> </w:t>
      </w:r>
    </w:p>
    <w:p w:rsidR="00C50039" w:rsidRPr="008049FA" w:rsidRDefault="00C50039" w:rsidP="00C50039">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Pr="008049FA">
          <w:rPr>
            <w:lang w:eastAsia="ko-KR"/>
          </w:rPr>
          <w:t>RFC5438</w:t>
        </w:r>
      </w:fldSimple>
      <w:r w:rsidRPr="008049FA">
        <w:rPr>
          <w:lang w:eastAsia="ko-KR"/>
        </w:rPr>
        <w:t>] with the following clarifications:</w:t>
      </w:r>
    </w:p>
    <w:p w:rsidR="00890C44" w:rsidRDefault="00C50039" w:rsidP="00890C44">
      <w:pPr>
        <w:numPr>
          <w:ilvl w:val="0"/>
          <w:numId w:val="28"/>
        </w:numPr>
        <w:spacing w:before="60" w:after="60"/>
        <w:rPr>
          <w:lang w:eastAsia="ko-KR"/>
        </w:rPr>
        <w:pPrChange w:id="75" w:author="Thinh" w:date="2013-03-26T10:31:00Z">
          <w:pPr>
            <w:numPr>
              <w:numId w:val="43"/>
            </w:numPr>
            <w:tabs>
              <w:tab w:val="num" w:pos="360"/>
              <w:tab w:val="num" w:pos="720"/>
            </w:tabs>
            <w:spacing w:before="60" w:after="60"/>
            <w:ind w:left="720" w:hanging="720"/>
          </w:pPr>
        </w:pPrChange>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890C44" w:rsidRDefault="00C50039" w:rsidP="00890C44">
      <w:pPr>
        <w:numPr>
          <w:ilvl w:val="0"/>
          <w:numId w:val="28"/>
        </w:numPr>
        <w:spacing w:before="60" w:after="60"/>
        <w:rPr>
          <w:lang w:eastAsia="ko-KR"/>
        </w:rPr>
        <w:pPrChange w:id="76" w:author="Thinh" w:date="2013-03-26T10:31:00Z">
          <w:pPr>
            <w:numPr>
              <w:numId w:val="43"/>
            </w:numPr>
            <w:tabs>
              <w:tab w:val="num" w:pos="360"/>
              <w:tab w:val="num" w:pos="720"/>
            </w:tabs>
            <w:spacing w:before="60" w:after="60"/>
            <w:ind w:left="720" w:hanging="720"/>
          </w:pPr>
        </w:pPrChange>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890C44" w:rsidRDefault="00C50039" w:rsidP="00890C44">
      <w:pPr>
        <w:numPr>
          <w:ilvl w:val="0"/>
          <w:numId w:val="28"/>
        </w:numPr>
        <w:spacing w:before="60" w:after="60"/>
        <w:rPr>
          <w:lang w:eastAsia="ko-KR"/>
        </w:rPr>
        <w:pPrChange w:id="77" w:author="Thinh" w:date="2013-03-26T10:31:00Z">
          <w:pPr>
            <w:numPr>
              <w:numId w:val="43"/>
            </w:numPr>
            <w:tabs>
              <w:tab w:val="num" w:pos="360"/>
              <w:tab w:val="num" w:pos="720"/>
            </w:tabs>
            <w:spacing w:before="60" w:after="60"/>
            <w:ind w:left="720" w:hanging="720"/>
          </w:pPr>
        </w:pPrChange>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C50039" w:rsidRPr="0063401B" w:rsidRDefault="00C50039" w:rsidP="00C50039">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890C44">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890C44">
        <w:rPr>
          <w:lang w:val="en-US" w:eastAsia="ko-KR"/>
        </w:rPr>
      </w:r>
      <w:r w:rsidR="00890C44">
        <w:rPr>
          <w:lang w:val="en-US" w:eastAsia="ko-KR"/>
        </w:rPr>
        <w:fldChar w:fldCharType="separate"/>
      </w:r>
      <w:r w:rsidRPr="00EE583F">
        <w:rPr>
          <w:lang w:eastAsia="ko-KR"/>
        </w:rPr>
        <w:t>RFC5438</w:t>
      </w:r>
      <w:r w:rsidR="00890C44">
        <w:rPr>
          <w:lang w:val="en-US" w:eastAsia="ko-KR"/>
        </w:rPr>
        <w:fldChar w:fldCharType="end"/>
      </w:r>
      <w:r>
        <w:rPr>
          <w:rFonts w:hint="eastAsia"/>
          <w:lang w:val="en-US" w:eastAsia="ko-KR"/>
        </w:rPr>
        <w:t>].</w:t>
      </w:r>
    </w:p>
    <w:p w:rsidR="00C50039" w:rsidRPr="003B4B19" w:rsidDel="00C50039" w:rsidRDefault="00C50039" w:rsidP="00C50039">
      <w:pPr>
        <w:pStyle w:val="EditorsNote"/>
        <w:rPr>
          <w:del w:id="78" w:author="Thinh" w:date="2013-03-26T10:28:00Z"/>
          <w:lang w:val="en-US"/>
        </w:rPr>
      </w:pPr>
      <w:del w:id="79" w:author="Thinh" w:date="2013-03-26T10:28:00Z">
        <w:r w:rsidDel="00C50039">
          <w:rPr>
            <w:lang w:val="en-US"/>
          </w:rPr>
          <w:delText>Editor’s Note: The IMDN handling for File Transfer needs to be added in this section.</w:delText>
        </w:r>
      </w:del>
    </w:p>
    <w:p w:rsidR="00C50039" w:rsidRPr="00EE583F" w:rsidRDefault="00C50039" w:rsidP="00C50039">
      <w:pPr>
        <w:spacing w:before="60"/>
        <w:ind w:left="1440"/>
        <w:rPr>
          <w:lang w:eastAsia="ko-KR"/>
        </w:rPr>
      </w:pPr>
    </w:p>
    <w:p w:rsidR="00C50039" w:rsidRPr="00C50039" w:rsidRDefault="00C50039" w:rsidP="00EB09E0">
      <w:pPr>
        <w:pStyle w:val="AltNormal"/>
      </w:pPr>
    </w:p>
    <w:sectPr w:rsidR="00C50039" w:rsidRPr="00C50039"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C03" w:rsidRDefault="00DA3C03">
      <w:r>
        <w:separator/>
      </w:r>
    </w:p>
  </w:endnote>
  <w:endnote w:type="continuationSeparator" w:id="0">
    <w:p w:rsidR="00DA3C03" w:rsidRDefault="00DA3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890C44">
      <w:rPr>
        <w:rStyle w:val="PageNumber"/>
        <w:sz w:val="18"/>
      </w:rPr>
      <w:fldChar w:fldCharType="begin"/>
    </w:r>
    <w:r>
      <w:rPr>
        <w:rStyle w:val="PageNumber"/>
        <w:sz w:val="18"/>
      </w:rPr>
      <w:instrText xml:space="preserve"> PAGE </w:instrText>
    </w:r>
    <w:r w:rsidR="00890C44">
      <w:rPr>
        <w:rStyle w:val="PageNumber"/>
        <w:sz w:val="18"/>
      </w:rPr>
      <w:fldChar w:fldCharType="separate"/>
    </w:r>
    <w:r w:rsidR="00DB12F0">
      <w:rPr>
        <w:rStyle w:val="PageNumber"/>
        <w:noProof/>
        <w:sz w:val="18"/>
      </w:rPr>
      <w:t>6</w:t>
    </w:r>
    <w:r w:rsidR="00890C44">
      <w:rPr>
        <w:rStyle w:val="PageNumber"/>
        <w:sz w:val="18"/>
      </w:rPr>
      <w:fldChar w:fldCharType="end"/>
    </w:r>
    <w:r>
      <w:rPr>
        <w:rStyle w:val="PageNumber"/>
        <w:sz w:val="18"/>
      </w:rPr>
      <w:t xml:space="preserve"> (of </w:t>
    </w:r>
    <w:r w:rsidR="00890C44">
      <w:rPr>
        <w:rStyle w:val="PageNumber"/>
        <w:sz w:val="18"/>
      </w:rPr>
      <w:fldChar w:fldCharType="begin"/>
    </w:r>
    <w:r>
      <w:rPr>
        <w:rStyle w:val="PageNumber"/>
        <w:sz w:val="18"/>
      </w:rPr>
      <w:instrText xml:space="preserve"> NUMPAGES </w:instrText>
    </w:r>
    <w:r w:rsidR="00890C44">
      <w:rPr>
        <w:rStyle w:val="PageNumber"/>
        <w:sz w:val="18"/>
      </w:rPr>
      <w:fldChar w:fldCharType="separate"/>
    </w:r>
    <w:r w:rsidR="00DB12F0">
      <w:rPr>
        <w:rStyle w:val="PageNumber"/>
        <w:noProof/>
        <w:sz w:val="18"/>
      </w:rPr>
      <w:t>6</w:t>
    </w:r>
    <w:r w:rsidR="00890C4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90C44">
      <w:rPr>
        <w:sz w:val="18"/>
      </w:rPr>
      <w:fldChar w:fldCharType="begin"/>
    </w:r>
    <w:r>
      <w:rPr>
        <w:rStyle w:val="PageNumber"/>
        <w:sz w:val="18"/>
      </w:rPr>
      <w:instrText xml:space="preserve"> REF Template \h </w:instrText>
    </w:r>
    <w:r w:rsidR="00890C44">
      <w:rPr>
        <w:sz w:val="18"/>
      </w:rPr>
    </w:r>
    <w:r w:rsidR="00890C44">
      <w:rPr>
        <w:sz w:val="18"/>
      </w:rPr>
      <w:fldChar w:fldCharType="separate"/>
    </w:r>
    <w:r>
      <w:rPr>
        <w:color w:val="999999"/>
        <w:sz w:val="10"/>
      </w:rPr>
      <w:t>[OMA-Template-ChangeRequest-20130101-I]</w:t>
    </w:r>
    <w:r w:rsidR="00890C4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890C44">
      <w:rPr>
        <w:rStyle w:val="PageNumber"/>
        <w:sz w:val="18"/>
      </w:rPr>
      <w:fldChar w:fldCharType="begin"/>
    </w:r>
    <w:r>
      <w:rPr>
        <w:rStyle w:val="PageNumber"/>
        <w:sz w:val="18"/>
      </w:rPr>
      <w:instrText xml:space="preserve"> PAGE </w:instrText>
    </w:r>
    <w:r w:rsidR="00890C44">
      <w:rPr>
        <w:rStyle w:val="PageNumber"/>
        <w:sz w:val="18"/>
      </w:rPr>
      <w:fldChar w:fldCharType="separate"/>
    </w:r>
    <w:r w:rsidR="00DB12F0">
      <w:rPr>
        <w:rStyle w:val="PageNumber"/>
        <w:noProof/>
        <w:sz w:val="18"/>
      </w:rPr>
      <w:t>1</w:t>
    </w:r>
    <w:r w:rsidR="00890C44">
      <w:rPr>
        <w:rStyle w:val="PageNumber"/>
        <w:sz w:val="18"/>
      </w:rPr>
      <w:fldChar w:fldCharType="end"/>
    </w:r>
    <w:r>
      <w:rPr>
        <w:rStyle w:val="PageNumber"/>
        <w:sz w:val="18"/>
      </w:rPr>
      <w:t xml:space="preserve"> (of </w:t>
    </w:r>
    <w:r w:rsidR="00890C44">
      <w:rPr>
        <w:rStyle w:val="PageNumber"/>
        <w:sz w:val="18"/>
      </w:rPr>
      <w:fldChar w:fldCharType="begin"/>
    </w:r>
    <w:r>
      <w:rPr>
        <w:rStyle w:val="PageNumber"/>
        <w:sz w:val="18"/>
      </w:rPr>
      <w:instrText xml:space="preserve"> NUMPAGES </w:instrText>
    </w:r>
    <w:r w:rsidR="00890C44">
      <w:rPr>
        <w:rStyle w:val="PageNumber"/>
        <w:sz w:val="18"/>
      </w:rPr>
      <w:fldChar w:fldCharType="separate"/>
    </w:r>
    <w:r w:rsidR="00DB12F0">
      <w:rPr>
        <w:rStyle w:val="PageNumber"/>
        <w:noProof/>
        <w:sz w:val="18"/>
      </w:rPr>
      <w:t>6</w:t>
    </w:r>
    <w:r w:rsidR="00890C4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0" w:name="Template"/>
    <w:r>
      <w:rPr>
        <w:color w:val="999999"/>
        <w:sz w:val="10"/>
      </w:rPr>
      <w:t>[OMA-Template-ChangeRequest-20130101-I]</w:t>
    </w:r>
    <w:bookmarkEnd w:id="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C03" w:rsidRDefault="00DA3C03">
      <w:r>
        <w:separator/>
      </w:r>
    </w:p>
  </w:footnote>
  <w:footnote w:type="continuationSeparator" w:id="0">
    <w:p w:rsidR="00DA3C03" w:rsidRDefault="00DA3C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CC122C" w:rsidRPr="00CC122C">
      <w:rPr>
        <w:sz w:val="18"/>
        <w:szCs w:val="18"/>
        <w:lang w:val="fr-FR"/>
      </w:rPr>
      <w:t>OMA-COM-CPM-2013-0062-CR_D32_D33comments</w:t>
    </w:r>
    <w:r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 xml:space="preserve">Doc# </w:t>
    </w:r>
    <w:r w:rsidR="00CC122C" w:rsidRPr="00CC122C">
      <w:rPr>
        <w:sz w:val="18"/>
        <w:lang w:val="fr-FR"/>
      </w:rPr>
      <w:t>OMA-COM-CPM-2013-0062-CR_D32_D33comments</w:t>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
    <w:nsid w:val="0B3A67CD"/>
    <w:multiLevelType w:val="hybridMultilevel"/>
    <w:tmpl w:val="7FFEB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206845"/>
    <w:multiLevelType w:val="hybridMultilevel"/>
    <w:tmpl w:val="6C22E654"/>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1">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204926"/>
    <w:multiLevelType w:val="multilevel"/>
    <w:tmpl w:val="DADE2792"/>
    <w:lvl w:ilvl="0">
      <w:start w:val="9"/>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67B1AB9"/>
    <w:multiLevelType w:val="multilevel"/>
    <w:tmpl w:val="E43086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num w:numId="1">
    <w:abstractNumId w:val="22"/>
  </w:num>
  <w:num w:numId="2">
    <w:abstractNumId w:val="17"/>
  </w:num>
  <w:num w:numId="3">
    <w:abstractNumId w:val="13"/>
  </w:num>
  <w:num w:numId="4">
    <w:abstractNumId w:val="5"/>
  </w:num>
  <w:num w:numId="5">
    <w:abstractNumId w:val="10"/>
  </w:num>
  <w:num w:numId="6">
    <w:abstractNumId w:val="23"/>
  </w:num>
  <w:num w:numId="7">
    <w:abstractNumId w:val="28"/>
  </w:num>
  <w:num w:numId="8">
    <w:abstractNumId w:val="12"/>
  </w:num>
  <w:num w:numId="9">
    <w:abstractNumId w:val="1"/>
  </w:num>
  <w:num w:numId="10">
    <w:abstractNumId w:val="21"/>
  </w:num>
  <w:num w:numId="11">
    <w:abstractNumId w:val="7"/>
  </w:num>
  <w:num w:numId="12">
    <w:abstractNumId w:val="11"/>
  </w:num>
  <w:num w:numId="13">
    <w:abstractNumId w:val="25"/>
  </w:num>
  <w:num w:numId="14">
    <w:abstractNumId w:val="6"/>
  </w:num>
  <w:num w:numId="15">
    <w:abstractNumId w:val="27"/>
  </w:num>
  <w:num w:numId="16">
    <w:abstractNumId w:val="14"/>
  </w:num>
  <w:num w:numId="17">
    <w:abstractNumId w:val="3"/>
  </w:num>
  <w:num w:numId="18">
    <w:abstractNumId w:val="20"/>
  </w:num>
  <w:num w:numId="19">
    <w:abstractNumId w:val="15"/>
  </w:num>
  <w:num w:numId="20">
    <w:abstractNumId w:val="2"/>
  </w:num>
  <w:num w:numId="21">
    <w:abstractNumId w:val="0"/>
  </w:num>
  <w:num w:numId="22">
    <w:abstractNumId w:val="9"/>
  </w:num>
  <w:num w:numId="23">
    <w:abstractNumId w:val="18"/>
  </w:num>
  <w:num w:numId="24">
    <w:abstractNumId w:val="29"/>
  </w:num>
  <w:num w:numId="25">
    <w:abstractNumId w:val="24"/>
  </w:num>
  <w:num w:numId="26">
    <w:abstractNumId w:val="19"/>
  </w:num>
  <w:num w:numId="27">
    <w:abstractNumId w:val="8"/>
  </w:num>
  <w:num w:numId="28">
    <w:abstractNumId w:val="4"/>
  </w:num>
  <w:num w:numId="29">
    <w:abstractNumId w:val="16"/>
  </w:num>
  <w:num w:numId="30">
    <w:abstractNumId w:val="2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rsids>
    <w:rsidRoot w:val="00E15272"/>
    <w:rsid w:val="000002E2"/>
    <w:rsid w:val="000206B9"/>
    <w:rsid w:val="00023D23"/>
    <w:rsid w:val="0002675E"/>
    <w:rsid w:val="00026B2A"/>
    <w:rsid w:val="00030776"/>
    <w:rsid w:val="0003594B"/>
    <w:rsid w:val="00045E48"/>
    <w:rsid w:val="00047D31"/>
    <w:rsid w:val="00056BC2"/>
    <w:rsid w:val="00064302"/>
    <w:rsid w:val="000700B5"/>
    <w:rsid w:val="0007685C"/>
    <w:rsid w:val="00130D37"/>
    <w:rsid w:val="00142606"/>
    <w:rsid w:val="00162362"/>
    <w:rsid w:val="0018517D"/>
    <w:rsid w:val="00194BDA"/>
    <w:rsid w:val="001E2111"/>
    <w:rsid w:val="002259EB"/>
    <w:rsid w:val="002401F3"/>
    <w:rsid w:val="00264587"/>
    <w:rsid w:val="002844B8"/>
    <w:rsid w:val="003067C8"/>
    <w:rsid w:val="00307BC0"/>
    <w:rsid w:val="00316BEF"/>
    <w:rsid w:val="00317C36"/>
    <w:rsid w:val="00326F06"/>
    <w:rsid w:val="00361F4A"/>
    <w:rsid w:val="00367392"/>
    <w:rsid w:val="00384224"/>
    <w:rsid w:val="00385AD4"/>
    <w:rsid w:val="003A0064"/>
    <w:rsid w:val="003A1EB7"/>
    <w:rsid w:val="003A7D03"/>
    <w:rsid w:val="003C57BC"/>
    <w:rsid w:val="003D7760"/>
    <w:rsid w:val="00403DD4"/>
    <w:rsid w:val="00411A36"/>
    <w:rsid w:val="00435E9B"/>
    <w:rsid w:val="0044703D"/>
    <w:rsid w:val="0046189C"/>
    <w:rsid w:val="00475589"/>
    <w:rsid w:val="0049377D"/>
    <w:rsid w:val="004B0ABC"/>
    <w:rsid w:val="004B0B17"/>
    <w:rsid w:val="004C7ACA"/>
    <w:rsid w:val="004D271C"/>
    <w:rsid w:val="004F016F"/>
    <w:rsid w:val="004F4D0F"/>
    <w:rsid w:val="004F5787"/>
    <w:rsid w:val="005001E2"/>
    <w:rsid w:val="005272E0"/>
    <w:rsid w:val="005279CA"/>
    <w:rsid w:val="00535B65"/>
    <w:rsid w:val="005554A2"/>
    <w:rsid w:val="00556EB4"/>
    <w:rsid w:val="005873B4"/>
    <w:rsid w:val="00593232"/>
    <w:rsid w:val="00616BD7"/>
    <w:rsid w:val="0063577A"/>
    <w:rsid w:val="00640352"/>
    <w:rsid w:val="00683788"/>
    <w:rsid w:val="006A3ED5"/>
    <w:rsid w:val="006A6864"/>
    <w:rsid w:val="006C0280"/>
    <w:rsid w:val="006C4892"/>
    <w:rsid w:val="007078FA"/>
    <w:rsid w:val="0071065E"/>
    <w:rsid w:val="00712668"/>
    <w:rsid w:val="007341B8"/>
    <w:rsid w:val="00742BD7"/>
    <w:rsid w:val="007868AC"/>
    <w:rsid w:val="00787D4B"/>
    <w:rsid w:val="007B28E2"/>
    <w:rsid w:val="007B66E3"/>
    <w:rsid w:val="007C0F37"/>
    <w:rsid w:val="00816ED4"/>
    <w:rsid w:val="008204A1"/>
    <w:rsid w:val="00822BCE"/>
    <w:rsid w:val="0082382E"/>
    <w:rsid w:val="00833AF7"/>
    <w:rsid w:val="008546ED"/>
    <w:rsid w:val="00890C44"/>
    <w:rsid w:val="008B6434"/>
    <w:rsid w:val="008C028A"/>
    <w:rsid w:val="008E6387"/>
    <w:rsid w:val="008F1FD1"/>
    <w:rsid w:val="00903358"/>
    <w:rsid w:val="00930AA0"/>
    <w:rsid w:val="009B4415"/>
    <w:rsid w:val="009D7414"/>
    <w:rsid w:val="009E7279"/>
    <w:rsid w:val="009F41DD"/>
    <w:rsid w:val="009F4D66"/>
    <w:rsid w:val="00A32B8E"/>
    <w:rsid w:val="00A54737"/>
    <w:rsid w:val="00A72B6B"/>
    <w:rsid w:val="00A878CA"/>
    <w:rsid w:val="00AA6475"/>
    <w:rsid w:val="00AE7849"/>
    <w:rsid w:val="00B0037E"/>
    <w:rsid w:val="00B05ED8"/>
    <w:rsid w:val="00B144AC"/>
    <w:rsid w:val="00B17151"/>
    <w:rsid w:val="00B2745F"/>
    <w:rsid w:val="00B32E82"/>
    <w:rsid w:val="00B33168"/>
    <w:rsid w:val="00B35DA6"/>
    <w:rsid w:val="00B57E4A"/>
    <w:rsid w:val="00B85708"/>
    <w:rsid w:val="00B95911"/>
    <w:rsid w:val="00BB4979"/>
    <w:rsid w:val="00BC738A"/>
    <w:rsid w:val="00C01D59"/>
    <w:rsid w:val="00C4604E"/>
    <w:rsid w:val="00C50039"/>
    <w:rsid w:val="00C806A1"/>
    <w:rsid w:val="00C97004"/>
    <w:rsid w:val="00CA5639"/>
    <w:rsid w:val="00CC122C"/>
    <w:rsid w:val="00CC5800"/>
    <w:rsid w:val="00CD7F42"/>
    <w:rsid w:val="00D37BCF"/>
    <w:rsid w:val="00D45494"/>
    <w:rsid w:val="00D54BB0"/>
    <w:rsid w:val="00D74D47"/>
    <w:rsid w:val="00D90384"/>
    <w:rsid w:val="00D92BD8"/>
    <w:rsid w:val="00DA3C03"/>
    <w:rsid w:val="00DA5965"/>
    <w:rsid w:val="00DB12F0"/>
    <w:rsid w:val="00DD630F"/>
    <w:rsid w:val="00E15272"/>
    <w:rsid w:val="00E42C43"/>
    <w:rsid w:val="00E63EA7"/>
    <w:rsid w:val="00E919B7"/>
    <w:rsid w:val="00E94941"/>
    <w:rsid w:val="00EA4E67"/>
    <w:rsid w:val="00EB09E0"/>
    <w:rsid w:val="00F040F3"/>
    <w:rsid w:val="00F31EA3"/>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14"/>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15"/>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eastAsia="en-US"/>
    </w:rPr>
  </w:style>
  <w:style w:type="character" w:customStyle="1" w:styleId="App1CharChar">
    <w:name w:val="App1 Char Char"/>
    <w:link w:val="App1"/>
    <w:rsid w:val="00712668"/>
    <w:rPr>
      <w:rFonts w:ascii="Arial Narrow" w:hAnsi="Arial Narrow"/>
      <w:b/>
      <w:sz w:val="36"/>
      <w:lang w:val="en-GB"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C7EB5-BDE9-4D16-A88C-32B323B0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16173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4</cp:revision>
  <cp:lastPrinted>2005-07-28T16:49:00Z</cp:lastPrinted>
  <dcterms:created xsi:type="dcterms:W3CDTF">2013-03-26T15:31:00Z</dcterms:created>
  <dcterms:modified xsi:type="dcterms:W3CDTF">2013-03-26T16:27:00Z</dcterms:modified>
</cp:coreProperties>
</file>