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BC0C9C" w:rsidRDefault="00BC0C9C" w:rsidP="00BC738A">
            <w:pPr>
              <w:pStyle w:val="FrontMatter"/>
              <w:tabs>
                <w:tab w:val="clear" w:pos="1710"/>
                <w:tab w:val="clear" w:pos="3780"/>
              </w:tabs>
              <w:ind w:left="0" w:firstLine="0"/>
              <w:rPr>
                <w:sz w:val="18"/>
                <w:szCs w:val="18"/>
              </w:rPr>
            </w:pPr>
            <w:r w:rsidRPr="00BC0C9C">
              <w:rPr>
                <w:rFonts w:cs="Arial"/>
                <w:color w:val="000000"/>
                <w:sz w:val="18"/>
                <w:szCs w:val="18"/>
              </w:rPr>
              <w:t>OMA-COM-CPM-2013-0063-CR_C033</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r w:rsidR="002271AB">
        <w:t xml:space="preserve"> as well as the inconsistency in section 5.5.1.1</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1D4B1C" w:rsidRPr="00717CB5" w:rsidTr="00090321">
        <w:trPr>
          <w:cantSplit/>
          <w:jc w:val="center"/>
        </w:trPr>
        <w:tc>
          <w:tcPr>
            <w:tcW w:w="738" w:type="dxa"/>
          </w:tcPr>
          <w:p w:rsidR="001D4B1C" w:rsidRPr="00717CB5" w:rsidRDefault="001D4B1C" w:rsidP="00090321">
            <w:pPr>
              <w:pStyle w:val="TableCell"/>
              <w:jc w:val="center"/>
              <w:rPr>
                <w:lang w:val="en-GB"/>
              </w:rPr>
            </w:pPr>
            <w:r>
              <w:rPr>
                <w:lang w:val="en-GB"/>
              </w:rPr>
              <w:lastRenderedPageBreak/>
              <w:t>C0</w:t>
            </w:r>
            <w:r w:rsidR="003D262A">
              <w:rPr>
                <w:lang w:val="en-GB"/>
              </w:rPr>
              <w:t>33</w:t>
            </w:r>
          </w:p>
        </w:tc>
        <w:tc>
          <w:tcPr>
            <w:tcW w:w="1170" w:type="dxa"/>
          </w:tcPr>
          <w:p w:rsidR="001D4B1C" w:rsidRPr="00717CB5" w:rsidRDefault="001D4B1C" w:rsidP="00090321">
            <w:pPr>
              <w:pStyle w:val="TableCell"/>
              <w:jc w:val="center"/>
              <w:rPr>
                <w:lang w:val="en-GB"/>
              </w:rPr>
            </w:pPr>
            <w:r w:rsidRPr="00717CB5">
              <w:rPr>
                <w:lang w:val="en-GB"/>
              </w:rPr>
              <w:t>2013.0</w:t>
            </w:r>
            <w:r>
              <w:rPr>
                <w:lang w:val="en-GB"/>
              </w:rPr>
              <w:t>2.13</w:t>
            </w:r>
          </w:p>
        </w:tc>
        <w:tc>
          <w:tcPr>
            <w:tcW w:w="634" w:type="dxa"/>
          </w:tcPr>
          <w:p w:rsidR="001D4B1C" w:rsidRPr="00717CB5" w:rsidRDefault="001D4B1C" w:rsidP="00090321">
            <w:pPr>
              <w:pStyle w:val="TableCell"/>
              <w:jc w:val="center"/>
              <w:rPr>
                <w:lang w:val="en-GB"/>
              </w:rPr>
            </w:pPr>
            <w:r w:rsidRPr="00717CB5">
              <w:rPr>
                <w:lang w:val="en-GB"/>
              </w:rPr>
              <w:t>E</w:t>
            </w:r>
          </w:p>
        </w:tc>
        <w:tc>
          <w:tcPr>
            <w:tcW w:w="936" w:type="dxa"/>
          </w:tcPr>
          <w:p w:rsidR="001D4B1C" w:rsidRPr="00717CB5" w:rsidRDefault="001D4B1C" w:rsidP="00090321">
            <w:pPr>
              <w:pStyle w:val="TableCell"/>
              <w:rPr>
                <w:lang w:val="en-GB"/>
              </w:rPr>
            </w:pPr>
            <w:r>
              <w:rPr>
                <w:lang w:val="en-GB"/>
              </w:rPr>
              <w:t>5.5.1.2</w:t>
            </w:r>
          </w:p>
        </w:tc>
        <w:tc>
          <w:tcPr>
            <w:tcW w:w="3312" w:type="dxa"/>
          </w:tcPr>
          <w:p w:rsidR="001D4B1C" w:rsidRPr="00717CB5" w:rsidRDefault="001D4B1C" w:rsidP="00090321">
            <w:pPr>
              <w:pStyle w:val="TableCell"/>
              <w:rPr>
                <w:lang w:val="en-GB"/>
              </w:rPr>
            </w:pPr>
            <w:r w:rsidRPr="00717CB5">
              <w:rPr>
                <w:rStyle w:val="StyleTableCell8ptBoldChar"/>
                <w:lang w:val="en-GB"/>
              </w:rPr>
              <w:t>Source:</w:t>
            </w:r>
            <w:r>
              <w:rPr>
                <w:lang w:val="en-GB"/>
              </w:rPr>
              <w:t xml:space="preserve"> Jerry Shih</w:t>
            </w:r>
          </w:p>
          <w:p w:rsidR="001D4B1C" w:rsidRPr="00717CB5" w:rsidRDefault="001D4B1C"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14:anchorId="31FFD016" wp14:editId="3DDEA772">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1D4B1C" w:rsidRDefault="001D4B1C" w:rsidP="00090321">
            <w:pPr>
              <w:pStyle w:val="TableCell"/>
              <w:rPr>
                <w:lang w:val="en-GB"/>
              </w:rPr>
            </w:pPr>
            <w:r w:rsidRPr="00717CB5">
              <w:rPr>
                <w:rStyle w:val="StyleTableCell8ptBoldChar"/>
                <w:lang w:val="en-GB"/>
              </w:rPr>
              <w:t>Comment:</w:t>
            </w:r>
            <w:r>
              <w:rPr>
                <w:lang w:val="en-GB"/>
              </w:rPr>
              <w:t xml:space="preserve"> section reference is wrong in the following text:</w:t>
            </w:r>
          </w:p>
          <w:p w:rsidR="001D4B1C" w:rsidRDefault="001D4B1C" w:rsidP="00090321">
            <w:pPr>
              <w:pStyle w:val="TableCell"/>
              <w:rPr>
                <w:lang w:val="en-GB"/>
              </w:rPr>
            </w:pPr>
          </w:p>
          <w:p w:rsidR="001D4B1C" w:rsidRPr="007A01F8" w:rsidRDefault="001D4B1C" w:rsidP="001D4B1C">
            <w:pPr>
              <w:numPr>
                <w:ilvl w:val="0"/>
                <w:numId w:val="54"/>
              </w:numPr>
            </w:pPr>
            <w:r w:rsidRPr="007A01F8">
              <w:t xml:space="preserve">A message object, which is a container for a CPM </w:t>
            </w:r>
            <w:r w:rsidRPr="007A01F8">
              <w:rPr>
                <w:rFonts w:eastAsia="Gulim"/>
                <w:lang w:eastAsia="ko-KR"/>
              </w:rPr>
              <w:t xml:space="preserve">Standalone </w:t>
            </w:r>
            <w:r w:rsidRPr="007A01F8">
              <w:t xml:space="preserve">Message (including any Media objects attached to the CPM </w:t>
            </w:r>
            <w:r w:rsidRPr="007A01F8">
              <w:rPr>
                <w:rFonts w:eastAsia="Gulim"/>
                <w:lang w:eastAsia="ko-KR"/>
              </w:rPr>
              <w:t xml:space="preserve">Standalone </w:t>
            </w:r>
            <w:r w:rsidRPr="007A01F8">
              <w:t>Message).</w:t>
            </w:r>
          </w:p>
          <w:p w:rsidR="001D4B1C" w:rsidRPr="007A01F8" w:rsidRDefault="001D4B1C" w:rsidP="001D4B1C">
            <w:pPr>
              <w:numPr>
                <w:ilvl w:val="0"/>
                <w:numId w:val="54"/>
              </w:numPr>
            </w:pPr>
            <w:r w:rsidRPr="007A01F8">
              <w:t>A file transfer object, which is a container for a CPM File Transfer History (including the file transferred in the CPM File Transfer).</w:t>
            </w:r>
          </w:p>
          <w:p w:rsidR="001D4B1C" w:rsidRPr="007A01F8" w:rsidRDefault="001D4B1C" w:rsidP="001D4B1C">
            <w:pPr>
              <w:numPr>
                <w:ilvl w:val="0"/>
                <w:numId w:val="54"/>
              </w:numPr>
            </w:pPr>
            <w:r w:rsidRPr="007A01F8">
              <w:t xml:space="preserve">A session history object, which is a container for a CPM Session History. The session history object SHALL include all information to be stored for a CPM Session as described in </w:t>
            </w:r>
            <w:r w:rsidRPr="00A12C45">
              <w:rPr>
                <w:highlight w:val="yellow"/>
              </w:rPr>
              <w:t xml:space="preserve">section </w:t>
            </w:r>
            <w:r w:rsidRPr="00A12C45">
              <w:rPr>
                <w:highlight w:val="yellow"/>
              </w:rPr>
              <w:fldChar w:fldCharType="begin"/>
            </w:r>
            <w:r w:rsidRPr="00A12C45">
              <w:rPr>
                <w:highlight w:val="yellow"/>
              </w:rPr>
              <w:instrText xml:space="preserve"> REF _Ref217474940 \n \h </w:instrText>
            </w:r>
            <w:r>
              <w:rPr>
                <w:highlight w:val="yellow"/>
              </w:rPr>
              <w:instrText xml:space="preserve"> \* MERGEFORMAT </w:instrText>
            </w:r>
            <w:r w:rsidRPr="00A12C45">
              <w:rPr>
                <w:highlight w:val="yellow"/>
              </w:rPr>
            </w:r>
            <w:r w:rsidRPr="00A12C45">
              <w:rPr>
                <w:highlight w:val="yellow"/>
              </w:rPr>
              <w:fldChar w:fldCharType="separate"/>
            </w:r>
            <w:r w:rsidRPr="00A12C45">
              <w:rPr>
                <w:highlight w:val="yellow"/>
              </w:rPr>
              <w:t>5.2.1.2</w:t>
            </w:r>
            <w:r w:rsidRPr="00A12C45">
              <w:rPr>
                <w:highlight w:val="yellow"/>
              </w:rPr>
              <w:fldChar w:fldCharType="end"/>
            </w:r>
            <w:r w:rsidRPr="00A12C45">
              <w:rPr>
                <w:highlight w:val="yellow"/>
              </w:rPr>
              <w:t xml:space="preserve"> in a</w:t>
            </w:r>
            <w:r w:rsidRPr="007A01F8">
              <w:t xml:space="preserve"> single object.</w:t>
            </w:r>
          </w:p>
          <w:p w:rsidR="001D4B1C" w:rsidRDefault="001D4B1C" w:rsidP="001D4B1C">
            <w:pPr>
              <w:numPr>
                <w:ilvl w:val="0"/>
                <w:numId w:val="54"/>
              </w:numPr>
              <w:spacing w:after="60"/>
            </w:pPr>
            <w:r w:rsidRPr="007A01F8">
              <w:t xml:space="preserve">A stand-alone media object, which is </w:t>
            </w:r>
            <w:r w:rsidRPr="007A01F8">
              <w:rPr>
                <w:lang w:eastAsia="zh-CN"/>
              </w:rPr>
              <w:t>stand-alone media wrapped as a MIME formatted object with no requirement to be [RFC2822] conforming, but it may include an indication to its content type.</w:t>
            </w:r>
          </w:p>
          <w:p w:rsidR="001D4B1C" w:rsidRDefault="001D4B1C" w:rsidP="001D4B1C">
            <w:pPr>
              <w:numPr>
                <w:ilvl w:val="0"/>
                <w:numId w:val="54"/>
              </w:numPr>
              <w:spacing w:after="60"/>
            </w:pPr>
            <w:r>
              <w:t>A chat-message object, which is a container for a CPM Chat Message exchanged within a CPM Session. This object may only appear in a session history folder.</w:t>
            </w:r>
          </w:p>
          <w:p w:rsidR="001D4B1C" w:rsidRDefault="001D4B1C" w:rsidP="001D4B1C">
            <w:pPr>
              <w:numPr>
                <w:ilvl w:val="0"/>
                <w:numId w:val="54"/>
              </w:numPr>
              <w:spacing w:after="60"/>
            </w:pPr>
            <w:r>
              <w:rPr>
                <w:lang w:eastAsia="zh-CN"/>
              </w:rPr>
              <w:t xml:space="preserve">A group state object, which is a container for the CPM Group State Object, as defined in </w:t>
            </w:r>
            <w:r w:rsidRPr="00A12C45">
              <w:rPr>
                <w:highlight w:val="yellow"/>
                <w:lang w:eastAsia="zh-CN"/>
              </w:rPr>
              <w:t>section 5.2.1.2.</w:t>
            </w:r>
            <w:r>
              <w:rPr>
                <w:lang w:eastAsia="zh-CN"/>
              </w:rPr>
              <w:t xml:space="preserve"> This object may only appear in a session history folder related to a CPM Group Session.</w:t>
            </w:r>
          </w:p>
          <w:p w:rsidR="001D4B1C" w:rsidRPr="007A01F8" w:rsidRDefault="001D4B1C" w:rsidP="001D4B1C">
            <w:pPr>
              <w:numPr>
                <w:ilvl w:val="0"/>
                <w:numId w:val="54"/>
              </w:numPr>
              <w:spacing w:after="60"/>
            </w:pPr>
            <w:r>
              <w:t>A session info object, which is similar to the session history object, but contains only the se</w:t>
            </w:r>
            <w:r w:rsidRPr="00A12C45">
              <w:rPr>
                <w:highlight w:val="yellow"/>
              </w:rPr>
              <w:t>ssion information as stated in section 5.2.1.2</w:t>
            </w:r>
            <w:r>
              <w:t xml:space="preserve"> when recording the session history. The other parts from the session history object are instead recorded and stored as separate objects, such as chat-message object, file transfer object, and group state object.</w:t>
            </w:r>
          </w:p>
          <w:p w:rsidR="001D4B1C" w:rsidRDefault="001D4B1C" w:rsidP="00090321">
            <w:pPr>
              <w:pStyle w:val="TableCell"/>
              <w:rPr>
                <w:lang w:val="en-GB"/>
              </w:rPr>
            </w:pPr>
            <w:r>
              <w:rPr>
                <w:lang w:val="en-GB"/>
              </w:rPr>
              <w:t>.</w:t>
            </w:r>
          </w:p>
          <w:p w:rsidR="001D4B1C" w:rsidRPr="00717CB5" w:rsidRDefault="001D4B1C" w:rsidP="00090321">
            <w:pPr>
              <w:pStyle w:val="TableCell"/>
              <w:rPr>
                <w:lang w:val="en-GB"/>
              </w:rPr>
            </w:pPr>
          </w:p>
          <w:p w:rsidR="001D4B1C" w:rsidRDefault="001D4B1C" w:rsidP="00090321">
            <w:pPr>
              <w:pStyle w:val="TableCell"/>
              <w:rPr>
                <w:lang w:val="en-GB"/>
              </w:rPr>
            </w:pPr>
            <w:r w:rsidRPr="00717CB5">
              <w:rPr>
                <w:rStyle w:val="StyleTableCell8ptBoldChar"/>
                <w:lang w:val="en-GB"/>
              </w:rPr>
              <w:t>Proposed Change:</w:t>
            </w:r>
            <w:r w:rsidRPr="00717CB5">
              <w:rPr>
                <w:lang w:val="en-GB"/>
              </w:rPr>
              <w:t xml:space="preserve"> </w:t>
            </w:r>
          </w:p>
          <w:p w:rsidR="001D4B1C" w:rsidRDefault="001D4B1C" w:rsidP="00090321">
            <w:pPr>
              <w:pStyle w:val="TableCell"/>
              <w:rPr>
                <w:lang w:val="en-GB"/>
              </w:rPr>
            </w:pPr>
          </w:p>
          <w:p w:rsidR="001D4B1C" w:rsidRPr="00717CB5" w:rsidRDefault="001D4B1C" w:rsidP="00090321">
            <w:pPr>
              <w:pStyle w:val="TableCell"/>
              <w:rPr>
                <w:lang w:val="en-GB"/>
              </w:rPr>
            </w:pPr>
            <w:r>
              <w:rPr>
                <w:lang w:val="en-GB"/>
              </w:rPr>
              <w:t>Need to find the correct section to reference.</w:t>
            </w:r>
          </w:p>
        </w:tc>
        <w:tc>
          <w:tcPr>
            <w:tcW w:w="3308" w:type="dxa"/>
          </w:tcPr>
          <w:p w:rsidR="001D4B1C" w:rsidRPr="00717CB5" w:rsidRDefault="001D4B1C" w:rsidP="00090321">
            <w:pPr>
              <w:pStyle w:val="TableCell"/>
              <w:rPr>
                <w:lang w:val="en-GB"/>
              </w:rPr>
            </w:pPr>
            <w:r w:rsidRPr="00717CB5">
              <w:rPr>
                <w:rStyle w:val="StyleTableCell8ptBoldChar"/>
                <w:lang w:val="en-GB"/>
              </w:rPr>
              <w:t>Status:</w:t>
            </w:r>
            <w:r>
              <w:rPr>
                <w:lang w:val="en-GB"/>
              </w:rPr>
              <w:t xml:space="preserve"> </w:t>
            </w:r>
            <w:del w:id="0" w:author="Jerry Shih" w:date="2013-03-26T11:37:00Z">
              <w:r w:rsidDel="003D262A">
                <w:rPr>
                  <w:lang w:val="en-GB"/>
                </w:rPr>
                <w:delText xml:space="preserve">OPEN </w:delText>
              </w:r>
            </w:del>
            <w:ins w:id="1" w:author="Jerry Shih" w:date="2013-03-26T11:37:00Z">
              <w:r w:rsidR="003D262A">
                <w:rPr>
                  <w:lang w:val="en-GB"/>
                </w:rPr>
                <w:t xml:space="preserve">Closed with CR063 </w:t>
              </w:r>
            </w:ins>
          </w:p>
          <w:p w:rsidR="001D4B1C" w:rsidRDefault="001D4B1C" w:rsidP="00090321">
            <w:pPr>
              <w:pStyle w:val="TableCell"/>
              <w:rPr>
                <w:lang w:val="en-GB"/>
              </w:rPr>
            </w:pPr>
          </w:p>
          <w:p w:rsidR="001D4B1C" w:rsidRDefault="001D4B1C" w:rsidP="00090321">
            <w:pPr>
              <w:pStyle w:val="TableCell"/>
              <w:rPr>
                <w:lang w:val="en-GB"/>
              </w:rPr>
            </w:pPr>
          </w:p>
          <w:p w:rsidR="001D4B1C" w:rsidRPr="00717CB5" w:rsidRDefault="001D4B1C" w:rsidP="00090321">
            <w:pPr>
              <w:pStyle w:val="TableCell"/>
              <w:rPr>
                <w:lang w:val="en-GB"/>
              </w:rPr>
            </w:pPr>
          </w:p>
        </w:tc>
      </w:tr>
    </w:tbl>
    <w:p w:rsidR="00683788" w:rsidRDefault="00491DBC">
      <w:pPr>
        <w:pStyle w:val="AltNormal"/>
      </w:pPr>
      <w:r w:rsidRPr="00491DBC">
        <w:rPr>
          <w:highlight w:val="yellow"/>
        </w:rPr>
        <w:lastRenderedPageBreak/>
        <w:t>Note: the Chat Message Object is missing from the MSG TS.</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274245">
        <w:t xml:space="preserve">in section </w:t>
      </w:r>
      <w:r w:rsidR="00CC152E">
        <w:t xml:space="preserve">5.5.1.1 </w:t>
      </w:r>
      <w:r w:rsidR="00C31A7B">
        <w:t>as marked</w:t>
      </w:r>
    </w:p>
    <w:p w:rsidR="00410C0B" w:rsidRPr="00A93305" w:rsidRDefault="00410C0B" w:rsidP="00410C0B">
      <w:pPr>
        <w:keepNext/>
        <w:numPr>
          <w:ilvl w:val="3"/>
          <w:numId w:val="55"/>
        </w:numPr>
        <w:spacing w:after="120"/>
        <w:outlineLvl w:val="7"/>
        <w:rPr>
          <w:rFonts w:ascii="Arial" w:hAnsi="Arial"/>
          <w:b/>
          <w:sz w:val="22"/>
        </w:rPr>
      </w:pPr>
      <w:r w:rsidRPr="00A93305">
        <w:rPr>
          <w:rFonts w:ascii="Arial" w:hAnsi="Arial"/>
          <w:b/>
          <w:sz w:val="22"/>
        </w:rPr>
        <w:t>Folders</w:t>
      </w:r>
    </w:p>
    <w:p w:rsidR="00410C0B" w:rsidRDefault="00410C0B" w:rsidP="00410C0B">
      <w:r w:rsidRPr="007A01F8">
        <w:t xml:space="preserve">Within this storage model, </w:t>
      </w:r>
      <w:r>
        <w:t>the following types of folders can be distinguished:</w:t>
      </w:r>
    </w:p>
    <w:p w:rsidR="00410C0B" w:rsidRDefault="00410C0B" w:rsidP="00410C0B">
      <w:pPr>
        <w:numPr>
          <w:ilvl w:val="0"/>
          <w:numId w:val="56"/>
        </w:numPr>
      </w:pPr>
      <w:proofErr w:type="gramStart"/>
      <w:r>
        <w:t>the</w:t>
      </w:r>
      <w:proofErr w:type="gramEnd"/>
      <w:r>
        <w:t xml:space="preserve"> “default” system folder</w:t>
      </w:r>
      <w:r>
        <w:rPr>
          <w:rStyle w:val="FootnoteReference"/>
        </w:rPr>
        <w:footnoteReference w:id="1"/>
      </w:r>
      <w:r>
        <w:t>, which is the root folder for all CPM Message Store folders and objects. There SHALL be only one such folder per CPM User. This folder SHALL only contain conversation history folders.</w:t>
      </w:r>
    </w:p>
    <w:p w:rsidR="00410C0B" w:rsidRDefault="00410C0B" w:rsidP="00410C0B">
      <w:pPr>
        <w:numPr>
          <w:ilvl w:val="0"/>
          <w:numId w:val="56"/>
        </w:numPr>
      </w:pPr>
      <w:proofErr w:type="gramStart"/>
      <w:r>
        <w:t>user</w:t>
      </w:r>
      <w:proofErr w:type="gramEnd"/>
      <w:r>
        <w:t xml:space="preserve"> folders MAY be created and accessed by the CPM Enabler. They MAY contain any number of sub-folders. User folders MAY contain stand-alone media objects, and conversation history folders which have been moved from the “default” system folder by the CPM User. Once they have been moved, conversation history folders SHALL NOT be moved back to the “default” system folder. There MAY be any number of such folders per CPM User.</w:t>
      </w:r>
    </w:p>
    <w:p w:rsidR="00410C0B" w:rsidRDefault="00410C0B" w:rsidP="00410C0B">
      <w:pPr>
        <w:numPr>
          <w:ilvl w:val="0"/>
          <w:numId w:val="56"/>
        </w:numPr>
      </w:pPr>
      <w:proofErr w:type="gramStart"/>
      <w:r>
        <w:t>conversation</w:t>
      </w:r>
      <w:proofErr w:type="gramEnd"/>
      <w:r>
        <w:t xml:space="preserve"> history </w:t>
      </w:r>
      <w:r>
        <w:t xml:space="preserve">folder, </w:t>
      </w:r>
      <w:r>
        <w:t>which is used to</w:t>
      </w:r>
      <w:r w:rsidRPr="007A01F8">
        <w:t xml:space="preserve"> store all items related to a single CPM Conversation. </w:t>
      </w:r>
      <w:del w:id="2" w:author="Jerry Shih" w:date="2013-04-30T15:44:00Z">
        <w:r w:rsidRPr="007A01F8" w:rsidDel="00637DDA">
          <w:delText xml:space="preserve">The conversation history </w:delText>
        </w:r>
      </w:del>
      <w:del w:id="3" w:author="Jerry Shih" w:date="2013-04-30T15:43:00Z">
        <w:r w:rsidRPr="007A01F8" w:rsidDel="00637DDA">
          <w:delText xml:space="preserve">objects </w:delText>
        </w:r>
      </w:del>
      <w:del w:id="4" w:author="Jerry Shih" w:date="2013-04-30T15:44:00Z">
        <w:r w:rsidRPr="007A01F8" w:rsidDel="00637DDA">
          <w:delText>SHALL be represented towards the end-user as separate threads in a folder and NOT as folders.</w:delText>
        </w:r>
        <w:r w:rsidDel="00637DDA">
          <w:delText xml:space="preserve"> </w:delText>
        </w:r>
      </w:del>
      <w:r>
        <w:t>Conversation history folders MAY be moved, in their entirety, to a user folder in the user folders hierarchy. Conversation history folders SHALL contain zero or more of the following items:</w:t>
      </w:r>
    </w:p>
    <w:p w:rsidR="00410C0B" w:rsidRDefault="00410C0B" w:rsidP="00410C0B">
      <w:pPr>
        <w:numPr>
          <w:ilvl w:val="1"/>
          <w:numId w:val="56"/>
        </w:numPr>
      </w:pPr>
      <w:r>
        <w:t>message object</w:t>
      </w:r>
    </w:p>
    <w:p w:rsidR="00410C0B" w:rsidRDefault="00410C0B" w:rsidP="00410C0B">
      <w:pPr>
        <w:numPr>
          <w:ilvl w:val="1"/>
          <w:numId w:val="56"/>
        </w:numPr>
      </w:pPr>
      <w:r>
        <w:t xml:space="preserve">file transfer </w:t>
      </w:r>
      <w:ins w:id="5" w:author="Jerry Shih" w:date="2013-03-26T11:55:00Z">
        <w:r>
          <w:t xml:space="preserve">history </w:t>
        </w:r>
      </w:ins>
      <w:r>
        <w:t>object</w:t>
      </w:r>
    </w:p>
    <w:p w:rsidR="00410C0B" w:rsidDel="00410C0B" w:rsidRDefault="00410C0B" w:rsidP="00410C0B">
      <w:pPr>
        <w:numPr>
          <w:ilvl w:val="1"/>
          <w:numId w:val="56"/>
        </w:numPr>
        <w:rPr>
          <w:del w:id="6" w:author="Jerry Shih" w:date="2013-03-26T11:55:00Z"/>
        </w:rPr>
      </w:pPr>
      <w:del w:id="7" w:author="Jerry Shih" w:date="2013-03-26T11:55:00Z">
        <w:r w:rsidDel="00410C0B">
          <w:delText>session history object</w:delText>
        </w:r>
      </w:del>
    </w:p>
    <w:p w:rsidR="00410C0B" w:rsidRDefault="00410C0B" w:rsidP="00410C0B">
      <w:pPr>
        <w:numPr>
          <w:ilvl w:val="1"/>
          <w:numId w:val="56"/>
        </w:numPr>
      </w:pPr>
      <w:r>
        <w:t>stand-alone media object</w:t>
      </w:r>
    </w:p>
    <w:p w:rsidR="00410C0B" w:rsidRDefault="00410C0B" w:rsidP="00410C0B">
      <w:pPr>
        <w:numPr>
          <w:ilvl w:val="1"/>
          <w:numId w:val="56"/>
        </w:numPr>
      </w:pPr>
      <w:r>
        <w:lastRenderedPageBreak/>
        <w:t>session history folder</w:t>
      </w:r>
    </w:p>
    <w:p w:rsidR="00410C0B" w:rsidRDefault="00410C0B" w:rsidP="00410C0B">
      <w:pPr>
        <w:numPr>
          <w:ilvl w:val="0"/>
          <w:numId w:val="56"/>
        </w:numPr>
      </w:pPr>
      <w:r>
        <w:t>session history folder, which contain one or more of the following items:</w:t>
      </w:r>
    </w:p>
    <w:p w:rsidR="00410C0B" w:rsidRDefault="00410C0B" w:rsidP="00410C0B">
      <w:pPr>
        <w:numPr>
          <w:ilvl w:val="1"/>
          <w:numId w:val="56"/>
        </w:numPr>
      </w:pPr>
      <w:r>
        <w:t>chat-message object</w:t>
      </w:r>
    </w:p>
    <w:p w:rsidR="00410C0B" w:rsidRDefault="00410C0B" w:rsidP="00410C0B">
      <w:pPr>
        <w:numPr>
          <w:ilvl w:val="1"/>
          <w:numId w:val="56"/>
        </w:numPr>
      </w:pPr>
      <w:r>
        <w:t xml:space="preserve">file transfer </w:t>
      </w:r>
      <w:ins w:id="8" w:author="Jerry Shih" w:date="2013-03-26T11:55:00Z">
        <w:r>
          <w:t xml:space="preserve">history </w:t>
        </w:r>
      </w:ins>
      <w:r>
        <w:t>object</w:t>
      </w:r>
    </w:p>
    <w:p w:rsidR="00410C0B" w:rsidDel="00403136" w:rsidRDefault="00410C0B" w:rsidP="00410C0B">
      <w:pPr>
        <w:numPr>
          <w:ilvl w:val="1"/>
          <w:numId w:val="56"/>
        </w:numPr>
        <w:rPr>
          <w:del w:id="9" w:author="Jerry Shih" w:date="2013-03-26T11:55:00Z"/>
        </w:rPr>
      </w:pPr>
      <w:del w:id="10" w:author="Jerry Shih" w:date="2013-03-26T11:55:00Z">
        <w:r w:rsidDel="00403136">
          <w:delText>stand-alone media object</w:delText>
        </w:r>
      </w:del>
    </w:p>
    <w:p w:rsidR="00410C0B" w:rsidRDefault="00410C0B" w:rsidP="00410C0B">
      <w:pPr>
        <w:numPr>
          <w:ilvl w:val="1"/>
          <w:numId w:val="56"/>
        </w:numPr>
      </w:pPr>
      <w:r>
        <w:t>group state object</w:t>
      </w:r>
    </w:p>
    <w:p w:rsidR="00410C0B" w:rsidRDefault="00410C0B" w:rsidP="00410C0B">
      <w:pPr>
        <w:numPr>
          <w:ilvl w:val="1"/>
          <w:numId w:val="56"/>
        </w:numPr>
      </w:pPr>
      <w:r>
        <w:t>session info object</w:t>
      </w:r>
    </w:p>
    <w:p w:rsidR="00683788" w:rsidRDefault="00683788" w:rsidP="00BC738A">
      <w:pPr>
        <w:pStyle w:val="AltNormal"/>
      </w:pPr>
    </w:p>
    <w:p w:rsidR="00491DBC" w:rsidRPr="00B63D84" w:rsidRDefault="00491DBC" w:rsidP="00491DBC">
      <w:pPr>
        <w:pStyle w:val="AltChangeList"/>
        <w:rPr>
          <w:color w:val="auto"/>
        </w:rPr>
      </w:pPr>
      <w:r>
        <w:t xml:space="preserve">Change the following text in section </w:t>
      </w:r>
      <w:r>
        <w:rPr>
          <w:lang w:val="en-GB"/>
        </w:rPr>
        <w:t xml:space="preserve">5.5.1.2 </w:t>
      </w:r>
      <w:r>
        <w:t>as marked</w:t>
      </w:r>
    </w:p>
    <w:p w:rsidR="00491DBC" w:rsidRDefault="00491DBC" w:rsidP="001D4B1C">
      <w:pPr>
        <w:keepNext/>
        <w:spacing w:after="120"/>
        <w:outlineLvl w:val="7"/>
        <w:rPr>
          <w:rFonts w:ascii="Arial" w:hAnsi="Arial"/>
          <w:b/>
          <w:sz w:val="22"/>
        </w:rPr>
      </w:pPr>
    </w:p>
    <w:p w:rsidR="001D4B1C" w:rsidRPr="00A93305" w:rsidRDefault="001D4B1C" w:rsidP="001D4B1C">
      <w:pPr>
        <w:keepNext/>
        <w:spacing w:after="120"/>
        <w:outlineLvl w:val="7"/>
        <w:rPr>
          <w:rFonts w:ascii="Arial" w:hAnsi="Arial"/>
          <w:b/>
          <w:sz w:val="22"/>
        </w:rPr>
      </w:pPr>
      <w:r>
        <w:rPr>
          <w:rFonts w:ascii="Arial" w:hAnsi="Arial"/>
          <w:b/>
          <w:sz w:val="22"/>
        </w:rPr>
        <w:t xml:space="preserve">5.5.1.2 </w:t>
      </w:r>
      <w:r w:rsidRPr="00A93305">
        <w:rPr>
          <w:rFonts w:ascii="Arial" w:hAnsi="Arial"/>
          <w:b/>
          <w:sz w:val="22"/>
        </w:rPr>
        <w:tab/>
        <w:t>Objects</w:t>
      </w:r>
    </w:p>
    <w:p w:rsidR="001D4B1C" w:rsidRPr="007A01F8" w:rsidRDefault="001D4B1C" w:rsidP="001D4B1C">
      <w:r w:rsidRPr="007A01F8">
        <w:t xml:space="preserve">Within the </w:t>
      </w:r>
      <w:r>
        <w:t xml:space="preserve">folders of the </w:t>
      </w:r>
      <w:r w:rsidRPr="007A01F8">
        <w:t xml:space="preserve">CPM Message Storage </w:t>
      </w:r>
      <w:r>
        <w:t xml:space="preserve">the following </w:t>
      </w:r>
      <w:r w:rsidRPr="007A01F8">
        <w:t>types of stored objects can be distinguished:</w:t>
      </w:r>
    </w:p>
    <w:p w:rsidR="001D4B1C" w:rsidRPr="007A01F8" w:rsidRDefault="001D4B1C" w:rsidP="001D4B1C">
      <w:pPr>
        <w:numPr>
          <w:ilvl w:val="0"/>
          <w:numId w:val="54"/>
        </w:numPr>
      </w:pPr>
      <w:r w:rsidRPr="007A01F8">
        <w:t xml:space="preserve">A message object, which is a container for a CPM </w:t>
      </w:r>
      <w:r w:rsidRPr="007A01F8">
        <w:rPr>
          <w:rFonts w:eastAsia="Gulim"/>
          <w:lang w:eastAsia="ko-KR"/>
        </w:rPr>
        <w:t xml:space="preserve">Standalone </w:t>
      </w:r>
      <w:r w:rsidRPr="007A01F8">
        <w:t xml:space="preserve">Message (including any Media objects attached to the CPM </w:t>
      </w:r>
      <w:r w:rsidRPr="007A01F8">
        <w:rPr>
          <w:rFonts w:eastAsia="Gulim"/>
          <w:lang w:eastAsia="ko-KR"/>
        </w:rPr>
        <w:t xml:space="preserve">Standalone </w:t>
      </w:r>
      <w:r w:rsidRPr="007A01F8">
        <w:t>Message).</w:t>
      </w:r>
    </w:p>
    <w:p w:rsidR="001D4B1C" w:rsidRPr="007A01F8" w:rsidRDefault="001D4B1C" w:rsidP="001D4B1C">
      <w:pPr>
        <w:numPr>
          <w:ilvl w:val="0"/>
          <w:numId w:val="54"/>
        </w:numPr>
      </w:pPr>
      <w:r w:rsidRPr="007A01F8">
        <w:t xml:space="preserve">A file transfer </w:t>
      </w:r>
      <w:ins w:id="11" w:author="Jerry Shih" w:date="2013-03-26T11:38:00Z">
        <w:r w:rsidR="003D262A">
          <w:t xml:space="preserve">history </w:t>
        </w:r>
      </w:ins>
      <w:r w:rsidRPr="007A01F8">
        <w:t>object, which is a container for a CPM File Transfer History (including the file transferred in the CPM File Transfer).</w:t>
      </w:r>
    </w:p>
    <w:p w:rsidR="001D4B1C" w:rsidRPr="007A01F8" w:rsidDel="003D262A" w:rsidRDefault="001D4B1C" w:rsidP="001D4B1C">
      <w:pPr>
        <w:numPr>
          <w:ilvl w:val="0"/>
          <w:numId w:val="54"/>
        </w:numPr>
        <w:rPr>
          <w:del w:id="12" w:author="Jerry Shih" w:date="2013-03-26T11:42:00Z"/>
        </w:rPr>
      </w:pPr>
      <w:del w:id="13" w:author="Jerry Shih" w:date="2013-03-26T11:39:00Z">
        <w:r w:rsidRPr="007A01F8" w:rsidDel="003D262A">
          <w:delText xml:space="preserve">A session history object, which is a container for a CPM Session History. The session history object SHALL include all information to be stored for a CPM Session as described in section </w:delText>
        </w:r>
        <w:r w:rsidRPr="007A01F8" w:rsidDel="003D262A">
          <w:fldChar w:fldCharType="begin"/>
        </w:r>
        <w:r w:rsidRPr="007A01F8" w:rsidDel="003D262A">
          <w:delInstrText xml:space="preserve"> REF _Ref217474940 \n \h </w:delInstrText>
        </w:r>
        <w:r w:rsidRPr="007A01F8" w:rsidDel="003D262A">
          <w:fldChar w:fldCharType="separate"/>
        </w:r>
        <w:r w:rsidDel="003D262A">
          <w:delText>5.2.1.2</w:delText>
        </w:r>
        <w:r w:rsidRPr="007A01F8" w:rsidDel="003D262A">
          <w:fldChar w:fldCharType="end"/>
        </w:r>
        <w:r w:rsidRPr="007A01F8" w:rsidDel="003D262A">
          <w:delText xml:space="preserve"> in a single object</w:delText>
        </w:r>
      </w:del>
      <w:del w:id="14" w:author="Jerry Shih" w:date="2013-03-26T11:42:00Z">
        <w:r w:rsidRPr="007A01F8" w:rsidDel="003D262A">
          <w:delText>.</w:delText>
        </w:r>
      </w:del>
    </w:p>
    <w:p w:rsidR="001D4B1C" w:rsidRDefault="001D4B1C" w:rsidP="001D4B1C">
      <w:pPr>
        <w:numPr>
          <w:ilvl w:val="0"/>
          <w:numId w:val="54"/>
        </w:numPr>
        <w:spacing w:after="60"/>
      </w:pPr>
      <w:r w:rsidRPr="007A01F8">
        <w:t xml:space="preserve">A stand-alone media object, which is </w:t>
      </w:r>
      <w:r w:rsidRPr="007A01F8">
        <w:rPr>
          <w:lang w:eastAsia="zh-CN"/>
        </w:rPr>
        <w:t>stand-alone media wrapped as a MIME formatted object with no requirement to be [RFC2822] conforming, but it may include an indication to its content type.</w:t>
      </w:r>
    </w:p>
    <w:p w:rsidR="001D4B1C" w:rsidRDefault="001D4B1C" w:rsidP="001D4B1C">
      <w:pPr>
        <w:numPr>
          <w:ilvl w:val="0"/>
          <w:numId w:val="54"/>
        </w:numPr>
        <w:spacing w:after="60"/>
      </w:pPr>
      <w:r>
        <w:t>A chat-message object, which is a container for a CPM Chat Message exchanged within a CPM Session. This object may only appear in a session history folder.</w:t>
      </w:r>
    </w:p>
    <w:p w:rsidR="001D4B1C" w:rsidRDefault="001D4B1C" w:rsidP="001D4B1C">
      <w:pPr>
        <w:numPr>
          <w:ilvl w:val="0"/>
          <w:numId w:val="54"/>
        </w:numPr>
        <w:spacing w:after="60"/>
      </w:pPr>
      <w:r>
        <w:rPr>
          <w:lang w:eastAsia="zh-CN"/>
        </w:rPr>
        <w:t>A group state object, which is a container for the CPM Group State Object</w:t>
      </w:r>
      <w:del w:id="15" w:author="Jerry Shih" w:date="2013-03-26T11:44:00Z">
        <w:r w:rsidDel="003D262A">
          <w:rPr>
            <w:lang w:eastAsia="zh-CN"/>
          </w:rPr>
          <w:delText>, as defined in section 5.2.1.2</w:delText>
        </w:r>
      </w:del>
      <w:r>
        <w:rPr>
          <w:lang w:eastAsia="zh-CN"/>
        </w:rPr>
        <w:t>. This object may only appear in a session history folder related to a CPM Group Session.</w:t>
      </w:r>
    </w:p>
    <w:p w:rsidR="001D4B1C" w:rsidRPr="007A01F8" w:rsidRDefault="001D4B1C" w:rsidP="001D4B1C">
      <w:pPr>
        <w:numPr>
          <w:ilvl w:val="0"/>
          <w:numId w:val="54"/>
        </w:numPr>
        <w:spacing w:after="60"/>
      </w:pPr>
      <w:r>
        <w:t xml:space="preserve">A session info object, which is </w:t>
      </w:r>
      <w:del w:id="16" w:author="Jerry Shih" w:date="2013-03-26T11:45:00Z">
        <w:r w:rsidDel="003D262A">
          <w:delText>similar to the session history object, but contains only</w:delText>
        </w:r>
      </w:del>
      <w:ins w:id="17" w:author="Jerry Shih" w:date="2013-03-26T11:45:00Z">
        <w:r w:rsidR="003D262A">
          <w:t>a container for</w:t>
        </w:r>
      </w:ins>
      <w:r>
        <w:t xml:space="preserve"> the session information </w:t>
      </w:r>
      <w:del w:id="18" w:author="Jerry Shih" w:date="2013-03-26T11:45:00Z">
        <w:r w:rsidDel="00CC152E">
          <w:delText xml:space="preserve">as stated in section 5.2.1.2 </w:delText>
        </w:r>
      </w:del>
      <w:r>
        <w:t xml:space="preserve">when recording the session history. </w:t>
      </w:r>
      <w:del w:id="19" w:author="Jerry Shih" w:date="2013-04-30T15:57:00Z">
        <w:r w:rsidDel="002C295E">
          <w:delText>The other parts from the session history object are instead recorded and stored as separate objects, such as chat-message object, file transfer object, and group state object.</w:delText>
        </w:r>
      </w:del>
    </w:p>
    <w:p w:rsidR="001D4B1C" w:rsidRPr="007A01F8" w:rsidRDefault="001D4B1C" w:rsidP="001D4B1C">
      <w:pPr>
        <w:pStyle w:val="NO"/>
      </w:pPr>
      <w:r w:rsidRPr="007A01F8">
        <w:t xml:space="preserve">NOTE 1: </w:t>
      </w:r>
      <w:r w:rsidRPr="007A01F8">
        <w:tab/>
        <w:t xml:space="preserve">In this release of the CPM Enabler only complete conversation history </w:t>
      </w:r>
      <w:del w:id="20" w:author="Jerry Shih" w:date="2013-04-30T15:58:00Z">
        <w:r w:rsidRPr="007A01F8" w:rsidDel="004874FF">
          <w:delText xml:space="preserve">objects </w:delText>
        </w:r>
      </w:del>
      <w:ins w:id="21" w:author="Jerry Shih" w:date="2013-04-30T16:00:00Z">
        <w:r w:rsidR="004874FF">
          <w:t xml:space="preserve">folder </w:t>
        </w:r>
      </w:ins>
      <w:r w:rsidRPr="007A01F8">
        <w:t>can be moved between folder</w:t>
      </w:r>
      <w:ins w:id="22" w:author="Jerry Shih" w:date="2013-04-30T16:00:00Z">
        <w:r w:rsidR="004874FF">
          <w:t>s</w:t>
        </w:r>
      </w:ins>
      <w:del w:id="23" w:author="Jerry Shih" w:date="2013-04-30T15:59:00Z">
        <w:r w:rsidRPr="007A01F8" w:rsidDel="004874FF">
          <w:delText xml:space="preserve"> objects</w:delText>
        </w:r>
      </w:del>
      <w:r w:rsidRPr="007A01F8">
        <w:t>. The individual components of conversa</w:t>
      </w:r>
      <w:r w:rsidRPr="007A01F8">
        <w:rPr>
          <w:lang w:eastAsia="ko-KR"/>
        </w:rPr>
        <w:t>t</w:t>
      </w:r>
      <w:r w:rsidRPr="007A01F8">
        <w:t xml:space="preserve">ion histories </w:t>
      </w:r>
      <w:ins w:id="24" w:author="Jerry Shih" w:date="2013-04-30T16:00:00Z">
        <w:r w:rsidR="004874FF">
          <w:t xml:space="preserve">folder </w:t>
        </w:r>
      </w:ins>
      <w:r w:rsidRPr="007A01F8">
        <w:t>such as threaded message objects, file transfer</w:t>
      </w:r>
      <w:ins w:id="25" w:author="Jerry Shih" w:date="2013-04-30T16:02:00Z">
        <w:r w:rsidR="004874FF">
          <w:t xml:space="preserve"> history</w:t>
        </w:r>
      </w:ins>
      <w:r w:rsidRPr="007A01F8">
        <w:t xml:space="preserve"> objects or session history </w:t>
      </w:r>
      <w:del w:id="26" w:author="Jerry Shih" w:date="2013-04-30T16:00:00Z">
        <w:r w:rsidRPr="007A01F8" w:rsidDel="004874FF">
          <w:delText xml:space="preserve">objects </w:delText>
        </w:r>
      </w:del>
      <w:ins w:id="27" w:author="Jerry Shih" w:date="2013-04-30T16:00:00Z">
        <w:r w:rsidR="004874FF">
          <w:t>folder</w:t>
        </w:r>
        <w:r w:rsidR="004874FF" w:rsidRPr="007A01F8">
          <w:t xml:space="preserve"> </w:t>
        </w:r>
      </w:ins>
      <w:r w:rsidRPr="007A01F8">
        <w:t>cannot be moved separately.</w:t>
      </w:r>
    </w:p>
    <w:p w:rsidR="001D4B1C" w:rsidRDefault="001D4B1C" w:rsidP="001D4B1C">
      <w:pPr>
        <w:pStyle w:val="NO"/>
      </w:pPr>
      <w:r w:rsidRPr="007A01F8">
        <w:t>NOTE 2:</w:t>
      </w:r>
      <w:r w:rsidRPr="007A01F8">
        <w:tab/>
        <w:t xml:space="preserve">Message objects, file transfer </w:t>
      </w:r>
      <w:ins w:id="28" w:author="Jerry Shih" w:date="2013-04-30T16:01:00Z">
        <w:r w:rsidR="004874FF">
          <w:t xml:space="preserve">history </w:t>
        </w:r>
      </w:ins>
      <w:r w:rsidRPr="007A01F8">
        <w:t xml:space="preserve">objects and session </w:t>
      </w:r>
      <w:del w:id="29" w:author="Jerry Shih" w:date="2013-04-30T15:57:00Z">
        <w:r w:rsidRPr="007A01F8" w:rsidDel="004874FF">
          <w:delText xml:space="preserve">history </w:delText>
        </w:r>
      </w:del>
      <w:ins w:id="30" w:author="Jerry Shih" w:date="2013-04-30T15:57:00Z">
        <w:r w:rsidR="004874FF">
          <w:t>info</w:t>
        </w:r>
        <w:r w:rsidR="004874FF" w:rsidRPr="007A01F8">
          <w:t xml:space="preserve"> </w:t>
        </w:r>
      </w:ins>
      <w:r w:rsidRPr="007A01F8">
        <w:t xml:space="preserve">objects can only be so-called “leaf-objects”, meaning that they SHALL NOT contain other message objects, file transfer </w:t>
      </w:r>
      <w:ins w:id="31" w:author="Jerry Shih" w:date="2013-04-30T16:01:00Z">
        <w:r w:rsidR="004874FF">
          <w:t xml:space="preserve">history </w:t>
        </w:r>
      </w:ins>
      <w:r w:rsidRPr="007A01F8">
        <w:t xml:space="preserve">objects, session </w:t>
      </w:r>
      <w:del w:id="32" w:author="Jerry Shih" w:date="2013-04-30T16:01:00Z">
        <w:r w:rsidRPr="007A01F8" w:rsidDel="004874FF">
          <w:delText xml:space="preserve">history </w:delText>
        </w:r>
      </w:del>
      <w:ins w:id="33" w:author="Jerry Shih" w:date="2013-04-30T16:01:00Z">
        <w:r w:rsidR="004874FF">
          <w:t>info</w:t>
        </w:r>
        <w:r w:rsidR="004874FF" w:rsidRPr="007A01F8">
          <w:t xml:space="preserve"> </w:t>
        </w:r>
      </w:ins>
      <w:r w:rsidRPr="007A01F8">
        <w:t>objects, conversation history objects or folder objects as their sub-objects within the storage hierarchy.</w:t>
      </w:r>
    </w:p>
    <w:p w:rsidR="001D4B1C" w:rsidRDefault="001D4B1C" w:rsidP="001D4B1C">
      <w:pPr>
        <w:pStyle w:val="NO"/>
        <w:rPr>
          <w:ins w:id="34" w:author="Jerry Shih" w:date="2013-04-30T16:04:00Z"/>
        </w:rPr>
      </w:pPr>
      <w:del w:id="35" w:author="Jerry Shih" w:date="2013-04-30T16:03:00Z">
        <w:r w:rsidDel="004874FF">
          <w:delText xml:space="preserve">NOTE 3: For this release of the CPM Enabler, the session history object SHALL NOT be used for recording or storing CPM Sessions.  Instead the session history folder SHALL be used to record or store CPM Session. </w:delText>
        </w:r>
      </w:del>
    </w:p>
    <w:p w:rsidR="004874FF" w:rsidRPr="007A01F8" w:rsidDel="00BB2D89" w:rsidRDefault="004874FF" w:rsidP="004874FF">
      <w:pPr>
        <w:pStyle w:val="NO"/>
        <w:rPr>
          <w:del w:id="36" w:author="Jerry Shih" w:date="2013-04-30T16:06:00Z"/>
        </w:rPr>
        <w:pPrChange w:id="37" w:author="Jerry Shih" w:date="2013-04-30T16:04:00Z">
          <w:pPr>
            <w:pStyle w:val="NO"/>
          </w:pPr>
        </w:pPrChange>
      </w:pPr>
    </w:p>
    <w:p w:rsidR="001D4B1C" w:rsidRPr="007A01F8" w:rsidRDefault="001D4B1C" w:rsidP="001D4B1C">
      <w:r w:rsidRPr="007A01F8">
        <w:t xml:space="preserve">Metadata is associated with the message objects, the file transfer </w:t>
      </w:r>
      <w:ins w:id="38" w:author="Jerry Shih" w:date="2013-04-30T16:02:00Z">
        <w:r w:rsidR="004874FF">
          <w:t xml:space="preserve">history </w:t>
        </w:r>
      </w:ins>
      <w:r w:rsidRPr="007A01F8">
        <w:t xml:space="preserve">objects, the session </w:t>
      </w:r>
      <w:del w:id="39" w:author="Jerry Shih" w:date="2013-04-30T16:02:00Z">
        <w:r w:rsidRPr="007A01F8" w:rsidDel="004874FF">
          <w:delText xml:space="preserve">history </w:delText>
        </w:r>
      </w:del>
      <w:ins w:id="40" w:author="Jerry Shih" w:date="2013-04-30T16:02:00Z">
        <w:r w:rsidR="004874FF">
          <w:t>info</w:t>
        </w:r>
        <w:r w:rsidR="004874FF" w:rsidRPr="007A01F8">
          <w:t xml:space="preserve"> </w:t>
        </w:r>
      </w:ins>
      <w:r w:rsidRPr="007A01F8">
        <w:t xml:space="preserve">objects and the folder objects. This metadata is used to store data that is associated with the content / folder, but is not part of the real </w:t>
      </w:r>
      <w:bookmarkStart w:id="41" w:name="_GoBack"/>
      <w:bookmarkEnd w:id="41"/>
      <w:r w:rsidRPr="007A01F8">
        <w:t>contents of the content / folder. The following are examples of the metadata that is supported:</w:t>
      </w:r>
    </w:p>
    <w:p w:rsidR="001D4B1C" w:rsidRPr="007A01F8" w:rsidRDefault="001D4B1C" w:rsidP="001D4B1C">
      <w:pPr>
        <w:pStyle w:val="Bullet1"/>
        <w:numPr>
          <w:ilvl w:val="0"/>
          <w:numId w:val="53"/>
        </w:numPr>
        <w:spacing w:before="0" w:after="60"/>
      </w:pPr>
      <w:r w:rsidRPr="007A01F8">
        <w:t>Flags associated with the message object</w:t>
      </w:r>
      <w:del w:id="42" w:author="Jerry Shih" w:date="2013-04-30T16:07:00Z">
        <w:r w:rsidRPr="007A01F8" w:rsidDel="004D56C8">
          <w:delText>, file transfer object or session object</w:delText>
        </w:r>
      </w:del>
      <w:r w:rsidRPr="007A01F8">
        <w:t xml:space="preserve"> (e.g. read-flag, answered-flag, forwarded-flag)</w:t>
      </w:r>
    </w:p>
    <w:p w:rsidR="001D4B1C" w:rsidRPr="007A01F8" w:rsidRDefault="001D4B1C" w:rsidP="001D4B1C">
      <w:pPr>
        <w:pStyle w:val="Bullet1"/>
        <w:numPr>
          <w:ilvl w:val="0"/>
          <w:numId w:val="53"/>
        </w:numPr>
        <w:spacing w:before="0" w:after="60"/>
      </w:pPr>
      <w:r w:rsidRPr="007A01F8">
        <w:lastRenderedPageBreak/>
        <w:t>Access control lists to determine who has access to a folder and who can modify the folder.</w:t>
      </w:r>
    </w:p>
    <w:p w:rsidR="001D4B1C" w:rsidDel="00BB2D89" w:rsidRDefault="001D4B1C" w:rsidP="001D4B1C">
      <w:pPr>
        <w:pStyle w:val="NO"/>
        <w:rPr>
          <w:del w:id="43" w:author="Jerry Shih" w:date="2013-04-30T16:04:00Z"/>
        </w:rPr>
      </w:pPr>
      <w:del w:id="44" w:author="Jerry Shih" w:date="2013-04-30T16:04:00Z">
        <w:r w:rsidRPr="007A01F8" w:rsidDel="004874FF">
          <w:delText xml:space="preserve">NOTE </w:delText>
        </w:r>
        <w:r w:rsidDel="004874FF">
          <w:delText>4</w:delText>
        </w:r>
        <w:r w:rsidRPr="007A01F8" w:rsidDel="004874FF">
          <w:delText>:</w:delText>
        </w:r>
        <w:r w:rsidRPr="007A01F8" w:rsidDel="004874FF">
          <w:tab/>
          <w:delText xml:space="preserve">Access control lists SHALL be only associated with folder objects, not with individual conversation history </w:delText>
        </w:r>
      </w:del>
      <w:del w:id="45" w:author="Jerry Shih" w:date="2013-04-30T16:03:00Z">
        <w:r w:rsidRPr="007A01F8" w:rsidDel="004874FF">
          <w:delText>objects</w:delText>
        </w:r>
      </w:del>
      <w:del w:id="46" w:author="Jerry Shih" w:date="2013-04-30T16:04:00Z">
        <w:r w:rsidRPr="007A01F8" w:rsidDel="004874FF">
          <w:delText xml:space="preserve">, message objects, file transfer objects or session </w:delText>
        </w:r>
      </w:del>
      <w:del w:id="47" w:author="Jerry Shih" w:date="2013-04-30T16:03:00Z">
        <w:r w:rsidRPr="007A01F8" w:rsidDel="004874FF">
          <w:delText xml:space="preserve">history </w:delText>
        </w:r>
      </w:del>
      <w:del w:id="48" w:author="Jerry Shih" w:date="2013-04-30T16:04:00Z">
        <w:r w:rsidRPr="007A01F8" w:rsidDel="004874FF">
          <w:delText>objects.</w:delText>
        </w:r>
      </w:del>
    </w:p>
    <w:p w:rsidR="00BB2D89" w:rsidRPr="007A01F8" w:rsidRDefault="00BB2D89" w:rsidP="00BB2D89">
      <w:pPr>
        <w:pStyle w:val="NO"/>
        <w:rPr>
          <w:ins w:id="49" w:author="Jerry Shih" w:date="2013-04-30T16:06:00Z"/>
        </w:rPr>
      </w:pPr>
      <w:ins w:id="50" w:author="Jerry Shih" w:date="2013-04-30T16:06:00Z">
        <w:r w:rsidRPr="007A01F8">
          <w:t xml:space="preserve">NOTE </w:t>
        </w:r>
        <w:r>
          <w:t>3</w:t>
        </w:r>
        <w:r w:rsidRPr="007A01F8">
          <w:t>:</w:t>
        </w:r>
        <w:r w:rsidRPr="007A01F8">
          <w:tab/>
          <w:t>Access control lists SHALL be only associated with folder objects, not with individual message objects, file transfer</w:t>
        </w:r>
        <w:r>
          <w:t xml:space="preserve"> history</w:t>
        </w:r>
        <w:r w:rsidRPr="007A01F8">
          <w:t xml:space="preserve"> objects or session </w:t>
        </w:r>
        <w:r>
          <w:t>info</w:t>
        </w:r>
        <w:r w:rsidRPr="007A01F8">
          <w:t xml:space="preserve"> </w:t>
        </w:r>
        <w:r w:rsidRPr="007A01F8">
          <w:t>objects.</w:t>
        </w:r>
      </w:ins>
    </w:p>
    <w:p w:rsidR="00BB2D89" w:rsidRPr="007A01F8" w:rsidRDefault="00BB2D89" w:rsidP="001D4B1C">
      <w:pPr>
        <w:pStyle w:val="NO"/>
        <w:rPr>
          <w:ins w:id="51" w:author="Jerry Shih" w:date="2013-04-30T16:06:00Z"/>
        </w:rPr>
      </w:pPr>
    </w:p>
    <w:p w:rsidR="00B64964" w:rsidRPr="00683788" w:rsidRDefault="00B64964" w:rsidP="001D4B1C">
      <w:pPr>
        <w:pStyle w:val="Heading5"/>
        <w:numPr>
          <w:ilvl w:val="0"/>
          <w:numId w:val="0"/>
        </w:numPr>
        <w:spacing w:before="120" w:after="40"/>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A55" w:rsidRDefault="00CB2A55">
      <w:r>
        <w:separator/>
      </w:r>
    </w:p>
  </w:endnote>
  <w:endnote w:type="continuationSeparator" w:id="0">
    <w:p w:rsidR="00CB2A55" w:rsidRDefault="00CB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4D56C8">
      <w:rPr>
        <w:rStyle w:val="PageNumber"/>
        <w:noProof/>
        <w:sz w:val="18"/>
      </w:rPr>
      <w:t>4</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4D56C8">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7B6E8A">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7B6E8A">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A55" w:rsidRDefault="00CB2A55">
      <w:r>
        <w:separator/>
      </w:r>
    </w:p>
  </w:footnote>
  <w:footnote w:type="continuationSeparator" w:id="0">
    <w:p w:rsidR="00CB2A55" w:rsidRDefault="00CB2A55">
      <w:r>
        <w:continuationSeparator/>
      </w:r>
    </w:p>
  </w:footnote>
  <w:footnote w:id="1">
    <w:p w:rsidR="00410C0B" w:rsidRPr="00224A43" w:rsidRDefault="00410C0B" w:rsidP="00410C0B">
      <w:pPr>
        <w:pStyle w:val="FootnoteText"/>
        <w:rPr>
          <w:lang w:val="en-CA"/>
        </w:rPr>
      </w:pPr>
      <w:r>
        <w:rPr>
          <w:rStyle w:val="FootnoteReference"/>
        </w:rPr>
        <w:footnoteRef/>
      </w:r>
      <w:r>
        <w:t xml:space="preserve"> </w:t>
      </w:r>
      <w:r>
        <w:rPr>
          <w:lang w:val="en-CA"/>
        </w:rPr>
        <w:t>Note: in practice, since the CPM Message Store is based on IMAP message storage principles, the folders shown in the model in [Figure 1] are mapped to IMAP mailboxes. The IMAP specification dictates that before any operation can be performed on objects in the message store, a mailbox must be selected using the IMAP SELECT operation, which is analogous to “changing directory” in a computer file system. Strictly speaking, there is no “default” system folder in IMAP, but by convention the “inbox” is often accepted as the default system folder. However, mapping of the “default” system folder to “inbox” or anything else is implementation specific, and out of scope for CPM.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C0C9C" w:rsidRPr="00BC0C9C">
      <w:rPr>
        <w:color w:val="000000"/>
        <w:sz w:val="18"/>
        <w:szCs w:val="18"/>
      </w:rPr>
      <w:t>OMA-COM-CPM-2013-0063-CR_C033</w:t>
    </w:r>
    <w:r w:rsidR="00B05ED8">
      <w:rPr>
        <w:noProof/>
        <w:lang w:val="en-US"/>
      </w:rPr>
      <w:drawing>
        <wp:anchor distT="0" distB="0" distL="114300" distR="114300" simplePos="0" relativeHeight="251658240" behindDoc="1" locked="0" layoutInCell="1" allowOverlap="1" wp14:anchorId="23439CF8" wp14:editId="73E98AB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C0C9C" w:rsidRPr="00BC0C9C">
      <w:rPr>
        <w:color w:val="000000"/>
        <w:sz w:val="18"/>
        <w:szCs w:val="18"/>
      </w:rPr>
      <w:t>OMA-COM-CPM-2013-0063-CR_C033</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0F5343"/>
    <w:multiLevelType w:val="hybridMultilevel"/>
    <w:tmpl w:val="1EFE5FFA"/>
    <w:lvl w:ilvl="0" w:tplc="04090001">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32CFD"/>
    <w:multiLevelType w:val="hybridMultilevel"/>
    <w:tmpl w:val="3E5A8DB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2">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6">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7">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20">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1">
    <w:nsid w:val="3C721758"/>
    <w:multiLevelType w:val="multilevel"/>
    <w:tmpl w:val="5E14B24C"/>
    <w:lvl w:ilvl="0">
      <w:start w:val="5"/>
      <w:numFmt w:val="decimal"/>
      <w:lvlText w:val="%1."/>
      <w:lvlJc w:val="left"/>
      <w:pPr>
        <w:tabs>
          <w:tab w:val="num" w:pos="1005"/>
        </w:tabs>
        <w:ind w:left="1005" w:hanging="1005"/>
      </w:pPr>
    </w:lvl>
    <w:lvl w:ilvl="1">
      <w:start w:val="2"/>
      <w:numFmt w:val="decimal"/>
      <w:lvlText w:val="%1.%2."/>
      <w:lvlJc w:val="left"/>
      <w:pPr>
        <w:tabs>
          <w:tab w:val="num" w:pos="1005"/>
        </w:tabs>
        <w:ind w:left="1005" w:hanging="1005"/>
      </w:pPr>
    </w:lvl>
    <w:lvl w:ilvl="2">
      <w:start w:val="3"/>
      <w:numFmt w:val="decimal"/>
      <w:lvlText w:val="%1.%2.%3."/>
      <w:lvlJc w:val="left"/>
      <w:pPr>
        <w:tabs>
          <w:tab w:val="num" w:pos="1005"/>
        </w:tabs>
        <w:ind w:left="1005" w:hanging="1005"/>
      </w:pPr>
    </w:lvl>
    <w:lvl w:ilvl="3">
      <w:start w:val="4"/>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30">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16F44AA"/>
    <w:multiLevelType w:val="hybridMultilevel"/>
    <w:tmpl w:val="BA6AE66C"/>
    <w:lvl w:ilvl="0" w:tplc="2A48615A">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5A25F5C"/>
    <w:multiLevelType w:val="hybridMultilevel"/>
    <w:tmpl w:val="17C07B3A"/>
    <w:lvl w:ilvl="0" w:tplc="D0E0B998">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6">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A103078"/>
    <w:multiLevelType w:val="multilevel"/>
    <w:tmpl w:val="3C24AF2E"/>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44">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8">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2"/>
  </w:num>
  <w:num w:numId="3">
    <w:abstractNumId w:val="25"/>
  </w:num>
  <w:num w:numId="4">
    <w:abstractNumId w:val="10"/>
  </w:num>
  <w:num w:numId="5">
    <w:abstractNumId w:val="19"/>
  </w:num>
  <w:num w:numId="6">
    <w:abstractNumId w:val="42"/>
  </w:num>
  <w:num w:numId="7">
    <w:abstractNumId w:val="48"/>
  </w:num>
  <w:num w:numId="8">
    <w:abstractNumId w:val="24"/>
  </w:num>
  <w:num w:numId="9">
    <w:abstractNumId w:val="3"/>
  </w:num>
  <w:num w:numId="10">
    <w:abstractNumId w:val="44"/>
  </w:num>
  <w:num w:numId="11">
    <w:abstractNumId w:val="38"/>
  </w:num>
  <w:num w:numId="12">
    <w:abstractNumId w:val="41"/>
  </w:num>
  <w:num w:numId="13">
    <w:abstractNumId w:val="13"/>
  </w:num>
  <w:num w:numId="14">
    <w:abstractNumId w:val="20"/>
  </w:num>
  <w:num w:numId="15">
    <w:abstractNumId w:val="46"/>
  </w:num>
  <w:num w:numId="16">
    <w:abstractNumId w:val="9"/>
  </w:num>
  <w:num w:numId="1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17"/>
  </w:num>
  <w:num w:numId="21">
    <w:abstractNumId w:val="37"/>
  </w:num>
  <w:num w:numId="22">
    <w:abstractNumId w:val="40"/>
  </w:num>
  <w:num w:numId="23">
    <w:abstractNumId w:val="7"/>
  </w:num>
  <w:num w:numId="24">
    <w:abstractNumId w:val="14"/>
  </w:num>
  <w:num w:numId="25">
    <w:abstractNumId w:val="35"/>
  </w:num>
  <w:num w:numId="26">
    <w:abstractNumId w:val="22"/>
  </w:num>
  <w:num w:numId="27">
    <w:abstractNumId w:val="16"/>
  </w:num>
  <w:num w:numId="28">
    <w:abstractNumId w:val="34"/>
  </w:num>
  <w:num w:numId="29">
    <w:abstractNumId w:val="0"/>
  </w:num>
  <w:num w:numId="30">
    <w:abstractNumId w:val="2"/>
  </w:num>
  <w:num w:numId="31">
    <w:abstractNumId w:val="45"/>
  </w:num>
  <w:num w:numId="32">
    <w:abstractNumId w:val="8"/>
  </w:num>
  <w:num w:numId="33">
    <w:abstractNumId w:val="29"/>
  </w:num>
  <w:num w:numId="3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0"/>
  </w:num>
  <w:num w:numId="37">
    <w:abstractNumId w:val="1"/>
  </w:num>
  <w:num w:numId="38">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5"/>
    </w:lvlOverride>
    <w:lvlOverride w:ilvl="1">
      <w:startOverride w:val="3"/>
    </w:lvlOverride>
    <w:lvlOverride w:ilvl="2">
      <w:startOverride w:val="1"/>
    </w:lvlOverride>
    <w:lvlOverride w:ilvl="3">
      <w:startOverride w:val="5"/>
    </w:lvlOverride>
  </w:num>
  <w:num w:numId="40">
    <w:abstractNumId w:val="42"/>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7"/>
  </w:num>
  <w:num w:numId="43">
    <w:abstractNumId w:val="47"/>
  </w:num>
  <w:num w:numId="44">
    <w:abstractNumId w:val="4"/>
  </w:num>
  <w:num w:numId="45">
    <w:abstractNumId w:val="36"/>
  </w:num>
  <w:num w:numId="46">
    <w:abstractNumId w:val="49"/>
  </w:num>
  <w:num w:numId="47">
    <w:abstractNumId w:val="26"/>
  </w:num>
  <w:num w:numId="48">
    <w:abstractNumId w:val="12"/>
  </w:num>
  <w:num w:numId="49">
    <w:abstractNumId w:val="28"/>
  </w:num>
  <w:num w:numId="50">
    <w:abstractNumId w:val="5"/>
  </w:num>
  <w:num w:numId="51">
    <w:abstractNumId w:val="33"/>
  </w:num>
  <w:num w:numId="52">
    <w:abstractNumId w:val="21"/>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23"/>
  </w:num>
  <w:num w:numId="55">
    <w:abstractNumId w:val="43"/>
  </w:num>
  <w:num w:numId="56">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1552"/>
    <w:rsid w:val="0019400D"/>
    <w:rsid w:val="00194BDA"/>
    <w:rsid w:val="001D47F2"/>
    <w:rsid w:val="001D4B1C"/>
    <w:rsid w:val="001E1BF2"/>
    <w:rsid w:val="001E27C6"/>
    <w:rsid w:val="002271AB"/>
    <w:rsid w:val="00255118"/>
    <w:rsid w:val="00257A29"/>
    <w:rsid w:val="00264587"/>
    <w:rsid w:val="00274245"/>
    <w:rsid w:val="002C295E"/>
    <w:rsid w:val="003067C8"/>
    <w:rsid w:val="00307BC0"/>
    <w:rsid w:val="00317C36"/>
    <w:rsid w:val="00384224"/>
    <w:rsid w:val="003A1EB7"/>
    <w:rsid w:val="003A4947"/>
    <w:rsid w:val="003A7D03"/>
    <w:rsid w:val="003D262A"/>
    <w:rsid w:val="003D5E28"/>
    <w:rsid w:val="003D7760"/>
    <w:rsid w:val="00400943"/>
    <w:rsid w:val="00403136"/>
    <w:rsid w:val="00403DD4"/>
    <w:rsid w:val="00410C0B"/>
    <w:rsid w:val="00411A36"/>
    <w:rsid w:val="00435E9B"/>
    <w:rsid w:val="0046189C"/>
    <w:rsid w:val="00486B11"/>
    <w:rsid w:val="004874FF"/>
    <w:rsid w:val="00491DBC"/>
    <w:rsid w:val="004B0B17"/>
    <w:rsid w:val="004C5641"/>
    <w:rsid w:val="004D271C"/>
    <w:rsid w:val="004D56C8"/>
    <w:rsid w:val="00546CA1"/>
    <w:rsid w:val="00550141"/>
    <w:rsid w:val="005660A8"/>
    <w:rsid w:val="005873B4"/>
    <w:rsid w:val="00616BD7"/>
    <w:rsid w:val="0062385B"/>
    <w:rsid w:val="00637DDA"/>
    <w:rsid w:val="00642AE6"/>
    <w:rsid w:val="006576A0"/>
    <w:rsid w:val="00670FC4"/>
    <w:rsid w:val="00683788"/>
    <w:rsid w:val="006C10C7"/>
    <w:rsid w:val="006C4892"/>
    <w:rsid w:val="006C68B9"/>
    <w:rsid w:val="006D7626"/>
    <w:rsid w:val="006E5EB2"/>
    <w:rsid w:val="007078FA"/>
    <w:rsid w:val="007341B8"/>
    <w:rsid w:val="00750610"/>
    <w:rsid w:val="00773F9C"/>
    <w:rsid w:val="00783A7B"/>
    <w:rsid w:val="007B66E3"/>
    <w:rsid w:val="007B6E8A"/>
    <w:rsid w:val="007D6CCE"/>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C688E"/>
    <w:rsid w:val="009D224E"/>
    <w:rsid w:val="009E5D12"/>
    <w:rsid w:val="009E7279"/>
    <w:rsid w:val="00A11A89"/>
    <w:rsid w:val="00A32B8E"/>
    <w:rsid w:val="00A351C6"/>
    <w:rsid w:val="00A73164"/>
    <w:rsid w:val="00A927CD"/>
    <w:rsid w:val="00AA6475"/>
    <w:rsid w:val="00AC0D10"/>
    <w:rsid w:val="00AC6A61"/>
    <w:rsid w:val="00AE6C73"/>
    <w:rsid w:val="00AE7849"/>
    <w:rsid w:val="00B05ED8"/>
    <w:rsid w:val="00B17151"/>
    <w:rsid w:val="00B2745F"/>
    <w:rsid w:val="00B35DA6"/>
    <w:rsid w:val="00B36EB3"/>
    <w:rsid w:val="00B63D84"/>
    <w:rsid w:val="00B64964"/>
    <w:rsid w:val="00B84406"/>
    <w:rsid w:val="00BA5AD9"/>
    <w:rsid w:val="00BB2D89"/>
    <w:rsid w:val="00BB4979"/>
    <w:rsid w:val="00BC0C9C"/>
    <w:rsid w:val="00BC738A"/>
    <w:rsid w:val="00C31A7B"/>
    <w:rsid w:val="00C34045"/>
    <w:rsid w:val="00C43B1F"/>
    <w:rsid w:val="00C72B20"/>
    <w:rsid w:val="00C97004"/>
    <w:rsid w:val="00CA3942"/>
    <w:rsid w:val="00CA5639"/>
    <w:rsid w:val="00CB2A55"/>
    <w:rsid w:val="00CB4956"/>
    <w:rsid w:val="00CC152E"/>
    <w:rsid w:val="00CC31D0"/>
    <w:rsid w:val="00CE5F5F"/>
    <w:rsid w:val="00D11B7D"/>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C0C"/>
    <w:rsid w:val="00E15ED0"/>
    <w:rsid w:val="00E42C43"/>
    <w:rsid w:val="00E4728E"/>
    <w:rsid w:val="00E95832"/>
    <w:rsid w:val="00F040F3"/>
    <w:rsid w:val="00F10192"/>
    <w:rsid w:val="00F31EA3"/>
    <w:rsid w:val="00F32145"/>
    <w:rsid w:val="00F505FA"/>
    <w:rsid w:val="00F72B38"/>
    <w:rsid w:val="00F74262"/>
    <w:rsid w:val="00F74740"/>
    <w:rsid w:val="00F8455E"/>
    <w:rsid w:val="00FC5DD5"/>
    <w:rsid w:val="00FD3332"/>
    <w:rsid w:val="00FD791F"/>
    <w:rsid w:val="00FE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 w:type="character" w:styleId="FootnoteReference">
    <w:name w:val="footnote reference"/>
    <w:rsid w:val="00410C0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 w:type="character" w:styleId="FootnoteReference">
    <w:name w:val="footnote reference"/>
    <w:rsid w:val="00410C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1127">
      <w:bodyDiv w:val="1"/>
      <w:marLeft w:val="0"/>
      <w:marRight w:val="0"/>
      <w:marTop w:val="0"/>
      <w:marBottom w:val="0"/>
      <w:divBdr>
        <w:top w:val="none" w:sz="0" w:space="0" w:color="auto"/>
        <w:left w:val="none" w:sz="0" w:space="0" w:color="auto"/>
        <w:bottom w:val="none" w:sz="0" w:space="0" w:color="auto"/>
        <w:right w:val="none" w:sz="0" w:space="0" w:color="auto"/>
      </w:divBdr>
    </w:div>
    <w:div w:id="1425374632">
      <w:bodyDiv w:val="1"/>
      <w:marLeft w:val="0"/>
      <w:marRight w:val="0"/>
      <w:marTop w:val="0"/>
      <w:marBottom w:val="0"/>
      <w:divBdr>
        <w:top w:val="none" w:sz="0" w:space="0" w:color="auto"/>
        <w:left w:val="none" w:sz="0" w:space="0" w:color="auto"/>
        <w:bottom w:val="none" w:sz="0" w:space="0" w:color="auto"/>
        <w:right w:val="none" w:sz="0" w:space="0" w:color="auto"/>
      </w:divBdr>
    </w:div>
    <w:div w:id="1484660421">
      <w:bodyDiv w:val="1"/>
      <w:marLeft w:val="0"/>
      <w:marRight w:val="0"/>
      <w:marTop w:val="0"/>
      <w:marBottom w:val="0"/>
      <w:divBdr>
        <w:top w:val="none" w:sz="0" w:space="0" w:color="auto"/>
        <w:left w:val="none" w:sz="0" w:space="0" w:color="auto"/>
        <w:bottom w:val="none" w:sz="0" w:space="0" w:color="auto"/>
        <w:right w:val="none" w:sz="0" w:space="0" w:color="auto"/>
      </w:divBdr>
    </w:div>
    <w:div w:id="20859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8135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8</cp:revision>
  <cp:lastPrinted>2005-07-28T16:49:00Z</cp:lastPrinted>
  <dcterms:created xsi:type="dcterms:W3CDTF">2013-04-30T19:45:00Z</dcterms:created>
  <dcterms:modified xsi:type="dcterms:W3CDTF">2013-04-30T20:07:00Z</dcterms:modified>
</cp:coreProperties>
</file>