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37C1A" w:rsidP="00593232">
            <w:pPr>
              <w:pStyle w:val="FrontMatter"/>
              <w:tabs>
                <w:tab w:val="clear" w:pos="1710"/>
                <w:tab w:val="clear" w:pos="3780"/>
              </w:tabs>
              <w:ind w:left="0" w:firstLine="0"/>
            </w:pPr>
            <w:r w:rsidRPr="00637C1A">
              <w:t>OMA-COM-CPM-2013-0064-CR_E02comment</w:t>
            </w:r>
          </w:p>
        </w:tc>
        <w:tc>
          <w:tcPr>
            <w:tcW w:w="2880" w:type="dxa"/>
          </w:tcPr>
          <w:p w:rsidR="00E15272" w:rsidRPr="00C97004" w:rsidRDefault="00890151">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637C1A" w:rsidP="00BC738A">
            <w:pPr>
              <w:pStyle w:val="FrontMatter"/>
              <w:tabs>
                <w:tab w:val="clear" w:pos="1710"/>
                <w:tab w:val="clear" w:pos="3780"/>
              </w:tabs>
              <w:ind w:left="0" w:firstLine="0"/>
            </w:pPr>
            <w:r w:rsidRPr="00637C1A">
              <w:t>OMA-TS-CPM_Message_Storage-V2_0-20121218-D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47D31" w:rsidP="00683788">
            <w:pPr>
              <w:pStyle w:val="FrontMatter"/>
              <w:tabs>
                <w:tab w:val="clear" w:pos="1710"/>
                <w:tab w:val="clear" w:pos="3780"/>
              </w:tabs>
              <w:ind w:left="0" w:firstLine="0"/>
            </w:pPr>
            <w:r>
              <w:t>26</w:t>
            </w:r>
            <w:r w:rsidR="00593232">
              <w:t xml:space="preserve"> MAR</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890151" w:rsidP="00047D3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047D3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047D3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637C1A" w:rsidTr="00ED0A29">
        <w:tblPrEx>
          <w:tblCellMar>
            <w:top w:w="0" w:type="dxa"/>
            <w:bottom w:w="0" w:type="dxa"/>
          </w:tblCellMar>
        </w:tblPrEx>
        <w:trPr>
          <w:cantSplit/>
          <w:jc w:val="center"/>
        </w:trPr>
        <w:tc>
          <w:tcPr>
            <w:tcW w:w="734" w:type="dxa"/>
          </w:tcPr>
          <w:p w:rsidR="00637C1A" w:rsidRPr="00717CB5" w:rsidRDefault="00637C1A" w:rsidP="00ED0A29">
            <w:pPr>
              <w:pStyle w:val="TableCell"/>
              <w:jc w:val="center"/>
              <w:rPr>
                <w:lang w:val="en-GB"/>
              </w:rPr>
            </w:pPr>
            <w:r>
              <w:rPr>
                <w:lang w:val="en-GB"/>
              </w:rPr>
              <w:t>E</w:t>
            </w:r>
            <w:r w:rsidRPr="00717CB5">
              <w:rPr>
                <w:lang w:val="en-GB"/>
              </w:rPr>
              <w:t>00</w:t>
            </w:r>
            <w:r>
              <w:rPr>
                <w:lang w:val="en-GB"/>
              </w:rPr>
              <w:t>2</w:t>
            </w:r>
          </w:p>
        </w:tc>
        <w:tc>
          <w:tcPr>
            <w:tcW w:w="1166" w:type="dxa"/>
          </w:tcPr>
          <w:p w:rsidR="00637C1A" w:rsidRPr="00717CB5" w:rsidRDefault="00637C1A" w:rsidP="00ED0A29">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4" w:type="dxa"/>
          </w:tcPr>
          <w:p w:rsidR="00637C1A" w:rsidRPr="00717CB5" w:rsidRDefault="00637C1A" w:rsidP="00ED0A29">
            <w:pPr>
              <w:pStyle w:val="TableCell"/>
              <w:jc w:val="center"/>
              <w:rPr>
                <w:lang w:val="en-GB"/>
              </w:rPr>
            </w:pPr>
            <w:r>
              <w:rPr>
                <w:lang w:val="en-GB"/>
              </w:rPr>
              <w:t>T</w:t>
            </w:r>
          </w:p>
        </w:tc>
        <w:tc>
          <w:tcPr>
            <w:tcW w:w="936" w:type="dxa"/>
          </w:tcPr>
          <w:p w:rsidR="00637C1A" w:rsidRPr="00717CB5" w:rsidRDefault="00637C1A" w:rsidP="00ED0A29">
            <w:pPr>
              <w:pStyle w:val="TableCell"/>
              <w:rPr>
                <w:lang w:val="en-GB"/>
              </w:rPr>
            </w:pPr>
            <w:r>
              <w:rPr>
                <w:lang w:val="en-GB"/>
              </w:rPr>
              <w:t>5.2.8</w:t>
            </w:r>
          </w:p>
        </w:tc>
        <w:tc>
          <w:tcPr>
            <w:tcW w:w="3312" w:type="dxa"/>
          </w:tcPr>
          <w:p w:rsidR="00637C1A" w:rsidRPr="00717CB5" w:rsidRDefault="00637C1A" w:rsidP="00ED0A29">
            <w:pPr>
              <w:pStyle w:val="TableCell"/>
              <w:rPr>
                <w:lang w:val="en-GB"/>
              </w:rPr>
            </w:pPr>
            <w:r w:rsidRPr="00717CB5">
              <w:rPr>
                <w:rStyle w:val="StyleTableCell8ptBoldChar"/>
                <w:lang w:val="en-GB"/>
              </w:rPr>
              <w:t>Source:</w:t>
            </w:r>
            <w:r w:rsidRPr="00717CB5">
              <w:rPr>
                <w:lang w:val="en-GB"/>
              </w:rPr>
              <w:t xml:space="preserve"> </w:t>
            </w:r>
            <w:r>
              <w:rPr>
                <w:lang w:val="en-GB"/>
              </w:rPr>
              <w:t>NSN</w:t>
            </w:r>
          </w:p>
          <w:p w:rsidR="00637C1A" w:rsidRPr="00717CB5" w:rsidRDefault="00637C1A" w:rsidP="00ED0A29">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637C1A" w:rsidRDefault="00637C1A" w:rsidP="00ED0A29">
            <w:pPr>
              <w:pStyle w:val="TableCell"/>
              <w:rPr>
                <w:lang w:val="en-GB"/>
              </w:rPr>
            </w:pPr>
            <w:r w:rsidRPr="00717CB5">
              <w:rPr>
                <w:rStyle w:val="StyleTableCell8ptBoldChar"/>
                <w:lang w:val="en-GB"/>
              </w:rPr>
              <w:t>Comment:</w:t>
            </w:r>
            <w:r w:rsidRPr="00717CB5">
              <w:rPr>
                <w:lang w:val="en-GB"/>
              </w:rPr>
              <w:t xml:space="preserve"> </w:t>
            </w:r>
          </w:p>
          <w:p w:rsidR="00637C1A" w:rsidRDefault="00637C1A" w:rsidP="00ED0A29">
            <w:pPr>
              <w:pStyle w:val="TableCell"/>
              <w:rPr>
                <w:lang w:val="en-GB"/>
              </w:rPr>
            </w:pPr>
          </w:p>
          <w:p w:rsidR="00637C1A" w:rsidRDefault="00637C1A" w:rsidP="00ED0A29">
            <w:pPr>
              <w:pStyle w:val="TableCell"/>
              <w:rPr>
                <w:lang w:val="en-GB"/>
              </w:rPr>
            </w:pPr>
            <w:r>
              <w:rPr>
                <w:lang w:val="en-GB"/>
              </w:rPr>
              <w:t xml:space="preserve">Contribution-ID should not be in the GSO. Contribution-ID is included in the SIP header and Session Info Object  </w:t>
            </w:r>
          </w:p>
          <w:p w:rsidR="00637C1A" w:rsidRDefault="00637C1A" w:rsidP="00ED0A29">
            <w:pPr>
              <w:pStyle w:val="TableCell"/>
              <w:rPr>
                <w:lang w:val="en-GB"/>
              </w:rPr>
            </w:pPr>
          </w:p>
          <w:p w:rsidR="00637C1A" w:rsidRDefault="00637C1A" w:rsidP="00ED0A29">
            <w:pPr>
              <w:pStyle w:val="TableCell"/>
              <w:rPr>
                <w:rStyle w:val="StyleTableCell8ptBoldChar"/>
                <w:lang w:val="en-GB"/>
              </w:rPr>
            </w:pPr>
            <w:r w:rsidRPr="00717CB5">
              <w:rPr>
                <w:rStyle w:val="StyleTableCell8ptBoldChar"/>
                <w:lang w:val="en-GB"/>
              </w:rPr>
              <w:t>Proposed Change:</w:t>
            </w:r>
          </w:p>
          <w:p w:rsidR="00637C1A" w:rsidRDefault="00637C1A" w:rsidP="00ED0A29">
            <w:pPr>
              <w:pStyle w:val="TableCell"/>
              <w:rPr>
                <w:lang w:val="en-GB"/>
              </w:rPr>
            </w:pPr>
            <w:r>
              <w:rPr>
                <w:lang w:val="en-GB"/>
              </w:rPr>
              <w:t>Remove Contribution-ID from the schema and 1</w:t>
            </w:r>
            <w:r w:rsidRPr="009606EF">
              <w:rPr>
                <w:vertAlign w:val="superscript"/>
                <w:lang w:val="en-GB"/>
              </w:rPr>
              <w:t>st</w:t>
            </w:r>
            <w:r>
              <w:rPr>
                <w:lang w:val="en-GB"/>
              </w:rPr>
              <w:t xml:space="preserve"> paragraph of section 5.2.8.</w:t>
            </w:r>
          </w:p>
          <w:p w:rsidR="00637C1A" w:rsidRPr="00717CB5" w:rsidRDefault="00637C1A" w:rsidP="00ED0A29">
            <w:pPr>
              <w:pStyle w:val="TableCell"/>
              <w:rPr>
                <w:lang w:val="en-GB"/>
              </w:rPr>
            </w:pPr>
          </w:p>
        </w:tc>
        <w:tc>
          <w:tcPr>
            <w:tcW w:w="3298" w:type="dxa"/>
          </w:tcPr>
          <w:p w:rsidR="00637C1A" w:rsidRPr="00717CB5" w:rsidRDefault="00637C1A" w:rsidP="00ED0A29">
            <w:pPr>
              <w:pStyle w:val="TableCell"/>
              <w:rPr>
                <w:lang w:val="en-GB"/>
              </w:rPr>
            </w:pPr>
            <w:r w:rsidRPr="00717CB5">
              <w:rPr>
                <w:rStyle w:val="StyleTableCell8ptBoldChar"/>
                <w:lang w:val="en-GB"/>
              </w:rPr>
              <w:t>Status:</w:t>
            </w:r>
            <w:r w:rsidRPr="00717CB5">
              <w:rPr>
                <w:lang w:val="en-GB"/>
              </w:rPr>
              <w:t xml:space="preserve"> </w:t>
            </w:r>
            <w:del w:id="0" w:author="Thinh" w:date="2013-03-26T10:52:00Z">
              <w:r w:rsidRPr="00717CB5" w:rsidDel="00637C1A">
                <w:rPr>
                  <w:lang w:val="en-GB"/>
                </w:rPr>
                <w:delText xml:space="preserve">OPEN </w:delText>
              </w:r>
            </w:del>
            <w:ins w:id="1" w:author="Thinh" w:date="2013-03-26T10:52:00Z">
              <w:r>
                <w:rPr>
                  <w:lang w:val="en-GB"/>
                </w:rPr>
                <w:t>CLOSED BY CR64</w:t>
              </w:r>
            </w:ins>
          </w:p>
          <w:p w:rsidR="00637C1A" w:rsidRPr="00717CB5" w:rsidRDefault="00637C1A" w:rsidP="00ED0A29">
            <w:pPr>
              <w:pStyle w:val="TableCell"/>
              <w:rPr>
                <w:lang w:val="en-GB"/>
              </w:rPr>
            </w:pPr>
          </w:p>
        </w:tc>
      </w:tr>
    </w:tbl>
    <w:p w:rsidR="00EB09E0" w:rsidRDefault="00EB09E0">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637C1A">
        <w:t>Message Storage</w:t>
      </w:r>
      <w:r w:rsidR="00F70177">
        <w:t xml:space="preserve">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637C1A" w:rsidP="00F70177">
      <w:pPr>
        <w:pStyle w:val="AltChangeList"/>
        <w:keepNext/>
        <w:tabs>
          <w:tab w:val="right" w:pos="10080"/>
        </w:tabs>
        <w:spacing w:after="120"/>
        <w:ind w:left="864" w:hanging="864"/>
        <w:outlineLvl w:val="1"/>
      </w:pPr>
      <w:r>
        <w:t>E02</w:t>
      </w:r>
    </w:p>
    <w:p w:rsidR="00EB09E0" w:rsidRDefault="00EB09E0" w:rsidP="00EB09E0">
      <w:pPr>
        <w:pStyle w:val="AltNormal"/>
        <w:rPr>
          <w:lang w:val="en-US"/>
        </w:rPr>
      </w:pPr>
    </w:p>
    <w:p w:rsidR="00637C1A" w:rsidRDefault="00637C1A" w:rsidP="00637C1A">
      <w:pPr>
        <w:pStyle w:val="Heading3"/>
        <w:numPr>
          <w:ilvl w:val="0"/>
          <w:numId w:val="0"/>
        </w:numPr>
        <w:spacing w:before="120" w:after="80"/>
      </w:pPr>
      <w:bookmarkStart w:id="2" w:name="_Toc341388713"/>
      <w:r>
        <w:t xml:space="preserve">5.2.8 </w:t>
      </w:r>
      <w:r>
        <w:t>Group State Object</w:t>
      </w:r>
      <w:bookmarkEnd w:id="2"/>
    </w:p>
    <w:p w:rsidR="00637C1A" w:rsidRDefault="00637C1A" w:rsidP="00637C1A">
      <w:pPr>
        <w:suppressAutoHyphens/>
        <w:spacing w:before="0"/>
      </w:pPr>
      <w:r w:rsidRPr="00254BF1">
        <w:t>The Group State object is an XML object with XML Content Type  “application/group-state-</w:t>
      </w:r>
      <w:proofErr w:type="spellStart"/>
      <w:r w:rsidRPr="00254BF1">
        <w:t>object+xml</w:t>
      </w:r>
      <w:proofErr w:type="spellEnd"/>
      <w:r w:rsidRPr="00254BF1">
        <w:t xml:space="preserve">” containing </w:t>
      </w:r>
      <w:del w:id="3" w:author="Thinh" w:date="2013-03-26T10:50:00Z">
        <w:r w:rsidRPr="00254BF1" w:rsidDel="00637C1A">
          <w:delText xml:space="preserve">the Contribution-ID and </w:delText>
        </w:r>
      </w:del>
      <w:r w:rsidRPr="00254BF1">
        <w:t>the last valid focus Session Identi</w:t>
      </w:r>
      <w:r>
        <w:t>t</w:t>
      </w:r>
      <w:r w:rsidRPr="00254BF1">
        <w:t xml:space="preserve">y for the Group Chat, as well as the last set of active participants at the time the Group Chat was torn down because of inactivity. </w:t>
      </w:r>
    </w:p>
    <w:p w:rsidR="00637C1A" w:rsidRDefault="00637C1A" w:rsidP="00637C1A">
      <w:pPr>
        <w:suppressAutoHyphens/>
        <w:spacing w:before="0"/>
      </w:pPr>
      <w:r>
        <w:t>The format of the Group State object includes the following elements and attributes:</w:t>
      </w:r>
    </w:p>
    <w:p w:rsidR="00637C1A" w:rsidRDefault="00637C1A" w:rsidP="00637C1A">
      <w:pPr>
        <w:suppressAutoHyphens/>
        <w:spacing w:before="0"/>
      </w:pPr>
    </w:p>
    <w:p w:rsidR="00637C1A" w:rsidRDefault="00637C1A" w:rsidP="00637C1A">
      <w:pPr>
        <w:pStyle w:val="ListParagraph"/>
        <w:numPr>
          <w:ilvl w:val="0"/>
          <w:numId w:val="44"/>
        </w:numPr>
        <w:suppressAutoHyphens/>
        <w:spacing w:before="0"/>
      </w:pPr>
      <w:r>
        <w:t>SHALL include one  &lt;</w:t>
      </w:r>
      <w:proofErr w:type="spellStart"/>
      <w:r>
        <w:t>groupstate</w:t>
      </w:r>
      <w:proofErr w:type="spellEnd"/>
      <w:r>
        <w:t>&gt; element containing:</w:t>
      </w:r>
    </w:p>
    <w:p w:rsidR="00637C1A" w:rsidDel="00637C1A" w:rsidRDefault="00637C1A" w:rsidP="00637C1A">
      <w:pPr>
        <w:pStyle w:val="ListParagraph"/>
        <w:numPr>
          <w:ilvl w:val="1"/>
          <w:numId w:val="44"/>
        </w:numPr>
        <w:suppressAutoHyphens/>
        <w:spacing w:before="0"/>
        <w:rPr>
          <w:del w:id="4" w:author="Thinh" w:date="2013-03-26T10:51:00Z"/>
        </w:rPr>
      </w:pPr>
      <w:del w:id="5" w:author="Thinh" w:date="2013-03-26T10:51:00Z">
        <w:r w:rsidDel="00637C1A">
          <w:delText>SHALL include one “contributionid” attribute from the Contribution-ID of the CPM Session.</w:delText>
        </w:r>
      </w:del>
    </w:p>
    <w:p w:rsidR="00637C1A" w:rsidRDefault="00637C1A" w:rsidP="00637C1A">
      <w:pPr>
        <w:pStyle w:val="ListParagraph"/>
        <w:numPr>
          <w:ilvl w:val="1"/>
          <w:numId w:val="44"/>
        </w:numPr>
        <w:suppressAutoHyphens/>
        <w:spacing w:before="0"/>
      </w:pPr>
      <w:r>
        <w:t>SHALL include one “</w:t>
      </w:r>
      <w:proofErr w:type="spellStart"/>
      <w:r>
        <w:t>lastfocussessionid</w:t>
      </w:r>
      <w:proofErr w:type="spellEnd"/>
      <w:r>
        <w:t>” attribute, containing the group URI of the CPM Group Session;</w:t>
      </w:r>
    </w:p>
    <w:p w:rsidR="00637C1A" w:rsidRDefault="00637C1A" w:rsidP="00637C1A">
      <w:pPr>
        <w:pStyle w:val="ListParagraph"/>
        <w:numPr>
          <w:ilvl w:val="1"/>
          <w:numId w:val="44"/>
        </w:numPr>
        <w:suppressAutoHyphens/>
        <w:spacing w:before="0"/>
      </w:pPr>
      <w:r>
        <w:t>SHALL include one “timestamp” attribute;</w:t>
      </w:r>
    </w:p>
    <w:p w:rsidR="00637C1A" w:rsidRDefault="00637C1A" w:rsidP="00637C1A">
      <w:pPr>
        <w:pStyle w:val="ListParagraph"/>
        <w:numPr>
          <w:ilvl w:val="1"/>
          <w:numId w:val="44"/>
        </w:numPr>
        <w:suppressAutoHyphens/>
        <w:spacing w:before="0"/>
      </w:pPr>
      <w:r>
        <w:t>SHALL include one “group-type” attribute, containing the type of CPM Group Session (e.g. Closed);</w:t>
      </w:r>
      <w:r w:rsidRPr="00254BF1">
        <w:t xml:space="preserve"> </w:t>
      </w:r>
    </w:p>
    <w:p w:rsidR="00637C1A" w:rsidRDefault="00637C1A" w:rsidP="00637C1A">
      <w:pPr>
        <w:pStyle w:val="ListParagraph"/>
        <w:numPr>
          <w:ilvl w:val="0"/>
          <w:numId w:val="44"/>
        </w:numPr>
        <w:suppressAutoHyphens/>
        <w:spacing w:before="0"/>
      </w:pPr>
      <w:r>
        <w:t>SHALL include one or more &lt;participant&gt; element containing:</w:t>
      </w:r>
    </w:p>
    <w:p w:rsidR="00637C1A" w:rsidRDefault="00637C1A" w:rsidP="00637C1A">
      <w:pPr>
        <w:pStyle w:val="ListParagraph"/>
        <w:numPr>
          <w:ilvl w:val="1"/>
          <w:numId w:val="44"/>
        </w:numPr>
        <w:suppressAutoHyphens/>
        <w:spacing w:before="0"/>
      </w:pPr>
      <w:r>
        <w:t>SHALL include “name” attribute of the current participant in the CPM Session;</w:t>
      </w:r>
    </w:p>
    <w:p w:rsidR="00637C1A" w:rsidRDefault="00637C1A" w:rsidP="00637C1A">
      <w:pPr>
        <w:pStyle w:val="ListParagraph"/>
        <w:numPr>
          <w:ilvl w:val="1"/>
          <w:numId w:val="44"/>
        </w:numPr>
        <w:suppressAutoHyphens/>
        <w:spacing w:before="0"/>
      </w:pPr>
      <w:r>
        <w:t xml:space="preserve">SHALL </w:t>
      </w:r>
      <w:proofErr w:type="gramStart"/>
      <w:r>
        <w:t>include :</w:t>
      </w:r>
      <w:proofErr w:type="spellStart"/>
      <w:r>
        <w:t>comm</w:t>
      </w:r>
      <w:proofErr w:type="gramEnd"/>
      <w:r>
        <w:t>-addr</w:t>
      </w:r>
      <w:proofErr w:type="spellEnd"/>
      <w:r>
        <w:t>: attribute containing the communication address (i.e. URI) of the participant.</w:t>
      </w:r>
    </w:p>
    <w:p w:rsidR="00637C1A" w:rsidRDefault="00637C1A" w:rsidP="00637C1A">
      <w:pPr>
        <w:suppressAutoHyphens/>
        <w:spacing w:before="0"/>
      </w:pPr>
      <w:r>
        <w:t>An example of</w:t>
      </w:r>
      <w:r w:rsidRPr="00254BF1">
        <w:t xml:space="preserve"> the Group State object is shown in </w:t>
      </w:r>
      <w:r>
        <w:fldChar w:fldCharType="begin"/>
      </w:r>
      <w:r>
        <w:instrText xml:space="preserve"> REF _Ref327610904 \h </w:instrText>
      </w:r>
      <w:r>
        <w:fldChar w:fldCharType="separate"/>
      </w:r>
      <w:r w:rsidRPr="000B4326">
        <w:t xml:space="preserve">Table </w:t>
      </w:r>
      <w:r w:rsidRPr="000B4326">
        <w:rPr>
          <w:noProof/>
        </w:rPr>
        <w:t>1</w:t>
      </w:r>
      <w:r>
        <w:fldChar w:fldCharType="end"/>
      </w:r>
      <w:r>
        <w:t xml:space="preserve"> below</w:t>
      </w:r>
      <w:r w:rsidRPr="00254BF1">
        <w:t>:</w:t>
      </w:r>
    </w:p>
    <w:p w:rsidR="00637C1A" w:rsidRDefault="00637C1A" w:rsidP="00637C1A">
      <w:pPr>
        <w:rPr>
          <w:lang w:val="en-US"/>
        </w:rPr>
      </w:pPr>
      <w:r w:rsidRPr="00254BF1">
        <w:rPr>
          <w:lang w:val="en-US"/>
        </w:rPr>
        <w:t>Example:</w:t>
      </w:r>
    </w:p>
    <w:p w:rsidR="00637C1A" w:rsidRDefault="00637C1A" w:rsidP="00637C1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637C1A" w:rsidRPr="008169EB" w:rsidTr="00ED0A29">
        <w:tc>
          <w:tcPr>
            <w:tcW w:w="9183" w:type="dxa"/>
          </w:tcPr>
          <w:p w:rsidR="00637C1A" w:rsidRDefault="00637C1A" w:rsidP="00ED0A29">
            <w:pPr>
              <w:pStyle w:val="XML"/>
              <w:rPr>
                <w:b/>
              </w:rPr>
            </w:pPr>
            <w:r w:rsidRPr="000B4326">
              <w:t xml:space="preserve">&lt;groupstate </w:t>
            </w:r>
            <w:del w:id="6" w:author="Thinh" w:date="2013-03-26T10:52:00Z">
              <w:r w:rsidRPr="000B4326" w:rsidDel="00637C1A">
                <w:delText xml:space="preserve">contributionid="af38db3" </w:delText>
              </w:r>
            </w:del>
          </w:p>
          <w:p w:rsidR="00637C1A" w:rsidRDefault="00637C1A" w:rsidP="00ED0A29">
            <w:pPr>
              <w:pStyle w:val="XML"/>
              <w:ind w:left="567"/>
              <w:rPr>
                <w:b/>
              </w:rPr>
            </w:pPr>
            <w:r>
              <w:t xml:space="preserve">          </w:t>
            </w:r>
            <w:r w:rsidRPr="00486F68">
              <w:t>timestamp=</w:t>
            </w:r>
            <w:r>
              <w:t>”</w:t>
            </w:r>
            <w:r w:rsidRPr="00486F68">
              <w:t>2012-06-13T16:39:57-05:00</w:t>
            </w:r>
            <w:r>
              <w:t>”</w:t>
            </w:r>
          </w:p>
          <w:p w:rsidR="00637C1A" w:rsidRDefault="00637C1A" w:rsidP="00ED0A29">
            <w:pPr>
              <w:pStyle w:val="XML"/>
              <w:ind w:left="567"/>
            </w:pPr>
            <w:r w:rsidRPr="00486F68">
              <w:t xml:space="preserve">          lastfocussessionid=</w:t>
            </w:r>
            <w:r>
              <w:t>”</w:t>
            </w:r>
            <w:hyperlink r:id="rId9" w:history="1">
              <w:r w:rsidRPr="00B04D31">
                <w:rPr>
                  <w:rStyle w:val="Hyperlink"/>
                </w:rPr>
                <w:t>da9274453@company.com</w:t>
              </w:r>
            </w:hyperlink>
            <w:r>
              <w:t>”</w:t>
            </w:r>
          </w:p>
          <w:p w:rsidR="00637C1A" w:rsidRDefault="00637C1A" w:rsidP="00ED0A29">
            <w:pPr>
              <w:pStyle w:val="XML"/>
              <w:ind w:left="567"/>
              <w:rPr>
                <w:b/>
              </w:rPr>
            </w:pPr>
            <w:r>
              <w:t xml:space="preserve">          group-type="closed"</w:t>
            </w:r>
            <w:r w:rsidRPr="00486F68">
              <w:t>&gt;</w:t>
            </w:r>
          </w:p>
          <w:p w:rsidR="00637C1A" w:rsidRDefault="00637C1A" w:rsidP="00ED0A29">
            <w:pPr>
              <w:pStyle w:val="XML"/>
              <w:ind w:left="567"/>
              <w:rPr>
                <w:b/>
              </w:rPr>
            </w:pPr>
            <w:r w:rsidRPr="008169EB">
              <w:t xml:space="preserve">&lt;participant name="bob" </w:t>
            </w:r>
            <w:r>
              <w:t>comm-addr</w:t>
            </w:r>
            <w:r w:rsidRPr="008169EB">
              <w:t>="tel:+16135551212"/&gt;</w:t>
            </w:r>
          </w:p>
          <w:p w:rsidR="00637C1A" w:rsidRDefault="00637C1A" w:rsidP="00ED0A29">
            <w:pPr>
              <w:pStyle w:val="XML"/>
              <w:ind w:left="567"/>
              <w:rPr>
                <w:b/>
              </w:rPr>
            </w:pPr>
            <w:r w:rsidRPr="008169EB">
              <w:t xml:space="preserve">&lt;participant name="alice" </w:t>
            </w:r>
            <w:r>
              <w:t>comm-add</w:t>
            </w:r>
            <w:r w:rsidRPr="008169EB">
              <w:t>r="tel:+15195551212"/&gt;</w:t>
            </w:r>
          </w:p>
          <w:p w:rsidR="00637C1A" w:rsidRDefault="00637C1A" w:rsidP="00ED0A29">
            <w:pPr>
              <w:pStyle w:val="XML"/>
              <w:ind w:left="567"/>
              <w:rPr>
                <w:b/>
              </w:rPr>
            </w:pPr>
            <w:r w:rsidRPr="008169EB">
              <w:t xml:space="preserve">&lt;participant name="bernie" </w:t>
            </w:r>
            <w:r>
              <w:t>comm-addr</w:t>
            </w:r>
            <w:r w:rsidRPr="008169EB">
              <w:t>="tel:+15145551212"/&gt;</w:t>
            </w:r>
          </w:p>
          <w:p w:rsidR="00637C1A" w:rsidRDefault="00637C1A" w:rsidP="00ED0A29">
            <w:pPr>
              <w:pStyle w:val="XML"/>
              <w:rPr>
                <w:lang w:val="en-US"/>
              </w:rPr>
            </w:pPr>
            <w:r w:rsidRPr="008169EB">
              <w:t>&lt;/groupstate&gt;</w:t>
            </w:r>
          </w:p>
        </w:tc>
      </w:tr>
    </w:tbl>
    <w:p w:rsidR="00637C1A" w:rsidRPr="00EE7940" w:rsidRDefault="00637C1A" w:rsidP="00637C1A">
      <w:pPr>
        <w:pStyle w:val="Caption"/>
        <w:rPr>
          <w:rFonts w:eastAsia="Batang"/>
        </w:rPr>
      </w:pPr>
      <w:bookmarkStart w:id="7" w:name="_Toc341389114"/>
      <w:r w:rsidRPr="00EE7940">
        <w:rPr>
          <w:rFonts w:eastAsia="Batang"/>
        </w:rPr>
        <w:t xml:space="preserve">Table </w:t>
      </w:r>
      <w:r>
        <w:rPr>
          <w:rFonts w:eastAsia="Batang"/>
        </w:rPr>
        <w:t>4</w:t>
      </w:r>
      <w:r w:rsidRPr="00EE7940">
        <w:rPr>
          <w:rFonts w:eastAsia="Batang"/>
        </w:rPr>
        <w:t>: Group State Object Example</w:t>
      </w:r>
      <w:bookmarkEnd w:id="7"/>
    </w:p>
    <w:p w:rsidR="00637C1A" w:rsidRDefault="00637C1A" w:rsidP="00637C1A"/>
    <w:p w:rsidR="00637C1A" w:rsidRDefault="00637C1A" w:rsidP="00EB09E0">
      <w:pPr>
        <w:pStyle w:val="AltNormal"/>
        <w:rPr>
          <w:lang w:val="en-US"/>
        </w:rPr>
      </w:pPr>
    </w:p>
    <w:sectPr w:rsidR="00637C1A"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E68" w:rsidRDefault="005F2E68">
      <w:r>
        <w:separator/>
      </w:r>
    </w:p>
  </w:endnote>
  <w:endnote w:type="continuationSeparator" w:id="0">
    <w:p w:rsidR="005F2E68" w:rsidRDefault="005F2E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ooter"/>
      <w:tabs>
        <w:tab w:val="clear" w:pos="9900"/>
        <w:tab w:val="right" w:pos="10080"/>
      </w:tabs>
      <w:spacing w:line="180" w:lineRule="exact"/>
    </w:pPr>
    <w:r>
      <w:rPr>
        <w:sz w:val="18"/>
      </w:rPr>
      <w:t>© 2013 Open Mobile Alliance Ltd.  All Rights Reserved.</w:t>
    </w:r>
    <w:r>
      <w:rPr>
        <w:sz w:val="18"/>
      </w:rPr>
      <w:tab/>
      <w:t xml:space="preserve">Page </w:t>
    </w:r>
    <w:r w:rsidR="00890151">
      <w:rPr>
        <w:rStyle w:val="PageNumber"/>
        <w:sz w:val="18"/>
      </w:rPr>
      <w:fldChar w:fldCharType="begin"/>
    </w:r>
    <w:r>
      <w:rPr>
        <w:rStyle w:val="PageNumber"/>
        <w:sz w:val="18"/>
      </w:rPr>
      <w:instrText xml:space="preserve"> PAGE </w:instrText>
    </w:r>
    <w:r w:rsidR="00890151">
      <w:rPr>
        <w:rStyle w:val="PageNumber"/>
        <w:sz w:val="18"/>
      </w:rPr>
      <w:fldChar w:fldCharType="separate"/>
    </w:r>
    <w:r w:rsidR="00637C1A">
      <w:rPr>
        <w:rStyle w:val="PageNumber"/>
        <w:noProof/>
        <w:sz w:val="18"/>
      </w:rPr>
      <w:t>2</w:t>
    </w:r>
    <w:r w:rsidR="00890151">
      <w:rPr>
        <w:rStyle w:val="PageNumber"/>
        <w:sz w:val="18"/>
      </w:rPr>
      <w:fldChar w:fldCharType="end"/>
    </w:r>
    <w:r>
      <w:rPr>
        <w:rStyle w:val="PageNumber"/>
        <w:sz w:val="18"/>
      </w:rPr>
      <w:t xml:space="preserve"> (of </w:t>
    </w:r>
    <w:r w:rsidR="00890151">
      <w:rPr>
        <w:rStyle w:val="PageNumber"/>
        <w:sz w:val="18"/>
      </w:rPr>
      <w:fldChar w:fldCharType="begin"/>
    </w:r>
    <w:r>
      <w:rPr>
        <w:rStyle w:val="PageNumber"/>
        <w:sz w:val="18"/>
      </w:rPr>
      <w:instrText xml:space="preserve"> NUMPAGES </w:instrText>
    </w:r>
    <w:r w:rsidR="00890151">
      <w:rPr>
        <w:rStyle w:val="PageNumber"/>
        <w:sz w:val="18"/>
      </w:rPr>
      <w:fldChar w:fldCharType="separate"/>
    </w:r>
    <w:r w:rsidR="00637C1A">
      <w:rPr>
        <w:rStyle w:val="PageNumber"/>
        <w:noProof/>
        <w:sz w:val="18"/>
      </w:rPr>
      <w:t>2</w:t>
    </w:r>
    <w:r w:rsidR="0089015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90151">
      <w:rPr>
        <w:sz w:val="18"/>
      </w:rPr>
      <w:fldChar w:fldCharType="begin"/>
    </w:r>
    <w:r>
      <w:rPr>
        <w:rStyle w:val="PageNumber"/>
        <w:sz w:val="18"/>
      </w:rPr>
      <w:instrText xml:space="preserve"> REF Template \h </w:instrText>
    </w:r>
    <w:r w:rsidR="00890151">
      <w:rPr>
        <w:sz w:val="18"/>
      </w:rPr>
    </w:r>
    <w:r w:rsidR="00890151">
      <w:rPr>
        <w:sz w:val="18"/>
      </w:rPr>
      <w:fldChar w:fldCharType="separate"/>
    </w:r>
    <w:r>
      <w:rPr>
        <w:color w:val="999999"/>
        <w:sz w:val="10"/>
      </w:rPr>
      <w:t>[OMA-Template-ChangeRequest-20130101-I]</w:t>
    </w:r>
    <w:r w:rsidR="0089015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377D" w:rsidRDefault="0049377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9377D" w:rsidRDefault="0049377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9377D" w:rsidRDefault="0049377D">
    <w:pPr>
      <w:pStyle w:val="FtDisclaimer"/>
      <w:ind w:left="144"/>
    </w:pPr>
    <w:r>
      <w:t>THIS DOCUMENT IS PROVIDED ON AN "AS IS" "AS AVAILABLE" AND "WITH ALL FAULTS" BASIS.</w:t>
    </w:r>
  </w:p>
  <w:p w:rsidR="0049377D" w:rsidRDefault="0049377D">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890151">
      <w:rPr>
        <w:rStyle w:val="PageNumber"/>
        <w:sz w:val="18"/>
      </w:rPr>
      <w:fldChar w:fldCharType="begin"/>
    </w:r>
    <w:r>
      <w:rPr>
        <w:rStyle w:val="PageNumber"/>
        <w:sz w:val="18"/>
      </w:rPr>
      <w:instrText xml:space="preserve"> PAGE </w:instrText>
    </w:r>
    <w:r w:rsidR="00890151">
      <w:rPr>
        <w:rStyle w:val="PageNumber"/>
        <w:sz w:val="18"/>
      </w:rPr>
      <w:fldChar w:fldCharType="separate"/>
    </w:r>
    <w:r w:rsidR="00637C1A">
      <w:rPr>
        <w:rStyle w:val="PageNumber"/>
        <w:noProof/>
        <w:sz w:val="18"/>
      </w:rPr>
      <w:t>1</w:t>
    </w:r>
    <w:r w:rsidR="00890151">
      <w:rPr>
        <w:rStyle w:val="PageNumber"/>
        <w:sz w:val="18"/>
      </w:rPr>
      <w:fldChar w:fldCharType="end"/>
    </w:r>
    <w:r>
      <w:rPr>
        <w:rStyle w:val="PageNumber"/>
        <w:sz w:val="18"/>
      </w:rPr>
      <w:t xml:space="preserve"> (of </w:t>
    </w:r>
    <w:r w:rsidR="00890151">
      <w:rPr>
        <w:rStyle w:val="PageNumber"/>
        <w:sz w:val="18"/>
      </w:rPr>
      <w:fldChar w:fldCharType="begin"/>
    </w:r>
    <w:r>
      <w:rPr>
        <w:rStyle w:val="PageNumber"/>
        <w:sz w:val="18"/>
      </w:rPr>
      <w:instrText xml:space="preserve"> NUMPAGES </w:instrText>
    </w:r>
    <w:r w:rsidR="00890151">
      <w:rPr>
        <w:rStyle w:val="PageNumber"/>
        <w:sz w:val="18"/>
      </w:rPr>
      <w:fldChar w:fldCharType="separate"/>
    </w:r>
    <w:r w:rsidR="00637C1A">
      <w:rPr>
        <w:rStyle w:val="PageNumber"/>
        <w:noProof/>
        <w:sz w:val="18"/>
      </w:rPr>
      <w:t>2</w:t>
    </w:r>
    <w:r w:rsidR="0089015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 w:name="Template"/>
    <w:r>
      <w:rPr>
        <w:color w:val="999999"/>
        <w:sz w:val="10"/>
      </w:rPr>
      <w:t>[OMA-Template-ChangeRequest-20130101-I]</w:t>
    </w:r>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E68" w:rsidRDefault="005F2E68">
      <w:r>
        <w:separator/>
      </w:r>
    </w:p>
  </w:footnote>
  <w:footnote w:type="continuationSeparator" w:id="0">
    <w:p w:rsidR="005F2E68" w:rsidRDefault="005F2E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Doc#</w:t>
    </w:r>
    <w:r w:rsidRPr="0044703D">
      <w:rPr>
        <w:sz w:val="18"/>
        <w:szCs w:val="18"/>
        <w:lang w:val="fr-FR"/>
      </w:rPr>
      <w:t xml:space="preserve"> </w:t>
    </w:r>
    <w:r w:rsidR="00637C1A" w:rsidRPr="00637C1A">
      <w:rPr>
        <w:sz w:val="18"/>
        <w:szCs w:val="18"/>
        <w:lang w:val="fr-FR"/>
      </w:rPr>
      <w:t>OMA-COM-CPM-2013-0064-CR_E02comment</w:t>
    </w:r>
    <w:r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49377D" w:rsidRPr="00FD3332" w:rsidRDefault="0049377D">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 xml:space="preserve">Doc# </w:t>
    </w:r>
    <w:r w:rsidR="00637C1A" w:rsidRPr="00637C1A">
      <w:rPr>
        <w:sz w:val="18"/>
        <w:lang w:val="fr-FR"/>
      </w:rPr>
      <w:t>OMA-COM-CPM-2013-0064-CR_E02comment</w:t>
    </w:r>
    <w:r>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
    <w:nsid w:val="0B3A67CD"/>
    <w:multiLevelType w:val="hybridMultilevel"/>
    <w:tmpl w:val="7FFEB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E206845"/>
    <w:multiLevelType w:val="hybridMultilevel"/>
    <w:tmpl w:val="6C22E654"/>
    <w:lvl w:ilvl="0" w:tplc="FFFFFFFF">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1">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204926"/>
    <w:multiLevelType w:val="multilevel"/>
    <w:tmpl w:val="DADE2792"/>
    <w:lvl w:ilvl="0">
      <w:start w:val="9"/>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9">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C5550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67B1AB9"/>
    <w:multiLevelType w:val="multilevel"/>
    <w:tmpl w:val="E43086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97C54BC"/>
    <w:multiLevelType w:val="multilevel"/>
    <w:tmpl w:val="EBD2709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num w:numId="1">
    <w:abstractNumId w:val="22"/>
  </w:num>
  <w:num w:numId="2">
    <w:abstractNumId w:val="17"/>
  </w:num>
  <w:num w:numId="3">
    <w:abstractNumId w:val="13"/>
  </w:num>
  <w:num w:numId="4">
    <w:abstractNumId w:val="5"/>
  </w:num>
  <w:num w:numId="5">
    <w:abstractNumId w:val="10"/>
  </w:num>
  <w:num w:numId="6">
    <w:abstractNumId w:val="23"/>
  </w:num>
  <w:num w:numId="7">
    <w:abstractNumId w:val="29"/>
  </w:num>
  <w:num w:numId="8">
    <w:abstractNumId w:val="12"/>
  </w:num>
  <w:num w:numId="9">
    <w:abstractNumId w:val="1"/>
  </w:num>
  <w:num w:numId="10">
    <w:abstractNumId w:val="21"/>
  </w:num>
  <w:num w:numId="11">
    <w:abstractNumId w:val="7"/>
  </w:num>
  <w:num w:numId="12">
    <w:abstractNumId w:val="11"/>
  </w:num>
  <w:num w:numId="13">
    <w:abstractNumId w:val="26"/>
  </w:num>
  <w:num w:numId="14">
    <w:abstractNumId w:val="6"/>
  </w:num>
  <w:num w:numId="15">
    <w:abstractNumId w:val="28"/>
  </w:num>
  <w:num w:numId="16">
    <w:abstractNumId w:val="14"/>
  </w:num>
  <w:num w:numId="17">
    <w:abstractNumId w:val="3"/>
  </w:num>
  <w:num w:numId="18">
    <w:abstractNumId w:val="20"/>
  </w:num>
  <w:num w:numId="19">
    <w:abstractNumId w:val="15"/>
  </w:num>
  <w:num w:numId="20">
    <w:abstractNumId w:val="2"/>
  </w:num>
  <w:num w:numId="21">
    <w:abstractNumId w:val="0"/>
  </w:num>
  <w:num w:numId="22">
    <w:abstractNumId w:val="9"/>
  </w:num>
  <w:num w:numId="23">
    <w:abstractNumId w:val="18"/>
  </w:num>
  <w:num w:numId="24">
    <w:abstractNumId w:val="30"/>
  </w:num>
  <w:num w:numId="25">
    <w:abstractNumId w:val="25"/>
  </w:num>
  <w:num w:numId="26">
    <w:abstractNumId w:val="19"/>
  </w:num>
  <w:num w:numId="27">
    <w:abstractNumId w:val="8"/>
  </w:num>
  <w:num w:numId="28">
    <w:abstractNumId w:val="4"/>
  </w:num>
  <w:num w:numId="29">
    <w:abstractNumId w:val="16"/>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rsids>
    <w:rsidRoot w:val="00E15272"/>
    <w:rsid w:val="000002E2"/>
    <w:rsid w:val="000206B9"/>
    <w:rsid w:val="00023D23"/>
    <w:rsid w:val="0002675E"/>
    <w:rsid w:val="00026B2A"/>
    <w:rsid w:val="00030776"/>
    <w:rsid w:val="0003594B"/>
    <w:rsid w:val="00045E48"/>
    <w:rsid w:val="00047D31"/>
    <w:rsid w:val="00056BC2"/>
    <w:rsid w:val="00064302"/>
    <w:rsid w:val="000700B5"/>
    <w:rsid w:val="0007685C"/>
    <w:rsid w:val="00130D37"/>
    <w:rsid w:val="00142606"/>
    <w:rsid w:val="00162362"/>
    <w:rsid w:val="0018517D"/>
    <w:rsid w:val="00194BDA"/>
    <w:rsid w:val="001E2111"/>
    <w:rsid w:val="002259EB"/>
    <w:rsid w:val="002401F3"/>
    <w:rsid w:val="00264587"/>
    <w:rsid w:val="002844B8"/>
    <w:rsid w:val="003067C8"/>
    <w:rsid w:val="00307BC0"/>
    <w:rsid w:val="00316BEF"/>
    <w:rsid w:val="00317C36"/>
    <w:rsid w:val="00326F06"/>
    <w:rsid w:val="00361F4A"/>
    <w:rsid w:val="00367392"/>
    <w:rsid w:val="00384224"/>
    <w:rsid w:val="00385AD4"/>
    <w:rsid w:val="003A0064"/>
    <w:rsid w:val="003A1EB7"/>
    <w:rsid w:val="003A7D03"/>
    <w:rsid w:val="003C57BC"/>
    <w:rsid w:val="003D7760"/>
    <w:rsid w:val="00403DD4"/>
    <w:rsid w:val="00411A36"/>
    <w:rsid w:val="00435E9B"/>
    <w:rsid w:val="0044703D"/>
    <w:rsid w:val="0046189C"/>
    <w:rsid w:val="00475589"/>
    <w:rsid w:val="0049377D"/>
    <w:rsid w:val="004B0ABC"/>
    <w:rsid w:val="004B0B17"/>
    <w:rsid w:val="004C7ACA"/>
    <w:rsid w:val="004D271C"/>
    <w:rsid w:val="004F016F"/>
    <w:rsid w:val="004F4D0F"/>
    <w:rsid w:val="004F5787"/>
    <w:rsid w:val="005001E2"/>
    <w:rsid w:val="005272E0"/>
    <w:rsid w:val="005279CA"/>
    <w:rsid w:val="00535B65"/>
    <w:rsid w:val="005554A2"/>
    <w:rsid w:val="00556EB4"/>
    <w:rsid w:val="005873B4"/>
    <w:rsid w:val="00593232"/>
    <w:rsid w:val="005F2E68"/>
    <w:rsid w:val="00616BD7"/>
    <w:rsid w:val="0063577A"/>
    <w:rsid w:val="00637C1A"/>
    <w:rsid w:val="00640352"/>
    <w:rsid w:val="00683788"/>
    <w:rsid w:val="006A3ED5"/>
    <w:rsid w:val="006A6864"/>
    <w:rsid w:val="006C0280"/>
    <w:rsid w:val="006C16BE"/>
    <w:rsid w:val="006C4892"/>
    <w:rsid w:val="007078FA"/>
    <w:rsid w:val="0071065E"/>
    <w:rsid w:val="00712668"/>
    <w:rsid w:val="007341B8"/>
    <w:rsid w:val="00742BD7"/>
    <w:rsid w:val="007868AC"/>
    <w:rsid w:val="00787D4B"/>
    <w:rsid w:val="007B28E2"/>
    <w:rsid w:val="007B66E3"/>
    <w:rsid w:val="007C0F37"/>
    <w:rsid w:val="00816ED4"/>
    <w:rsid w:val="008204A1"/>
    <w:rsid w:val="00822BCE"/>
    <w:rsid w:val="0082382E"/>
    <w:rsid w:val="00833AF7"/>
    <w:rsid w:val="008546ED"/>
    <w:rsid w:val="00890151"/>
    <w:rsid w:val="008B6434"/>
    <w:rsid w:val="008C028A"/>
    <w:rsid w:val="008E6387"/>
    <w:rsid w:val="008F1FD1"/>
    <w:rsid w:val="00903358"/>
    <w:rsid w:val="00930AA0"/>
    <w:rsid w:val="009B4415"/>
    <w:rsid w:val="009D7414"/>
    <w:rsid w:val="009E7279"/>
    <w:rsid w:val="009F41DD"/>
    <w:rsid w:val="009F4D66"/>
    <w:rsid w:val="00A32B8E"/>
    <w:rsid w:val="00A54737"/>
    <w:rsid w:val="00A72B6B"/>
    <w:rsid w:val="00A878CA"/>
    <w:rsid w:val="00AA6475"/>
    <w:rsid w:val="00AE7849"/>
    <w:rsid w:val="00B0037E"/>
    <w:rsid w:val="00B05ED8"/>
    <w:rsid w:val="00B144AC"/>
    <w:rsid w:val="00B17151"/>
    <w:rsid w:val="00B2745F"/>
    <w:rsid w:val="00B32E82"/>
    <w:rsid w:val="00B33168"/>
    <w:rsid w:val="00B35DA6"/>
    <w:rsid w:val="00B57E4A"/>
    <w:rsid w:val="00B85708"/>
    <w:rsid w:val="00B95911"/>
    <w:rsid w:val="00BB4979"/>
    <w:rsid w:val="00BC738A"/>
    <w:rsid w:val="00C01D59"/>
    <w:rsid w:val="00C4604E"/>
    <w:rsid w:val="00C50039"/>
    <w:rsid w:val="00C806A1"/>
    <w:rsid w:val="00C97004"/>
    <w:rsid w:val="00CA5639"/>
    <w:rsid w:val="00CC122C"/>
    <w:rsid w:val="00CC5800"/>
    <w:rsid w:val="00CD7F42"/>
    <w:rsid w:val="00D37BCF"/>
    <w:rsid w:val="00D45494"/>
    <w:rsid w:val="00D54BB0"/>
    <w:rsid w:val="00D74D47"/>
    <w:rsid w:val="00D90384"/>
    <w:rsid w:val="00D92BD8"/>
    <w:rsid w:val="00DA5965"/>
    <w:rsid w:val="00DD630F"/>
    <w:rsid w:val="00E15272"/>
    <w:rsid w:val="00E42C43"/>
    <w:rsid w:val="00E63EA7"/>
    <w:rsid w:val="00E919B7"/>
    <w:rsid w:val="00E94941"/>
    <w:rsid w:val="00EA4E67"/>
    <w:rsid w:val="00EB09E0"/>
    <w:rsid w:val="00F040F3"/>
    <w:rsid w:val="00F31EA3"/>
    <w:rsid w:val="00F52B45"/>
    <w:rsid w:val="00F632CD"/>
    <w:rsid w:val="00F70177"/>
    <w:rsid w:val="00F74740"/>
    <w:rsid w:val="00F8565F"/>
    <w:rsid w:val="00FA2D3A"/>
    <w:rsid w:val="00FC31C8"/>
    <w:rsid w:val="00FD3332"/>
    <w:rsid w:val="00FD6D79"/>
    <w:rsid w:val="00FD791F"/>
    <w:rsid w:val="00FF4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14"/>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TableRow">
    <w:name w:val="Table Row"/>
    <w:basedOn w:val="Normal"/>
    <w:rsid w:val="00712668"/>
    <w:pPr>
      <w:spacing w:before="20" w:after="20"/>
    </w:pPr>
    <w:rPr>
      <w:rFonts w:eastAsia="Batang"/>
    </w:rPr>
  </w:style>
  <w:style w:type="paragraph" w:customStyle="1" w:styleId="App1">
    <w:name w:val="App1"/>
    <w:basedOn w:val="Normal"/>
    <w:next w:val="Normal"/>
    <w:link w:val="App1CharChar"/>
    <w:rsid w:val="00712668"/>
    <w:pPr>
      <w:keepNext/>
      <w:pageBreakBefore/>
      <w:numPr>
        <w:numId w:val="15"/>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712668"/>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rsid w:val="00712668"/>
    <w:pPr>
      <w:numPr>
        <w:ilvl w:val="2"/>
      </w:numPr>
      <w:spacing w:before="120" w:after="40"/>
      <w:outlineLvl w:val="2"/>
    </w:pPr>
    <w:rPr>
      <w:sz w:val="28"/>
    </w:rPr>
  </w:style>
  <w:style w:type="paragraph" w:customStyle="1" w:styleId="App5">
    <w:name w:val="App5"/>
    <w:basedOn w:val="App3"/>
    <w:next w:val="Normal"/>
    <w:rsid w:val="00712668"/>
    <w:pPr>
      <w:numPr>
        <w:ilvl w:val="4"/>
      </w:numPr>
      <w:outlineLvl w:val="3"/>
    </w:pPr>
    <w:rPr>
      <w:sz w:val="24"/>
      <w:szCs w:val="24"/>
    </w:rPr>
  </w:style>
  <w:style w:type="paragraph" w:customStyle="1" w:styleId="App4">
    <w:name w:val="App4"/>
    <w:basedOn w:val="App5"/>
    <w:rsid w:val="00712668"/>
    <w:pPr>
      <w:numPr>
        <w:ilvl w:val="3"/>
      </w:numPr>
    </w:pPr>
  </w:style>
  <w:style w:type="paragraph" w:styleId="Revision">
    <w:name w:val="Revision"/>
    <w:hidden/>
    <w:uiPriority w:val="99"/>
    <w:semiHidden/>
    <w:rsid w:val="00712668"/>
    <w:rPr>
      <w:rFonts w:eastAsia="Batang"/>
      <w:lang w:val="en-GB" w:eastAsia="en-US"/>
    </w:rPr>
  </w:style>
  <w:style w:type="character" w:customStyle="1" w:styleId="App2Char">
    <w:name w:val="App2 Char"/>
    <w:link w:val="App2"/>
    <w:rsid w:val="00712668"/>
    <w:rPr>
      <w:rFonts w:ascii="Arial" w:hAnsi="Arial"/>
      <w:b/>
      <w:sz w:val="32"/>
      <w:lang w:val="en-GB" w:eastAsia="en-US"/>
    </w:rPr>
  </w:style>
  <w:style w:type="character" w:customStyle="1" w:styleId="App1CharChar">
    <w:name w:val="App1 Char Char"/>
    <w:link w:val="App1"/>
    <w:rsid w:val="00712668"/>
    <w:rPr>
      <w:rFonts w:ascii="Arial Narrow" w:hAnsi="Arial Narrow"/>
      <w:b/>
      <w:sz w:val="36"/>
      <w:lang w:val="en-GB" w:eastAsia="en-US"/>
    </w:rPr>
  </w:style>
  <w:style w:type="paragraph" w:styleId="Caption">
    <w:name w:val="caption"/>
    <w:basedOn w:val="Normal"/>
    <w:next w:val="Normal"/>
    <w:uiPriority w:val="99"/>
    <w:qFormat/>
    <w:rsid w:val="00637C1A"/>
    <w:pPr>
      <w:spacing w:after="180"/>
      <w:jc w:val="center"/>
    </w:pPr>
    <w:rPr>
      <w:b/>
    </w:rPr>
  </w:style>
  <w:style w:type="paragraph" w:styleId="ListParagraph">
    <w:name w:val="List Paragraph"/>
    <w:basedOn w:val="Normal"/>
    <w:uiPriority w:val="34"/>
    <w:qFormat/>
    <w:rsid w:val="00637C1A"/>
    <w:pPr>
      <w:ind w:left="720"/>
      <w:contextualSpacing/>
    </w:pPr>
  </w:style>
  <w:style w:type="paragraph" w:customStyle="1" w:styleId="XML">
    <w:name w:val="XML"/>
    <w:basedOn w:val="Normal"/>
    <w:link w:val="XMLChar"/>
    <w:uiPriority w:val="99"/>
    <w:rsid w:val="00637C1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eastAsia="SimSun" w:hAnsi="Arial"/>
      <w:noProof/>
      <w:color w:val="008080"/>
      <w:sz w:val="18"/>
      <w:szCs w:val="18"/>
      <w:lang w:eastAsia="en-GB" w:bidi="bn-BD"/>
    </w:rPr>
  </w:style>
  <w:style w:type="character" w:customStyle="1" w:styleId="XMLChar">
    <w:name w:val="XML Char"/>
    <w:link w:val="XML"/>
    <w:uiPriority w:val="99"/>
    <w:locked/>
    <w:rsid w:val="00637C1A"/>
    <w:rPr>
      <w:rFonts w:ascii="Arial" w:eastAsia="SimSun" w:hAnsi="Arial"/>
      <w:noProof/>
      <w:color w:val="008080"/>
      <w:sz w:val="18"/>
      <w:szCs w:val="18"/>
      <w:lang w:val="en-GB" w:eastAsia="en-GB" w:bidi="bn-BD"/>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9274453@company.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32D30-35BB-42A1-8C3A-A5D1EF2A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3403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cp:lastModifiedBy>
  <cp:revision>3</cp:revision>
  <cp:lastPrinted>2005-07-28T16:49:00Z</cp:lastPrinted>
  <dcterms:created xsi:type="dcterms:W3CDTF">2013-03-26T15:45:00Z</dcterms:created>
  <dcterms:modified xsi:type="dcterms:W3CDTF">2013-03-26T15:52:00Z</dcterms:modified>
</cp:coreProperties>
</file>