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rsidP="008F1FD1">
      <w:pPr>
        <w:pStyle w:val="AltTitle"/>
        <w:outlineLvl w:val="0"/>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862A17" w:rsidRDefault="00862A17" w:rsidP="00BC738A">
            <w:pPr>
              <w:pStyle w:val="FrontMatter"/>
              <w:tabs>
                <w:tab w:val="clear" w:pos="1710"/>
                <w:tab w:val="clear" w:pos="3780"/>
              </w:tabs>
              <w:ind w:left="0" w:firstLine="0"/>
              <w:rPr>
                <w:sz w:val="18"/>
                <w:szCs w:val="18"/>
              </w:rPr>
            </w:pPr>
            <w:r w:rsidRPr="00862A17">
              <w:rPr>
                <w:rFonts w:cs="Arial"/>
                <w:color w:val="000000"/>
                <w:sz w:val="18"/>
                <w:szCs w:val="18"/>
              </w:rPr>
              <w:t>OMA-COM-CPM-2013-0067-CR_B021</w:t>
            </w:r>
          </w:p>
        </w:tc>
        <w:tc>
          <w:tcPr>
            <w:tcW w:w="2880" w:type="dxa"/>
          </w:tcPr>
          <w:p w:rsidR="00E15272" w:rsidRPr="00C97004" w:rsidRDefault="00317C36">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BC738A">
            <w:pPr>
              <w:pStyle w:val="FrontMatter"/>
              <w:tabs>
                <w:tab w:val="clear" w:pos="1710"/>
                <w:tab w:val="clear" w:pos="3780"/>
              </w:tabs>
              <w:ind w:left="0" w:firstLine="0"/>
            </w:pPr>
            <w:r>
              <w:t>COM CPM WA</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6576A0" w:rsidRPr="00C97004" w:rsidRDefault="00F40517" w:rsidP="00BC738A">
            <w:pPr>
              <w:pStyle w:val="FrontMatter"/>
              <w:tabs>
                <w:tab w:val="clear" w:pos="1710"/>
                <w:tab w:val="clear" w:pos="3780"/>
              </w:tabs>
              <w:ind w:left="0" w:firstLine="0"/>
            </w:pPr>
            <w:r w:rsidRPr="00F40517">
              <w:t>OMA-AD-CPM-V2_0-20130325-D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A73164" w:rsidP="00683788">
            <w:pPr>
              <w:pStyle w:val="FrontMatter"/>
              <w:tabs>
                <w:tab w:val="clear" w:pos="1710"/>
                <w:tab w:val="clear" w:pos="3780"/>
              </w:tabs>
              <w:ind w:left="0" w:firstLine="0"/>
            </w:pPr>
            <w:r>
              <w:t>19</w:t>
            </w:r>
            <w:r w:rsidR="00683788">
              <w:t xml:space="preserve"> Feb. 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A73164" w:rsidP="00F40517">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r w:rsidR="00317C36"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317C36" w:rsidRPr="00C97004">
              <w:rPr>
                <w:rFonts w:cs="Arial"/>
              </w:rPr>
            </w:r>
            <w:r w:rsidR="00317C36" w:rsidRPr="00C97004">
              <w:rPr>
                <w:rFonts w:cs="Arial"/>
              </w:rPr>
              <w:fldChar w:fldCharType="end"/>
            </w:r>
            <w:r w:rsidR="00E15272" w:rsidRPr="00C97004">
              <w:rPr>
                <w:rFonts w:cs="Arial"/>
              </w:rPr>
              <w:t xml:space="preserve"> 1: Major Change</w:t>
            </w:r>
            <w:r w:rsidR="00E15272" w:rsidRPr="00C97004">
              <w:rPr>
                <w:rFonts w:cs="Arial"/>
              </w:rPr>
              <w:br/>
            </w:r>
            <w:r w:rsidR="00F40517">
              <w:rPr>
                <w:rFonts w:cs="Arial"/>
              </w:rPr>
              <w:fldChar w:fldCharType="begin">
                <w:ffData>
                  <w:name w:val=""/>
                  <w:enabled w:val="0"/>
                  <w:calcOnExit w:val="0"/>
                  <w:checkBox>
                    <w:sizeAuto/>
                    <w:default w:val="1"/>
                  </w:checkBox>
                </w:ffData>
              </w:fldChar>
            </w:r>
            <w:r w:rsidR="00F40517">
              <w:rPr>
                <w:rFonts w:cs="Arial"/>
              </w:rPr>
              <w:instrText xml:space="preserve"> FORMCHECKBOX </w:instrText>
            </w:r>
            <w:r w:rsidR="00F40517">
              <w:rPr>
                <w:rFonts w:cs="Arial"/>
              </w:rPr>
            </w:r>
            <w:r w:rsidR="00F40517">
              <w:rPr>
                <w:rFonts w:cs="Arial"/>
              </w:rPr>
              <w:fldChar w:fldCharType="end"/>
            </w:r>
            <w:r w:rsidR="00E15272" w:rsidRPr="00C97004">
              <w:rPr>
                <w:rFonts w:cs="Arial"/>
              </w:rPr>
              <w:t xml:space="preserve"> 2: Bug Fix</w:t>
            </w:r>
            <w:r w:rsidR="00E15272" w:rsidRPr="00C97004">
              <w:rPr>
                <w:rFonts w:cs="Arial"/>
              </w:rPr>
              <w:br/>
            </w:r>
            <w:r w:rsidR="00F40517">
              <w:rPr>
                <w:rFonts w:cs="Arial"/>
              </w:rPr>
              <w:fldChar w:fldCharType="begin">
                <w:ffData>
                  <w:name w:val=""/>
                  <w:enabled w:val="0"/>
                  <w:calcOnExit w:val="0"/>
                  <w:checkBox>
                    <w:sizeAuto/>
                    <w:default w:val="0"/>
                  </w:checkBox>
                </w:ffData>
              </w:fldChar>
            </w:r>
            <w:r w:rsidR="00F40517">
              <w:rPr>
                <w:rFonts w:cs="Arial"/>
              </w:rPr>
              <w:instrText xml:space="preserve"> FORMCHECKBOX </w:instrText>
            </w:r>
            <w:r w:rsidR="00F40517">
              <w:rPr>
                <w:rFonts w:cs="Arial"/>
              </w:rPr>
            </w:r>
            <w:r w:rsidR="00F40517">
              <w:rPr>
                <w:rFonts w:cs="Arial"/>
              </w:rPr>
              <w:fldChar w:fldCharType="end"/>
            </w:r>
            <w:r w:rsidR="00E15272" w:rsidRPr="00C97004">
              <w:rPr>
                <w:rFonts w:cs="Arial"/>
              </w:rPr>
              <w:t xml:space="preserve"> 3: </w:t>
            </w:r>
            <w:r w:rsidR="004B0B17" w:rsidRPr="00C97004">
              <w:rPr>
                <w:rFonts w:cs="Arial"/>
              </w:rPr>
              <w:t>Editorial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E15272" w:rsidRDefault="00486B11">
            <w:pPr>
              <w:pStyle w:val="FrontMatter"/>
              <w:tabs>
                <w:tab w:val="clear" w:pos="1710"/>
                <w:tab w:val="clear" w:pos="3780"/>
              </w:tabs>
              <w:ind w:left="0" w:firstLine="0"/>
            </w:pPr>
            <w:r>
              <w:t xml:space="preserve">Jerry Shih, AT&amp;T, </w:t>
            </w:r>
            <w:hyperlink r:id="rId8" w:history="1">
              <w:r w:rsidRPr="00B52CCA">
                <w:rPr>
                  <w:rStyle w:val="Hyperlink"/>
                </w:rPr>
                <w:t>jerry.shih@att.com</w:t>
              </w:r>
            </w:hyperlink>
            <w:r>
              <w:t xml:space="preserve"> </w:t>
            </w:r>
          </w:p>
          <w:p w:rsidR="00BC738A" w:rsidRPr="00C97004" w:rsidRDefault="00BC738A">
            <w:pPr>
              <w:pStyle w:val="FrontMatter"/>
              <w:tabs>
                <w:tab w:val="clear" w:pos="1710"/>
                <w:tab w:val="clear" w:pos="3780"/>
              </w:tabs>
              <w:ind w:left="0" w:firstLine="0"/>
            </w:pP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683788" w:rsidRDefault="00486B11">
      <w:pPr>
        <w:pStyle w:val="AltNormal"/>
      </w:pPr>
      <w:r>
        <w:t>This CR address</w:t>
      </w:r>
      <w:r w:rsidR="00E11FF4">
        <w:t>es</w:t>
      </w:r>
      <w:r w:rsidR="00F40517">
        <w:t xml:space="preserve"> the following AD CONR comment</w:t>
      </w:r>
      <w:r>
        <w:t>:</w:t>
      </w:r>
    </w:p>
    <w:p w:rsidR="00683788" w:rsidRDefault="00683788">
      <w:pPr>
        <w:pStyle w:val="AltNormal"/>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1170"/>
        <w:gridCol w:w="634"/>
        <w:gridCol w:w="936"/>
        <w:gridCol w:w="3312"/>
        <w:gridCol w:w="3300"/>
      </w:tblGrid>
      <w:tr w:rsidR="00F40517" w:rsidRPr="00717CB5" w:rsidTr="00090321">
        <w:tblPrEx>
          <w:tblCellMar>
            <w:top w:w="0" w:type="dxa"/>
            <w:bottom w:w="0" w:type="dxa"/>
          </w:tblCellMar>
        </w:tblPrEx>
        <w:trPr>
          <w:cantSplit/>
          <w:jc w:val="center"/>
        </w:trPr>
        <w:tc>
          <w:tcPr>
            <w:tcW w:w="738" w:type="dxa"/>
          </w:tcPr>
          <w:p w:rsidR="00F40517" w:rsidRPr="00717CB5" w:rsidRDefault="00F40517" w:rsidP="00090321">
            <w:pPr>
              <w:pStyle w:val="TableCell"/>
              <w:jc w:val="center"/>
              <w:rPr>
                <w:lang w:val="en-GB"/>
              </w:rPr>
            </w:pPr>
            <w:r>
              <w:rPr>
                <w:lang w:val="en-GB"/>
              </w:rPr>
              <w:t>B0</w:t>
            </w:r>
            <w:r>
              <w:rPr>
                <w:lang w:val="en-GB"/>
              </w:rPr>
              <w:t>21</w:t>
            </w:r>
          </w:p>
        </w:tc>
        <w:tc>
          <w:tcPr>
            <w:tcW w:w="1170" w:type="dxa"/>
          </w:tcPr>
          <w:p w:rsidR="00F40517" w:rsidRPr="00717CB5" w:rsidRDefault="00F40517" w:rsidP="00090321">
            <w:pPr>
              <w:pStyle w:val="TableCell"/>
              <w:jc w:val="center"/>
              <w:rPr>
                <w:lang w:val="en-GB"/>
              </w:rPr>
            </w:pPr>
            <w:r w:rsidRPr="00717CB5">
              <w:rPr>
                <w:lang w:val="en-GB"/>
              </w:rPr>
              <w:t>2013.0</w:t>
            </w:r>
            <w:r>
              <w:rPr>
                <w:lang w:val="en-GB"/>
              </w:rPr>
              <w:t>2.13</w:t>
            </w:r>
          </w:p>
        </w:tc>
        <w:tc>
          <w:tcPr>
            <w:tcW w:w="634" w:type="dxa"/>
          </w:tcPr>
          <w:p w:rsidR="00F40517" w:rsidRPr="00717CB5" w:rsidRDefault="00F40517" w:rsidP="00090321">
            <w:pPr>
              <w:pStyle w:val="TableCell"/>
              <w:jc w:val="center"/>
              <w:rPr>
                <w:lang w:val="en-GB"/>
              </w:rPr>
            </w:pPr>
            <w:r>
              <w:rPr>
                <w:lang w:val="en-GB"/>
              </w:rPr>
              <w:t>Q</w:t>
            </w:r>
          </w:p>
        </w:tc>
        <w:tc>
          <w:tcPr>
            <w:tcW w:w="936" w:type="dxa"/>
          </w:tcPr>
          <w:p w:rsidR="00F40517" w:rsidRPr="00717CB5" w:rsidRDefault="00F40517" w:rsidP="00090321">
            <w:pPr>
              <w:pStyle w:val="TableCell"/>
              <w:rPr>
                <w:lang w:val="en-GB"/>
              </w:rPr>
            </w:pPr>
            <w:r>
              <w:rPr>
                <w:lang w:val="en-GB"/>
              </w:rPr>
              <w:t>4.2</w:t>
            </w:r>
          </w:p>
        </w:tc>
        <w:tc>
          <w:tcPr>
            <w:tcW w:w="3312" w:type="dxa"/>
          </w:tcPr>
          <w:p w:rsidR="00F40517" w:rsidRPr="00717CB5" w:rsidRDefault="00F40517" w:rsidP="00090321">
            <w:pPr>
              <w:pStyle w:val="TableCell"/>
              <w:rPr>
                <w:lang w:val="en-GB"/>
              </w:rPr>
            </w:pPr>
            <w:r w:rsidRPr="00717CB5">
              <w:rPr>
                <w:rStyle w:val="StyleTableCell8ptBoldChar"/>
                <w:lang w:val="en-GB"/>
              </w:rPr>
              <w:t>Source:</w:t>
            </w:r>
            <w:r>
              <w:rPr>
                <w:lang w:val="en-GB"/>
              </w:rPr>
              <w:t xml:space="preserve"> Jerry Shih</w:t>
            </w:r>
          </w:p>
          <w:p w:rsidR="00F40517" w:rsidRPr="00717CB5" w:rsidRDefault="00F40517" w:rsidP="00090321">
            <w:pPr>
              <w:pStyle w:val="TableCell"/>
              <w:rPr>
                <w:lang w:val="en-GB"/>
              </w:rPr>
            </w:pPr>
            <w:r w:rsidRPr="00717CB5">
              <w:rPr>
                <w:rStyle w:val="StyleTableCell8ptBoldChar"/>
                <w:lang w:val="en-GB"/>
              </w:rPr>
              <w:t>Form:</w:t>
            </w:r>
            <w:r>
              <w:rPr>
                <w:lang w:val="en-GB"/>
              </w:rPr>
              <w:t xml:space="preserve"> </w:t>
            </w:r>
            <w:r w:rsidRPr="006E12EC">
              <w:rPr>
                <w:rFonts w:cs="Arial"/>
                <w:color w:val="000000"/>
                <w:szCs w:val="18"/>
              </w:rPr>
              <w:t>OMA-CONR-2013-0005-INP_CPM2_ATT_CONR_Comments</w:t>
            </w:r>
            <w:r>
              <w:rPr>
                <w:noProof/>
                <w:szCs w:val="18"/>
              </w:rPr>
              <w:drawing>
                <wp:anchor distT="0" distB="0" distL="114300" distR="114300" simplePos="0" relativeHeight="251659264" behindDoc="1" locked="0" layoutInCell="1" allowOverlap="1">
                  <wp:simplePos x="0" y="0"/>
                  <wp:positionH relativeFrom="column">
                    <wp:posOffset>5117465</wp:posOffset>
                  </wp:positionH>
                  <wp:positionV relativeFrom="paragraph">
                    <wp:posOffset>0</wp:posOffset>
                  </wp:positionV>
                  <wp:extent cx="1334770" cy="459740"/>
                  <wp:effectExtent l="0" t="0" r="0" b="0"/>
                  <wp:wrapNone/>
                  <wp:docPr id="1" name="Picture 1"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icture in Transforming WAPF Into OMA 200203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6E12EC">
              <w:rPr>
                <w:rFonts w:cs="Arial"/>
                <w:color w:val="000000"/>
                <w:szCs w:val="18"/>
              </w:rPr>
              <w:t>.doc</w:t>
            </w:r>
          </w:p>
          <w:p w:rsidR="00F40517" w:rsidRDefault="00F40517" w:rsidP="00090321">
            <w:pPr>
              <w:pStyle w:val="TableCell"/>
              <w:rPr>
                <w:lang w:val="en-GB"/>
              </w:rPr>
            </w:pPr>
            <w:r w:rsidRPr="00717CB5">
              <w:rPr>
                <w:rStyle w:val="StyleTableCell8ptBoldChar"/>
                <w:lang w:val="en-GB"/>
              </w:rPr>
              <w:t>Comment:</w:t>
            </w:r>
            <w:r>
              <w:rPr>
                <w:lang w:val="en-GB"/>
              </w:rPr>
              <w:t xml:space="preserve"> Not sure about the “backward compatibility with SIMPLE IM V2.0”</w:t>
            </w:r>
          </w:p>
          <w:p w:rsidR="00F40517" w:rsidRPr="00717CB5" w:rsidRDefault="00F40517" w:rsidP="00090321">
            <w:pPr>
              <w:pStyle w:val="TableCell"/>
              <w:rPr>
                <w:lang w:val="en-GB"/>
              </w:rPr>
            </w:pPr>
          </w:p>
          <w:p w:rsidR="00F40517" w:rsidRDefault="00F40517" w:rsidP="00090321">
            <w:pPr>
              <w:pStyle w:val="TableCell"/>
              <w:rPr>
                <w:lang w:val="en-GB"/>
              </w:rPr>
            </w:pPr>
            <w:r w:rsidRPr="00717CB5">
              <w:rPr>
                <w:rStyle w:val="StyleTableCell8ptBoldChar"/>
                <w:lang w:val="en-GB"/>
              </w:rPr>
              <w:t>Proposed Change:</w:t>
            </w:r>
            <w:r w:rsidRPr="00717CB5">
              <w:rPr>
                <w:lang w:val="en-GB"/>
              </w:rPr>
              <w:t xml:space="preserve"> </w:t>
            </w:r>
          </w:p>
          <w:p w:rsidR="00F40517" w:rsidRDefault="00F40517" w:rsidP="00090321">
            <w:pPr>
              <w:pStyle w:val="TableCell"/>
              <w:rPr>
                <w:lang w:val="en-GB"/>
              </w:rPr>
            </w:pPr>
          </w:p>
          <w:p w:rsidR="00F40517" w:rsidRPr="00717CB5" w:rsidRDefault="00F40517" w:rsidP="00090321">
            <w:pPr>
              <w:pStyle w:val="TableCell"/>
              <w:rPr>
                <w:lang w:val="en-GB"/>
              </w:rPr>
            </w:pPr>
            <w:r>
              <w:rPr>
                <w:lang w:val="en-GB"/>
              </w:rPr>
              <w:t>Need to clarify this. We do support interworking over NNI with SIMPLE IM V2.0 chat; what is the “backward compatibility” means in here?</w:t>
            </w:r>
          </w:p>
        </w:tc>
        <w:tc>
          <w:tcPr>
            <w:tcW w:w="3300" w:type="dxa"/>
          </w:tcPr>
          <w:p w:rsidR="00F40517" w:rsidRPr="00717CB5" w:rsidRDefault="00F40517" w:rsidP="00090321">
            <w:pPr>
              <w:pStyle w:val="TableCell"/>
              <w:rPr>
                <w:lang w:val="en-GB"/>
              </w:rPr>
            </w:pPr>
            <w:r w:rsidRPr="00717CB5">
              <w:rPr>
                <w:rStyle w:val="StyleTableCell8ptBoldChar"/>
                <w:lang w:val="en-GB"/>
              </w:rPr>
              <w:t>Status:</w:t>
            </w:r>
            <w:r>
              <w:rPr>
                <w:lang w:val="en-GB"/>
              </w:rPr>
              <w:t xml:space="preserve"> </w:t>
            </w:r>
            <w:del w:id="0" w:author="Jerry Shih" w:date="2013-03-26T13:18:00Z">
              <w:r w:rsidDel="00F40517">
                <w:rPr>
                  <w:lang w:val="en-GB"/>
                </w:rPr>
                <w:delText xml:space="preserve">OPEN </w:delText>
              </w:r>
            </w:del>
            <w:ins w:id="1" w:author="Jerry Shih" w:date="2013-03-26T13:18:00Z">
              <w:r>
                <w:rPr>
                  <w:lang w:val="en-GB"/>
                </w:rPr>
                <w:t>Closed with CR067</w:t>
              </w:r>
              <w:r>
                <w:rPr>
                  <w:lang w:val="en-GB"/>
                </w:rPr>
                <w:t xml:space="preserve"> </w:t>
              </w:r>
            </w:ins>
          </w:p>
          <w:p w:rsidR="00F40517" w:rsidRPr="00717CB5" w:rsidRDefault="00F40517" w:rsidP="00090321">
            <w:pPr>
              <w:pStyle w:val="TableCell"/>
              <w:rPr>
                <w:lang w:val="en-GB"/>
              </w:rPr>
            </w:pPr>
          </w:p>
        </w:tc>
      </w:tr>
    </w:tbl>
    <w:p w:rsidR="00F40517" w:rsidRDefault="00F40517">
      <w:pPr>
        <w:pStyle w:val="AltNormal"/>
      </w:pPr>
    </w:p>
    <w:p w:rsidR="00E15272" w:rsidRPr="00C97004" w:rsidRDefault="00E15272">
      <w:pPr>
        <w:pStyle w:val="AltH1"/>
        <w:rPr>
          <w:lang w:val="en-GB"/>
        </w:rPr>
      </w:pPr>
      <w:r w:rsidRPr="00C97004">
        <w:rPr>
          <w:lang w:val="en-GB"/>
        </w:rPr>
        <w:t>Impact on Backward Compatibility</w:t>
      </w:r>
    </w:p>
    <w:p w:rsidR="00E15272" w:rsidRPr="00C97004" w:rsidRDefault="00BC738A">
      <w:pPr>
        <w:pStyle w:val="AltNormal"/>
      </w:pPr>
      <w:r>
        <w:t>N/A</w:t>
      </w:r>
    </w:p>
    <w:p w:rsidR="00E15272" w:rsidRPr="00C97004" w:rsidRDefault="00E15272">
      <w:pPr>
        <w:pStyle w:val="AltH1"/>
        <w:rPr>
          <w:lang w:val="en-GB"/>
        </w:rPr>
      </w:pPr>
      <w:r w:rsidRPr="00C97004">
        <w:rPr>
          <w:lang w:val="en-GB"/>
        </w:rPr>
        <w:t>Impact on Other Specifications</w:t>
      </w:r>
    </w:p>
    <w:p w:rsidR="00E15272" w:rsidRPr="00C97004" w:rsidRDefault="00BC738A">
      <w:pPr>
        <w:pStyle w:val="AltNormal"/>
      </w:pPr>
      <w:r>
        <w:t>N/A</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lastRenderedPageBreak/>
        <w:t>Recommendation</w:t>
      </w:r>
    </w:p>
    <w:p w:rsidR="00E15272" w:rsidRPr="00C97004" w:rsidRDefault="00BC738A">
      <w:pPr>
        <w:pStyle w:val="AltNormal"/>
      </w:pPr>
      <w:r w:rsidRPr="00BC738A">
        <w:t xml:space="preserve">The COM CPM WA is recommended to </w:t>
      </w:r>
      <w:r w:rsidR="00642AE6">
        <w:t xml:space="preserve">discuss and </w:t>
      </w:r>
      <w:r w:rsidR="00F10192">
        <w:t>agree the proposed change</w:t>
      </w:r>
      <w:r w:rsidR="00642AE6">
        <w:t>.</w:t>
      </w:r>
    </w:p>
    <w:p w:rsidR="00E15272" w:rsidRPr="00C97004" w:rsidRDefault="00E15272">
      <w:pPr>
        <w:pStyle w:val="AltH1"/>
        <w:rPr>
          <w:lang w:val="en-GB"/>
        </w:rPr>
      </w:pPr>
      <w:r w:rsidRPr="00C97004">
        <w:rPr>
          <w:lang w:val="en-GB"/>
        </w:rPr>
        <w:t>Detailed Change Proposal</w:t>
      </w:r>
    </w:p>
    <w:p w:rsidR="00403DD4" w:rsidRPr="00B63D84" w:rsidRDefault="00CB4956" w:rsidP="00BC738A">
      <w:pPr>
        <w:pStyle w:val="AltChangeList"/>
        <w:rPr>
          <w:color w:val="auto"/>
        </w:rPr>
      </w:pPr>
      <w:r>
        <w:t xml:space="preserve">Change the </w:t>
      </w:r>
      <w:r w:rsidR="00F40517">
        <w:t>following text in section 4.2 as marked</w:t>
      </w:r>
    </w:p>
    <w:p w:rsidR="00683788" w:rsidRDefault="00683788" w:rsidP="00BC738A">
      <w:pPr>
        <w:pStyle w:val="AltNormal"/>
      </w:pPr>
    </w:p>
    <w:p w:rsidR="00F40517" w:rsidRDefault="00F40517" w:rsidP="00F40517">
      <w:pPr>
        <w:pStyle w:val="Heading2"/>
        <w:numPr>
          <w:ilvl w:val="0"/>
          <w:numId w:val="0"/>
        </w:numPr>
        <w:tabs>
          <w:tab w:val="clear" w:pos="9634"/>
          <w:tab w:val="right" w:pos="10080"/>
        </w:tabs>
        <w:rPr>
          <w:rFonts w:hint="eastAsia"/>
          <w:lang w:val="fr-FR" w:eastAsia="ko-KR"/>
        </w:rPr>
      </w:pPr>
      <w:bookmarkStart w:id="2" w:name="_Ref322332600"/>
      <w:bookmarkStart w:id="3" w:name="_Toc352006411"/>
      <w:r>
        <w:rPr>
          <w:lang w:val="fr-FR"/>
        </w:rPr>
        <w:t xml:space="preserve">4.2 </w:t>
      </w:r>
      <w:r w:rsidRPr="00AD2CD4">
        <w:rPr>
          <w:lang w:val="fr-FR"/>
        </w:rPr>
        <w:t xml:space="preserve">Version </w:t>
      </w:r>
      <w:r>
        <w:rPr>
          <w:rFonts w:hint="eastAsia"/>
          <w:lang w:val="fr-FR" w:eastAsia="ko-KR"/>
        </w:rPr>
        <w:t>2.0</w:t>
      </w:r>
      <w:bookmarkEnd w:id="2"/>
      <w:bookmarkEnd w:id="3"/>
    </w:p>
    <w:p w:rsidR="00F40517" w:rsidRDefault="00F40517" w:rsidP="00F40517">
      <w:r>
        <w:t>Additional features are provided in this release, as follows:</w:t>
      </w:r>
    </w:p>
    <w:p w:rsidR="00F40517" w:rsidRDefault="00F40517" w:rsidP="00F40517">
      <w:pPr>
        <w:pStyle w:val="Bullet1"/>
      </w:pPr>
      <w:r>
        <w:t>Chat enhancements:</w:t>
      </w:r>
    </w:p>
    <w:p w:rsidR="00F40517" w:rsidRDefault="00F40517" w:rsidP="00F40517">
      <w:pPr>
        <w:pStyle w:val="Bullet2"/>
        <w:tabs>
          <w:tab w:val="clear" w:pos="720"/>
          <w:tab w:val="left" w:pos="851"/>
        </w:tabs>
        <w:ind w:left="851"/>
      </w:pPr>
      <w:r>
        <w:t xml:space="preserve">Support for </w:t>
      </w:r>
      <w:r w:rsidRPr="00CA069F">
        <w:t xml:space="preserve">notifications </w:t>
      </w:r>
      <w:r>
        <w:t>within the chat such as “</w:t>
      </w:r>
      <w:proofErr w:type="spellStart"/>
      <w:r>
        <w:t>isComposing</w:t>
      </w:r>
      <w:proofErr w:type="spellEnd"/>
      <w:r>
        <w:t>”</w:t>
      </w:r>
      <w:r w:rsidRPr="00CA069F">
        <w:t xml:space="preserve"> and disposition notifications (</w:t>
      </w:r>
      <w:r>
        <w:t xml:space="preserve">i.e. </w:t>
      </w:r>
      <w:r w:rsidRPr="00CA069F">
        <w:t>delivered, displayed)</w:t>
      </w:r>
      <w:r>
        <w:t>, with a seamless delivery for interworking with SIMPLE IM V2.0</w:t>
      </w:r>
    </w:p>
    <w:p w:rsidR="00F40517" w:rsidRDefault="00F40517" w:rsidP="00F40517">
      <w:pPr>
        <w:pStyle w:val="Bullet2"/>
        <w:tabs>
          <w:tab w:val="clear" w:pos="720"/>
          <w:tab w:val="left" w:pos="851"/>
        </w:tabs>
        <w:ind w:left="851"/>
      </w:pPr>
      <w:r w:rsidRPr="00CA069F">
        <w:t>Support for storing chat messages and associated notifications while a chat participant is not available</w:t>
      </w:r>
      <w:r>
        <w:t xml:space="preserve"> (e.g. lost coverage</w:t>
      </w:r>
      <w:r w:rsidRPr="00CA069F">
        <w:t xml:space="preserve">, </w:t>
      </w:r>
      <w:r>
        <w:t>not registered in IMS) or missed chat</w:t>
      </w:r>
      <w:bookmarkStart w:id="4" w:name="_GoBack"/>
      <w:bookmarkEnd w:id="4"/>
    </w:p>
    <w:p w:rsidR="00F40517" w:rsidRPr="00CA069F" w:rsidRDefault="00F40517" w:rsidP="00F40517">
      <w:pPr>
        <w:pStyle w:val="Bullet2"/>
        <w:tabs>
          <w:tab w:val="clear" w:pos="720"/>
          <w:tab w:val="left" w:pos="851"/>
        </w:tabs>
        <w:ind w:left="851"/>
      </w:pPr>
      <w:r>
        <w:t>Support for d</w:t>
      </w:r>
      <w:r w:rsidRPr="00CA069F">
        <w:t xml:space="preserve">elivery of stored chat messages and </w:t>
      </w:r>
      <w:r>
        <w:t xml:space="preserve">disposition </w:t>
      </w:r>
      <w:r w:rsidRPr="00CA069F">
        <w:t>notifications once the recipient becomes available</w:t>
      </w:r>
    </w:p>
    <w:p w:rsidR="00F40517" w:rsidRPr="00CA069F" w:rsidRDefault="00F40517" w:rsidP="00F40517">
      <w:pPr>
        <w:pStyle w:val="Bullet2"/>
        <w:tabs>
          <w:tab w:val="clear" w:pos="720"/>
          <w:tab w:val="left" w:pos="851"/>
        </w:tabs>
        <w:ind w:left="851"/>
      </w:pPr>
      <w:r>
        <w:t>Additional types of group chat, closed group chat and long-lived group chat</w:t>
      </w:r>
    </w:p>
    <w:p w:rsidR="00F40517" w:rsidRPr="00CA069F" w:rsidRDefault="00F40517" w:rsidP="00F40517">
      <w:pPr>
        <w:pStyle w:val="Bullet2"/>
        <w:tabs>
          <w:tab w:val="clear" w:pos="720"/>
          <w:tab w:val="left" w:pos="851"/>
        </w:tabs>
        <w:ind w:left="851"/>
      </w:pPr>
      <w:r w:rsidRPr="00CA069F">
        <w:t xml:space="preserve">Enhanced multi-device functionality for </w:t>
      </w:r>
      <w:r w:rsidRPr="00FB025D">
        <w:t>chat (forking in case of auto-answer)</w:t>
      </w:r>
    </w:p>
    <w:p w:rsidR="00F40517" w:rsidRDefault="00F40517" w:rsidP="00F40517">
      <w:pPr>
        <w:pStyle w:val="Bullet2"/>
        <w:tabs>
          <w:tab w:val="clear" w:pos="720"/>
          <w:tab w:val="left" w:pos="851"/>
        </w:tabs>
        <w:ind w:left="851"/>
      </w:pPr>
      <w:r w:rsidRPr="00CA069F">
        <w:t>Support for l</w:t>
      </w:r>
      <w:r>
        <w:t>ive recording of chat messages</w:t>
      </w:r>
    </w:p>
    <w:p w:rsidR="00F40517" w:rsidDel="00ED16B8" w:rsidRDefault="00F40517" w:rsidP="00F40517">
      <w:pPr>
        <w:pStyle w:val="Bullet2"/>
        <w:tabs>
          <w:tab w:val="clear" w:pos="720"/>
          <w:tab w:val="left" w:pos="851"/>
        </w:tabs>
        <w:ind w:left="851"/>
        <w:rPr>
          <w:del w:id="5" w:author="Jerry Shih" w:date="2013-03-26T13:18:00Z"/>
        </w:rPr>
      </w:pPr>
      <w:del w:id="6" w:author="Jerry Shih" w:date="2013-03-26T13:18:00Z">
        <w:r w:rsidDel="00ED16B8">
          <w:delText>Seamless chat experience (backward compatibility with SIMPLE IM V2.0)</w:delText>
        </w:r>
      </w:del>
    </w:p>
    <w:p w:rsidR="00F40517" w:rsidRPr="00CA069F" w:rsidRDefault="00F40517" w:rsidP="00F40517">
      <w:pPr>
        <w:pStyle w:val="Bullet2"/>
        <w:tabs>
          <w:tab w:val="clear" w:pos="720"/>
          <w:tab w:val="left" w:pos="851"/>
        </w:tabs>
        <w:ind w:left="851"/>
      </w:pPr>
      <w:r>
        <w:t xml:space="preserve">Interworking over the NNI with SIMPLE IM V2.0 chat </w:t>
      </w:r>
    </w:p>
    <w:p w:rsidR="003D5E28" w:rsidRPr="00683788" w:rsidRDefault="003D5E28" w:rsidP="00BC738A">
      <w:pPr>
        <w:pStyle w:val="AltNormal"/>
      </w:pPr>
    </w:p>
    <w:sectPr w:rsidR="003D5E28" w:rsidRPr="00683788" w:rsidSect="003A7D03">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72FB" w:rsidRDefault="00B572FB">
      <w:r>
        <w:separator/>
      </w:r>
    </w:p>
  </w:endnote>
  <w:endnote w:type="continuationSeparator" w:id="0">
    <w:p w:rsidR="00B572FB" w:rsidRDefault="00B57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Bold">
    <w:panose1 w:val="020B0704020202020204"/>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317C36">
      <w:rPr>
        <w:rStyle w:val="PageNumber"/>
        <w:sz w:val="18"/>
      </w:rPr>
      <w:fldChar w:fldCharType="begin"/>
    </w:r>
    <w:r w:rsidR="00CA5639">
      <w:rPr>
        <w:rStyle w:val="PageNumber"/>
        <w:sz w:val="18"/>
      </w:rPr>
      <w:instrText xml:space="preserve"> PAGE </w:instrText>
    </w:r>
    <w:r w:rsidR="00317C36">
      <w:rPr>
        <w:rStyle w:val="PageNumber"/>
        <w:sz w:val="18"/>
      </w:rPr>
      <w:fldChar w:fldCharType="separate"/>
    </w:r>
    <w:r w:rsidR="00ED16B8">
      <w:rPr>
        <w:rStyle w:val="PageNumber"/>
        <w:noProof/>
        <w:sz w:val="18"/>
      </w:rPr>
      <w:t>2</w:t>
    </w:r>
    <w:r w:rsidR="00317C36">
      <w:rPr>
        <w:rStyle w:val="PageNumber"/>
        <w:sz w:val="18"/>
      </w:rPr>
      <w:fldChar w:fldCharType="end"/>
    </w:r>
    <w:r w:rsidR="00CA5639">
      <w:rPr>
        <w:rStyle w:val="PageNumber"/>
        <w:sz w:val="18"/>
      </w:rPr>
      <w:t xml:space="preserve"> (of </w:t>
    </w:r>
    <w:r w:rsidR="00317C36">
      <w:rPr>
        <w:rStyle w:val="PageNumber"/>
        <w:sz w:val="18"/>
      </w:rPr>
      <w:fldChar w:fldCharType="begin"/>
    </w:r>
    <w:r w:rsidR="00CA5639">
      <w:rPr>
        <w:rStyle w:val="PageNumber"/>
        <w:sz w:val="18"/>
      </w:rPr>
      <w:instrText xml:space="preserve"> NUMPAGES </w:instrText>
    </w:r>
    <w:r w:rsidR="00317C36">
      <w:rPr>
        <w:rStyle w:val="PageNumber"/>
        <w:sz w:val="18"/>
      </w:rPr>
      <w:fldChar w:fldCharType="separate"/>
    </w:r>
    <w:r w:rsidR="00ED16B8">
      <w:rPr>
        <w:rStyle w:val="PageNumber"/>
        <w:noProof/>
        <w:sz w:val="18"/>
      </w:rPr>
      <w:t>2</w:t>
    </w:r>
    <w:r w:rsidR="00317C36">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317C36">
      <w:rPr>
        <w:sz w:val="18"/>
      </w:rPr>
      <w:fldChar w:fldCharType="begin"/>
    </w:r>
    <w:r w:rsidR="00CA5639">
      <w:rPr>
        <w:rStyle w:val="PageNumber"/>
        <w:sz w:val="18"/>
      </w:rPr>
      <w:instrText xml:space="preserve"> REF Template \h </w:instrText>
    </w:r>
    <w:r w:rsidR="00317C36">
      <w:rPr>
        <w:sz w:val="18"/>
      </w:rPr>
    </w:r>
    <w:r w:rsidR="00317C36">
      <w:rPr>
        <w:sz w:val="18"/>
      </w:rPr>
      <w:fldChar w:fldCharType="separate"/>
    </w:r>
    <w:r>
      <w:rPr>
        <w:color w:val="999999"/>
        <w:sz w:val="10"/>
      </w:rPr>
      <w:t>[OMA-Template-ChangeRequest-</w:t>
    </w:r>
    <w:r w:rsidR="00C97004">
      <w:rPr>
        <w:color w:val="999999"/>
        <w:sz w:val="10"/>
      </w:rPr>
      <w:t>2013</w:t>
    </w:r>
    <w:r w:rsidR="00CA5639">
      <w:rPr>
        <w:color w:val="999999"/>
        <w:sz w:val="10"/>
      </w:rPr>
      <w:t>0101-I]</w:t>
    </w:r>
    <w:r w:rsidR="00317C36">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317C36">
      <w:rPr>
        <w:rStyle w:val="PageNumber"/>
        <w:sz w:val="18"/>
      </w:rPr>
      <w:fldChar w:fldCharType="begin"/>
    </w:r>
    <w:r w:rsidR="00CA5639">
      <w:rPr>
        <w:rStyle w:val="PageNumber"/>
        <w:sz w:val="18"/>
      </w:rPr>
      <w:instrText xml:space="preserve"> PAGE </w:instrText>
    </w:r>
    <w:r w:rsidR="00317C36">
      <w:rPr>
        <w:rStyle w:val="PageNumber"/>
        <w:sz w:val="18"/>
      </w:rPr>
      <w:fldChar w:fldCharType="separate"/>
    </w:r>
    <w:r w:rsidR="00F40517">
      <w:rPr>
        <w:rStyle w:val="PageNumber"/>
        <w:noProof/>
        <w:sz w:val="18"/>
      </w:rPr>
      <w:t>1</w:t>
    </w:r>
    <w:r w:rsidR="00317C36">
      <w:rPr>
        <w:rStyle w:val="PageNumber"/>
        <w:sz w:val="18"/>
      </w:rPr>
      <w:fldChar w:fldCharType="end"/>
    </w:r>
    <w:r w:rsidR="00CA5639">
      <w:rPr>
        <w:rStyle w:val="PageNumber"/>
        <w:sz w:val="18"/>
      </w:rPr>
      <w:t xml:space="preserve"> (of </w:t>
    </w:r>
    <w:r w:rsidR="00317C36">
      <w:rPr>
        <w:rStyle w:val="PageNumber"/>
        <w:sz w:val="18"/>
      </w:rPr>
      <w:fldChar w:fldCharType="begin"/>
    </w:r>
    <w:r w:rsidR="00CA5639">
      <w:rPr>
        <w:rStyle w:val="PageNumber"/>
        <w:sz w:val="18"/>
      </w:rPr>
      <w:instrText xml:space="preserve"> NUMPAGES </w:instrText>
    </w:r>
    <w:r w:rsidR="00317C36">
      <w:rPr>
        <w:rStyle w:val="PageNumber"/>
        <w:sz w:val="18"/>
      </w:rPr>
      <w:fldChar w:fldCharType="separate"/>
    </w:r>
    <w:r w:rsidR="00F40517">
      <w:rPr>
        <w:rStyle w:val="PageNumber"/>
        <w:noProof/>
        <w:sz w:val="18"/>
      </w:rPr>
      <w:t>2</w:t>
    </w:r>
    <w:r w:rsidR="00317C36">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7"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7"/>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72FB" w:rsidRDefault="00B572FB">
      <w:r>
        <w:separator/>
      </w:r>
    </w:p>
  </w:footnote>
  <w:footnote w:type="continuationSeparator" w:id="0">
    <w:p w:rsidR="00B572FB" w:rsidRDefault="00B572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862A17" w:rsidRPr="00862A17">
      <w:rPr>
        <w:color w:val="000000"/>
        <w:sz w:val="18"/>
        <w:szCs w:val="18"/>
      </w:rPr>
      <w:t>OMA-COM-CPM-2013-0067-CR_B021</w:t>
    </w:r>
    <w:r w:rsidR="00B05ED8">
      <w:rPr>
        <w:noProof/>
        <w:lang w:val="en-US"/>
      </w:rPr>
      <w:drawing>
        <wp:anchor distT="0" distB="0" distL="114300" distR="114300" simplePos="0" relativeHeight="251658240" behindDoc="1" locked="0" layoutInCell="1" allowOverlap="1" wp14:anchorId="69E1A561" wp14:editId="109256DA">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CA5639" w:rsidRPr="00FD3332" w:rsidRDefault="00CA563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862A17" w:rsidRPr="00862A17">
      <w:rPr>
        <w:color w:val="000000"/>
        <w:sz w:val="18"/>
        <w:szCs w:val="18"/>
      </w:rPr>
      <w:t>OMA-COM-CPM-2013-0067-CR_B021</w:t>
    </w:r>
    <w:r w:rsidR="00B05ED8">
      <w:rPr>
        <w:noProof/>
        <w:sz w:val="18"/>
        <w:lang w:val="en-US"/>
      </w:rPr>
      <w:drawing>
        <wp:anchor distT="0" distB="0" distL="114300" distR="114300" simplePos="0" relativeHeight="251657216" behindDoc="1" locked="0" layoutInCell="1" allowOverlap="1" wp14:anchorId="19DB8155" wp14:editId="14FD52AD">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95A84EE"/>
    <w:lvl w:ilvl="0">
      <w:start w:val="1"/>
      <w:numFmt w:val="bullet"/>
      <w:pStyle w:val="ListBullet1"/>
      <w:lvlText w:val=""/>
      <w:lvlJc w:val="left"/>
      <w:pPr>
        <w:tabs>
          <w:tab w:val="num" w:pos="360"/>
        </w:tabs>
        <w:ind w:left="360" w:hanging="360"/>
      </w:pPr>
      <w:rPr>
        <w:rFonts w:ascii="Symbol" w:hAnsi="Symbol" w:hint="default"/>
      </w:rPr>
    </w:lvl>
  </w:abstractNum>
  <w:abstractNum w:abstractNumId="1">
    <w:nsid w:val="04747D16"/>
    <w:multiLevelType w:val="hybridMultilevel"/>
    <w:tmpl w:val="8E1C3EF8"/>
    <w:lvl w:ilvl="0" w:tplc="FE245A8A">
      <w:start w:val="1"/>
      <w:numFmt w:val="bullet"/>
      <w:pStyle w:val="ListBu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CEF6845"/>
    <w:multiLevelType w:val="hybridMultilevel"/>
    <w:tmpl w:val="B42EF18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F92F13"/>
    <w:multiLevelType w:val="multilevel"/>
    <w:tmpl w:val="43EC0D30"/>
    <w:lvl w:ilvl="0">
      <w:start w:val="5"/>
      <w:numFmt w:val="decimal"/>
      <w:lvlText w:val="%1"/>
      <w:lvlJc w:val="left"/>
      <w:pPr>
        <w:ind w:left="732" w:hanging="732"/>
      </w:pPr>
      <w:rPr>
        <w:rFonts w:hint="default"/>
      </w:rPr>
    </w:lvl>
    <w:lvl w:ilvl="1">
      <w:start w:val="3"/>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6">
    <w:nsid w:val="19230882"/>
    <w:multiLevelType w:val="hybridMultilevel"/>
    <w:tmpl w:val="5B5AF944"/>
    <w:lvl w:ilvl="0" w:tplc="965CF2EE">
      <w:start w:val="1"/>
      <w:numFmt w:val="bullet"/>
      <w:lvlText w:val="•"/>
      <w:lvlJc w:val="left"/>
      <w:pPr>
        <w:tabs>
          <w:tab w:val="num" w:pos="360"/>
        </w:tabs>
        <w:ind w:left="360" w:hanging="360"/>
      </w:pPr>
      <w:rPr>
        <w:rFonts w:ascii="Arial Narrow" w:hAnsi="Arial Narrow" w:hint="default"/>
      </w:rPr>
    </w:lvl>
    <w:lvl w:ilvl="1" w:tplc="FFFFFFFF">
      <w:start w:val="182"/>
      <w:numFmt w:val="bullet"/>
      <w:lvlText w:val="•"/>
      <w:lvlJc w:val="left"/>
      <w:pPr>
        <w:tabs>
          <w:tab w:val="num" w:pos="1080"/>
        </w:tabs>
        <w:ind w:left="1080" w:hanging="360"/>
      </w:pPr>
      <w:rPr>
        <w:rFonts w:ascii="Arial Narrow" w:hAnsi="Arial Narrow" w:hint="default"/>
      </w:rPr>
    </w:lvl>
    <w:lvl w:ilvl="2" w:tplc="FFFFFFFF">
      <w:start w:val="182"/>
      <w:numFmt w:val="bullet"/>
      <w:lvlText w:val="•"/>
      <w:lvlJc w:val="left"/>
      <w:pPr>
        <w:tabs>
          <w:tab w:val="num" w:pos="1800"/>
        </w:tabs>
        <w:ind w:left="1800" w:hanging="360"/>
      </w:pPr>
      <w:rPr>
        <w:rFonts w:ascii="Arial Narrow" w:hAnsi="Arial Narrow" w:hint="default"/>
      </w:rPr>
    </w:lvl>
    <w:lvl w:ilvl="3" w:tplc="FFFFFFFF">
      <w:start w:val="1"/>
      <w:numFmt w:val="bullet"/>
      <w:lvlText w:val="•"/>
      <w:lvlJc w:val="left"/>
      <w:pPr>
        <w:tabs>
          <w:tab w:val="num" w:pos="2520"/>
        </w:tabs>
        <w:ind w:left="2520" w:hanging="360"/>
      </w:pPr>
      <w:rPr>
        <w:rFonts w:ascii="Arial Narrow" w:hAnsi="Arial Narrow" w:hint="default"/>
      </w:rPr>
    </w:lvl>
    <w:lvl w:ilvl="4" w:tplc="FFFFFFFF" w:tentative="1">
      <w:start w:val="1"/>
      <w:numFmt w:val="bullet"/>
      <w:lvlText w:val="•"/>
      <w:lvlJc w:val="left"/>
      <w:pPr>
        <w:tabs>
          <w:tab w:val="num" w:pos="3240"/>
        </w:tabs>
        <w:ind w:left="3240" w:hanging="360"/>
      </w:pPr>
      <w:rPr>
        <w:rFonts w:ascii="Arial Narrow" w:hAnsi="Arial Narrow" w:hint="default"/>
      </w:rPr>
    </w:lvl>
    <w:lvl w:ilvl="5" w:tplc="FFFFFFFF" w:tentative="1">
      <w:start w:val="1"/>
      <w:numFmt w:val="bullet"/>
      <w:lvlText w:val="•"/>
      <w:lvlJc w:val="left"/>
      <w:pPr>
        <w:tabs>
          <w:tab w:val="num" w:pos="3960"/>
        </w:tabs>
        <w:ind w:left="3960" w:hanging="360"/>
      </w:pPr>
      <w:rPr>
        <w:rFonts w:ascii="Arial Narrow" w:hAnsi="Arial Narrow" w:hint="default"/>
      </w:rPr>
    </w:lvl>
    <w:lvl w:ilvl="6" w:tplc="FFFFFFFF" w:tentative="1">
      <w:start w:val="1"/>
      <w:numFmt w:val="bullet"/>
      <w:lvlText w:val="•"/>
      <w:lvlJc w:val="left"/>
      <w:pPr>
        <w:tabs>
          <w:tab w:val="num" w:pos="4680"/>
        </w:tabs>
        <w:ind w:left="4680" w:hanging="360"/>
      </w:pPr>
      <w:rPr>
        <w:rFonts w:ascii="Arial Narrow" w:hAnsi="Arial Narrow" w:hint="default"/>
      </w:rPr>
    </w:lvl>
    <w:lvl w:ilvl="7" w:tplc="FFFFFFFF" w:tentative="1">
      <w:start w:val="1"/>
      <w:numFmt w:val="bullet"/>
      <w:lvlText w:val="•"/>
      <w:lvlJc w:val="left"/>
      <w:pPr>
        <w:tabs>
          <w:tab w:val="num" w:pos="5400"/>
        </w:tabs>
        <w:ind w:left="5400" w:hanging="360"/>
      </w:pPr>
      <w:rPr>
        <w:rFonts w:ascii="Arial Narrow" w:hAnsi="Arial Narrow" w:hint="default"/>
      </w:rPr>
    </w:lvl>
    <w:lvl w:ilvl="8" w:tplc="FFFFFFFF" w:tentative="1">
      <w:start w:val="1"/>
      <w:numFmt w:val="bullet"/>
      <w:lvlText w:val="•"/>
      <w:lvlJc w:val="left"/>
      <w:pPr>
        <w:tabs>
          <w:tab w:val="num" w:pos="6120"/>
        </w:tabs>
        <w:ind w:left="6120" w:hanging="360"/>
      </w:pPr>
      <w:rPr>
        <w:rFonts w:ascii="Arial Narrow" w:hAnsi="Arial Narrow" w:hint="default"/>
      </w:rPr>
    </w:lvl>
  </w:abstractNum>
  <w:abstractNum w:abstractNumId="7">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5B11EBA"/>
    <w:multiLevelType w:val="multilevel"/>
    <w:tmpl w:val="F6C44634"/>
    <w:lvl w:ilvl="0">
      <w:start w:val="5"/>
      <w:numFmt w:val="decimal"/>
      <w:lvlText w:val="%1"/>
      <w:lvlJc w:val="left"/>
      <w:pPr>
        <w:ind w:left="732" w:hanging="732"/>
      </w:pPr>
      <w:rPr>
        <w:rFonts w:hint="default"/>
      </w:rPr>
    </w:lvl>
    <w:lvl w:ilvl="1">
      <w:start w:val="3"/>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7"/>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2F6E4232"/>
    <w:multiLevelType w:val="multilevel"/>
    <w:tmpl w:val="69D6B672"/>
    <w:lvl w:ilvl="0">
      <w:start w:val="5"/>
      <w:numFmt w:val="decimal"/>
      <w:lvlText w:val="%1"/>
      <w:lvlJc w:val="left"/>
      <w:pPr>
        <w:ind w:left="450" w:hanging="450"/>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700" w:hanging="180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960" w:hanging="2520"/>
      </w:pPr>
      <w:rPr>
        <w:rFonts w:hint="default"/>
      </w:rPr>
    </w:lvl>
  </w:abstractNum>
  <w:abstractNum w:abstractNumId="11">
    <w:nsid w:val="31570A8E"/>
    <w:multiLevelType w:val="multilevel"/>
    <w:tmpl w:val="2884D694"/>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3539019A"/>
    <w:multiLevelType w:val="multilevel"/>
    <w:tmpl w:val="2CE6C4B6"/>
    <w:lvl w:ilvl="0">
      <w:start w:val="4"/>
      <w:numFmt w:val="decimal"/>
      <w:lvlText w:val="%1"/>
      <w:lvlJc w:val="left"/>
      <w:pPr>
        <w:ind w:left="444" w:hanging="44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nsid w:val="359422FD"/>
    <w:multiLevelType w:val="hybridMultilevel"/>
    <w:tmpl w:val="F27AE5C8"/>
    <w:lvl w:ilvl="0" w:tplc="4356C358">
      <w:start w:val="1"/>
      <w:numFmt w:val="bullet"/>
      <w:pStyle w:val="Bullet"/>
      <w:lvlText w:val=""/>
      <w:lvlJc w:val="left"/>
      <w:pPr>
        <w:tabs>
          <w:tab w:val="num" w:pos="720"/>
        </w:tabs>
        <w:ind w:left="720" w:hanging="360"/>
      </w:pPr>
      <w:rPr>
        <w:rFonts w:ascii="Symbol" w:hAnsi="Symbol" w:hint="default"/>
      </w:rPr>
    </w:lvl>
    <w:lvl w:ilvl="1" w:tplc="A380F860">
      <w:start w:val="1"/>
      <w:numFmt w:val="bullet"/>
      <w:lvlText w:val="o"/>
      <w:lvlJc w:val="left"/>
      <w:pPr>
        <w:tabs>
          <w:tab w:val="num" w:pos="1440"/>
        </w:tabs>
        <w:ind w:left="1440" w:hanging="360"/>
      </w:pPr>
      <w:rPr>
        <w:rFonts w:ascii="Courier New" w:hAnsi="Courier New" w:hint="default"/>
      </w:rPr>
    </w:lvl>
    <w:lvl w:ilvl="2" w:tplc="FDC87CB0" w:tentative="1">
      <w:start w:val="1"/>
      <w:numFmt w:val="bullet"/>
      <w:lvlText w:val=""/>
      <w:lvlJc w:val="left"/>
      <w:pPr>
        <w:tabs>
          <w:tab w:val="num" w:pos="2160"/>
        </w:tabs>
        <w:ind w:left="2160" w:hanging="360"/>
      </w:pPr>
      <w:rPr>
        <w:rFonts w:ascii="Wingdings" w:hAnsi="Wingdings" w:hint="default"/>
      </w:rPr>
    </w:lvl>
    <w:lvl w:ilvl="3" w:tplc="E1EA6746" w:tentative="1">
      <w:start w:val="1"/>
      <w:numFmt w:val="bullet"/>
      <w:lvlText w:val=""/>
      <w:lvlJc w:val="left"/>
      <w:pPr>
        <w:tabs>
          <w:tab w:val="num" w:pos="2880"/>
        </w:tabs>
        <w:ind w:left="2880" w:hanging="360"/>
      </w:pPr>
      <w:rPr>
        <w:rFonts w:ascii="Symbol" w:hAnsi="Symbol" w:hint="default"/>
      </w:rPr>
    </w:lvl>
    <w:lvl w:ilvl="4" w:tplc="897E51B8" w:tentative="1">
      <w:start w:val="1"/>
      <w:numFmt w:val="bullet"/>
      <w:lvlText w:val="o"/>
      <w:lvlJc w:val="left"/>
      <w:pPr>
        <w:tabs>
          <w:tab w:val="num" w:pos="3600"/>
        </w:tabs>
        <w:ind w:left="3600" w:hanging="360"/>
      </w:pPr>
      <w:rPr>
        <w:rFonts w:ascii="Courier New" w:hAnsi="Courier New" w:hint="default"/>
      </w:rPr>
    </w:lvl>
    <w:lvl w:ilvl="5" w:tplc="79A41CF6" w:tentative="1">
      <w:start w:val="1"/>
      <w:numFmt w:val="bullet"/>
      <w:lvlText w:val=""/>
      <w:lvlJc w:val="left"/>
      <w:pPr>
        <w:tabs>
          <w:tab w:val="num" w:pos="4320"/>
        </w:tabs>
        <w:ind w:left="4320" w:hanging="360"/>
      </w:pPr>
      <w:rPr>
        <w:rFonts w:ascii="Wingdings" w:hAnsi="Wingdings" w:hint="default"/>
      </w:rPr>
    </w:lvl>
    <w:lvl w:ilvl="6" w:tplc="8B9A3956" w:tentative="1">
      <w:start w:val="1"/>
      <w:numFmt w:val="bullet"/>
      <w:lvlText w:val=""/>
      <w:lvlJc w:val="left"/>
      <w:pPr>
        <w:tabs>
          <w:tab w:val="num" w:pos="5040"/>
        </w:tabs>
        <w:ind w:left="5040" w:hanging="360"/>
      </w:pPr>
      <w:rPr>
        <w:rFonts w:ascii="Symbol" w:hAnsi="Symbol" w:hint="default"/>
      </w:rPr>
    </w:lvl>
    <w:lvl w:ilvl="7" w:tplc="E27AE94A" w:tentative="1">
      <w:start w:val="1"/>
      <w:numFmt w:val="bullet"/>
      <w:lvlText w:val="o"/>
      <w:lvlJc w:val="left"/>
      <w:pPr>
        <w:tabs>
          <w:tab w:val="num" w:pos="5760"/>
        </w:tabs>
        <w:ind w:left="5760" w:hanging="360"/>
      </w:pPr>
      <w:rPr>
        <w:rFonts w:ascii="Courier New" w:hAnsi="Courier New" w:hint="default"/>
      </w:rPr>
    </w:lvl>
    <w:lvl w:ilvl="8" w:tplc="70D8ACA2" w:tentative="1">
      <w:start w:val="1"/>
      <w:numFmt w:val="bullet"/>
      <w:lvlText w:val=""/>
      <w:lvlJc w:val="left"/>
      <w:pPr>
        <w:tabs>
          <w:tab w:val="num" w:pos="6480"/>
        </w:tabs>
        <w:ind w:left="6480" w:hanging="360"/>
      </w:pPr>
      <w:rPr>
        <w:rFonts w:ascii="Wingdings" w:hAnsi="Wingdings" w:hint="default"/>
      </w:rPr>
    </w:lvl>
  </w:abstractNum>
  <w:abstractNum w:abstractNumId="14">
    <w:nsid w:val="35BF1227"/>
    <w:multiLevelType w:val="hybridMultilevel"/>
    <w:tmpl w:val="DB8C41C0"/>
    <w:lvl w:ilvl="0" w:tplc="10090001">
      <w:start w:val="1"/>
      <w:numFmt w:val="decimal"/>
      <w:pStyle w:val="BulletN"/>
      <w:lvlText w:val="%1)"/>
      <w:lvlJc w:val="left"/>
      <w:pPr>
        <w:tabs>
          <w:tab w:val="num" w:pos="738"/>
        </w:tabs>
        <w:ind w:left="738" w:hanging="454"/>
      </w:pPr>
      <w:rPr>
        <w:rFonts w:hint="default"/>
      </w:rPr>
    </w:lvl>
    <w:lvl w:ilvl="1" w:tplc="10090003">
      <w:start w:val="1"/>
      <w:numFmt w:val="lowerLetter"/>
      <w:lvlText w:val="%2."/>
      <w:lvlJc w:val="left"/>
      <w:pPr>
        <w:tabs>
          <w:tab w:val="num" w:pos="80"/>
        </w:tabs>
        <w:ind w:left="80" w:hanging="360"/>
      </w:pPr>
    </w:lvl>
    <w:lvl w:ilvl="2" w:tplc="10090005">
      <w:start w:val="1"/>
      <w:numFmt w:val="decimal"/>
      <w:lvlText w:val="%3."/>
      <w:lvlJc w:val="left"/>
      <w:pPr>
        <w:tabs>
          <w:tab w:val="num" w:pos="2160"/>
        </w:tabs>
        <w:ind w:left="2160" w:hanging="360"/>
      </w:pPr>
    </w:lvl>
    <w:lvl w:ilvl="3" w:tplc="10090001">
      <w:start w:val="1"/>
      <w:numFmt w:val="decimal"/>
      <w:lvlText w:val="%4."/>
      <w:lvlJc w:val="left"/>
      <w:pPr>
        <w:tabs>
          <w:tab w:val="num" w:pos="2880"/>
        </w:tabs>
        <w:ind w:left="2880" w:hanging="360"/>
      </w:pPr>
    </w:lvl>
    <w:lvl w:ilvl="4" w:tplc="10090003">
      <w:start w:val="1"/>
      <w:numFmt w:val="decimal"/>
      <w:lvlText w:val="%5."/>
      <w:lvlJc w:val="left"/>
      <w:pPr>
        <w:tabs>
          <w:tab w:val="num" w:pos="3600"/>
        </w:tabs>
        <w:ind w:left="3600" w:hanging="360"/>
      </w:pPr>
    </w:lvl>
    <w:lvl w:ilvl="5" w:tplc="10090005">
      <w:start w:val="1"/>
      <w:numFmt w:val="decimal"/>
      <w:lvlText w:val="%6."/>
      <w:lvlJc w:val="left"/>
      <w:pPr>
        <w:tabs>
          <w:tab w:val="num" w:pos="4320"/>
        </w:tabs>
        <w:ind w:left="4320" w:hanging="360"/>
      </w:pPr>
    </w:lvl>
    <w:lvl w:ilvl="6" w:tplc="10090001">
      <w:start w:val="1"/>
      <w:numFmt w:val="decimal"/>
      <w:lvlText w:val="%7."/>
      <w:lvlJc w:val="left"/>
      <w:pPr>
        <w:tabs>
          <w:tab w:val="num" w:pos="5040"/>
        </w:tabs>
        <w:ind w:left="5040" w:hanging="360"/>
      </w:pPr>
    </w:lvl>
    <w:lvl w:ilvl="7" w:tplc="10090003">
      <w:start w:val="1"/>
      <w:numFmt w:val="decimal"/>
      <w:lvlText w:val="%8."/>
      <w:lvlJc w:val="left"/>
      <w:pPr>
        <w:tabs>
          <w:tab w:val="num" w:pos="5760"/>
        </w:tabs>
        <w:ind w:left="5760" w:hanging="360"/>
      </w:pPr>
    </w:lvl>
    <w:lvl w:ilvl="8" w:tplc="10090005">
      <w:start w:val="1"/>
      <w:numFmt w:val="decimal"/>
      <w:lvlText w:val="%9."/>
      <w:lvlJc w:val="left"/>
      <w:pPr>
        <w:tabs>
          <w:tab w:val="num" w:pos="6480"/>
        </w:tabs>
        <w:ind w:left="6480" w:hanging="360"/>
      </w:pPr>
    </w:lvl>
  </w:abstractNum>
  <w:abstractNum w:abstractNumId="15">
    <w:nsid w:val="3D8C68DF"/>
    <w:multiLevelType w:val="hybridMultilevel"/>
    <w:tmpl w:val="0D70FDE4"/>
    <w:lvl w:ilvl="0" w:tplc="FFFFFFFF">
      <w:start w:val="1"/>
      <w:numFmt w:val="bullet"/>
      <w:pStyle w:val="Bullet1"/>
      <w:lvlText w:val=""/>
      <w:lvlJc w:val="left"/>
      <w:pPr>
        <w:tabs>
          <w:tab w:val="num" w:pos="595"/>
        </w:tabs>
        <w:ind w:left="595" w:hanging="453"/>
      </w:pPr>
      <w:rPr>
        <w:rFonts w:ascii="Symbol" w:hAnsi="Symbol" w:hint="default"/>
        <w:color w:val="auto"/>
      </w:rPr>
    </w:lvl>
    <w:lvl w:ilvl="1" w:tplc="FFFFFFFF">
      <w:start w:val="1"/>
      <w:numFmt w:val="decimal"/>
      <w:lvlText w:val="%2."/>
      <w:lvlJc w:val="left"/>
      <w:pPr>
        <w:tabs>
          <w:tab w:val="num" w:pos="872"/>
        </w:tabs>
        <w:ind w:left="872" w:hanging="360"/>
      </w:pPr>
    </w:lvl>
    <w:lvl w:ilvl="2" w:tplc="FFFFFFFF">
      <w:start w:val="1"/>
      <w:numFmt w:val="decimal"/>
      <w:lvlText w:val="%3."/>
      <w:lvlJc w:val="left"/>
      <w:pPr>
        <w:tabs>
          <w:tab w:val="num" w:pos="1592"/>
        </w:tabs>
        <w:ind w:left="1592" w:hanging="360"/>
      </w:pPr>
    </w:lvl>
    <w:lvl w:ilvl="3" w:tplc="FFFFFFFF">
      <w:start w:val="1"/>
      <w:numFmt w:val="decimal"/>
      <w:lvlText w:val="%4."/>
      <w:lvlJc w:val="left"/>
      <w:pPr>
        <w:tabs>
          <w:tab w:val="num" w:pos="2312"/>
        </w:tabs>
        <w:ind w:left="2312" w:hanging="360"/>
      </w:pPr>
    </w:lvl>
    <w:lvl w:ilvl="4" w:tplc="FFFFFFFF">
      <w:start w:val="1"/>
      <w:numFmt w:val="decimal"/>
      <w:lvlText w:val="%5."/>
      <w:lvlJc w:val="left"/>
      <w:pPr>
        <w:tabs>
          <w:tab w:val="num" w:pos="3032"/>
        </w:tabs>
        <w:ind w:left="3032" w:hanging="360"/>
      </w:pPr>
    </w:lvl>
    <w:lvl w:ilvl="5" w:tplc="FFFFFFFF">
      <w:start w:val="1"/>
      <w:numFmt w:val="decimal"/>
      <w:lvlText w:val="%6."/>
      <w:lvlJc w:val="left"/>
      <w:pPr>
        <w:tabs>
          <w:tab w:val="num" w:pos="3752"/>
        </w:tabs>
        <w:ind w:left="3752" w:hanging="360"/>
      </w:pPr>
    </w:lvl>
    <w:lvl w:ilvl="6" w:tplc="FFFFFFFF">
      <w:start w:val="1"/>
      <w:numFmt w:val="decimal"/>
      <w:lvlText w:val="%7."/>
      <w:lvlJc w:val="left"/>
      <w:pPr>
        <w:tabs>
          <w:tab w:val="num" w:pos="4472"/>
        </w:tabs>
        <w:ind w:left="4472" w:hanging="360"/>
      </w:pPr>
    </w:lvl>
    <w:lvl w:ilvl="7" w:tplc="FFFFFFFF">
      <w:start w:val="1"/>
      <w:numFmt w:val="decimal"/>
      <w:lvlText w:val="%8."/>
      <w:lvlJc w:val="left"/>
      <w:pPr>
        <w:tabs>
          <w:tab w:val="num" w:pos="5192"/>
        </w:tabs>
        <w:ind w:left="5192" w:hanging="360"/>
      </w:pPr>
    </w:lvl>
    <w:lvl w:ilvl="8" w:tplc="FFFFFFFF">
      <w:start w:val="1"/>
      <w:numFmt w:val="decimal"/>
      <w:lvlText w:val="%9."/>
      <w:lvlJc w:val="left"/>
      <w:pPr>
        <w:tabs>
          <w:tab w:val="num" w:pos="5912"/>
        </w:tabs>
        <w:ind w:left="5912" w:hanging="360"/>
      </w:pPr>
    </w:lvl>
  </w:abstractNum>
  <w:abstractNum w:abstractNumId="16">
    <w:nsid w:val="3D937669"/>
    <w:multiLevelType w:val="hybridMultilevel"/>
    <w:tmpl w:val="30605446"/>
    <w:lvl w:ilvl="0" w:tplc="425EA584">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954"/>
        </w:tabs>
        <w:ind w:left="95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nsid w:val="47FB3C9F"/>
    <w:multiLevelType w:val="multilevel"/>
    <w:tmpl w:val="D786E74C"/>
    <w:lvl w:ilvl="0">
      <w:start w:val="3"/>
      <w:numFmt w:val="decimal"/>
      <w:lvlText w:val="%1"/>
      <w:lvlJc w:val="left"/>
      <w:pPr>
        <w:ind w:left="450" w:hanging="450"/>
      </w:pPr>
      <w:rPr>
        <w:rFonts w:hint="default"/>
      </w:rPr>
    </w:lvl>
    <w:lvl w:ilvl="1">
      <w:start w:val="2"/>
      <w:numFmt w:val="decimal"/>
      <w:lvlText w:val="%1.%2"/>
      <w:lvlJc w:val="left"/>
      <w:pPr>
        <w:ind w:left="810" w:hanging="72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800" w:hanging="1440"/>
      </w:pPr>
      <w:rPr>
        <w:rFonts w:hint="default"/>
      </w:rPr>
    </w:lvl>
    <w:lvl w:ilvl="5">
      <w:start w:val="1"/>
      <w:numFmt w:val="decimal"/>
      <w:lvlText w:val="%1.%2.%3.%4.%5.%6"/>
      <w:lvlJc w:val="left"/>
      <w:pPr>
        <w:ind w:left="2250" w:hanging="1800"/>
      </w:pPr>
      <w:rPr>
        <w:rFonts w:hint="default"/>
      </w:rPr>
    </w:lvl>
    <w:lvl w:ilvl="6">
      <w:start w:val="1"/>
      <w:numFmt w:val="decimal"/>
      <w:lvlText w:val="%1.%2.%3.%4.%5.%6.%7"/>
      <w:lvlJc w:val="left"/>
      <w:pPr>
        <w:ind w:left="2340" w:hanging="1800"/>
      </w:pPr>
      <w:rPr>
        <w:rFonts w:hint="default"/>
      </w:rPr>
    </w:lvl>
    <w:lvl w:ilvl="7">
      <w:start w:val="1"/>
      <w:numFmt w:val="decimal"/>
      <w:lvlText w:val="%1.%2.%3.%4.%5.%6.%7.%8"/>
      <w:lvlJc w:val="left"/>
      <w:pPr>
        <w:ind w:left="2790" w:hanging="2160"/>
      </w:pPr>
      <w:rPr>
        <w:rFonts w:hint="default"/>
      </w:rPr>
    </w:lvl>
    <w:lvl w:ilvl="8">
      <w:start w:val="1"/>
      <w:numFmt w:val="decimal"/>
      <w:lvlText w:val="%1.%2.%3.%4.%5.%6.%7.%8.%9"/>
      <w:lvlJc w:val="left"/>
      <w:pPr>
        <w:ind w:left="3240" w:hanging="2520"/>
      </w:pPr>
      <w:rPr>
        <w:rFonts w:hint="default"/>
      </w:rPr>
    </w:lvl>
  </w:abstractNum>
  <w:abstractNum w:abstractNumId="2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nsid w:val="5BCD072F"/>
    <w:multiLevelType w:val="hybridMultilevel"/>
    <w:tmpl w:val="EA74E9F6"/>
    <w:lvl w:ilvl="0" w:tplc="48123CDE">
      <w:start w:val="1"/>
      <w:numFmt w:val="decimal"/>
      <w:pStyle w:val="Figurecaption"/>
      <w:lvlText w:val="Figure %1:"/>
      <w:lvlJc w:val="left"/>
      <w:pPr>
        <w:tabs>
          <w:tab w:val="num" w:pos="360"/>
        </w:tabs>
        <w:ind w:left="360" w:hanging="360"/>
      </w:pPr>
      <w:rPr>
        <w:rFonts w:ascii="Arial Bold" w:hAnsi="Arial Bold"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5C8824D9"/>
    <w:multiLevelType w:val="singleLevel"/>
    <w:tmpl w:val="0409000F"/>
    <w:lvl w:ilvl="0">
      <w:start w:val="1"/>
      <w:numFmt w:val="decimal"/>
      <w:lvlText w:val="%1."/>
      <w:lvlJc w:val="left"/>
      <w:pPr>
        <w:ind w:left="360" w:hanging="360"/>
      </w:pPr>
      <w:rPr>
        <w:rFonts w:hint="default"/>
        <w:b w:val="0"/>
        <w:i w:val="0"/>
        <w:sz w:val="20"/>
      </w:rPr>
    </w:lvl>
  </w:abstractNum>
  <w:abstractNum w:abstractNumId="23">
    <w:nsid w:val="613F7456"/>
    <w:multiLevelType w:val="hybridMultilevel"/>
    <w:tmpl w:val="ADF872FE"/>
    <w:lvl w:ilvl="0" w:tplc="D3A2AEDE">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4">
    <w:nsid w:val="6267611C"/>
    <w:multiLevelType w:val="hybridMultilevel"/>
    <w:tmpl w:val="835A849C"/>
    <w:lvl w:ilvl="0" w:tplc="894C90B0">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37A068A0" w:tentative="1">
      <w:start w:val="1"/>
      <w:numFmt w:val="lowerLetter"/>
      <w:lvlText w:val="%2."/>
      <w:lvlJc w:val="left"/>
      <w:pPr>
        <w:tabs>
          <w:tab w:val="num" w:pos="1440"/>
        </w:tabs>
        <w:ind w:left="1440" w:hanging="360"/>
      </w:pPr>
    </w:lvl>
    <w:lvl w:ilvl="2" w:tplc="21763570" w:tentative="1">
      <w:start w:val="1"/>
      <w:numFmt w:val="lowerRoman"/>
      <w:lvlText w:val="%3."/>
      <w:lvlJc w:val="right"/>
      <w:pPr>
        <w:tabs>
          <w:tab w:val="num" w:pos="2160"/>
        </w:tabs>
        <w:ind w:left="2160" w:hanging="180"/>
      </w:pPr>
    </w:lvl>
    <w:lvl w:ilvl="3" w:tplc="6A8275E8" w:tentative="1">
      <w:start w:val="1"/>
      <w:numFmt w:val="decimal"/>
      <w:lvlText w:val="%4."/>
      <w:lvlJc w:val="left"/>
      <w:pPr>
        <w:tabs>
          <w:tab w:val="num" w:pos="2880"/>
        </w:tabs>
        <w:ind w:left="2880" w:hanging="360"/>
      </w:pPr>
    </w:lvl>
    <w:lvl w:ilvl="4" w:tplc="B4BE576E" w:tentative="1">
      <w:start w:val="1"/>
      <w:numFmt w:val="lowerLetter"/>
      <w:lvlText w:val="%5."/>
      <w:lvlJc w:val="left"/>
      <w:pPr>
        <w:tabs>
          <w:tab w:val="num" w:pos="3600"/>
        </w:tabs>
        <w:ind w:left="3600" w:hanging="360"/>
      </w:pPr>
    </w:lvl>
    <w:lvl w:ilvl="5" w:tplc="9574FB00" w:tentative="1">
      <w:start w:val="1"/>
      <w:numFmt w:val="lowerRoman"/>
      <w:lvlText w:val="%6."/>
      <w:lvlJc w:val="right"/>
      <w:pPr>
        <w:tabs>
          <w:tab w:val="num" w:pos="4320"/>
        </w:tabs>
        <w:ind w:left="4320" w:hanging="180"/>
      </w:pPr>
    </w:lvl>
    <w:lvl w:ilvl="6" w:tplc="F99C842C" w:tentative="1">
      <w:start w:val="1"/>
      <w:numFmt w:val="decimal"/>
      <w:lvlText w:val="%7."/>
      <w:lvlJc w:val="left"/>
      <w:pPr>
        <w:tabs>
          <w:tab w:val="num" w:pos="5040"/>
        </w:tabs>
        <w:ind w:left="5040" w:hanging="360"/>
      </w:pPr>
    </w:lvl>
    <w:lvl w:ilvl="7" w:tplc="155267FE" w:tentative="1">
      <w:start w:val="1"/>
      <w:numFmt w:val="lowerLetter"/>
      <w:lvlText w:val="%8."/>
      <w:lvlJc w:val="left"/>
      <w:pPr>
        <w:tabs>
          <w:tab w:val="num" w:pos="5760"/>
        </w:tabs>
        <w:ind w:left="5760" w:hanging="360"/>
      </w:pPr>
    </w:lvl>
    <w:lvl w:ilvl="8" w:tplc="11FA15DC" w:tentative="1">
      <w:start w:val="1"/>
      <w:numFmt w:val="lowerRoman"/>
      <w:lvlText w:val="%9."/>
      <w:lvlJc w:val="right"/>
      <w:pPr>
        <w:tabs>
          <w:tab w:val="num" w:pos="6480"/>
        </w:tabs>
        <w:ind w:left="6480" w:hanging="180"/>
      </w:pPr>
    </w:lvl>
  </w:abstractNum>
  <w:abstractNum w:abstractNumId="2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nsid w:val="63AB50BE"/>
    <w:multiLevelType w:val="multilevel"/>
    <w:tmpl w:val="A990A4F2"/>
    <w:lvl w:ilvl="0">
      <w:start w:val="5"/>
      <w:numFmt w:val="decimal"/>
      <w:lvlText w:val="%1"/>
      <w:lvlJc w:val="left"/>
      <w:pPr>
        <w:ind w:left="444" w:hanging="444"/>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nsid w:val="66CA1FC3"/>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6AA17A78"/>
    <w:multiLevelType w:val="hybridMultilevel"/>
    <w:tmpl w:val="3FB6B9A6"/>
    <w:lvl w:ilvl="0" w:tplc="FFFFFFFF">
      <w:start w:val="1"/>
      <w:numFmt w:val="bullet"/>
      <w:lvlText w:val=""/>
      <w:lvlJc w:val="left"/>
      <w:pPr>
        <w:tabs>
          <w:tab w:val="num" w:pos="1440"/>
        </w:tabs>
        <w:ind w:left="1440" w:hanging="360"/>
      </w:pPr>
      <w:rPr>
        <w:rFonts w:ascii="Wingdings" w:hAnsi="Wingdings" w:hint="default"/>
        <w:sz w:val="20"/>
      </w:rPr>
    </w:lvl>
    <w:lvl w:ilvl="1" w:tplc="02FCE81C"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nsid w:val="70EC50F5"/>
    <w:multiLevelType w:val="multilevel"/>
    <w:tmpl w:val="33547816"/>
    <w:lvl w:ilvl="0">
      <w:start w:val="3"/>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nsid w:val="7614292B"/>
    <w:multiLevelType w:val="hybridMultilevel"/>
    <w:tmpl w:val="D5F24BE0"/>
    <w:lvl w:ilvl="0" w:tplc="FFFFFFFF">
      <w:start w:val="1"/>
      <w:numFmt w:val="bullet"/>
      <w:pStyle w:val="Bullet2"/>
      <w:lvlText w:val="o"/>
      <w:lvlJc w:val="left"/>
      <w:pPr>
        <w:tabs>
          <w:tab w:val="num" w:pos="720"/>
        </w:tabs>
        <w:ind w:left="720" w:hanging="360"/>
      </w:pPr>
      <w:rPr>
        <w:rFonts w:ascii="Courier New" w:hAnsi="Courier New"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B536756"/>
    <w:multiLevelType w:val="hybridMultilevel"/>
    <w:tmpl w:val="90EE7720"/>
    <w:lvl w:ilvl="0" w:tplc="20FCC2B2">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5"/>
  </w:num>
  <w:num w:numId="2">
    <w:abstractNumId w:val="20"/>
  </w:num>
  <w:num w:numId="3">
    <w:abstractNumId w:val="18"/>
  </w:num>
  <w:num w:numId="4">
    <w:abstractNumId w:val="7"/>
  </w:num>
  <w:num w:numId="5">
    <w:abstractNumId w:val="13"/>
  </w:num>
  <w:num w:numId="6">
    <w:abstractNumId w:val="28"/>
  </w:num>
  <w:num w:numId="7">
    <w:abstractNumId w:val="32"/>
  </w:num>
  <w:num w:numId="8">
    <w:abstractNumId w:val="17"/>
  </w:num>
  <w:num w:numId="9">
    <w:abstractNumId w:val="2"/>
  </w:num>
  <w:num w:numId="10">
    <w:abstractNumId w:val="29"/>
  </w:num>
  <w:num w:numId="11">
    <w:abstractNumId w:val="24"/>
  </w:num>
  <w:num w:numId="12">
    <w:abstractNumId w:val="27"/>
  </w:num>
  <w:num w:numId="13">
    <w:abstractNumId w:val="8"/>
  </w:num>
  <w:num w:numId="14">
    <w:abstractNumId w:val="14"/>
  </w:num>
  <w:num w:numId="15">
    <w:abstractNumId w:val="31"/>
  </w:num>
  <w:num w:numId="16">
    <w:abstractNumId w:val="6"/>
  </w:num>
  <w:num w:numId="1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2"/>
  </w:num>
  <w:num w:numId="20">
    <w:abstractNumId w:val="11"/>
  </w:num>
  <w:num w:numId="21">
    <w:abstractNumId w:val="23"/>
  </w:num>
  <w:num w:numId="22">
    <w:abstractNumId w:val="26"/>
  </w:num>
  <w:num w:numId="23">
    <w:abstractNumId w:val="4"/>
  </w:num>
  <w:num w:numId="24">
    <w:abstractNumId w:val="9"/>
  </w:num>
  <w:num w:numId="25">
    <w:abstractNumId w:val="22"/>
  </w:num>
  <w:num w:numId="26">
    <w:abstractNumId w:val="16"/>
  </w:num>
  <w:num w:numId="27">
    <w:abstractNumId w:val="10"/>
  </w:num>
  <w:num w:numId="28">
    <w:abstractNumId w:val="21"/>
  </w:num>
  <w:num w:numId="29">
    <w:abstractNumId w:val="0"/>
  </w:num>
  <w:num w:numId="30">
    <w:abstractNumId w:val="1"/>
  </w:num>
  <w:num w:numId="31">
    <w:abstractNumId w:val="30"/>
  </w:num>
  <w:num w:numId="32">
    <w:abstractNumId w:val="5"/>
  </w:num>
  <w:num w:numId="33">
    <w:abstractNumId w:val="19"/>
  </w:num>
  <w:num w:numId="3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17DCE"/>
    <w:rsid w:val="000700B5"/>
    <w:rsid w:val="00162362"/>
    <w:rsid w:val="0018517D"/>
    <w:rsid w:val="0019400D"/>
    <w:rsid w:val="00194BDA"/>
    <w:rsid w:val="001D47F2"/>
    <w:rsid w:val="001E1BF2"/>
    <w:rsid w:val="001E27C6"/>
    <w:rsid w:val="00264587"/>
    <w:rsid w:val="003067C8"/>
    <w:rsid w:val="00307BC0"/>
    <w:rsid w:val="00317C36"/>
    <w:rsid w:val="00384224"/>
    <w:rsid w:val="003A1EB7"/>
    <w:rsid w:val="003A7D03"/>
    <w:rsid w:val="003D5E28"/>
    <w:rsid w:val="003D7760"/>
    <w:rsid w:val="00403DD4"/>
    <w:rsid w:val="00411A36"/>
    <w:rsid w:val="00435E9B"/>
    <w:rsid w:val="0046189C"/>
    <w:rsid w:val="00486B11"/>
    <w:rsid w:val="004B0B17"/>
    <w:rsid w:val="004D271C"/>
    <w:rsid w:val="005873B4"/>
    <w:rsid w:val="00616BD7"/>
    <w:rsid w:val="00642AE6"/>
    <w:rsid w:val="006576A0"/>
    <w:rsid w:val="00683788"/>
    <w:rsid w:val="006C4892"/>
    <w:rsid w:val="007078FA"/>
    <w:rsid w:val="007341B8"/>
    <w:rsid w:val="00773F9C"/>
    <w:rsid w:val="007B66E3"/>
    <w:rsid w:val="00822BCE"/>
    <w:rsid w:val="0082382E"/>
    <w:rsid w:val="00846681"/>
    <w:rsid w:val="00862A17"/>
    <w:rsid w:val="008B6434"/>
    <w:rsid w:val="008F1FD1"/>
    <w:rsid w:val="00903358"/>
    <w:rsid w:val="009502B0"/>
    <w:rsid w:val="00983A38"/>
    <w:rsid w:val="00986EED"/>
    <w:rsid w:val="009E7279"/>
    <w:rsid w:val="00A32B8E"/>
    <w:rsid w:val="00A73164"/>
    <w:rsid w:val="00AA6475"/>
    <w:rsid w:val="00AE6C73"/>
    <w:rsid w:val="00AE7849"/>
    <w:rsid w:val="00B05ED8"/>
    <w:rsid w:val="00B17151"/>
    <w:rsid w:val="00B2745F"/>
    <w:rsid w:val="00B35DA6"/>
    <w:rsid w:val="00B36EB3"/>
    <w:rsid w:val="00B572FB"/>
    <w:rsid w:val="00B63D84"/>
    <w:rsid w:val="00BB4979"/>
    <w:rsid w:val="00BC738A"/>
    <w:rsid w:val="00C43B1F"/>
    <w:rsid w:val="00C97004"/>
    <w:rsid w:val="00CA5639"/>
    <w:rsid w:val="00CB4956"/>
    <w:rsid w:val="00D37BCF"/>
    <w:rsid w:val="00D45494"/>
    <w:rsid w:val="00D46BAD"/>
    <w:rsid w:val="00D74D47"/>
    <w:rsid w:val="00D9067C"/>
    <w:rsid w:val="00D92BD8"/>
    <w:rsid w:val="00DA5965"/>
    <w:rsid w:val="00E11FF4"/>
    <w:rsid w:val="00E15272"/>
    <w:rsid w:val="00E15ED0"/>
    <w:rsid w:val="00E42C43"/>
    <w:rsid w:val="00E4728E"/>
    <w:rsid w:val="00ED16B8"/>
    <w:rsid w:val="00F040F3"/>
    <w:rsid w:val="00F10192"/>
    <w:rsid w:val="00F31EA3"/>
    <w:rsid w:val="00F40517"/>
    <w:rsid w:val="00F72B38"/>
    <w:rsid w:val="00F74262"/>
    <w:rsid w:val="00F74740"/>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D03"/>
    <w:pPr>
      <w:spacing w:before="120"/>
    </w:pPr>
    <w:rPr>
      <w:lang w:val="en-GB" w:eastAsia="en-US"/>
    </w:rPr>
  </w:style>
  <w:style w:type="paragraph" w:styleId="Heading1">
    <w:name w:val="heading 1"/>
    <w:next w:val="Normal"/>
    <w:qFormat/>
    <w:rsid w:val="003A7D03"/>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A7D03"/>
    <w:pPr>
      <w:pageBreakBefore w:val="0"/>
      <w:numPr>
        <w:ilvl w:val="1"/>
      </w:numPr>
      <w:spacing w:before="120"/>
      <w:outlineLvl w:val="1"/>
    </w:pPr>
    <w:rPr>
      <w:sz w:val="32"/>
    </w:rPr>
  </w:style>
  <w:style w:type="paragraph" w:styleId="Heading3">
    <w:name w:val="heading 3"/>
    <w:basedOn w:val="Heading2"/>
    <w:next w:val="Normal"/>
    <w:qFormat/>
    <w:rsid w:val="003A7D03"/>
    <w:pPr>
      <w:numPr>
        <w:ilvl w:val="2"/>
      </w:numPr>
      <w:spacing w:before="60"/>
      <w:outlineLvl w:val="2"/>
    </w:pPr>
    <w:rPr>
      <w:b w:val="0"/>
      <w:sz w:val="28"/>
    </w:rPr>
  </w:style>
  <w:style w:type="paragraph" w:styleId="Heading4">
    <w:name w:val="heading 4"/>
    <w:basedOn w:val="Heading3"/>
    <w:next w:val="Normal"/>
    <w:qFormat/>
    <w:rsid w:val="003A7D03"/>
    <w:pPr>
      <w:numPr>
        <w:ilvl w:val="3"/>
        <w:numId w:val="9"/>
      </w:numPr>
      <w:outlineLvl w:val="3"/>
    </w:pPr>
    <w:rPr>
      <w:b/>
      <w:sz w:val="24"/>
    </w:rPr>
  </w:style>
  <w:style w:type="paragraph" w:styleId="Heading5">
    <w:name w:val="heading 5"/>
    <w:basedOn w:val="Heading4"/>
    <w:next w:val="Normal"/>
    <w:qFormat/>
    <w:rsid w:val="003A7D03"/>
    <w:pPr>
      <w:numPr>
        <w:ilvl w:val="4"/>
      </w:numPr>
      <w:outlineLvl w:val="4"/>
    </w:pPr>
    <w:rPr>
      <w:sz w:val="22"/>
    </w:rPr>
  </w:style>
  <w:style w:type="paragraph" w:styleId="Heading6">
    <w:name w:val="heading 6"/>
    <w:basedOn w:val="Normal"/>
    <w:next w:val="Normal"/>
    <w:qFormat/>
    <w:rsid w:val="003A7D03"/>
    <w:pPr>
      <w:keepNext/>
      <w:numPr>
        <w:ilvl w:val="5"/>
        <w:numId w:val="9"/>
      </w:numPr>
      <w:outlineLvl w:val="5"/>
    </w:pPr>
    <w:rPr>
      <w:rFonts w:ascii="Arial" w:hAnsi="Arial"/>
      <w:b/>
      <w:color w:val="C0C0C0"/>
      <w:sz w:val="24"/>
    </w:rPr>
  </w:style>
  <w:style w:type="paragraph" w:styleId="Heading7">
    <w:name w:val="heading 7"/>
    <w:basedOn w:val="Normal"/>
    <w:next w:val="Normal"/>
    <w:qFormat/>
    <w:rsid w:val="003A7D0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A7D03"/>
    <w:pPr>
      <w:keepNext/>
      <w:numPr>
        <w:ilvl w:val="7"/>
        <w:numId w:val="9"/>
      </w:numPr>
      <w:spacing w:after="120"/>
      <w:outlineLvl w:val="7"/>
    </w:pPr>
    <w:rPr>
      <w:rFonts w:ascii="Arial" w:hAnsi="Arial"/>
      <w:b/>
      <w:sz w:val="22"/>
    </w:rPr>
  </w:style>
  <w:style w:type="paragraph" w:styleId="Heading9">
    <w:name w:val="heading 9"/>
    <w:basedOn w:val="Normal"/>
    <w:next w:val="Normal"/>
    <w:qFormat/>
    <w:rsid w:val="003A7D0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7D03"/>
    <w:pPr>
      <w:pBdr>
        <w:bottom w:val="single" w:sz="4" w:space="1" w:color="auto"/>
      </w:pBdr>
      <w:tabs>
        <w:tab w:val="right" w:pos="9900"/>
      </w:tabs>
      <w:spacing w:before="0"/>
    </w:pPr>
    <w:rPr>
      <w:rFonts w:ascii="Arial" w:hAnsi="Arial" w:cs="Arial"/>
      <w:b/>
      <w:bCs/>
    </w:rPr>
  </w:style>
  <w:style w:type="paragraph" w:styleId="Footer">
    <w:name w:val="footer"/>
    <w:basedOn w:val="Normal"/>
    <w:rsid w:val="003A7D03"/>
    <w:pPr>
      <w:pBdr>
        <w:top w:val="single" w:sz="4" w:space="1" w:color="auto"/>
      </w:pBdr>
      <w:tabs>
        <w:tab w:val="right" w:pos="9900"/>
      </w:tabs>
    </w:pPr>
    <w:rPr>
      <w:rFonts w:ascii="Arial" w:hAnsi="Arial" w:cs="Arial"/>
      <w:b/>
      <w:bCs/>
    </w:rPr>
  </w:style>
  <w:style w:type="paragraph" w:styleId="CommentText">
    <w:name w:val="annotation text"/>
    <w:basedOn w:val="Normal"/>
    <w:semiHidden/>
    <w:rsid w:val="003A7D0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A7D03"/>
  </w:style>
  <w:style w:type="paragraph" w:customStyle="1" w:styleId="B1">
    <w:name w:val="B1"/>
    <w:basedOn w:val="Normal"/>
    <w:rsid w:val="003A7D03"/>
    <w:pPr>
      <w:ind w:left="567" w:hanging="567"/>
      <w:jc w:val="both"/>
    </w:pPr>
    <w:rPr>
      <w:rFonts w:ascii="Arial" w:hAnsi="Arial"/>
    </w:rPr>
  </w:style>
  <w:style w:type="paragraph" w:customStyle="1" w:styleId="FtDisclaimer">
    <w:name w:val="FtDisclaimer"/>
    <w:basedOn w:val="AltNormal"/>
    <w:rsid w:val="003A7D0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A7D03"/>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3A7D03"/>
    <w:rPr>
      <w:sz w:val="16"/>
    </w:rPr>
  </w:style>
  <w:style w:type="paragraph" w:customStyle="1" w:styleId="DECISION">
    <w:name w:val="DECISION"/>
    <w:basedOn w:val="Normal"/>
    <w:rsid w:val="003A7D03"/>
    <w:pPr>
      <w:widowControl w:val="0"/>
      <w:numPr>
        <w:numId w:val="1"/>
      </w:numPr>
      <w:spacing w:after="120"/>
      <w:jc w:val="both"/>
    </w:pPr>
    <w:rPr>
      <w:rFonts w:ascii="Arial" w:hAnsi="Arial"/>
      <w:b/>
      <w:color w:val="0000FF"/>
      <w:u w:val="single"/>
    </w:rPr>
  </w:style>
  <w:style w:type="paragraph" w:customStyle="1" w:styleId="ACTION">
    <w:name w:val="ACTION"/>
    <w:basedOn w:val="Normal"/>
    <w:rsid w:val="003A7D0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A7D0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A7D03"/>
    <w:pPr>
      <w:numPr>
        <w:numId w:val="4"/>
      </w:numPr>
      <w:tabs>
        <w:tab w:val="num" w:pos="1125"/>
      </w:tabs>
    </w:pPr>
    <w:rPr>
      <w:color w:val="FF0000"/>
    </w:rPr>
  </w:style>
  <w:style w:type="paragraph" w:styleId="NoteHeading">
    <w:name w:val="Note Heading"/>
    <w:basedOn w:val="Normal"/>
    <w:next w:val="Normal"/>
    <w:rsid w:val="003A7D03"/>
    <w:pPr>
      <w:spacing w:before="60" w:after="120"/>
    </w:pPr>
  </w:style>
  <w:style w:type="paragraph" w:customStyle="1" w:styleId="AltH1">
    <w:name w:val="AltH1"/>
    <w:next w:val="AltNormal"/>
    <w:rsid w:val="003A7D03"/>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3A7D03"/>
    <w:rPr>
      <w:rFonts w:ascii="Arial" w:hAnsi="Arial"/>
    </w:rPr>
  </w:style>
  <w:style w:type="paragraph" w:customStyle="1" w:styleId="FrontMatter">
    <w:name w:val="FrontMatter"/>
    <w:basedOn w:val="Normal"/>
    <w:rsid w:val="003A7D03"/>
    <w:pPr>
      <w:tabs>
        <w:tab w:val="right" w:pos="1710"/>
        <w:tab w:val="left" w:pos="3780"/>
      </w:tabs>
      <w:spacing w:before="0"/>
      <w:ind w:left="1987" w:hanging="1987"/>
    </w:pPr>
    <w:rPr>
      <w:rFonts w:ascii="Arial" w:hAnsi="Arial"/>
      <w:bCs/>
    </w:rPr>
  </w:style>
  <w:style w:type="paragraph" w:customStyle="1" w:styleId="Bul1">
    <w:name w:val="Bul1"/>
    <w:basedOn w:val="Normal"/>
    <w:rsid w:val="003A7D03"/>
    <w:pPr>
      <w:numPr>
        <w:numId w:val="7"/>
      </w:numPr>
      <w:tabs>
        <w:tab w:val="clear" w:pos="1080"/>
      </w:tabs>
      <w:ind w:left="720"/>
    </w:pPr>
  </w:style>
  <w:style w:type="paragraph" w:customStyle="1" w:styleId="Bullet">
    <w:name w:val="Bullet"/>
    <w:basedOn w:val="Normal"/>
    <w:rsid w:val="003A7D03"/>
    <w:pPr>
      <w:numPr>
        <w:numId w:val="5"/>
      </w:numPr>
    </w:pPr>
  </w:style>
  <w:style w:type="character" w:styleId="Hyperlink">
    <w:name w:val="Hyperlink"/>
    <w:basedOn w:val="DefaultParagraphFont"/>
    <w:rsid w:val="003A7D03"/>
    <w:rPr>
      <w:strike w:val="0"/>
      <w:dstrike w:val="0"/>
      <w:color w:val="3300FF"/>
      <w:u w:val="none"/>
      <w:effect w:val="none"/>
    </w:rPr>
  </w:style>
  <w:style w:type="paragraph" w:styleId="FootnoteText">
    <w:name w:val="footnote text"/>
    <w:basedOn w:val="Normal"/>
    <w:semiHidden/>
    <w:rsid w:val="003A7D03"/>
    <w:pPr>
      <w:spacing w:before="60" w:after="120"/>
    </w:pPr>
  </w:style>
  <w:style w:type="paragraph" w:customStyle="1" w:styleId="TH">
    <w:name w:val="TH"/>
    <w:basedOn w:val="Normal"/>
    <w:rsid w:val="003A7D0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A7D03"/>
  </w:style>
  <w:style w:type="paragraph" w:customStyle="1" w:styleId="AltTitle">
    <w:name w:val="AltTitle"/>
    <w:basedOn w:val="FrontMatter"/>
    <w:rsid w:val="003A7D0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A7D03"/>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683788"/>
    <w:pPr>
      <w:spacing w:before="20" w:after="20"/>
    </w:pPr>
    <w:rPr>
      <w:rFonts w:ascii="Arial" w:hAnsi="Arial"/>
      <w:sz w:val="18"/>
      <w:lang w:val="en-US"/>
    </w:rPr>
  </w:style>
  <w:style w:type="paragraph" w:customStyle="1" w:styleId="ComBullet">
    <w:name w:val="ComBullet"/>
    <w:basedOn w:val="Normal"/>
    <w:rsid w:val="00683788"/>
    <w:pPr>
      <w:numPr>
        <w:numId w:val="13"/>
      </w:numPr>
      <w:jc w:val="both"/>
    </w:pPr>
    <w:rPr>
      <w:rFonts w:ascii="Arial" w:hAnsi="Arial"/>
      <w:lang w:val="en-US"/>
    </w:rPr>
  </w:style>
  <w:style w:type="paragraph" w:customStyle="1" w:styleId="StyleTableCell8ptBold">
    <w:name w:val="Style TableCell + 8 pt Bold"/>
    <w:basedOn w:val="TableCell"/>
    <w:link w:val="StyleTableCell8ptBoldChar"/>
    <w:rsid w:val="00683788"/>
    <w:rPr>
      <w:b/>
      <w:bCs/>
      <w:sz w:val="16"/>
    </w:rPr>
  </w:style>
  <w:style w:type="character" w:customStyle="1" w:styleId="TableCellChar">
    <w:name w:val="TableCell Char"/>
    <w:link w:val="TableCell"/>
    <w:rsid w:val="00683788"/>
    <w:rPr>
      <w:rFonts w:ascii="Arial" w:hAnsi="Arial"/>
      <w:sz w:val="18"/>
      <w:lang w:eastAsia="en-US"/>
    </w:rPr>
  </w:style>
  <w:style w:type="character" w:customStyle="1" w:styleId="StyleTableCell8ptBoldChar">
    <w:name w:val="Style TableCell + 8 pt Bold Char"/>
    <w:link w:val="StyleTableCell8ptBold"/>
    <w:rsid w:val="00683788"/>
    <w:rPr>
      <w:rFonts w:ascii="Arial" w:hAnsi="Arial"/>
      <w:b/>
      <w:bCs/>
      <w:sz w:val="16"/>
      <w:lang w:eastAsia="en-US"/>
    </w:rPr>
  </w:style>
  <w:style w:type="paragraph" w:customStyle="1" w:styleId="EditorsNote">
    <w:name w:val="Editor's Note"/>
    <w:aliases w:val="EN,Editor's Noteormal"/>
    <w:basedOn w:val="Normal"/>
    <w:link w:val="EditorsNoteChar"/>
    <w:rsid w:val="00683788"/>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link w:val="EditorsNote"/>
    <w:rsid w:val="00683788"/>
    <w:rPr>
      <w:rFonts w:eastAsia="Batang"/>
      <w:color w:val="FF0000"/>
      <w:shd w:val="pct20" w:color="auto" w:fill="auto"/>
      <w:lang w:val="en-GB" w:eastAsia="en-US"/>
    </w:rPr>
  </w:style>
  <w:style w:type="paragraph" w:customStyle="1" w:styleId="BulletN">
    <w:name w:val="BulletN"/>
    <w:basedOn w:val="Normal"/>
    <w:rsid w:val="00683788"/>
    <w:pPr>
      <w:numPr>
        <w:numId w:val="14"/>
      </w:numPr>
      <w:spacing w:before="60" w:after="120"/>
    </w:pPr>
    <w:rPr>
      <w:rFonts w:eastAsia="Batang"/>
    </w:rPr>
  </w:style>
  <w:style w:type="paragraph" w:customStyle="1" w:styleId="Bullet2">
    <w:name w:val="Bullet2"/>
    <w:basedOn w:val="Normal"/>
    <w:link w:val="Bullet2Char"/>
    <w:rsid w:val="00683788"/>
    <w:pPr>
      <w:numPr>
        <w:numId w:val="15"/>
      </w:numPr>
      <w:spacing w:before="60" w:after="120"/>
    </w:pPr>
    <w:rPr>
      <w:rFonts w:eastAsia="Malgun Gothic"/>
    </w:rPr>
  </w:style>
  <w:style w:type="character" w:customStyle="1" w:styleId="AltNormalChar">
    <w:name w:val="AltNormal Char"/>
    <w:link w:val="AltNormal"/>
    <w:rsid w:val="00683788"/>
    <w:rPr>
      <w:rFonts w:ascii="Arial" w:hAnsi="Arial"/>
      <w:lang w:val="en-GB" w:eastAsia="en-US"/>
    </w:rPr>
  </w:style>
  <w:style w:type="paragraph" w:customStyle="1" w:styleId="NO">
    <w:name w:val="NO"/>
    <w:basedOn w:val="Normal"/>
    <w:link w:val="NOChar2"/>
    <w:rsid w:val="00683788"/>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link w:val="NO"/>
    <w:rsid w:val="00683788"/>
    <w:rPr>
      <w:rFonts w:eastAsia="Malgun Gothic"/>
      <w:lang w:val="en-GB" w:eastAsia="en-US"/>
    </w:rPr>
  </w:style>
  <w:style w:type="paragraph" w:customStyle="1" w:styleId="ListBulletsub">
    <w:name w:val="List Bullet (sub)"/>
    <w:basedOn w:val="Normal"/>
    <w:link w:val="ListBulletsubChar"/>
    <w:qFormat/>
    <w:rsid w:val="001E1BF2"/>
    <w:pPr>
      <w:numPr>
        <w:numId w:val="30"/>
      </w:numPr>
      <w:jc w:val="both"/>
    </w:pPr>
    <w:rPr>
      <w:rFonts w:ascii="Arial" w:eastAsia="SimSun" w:hAnsi="Arial"/>
      <w:sz w:val="22"/>
      <w:lang w:eastAsia="zh-CN" w:bidi="bn-BD"/>
    </w:rPr>
  </w:style>
  <w:style w:type="paragraph" w:customStyle="1" w:styleId="ListBullet1">
    <w:name w:val="List Bullet 1"/>
    <w:basedOn w:val="Normal"/>
    <w:qFormat/>
    <w:rsid w:val="001E1BF2"/>
    <w:pPr>
      <w:numPr>
        <w:numId w:val="29"/>
      </w:numPr>
      <w:spacing w:before="60" w:after="60"/>
      <w:jc w:val="both"/>
    </w:pPr>
    <w:rPr>
      <w:rFonts w:ascii="Arial" w:eastAsia="SimSun" w:hAnsi="Arial"/>
      <w:sz w:val="22"/>
      <w:lang w:eastAsia="zh-CN" w:bidi="bn-BD"/>
    </w:rPr>
  </w:style>
  <w:style w:type="character" w:customStyle="1" w:styleId="ListBulletsubChar">
    <w:name w:val="List Bullet (sub) Char"/>
    <w:link w:val="ListBulletsub"/>
    <w:rsid w:val="001E1BF2"/>
    <w:rPr>
      <w:rFonts w:ascii="Arial" w:eastAsia="SimSun" w:hAnsi="Arial"/>
      <w:sz w:val="22"/>
      <w:lang w:val="en-GB" w:bidi="bn-BD"/>
    </w:rPr>
  </w:style>
  <w:style w:type="paragraph" w:customStyle="1" w:styleId="Figurecaption">
    <w:name w:val="Figure caption"/>
    <w:basedOn w:val="Normal"/>
    <w:next w:val="Normal"/>
    <w:qFormat/>
    <w:rsid w:val="001E1BF2"/>
    <w:pPr>
      <w:numPr>
        <w:numId w:val="28"/>
      </w:numPr>
      <w:tabs>
        <w:tab w:val="left" w:pos="1009"/>
      </w:tabs>
      <w:spacing w:after="120"/>
      <w:jc w:val="center"/>
      <w:outlineLvl w:val="0"/>
    </w:pPr>
    <w:rPr>
      <w:rFonts w:ascii="Arial Bold" w:eastAsia="SimSun" w:hAnsi="Arial Bold"/>
      <w:b/>
      <w:sz w:val="22"/>
      <w:lang w:eastAsia="zh-CN" w:bidi="bn-BD"/>
    </w:rPr>
  </w:style>
  <w:style w:type="paragraph" w:customStyle="1" w:styleId="Bullet4">
    <w:name w:val="Bullet4"/>
    <w:basedOn w:val="Normal"/>
    <w:rsid w:val="009502B0"/>
    <w:pPr>
      <w:numPr>
        <w:ilvl w:val="3"/>
        <w:numId w:val="32"/>
      </w:numPr>
      <w:tabs>
        <w:tab w:val="clear" w:pos="2160"/>
      </w:tabs>
      <w:spacing w:before="40"/>
      <w:ind w:left="1800" w:hanging="274"/>
    </w:pPr>
    <w:rPr>
      <w:rFonts w:eastAsia="Malgun Gothic"/>
      <w:lang w:val="en-US"/>
    </w:rPr>
  </w:style>
  <w:style w:type="paragraph" w:customStyle="1" w:styleId="DefLabel">
    <w:name w:val="DefLabel"/>
    <w:basedOn w:val="Normal"/>
    <w:rsid w:val="009502B0"/>
    <w:pPr>
      <w:spacing w:before="60" w:after="60"/>
    </w:pPr>
    <w:rPr>
      <w:rFonts w:eastAsia="Malgun Gothic"/>
      <w:b/>
      <w:snapToGrid w:val="0"/>
      <w:sz w:val="18"/>
    </w:rPr>
  </w:style>
  <w:style w:type="paragraph" w:customStyle="1" w:styleId="DefDesc">
    <w:name w:val="DefDesc"/>
    <w:basedOn w:val="Normal"/>
    <w:rsid w:val="009502B0"/>
    <w:pPr>
      <w:spacing w:before="60" w:after="60"/>
    </w:pPr>
    <w:rPr>
      <w:rFonts w:eastAsia="Malgun Gothic"/>
      <w:sz w:val="18"/>
    </w:rPr>
  </w:style>
  <w:style w:type="paragraph" w:customStyle="1" w:styleId="Bullet1">
    <w:name w:val="Bullet1"/>
    <w:basedOn w:val="Normal"/>
    <w:rsid w:val="00F40517"/>
    <w:pPr>
      <w:numPr>
        <w:numId w:val="35"/>
      </w:numPr>
      <w:tabs>
        <w:tab w:val="clear" w:pos="595"/>
      </w:tabs>
      <w:spacing w:before="60" w:after="120"/>
      <w:ind w:left="512" w:right="200" w:hanging="312"/>
    </w:pPr>
    <w:rPr>
      <w:rFonts w:eastAsia="Batang"/>
    </w:rPr>
  </w:style>
  <w:style w:type="character" w:customStyle="1" w:styleId="Bullet2Char">
    <w:name w:val="Bullet2 Char"/>
    <w:basedOn w:val="DefaultParagraphFont"/>
    <w:link w:val="Bullet2"/>
    <w:rsid w:val="00F40517"/>
    <w:rPr>
      <w:rFonts w:eastAsia="Malgun Gothic"/>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D03"/>
    <w:pPr>
      <w:spacing w:before="120"/>
    </w:pPr>
    <w:rPr>
      <w:lang w:val="en-GB" w:eastAsia="en-US"/>
    </w:rPr>
  </w:style>
  <w:style w:type="paragraph" w:styleId="Heading1">
    <w:name w:val="heading 1"/>
    <w:next w:val="Normal"/>
    <w:qFormat/>
    <w:rsid w:val="003A7D03"/>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A7D03"/>
    <w:pPr>
      <w:pageBreakBefore w:val="0"/>
      <w:numPr>
        <w:ilvl w:val="1"/>
      </w:numPr>
      <w:spacing w:before="120"/>
      <w:outlineLvl w:val="1"/>
    </w:pPr>
    <w:rPr>
      <w:sz w:val="32"/>
    </w:rPr>
  </w:style>
  <w:style w:type="paragraph" w:styleId="Heading3">
    <w:name w:val="heading 3"/>
    <w:basedOn w:val="Heading2"/>
    <w:next w:val="Normal"/>
    <w:qFormat/>
    <w:rsid w:val="003A7D03"/>
    <w:pPr>
      <w:numPr>
        <w:ilvl w:val="2"/>
      </w:numPr>
      <w:spacing w:before="60"/>
      <w:outlineLvl w:val="2"/>
    </w:pPr>
    <w:rPr>
      <w:b w:val="0"/>
      <w:sz w:val="28"/>
    </w:rPr>
  </w:style>
  <w:style w:type="paragraph" w:styleId="Heading4">
    <w:name w:val="heading 4"/>
    <w:basedOn w:val="Heading3"/>
    <w:next w:val="Normal"/>
    <w:qFormat/>
    <w:rsid w:val="003A7D03"/>
    <w:pPr>
      <w:numPr>
        <w:ilvl w:val="3"/>
        <w:numId w:val="9"/>
      </w:numPr>
      <w:outlineLvl w:val="3"/>
    </w:pPr>
    <w:rPr>
      <w:b/>
      <w:sz w:val="24"/>
    </w:rPr>
  </w:style>
  <w:style w:type="paragraph" w:styleId="Heading5">
    <w:name w:val="heading 5"/>
    <w:basedOn w:val="Heading4"/>
    <w:next w:val="Normal"/>
    <w:qFormat/>
    <w:rsid w:val="003A7D03"/>
    <w:pPr>
      <w:numPr>
        <w:ilvl w:val="4"/>
      </w:numPr>
      <w:outlineLvl w:val="4"/>
    </w:pPr>
    <w:rPr>
      <w:sz w:val="22"/>
    </w:rPr>
  </w:style>
  <w:style w:type="paragraph" w:styleId="Heading6">
    <w:name w:val="heading 6"/>
    <w:basedOn w:val="Normal"/>
    <w:next w:val="Normal"/>
    <w:qFormat/>
    <w:rsid w:val="003A7D03"/>
    <w:pPr>
      <w:keepNext/>
      <w:numPr>
        <w:ilvl w:val="5"/>
        <w:numId w:val="9"/>
      </w:numPr>
      <w:outlineLvl w:val="5"/>
    </w:pPr>
    <w:rPr>
      <w:rFonts w:ascii="Arial" w:hAnsi="Arial"/>
      <w:b/>
      <w:color w:val="C0C0C0"/>
      <w:sz w:val="24"/>
    </w:rPr>
  </w:style>
  <w:style w:type="paragraph" w:styleId="Heading7">
    <w:name w:val="heading 7"/>
    <w:basedOn w:val="Normal"/>
    <w:next w:val="Normal"/>
    <w:qFormat/>
    <w:rsid w:val="003A7D0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A7D03"/>
    <w:pPr>
      <w:keepNext/>
      <w:numPr>
        <w:ilvl w:val="7"/>
        <w:numId w:val="9"/>
      </w:numPr>
      <w:spacing w:after="120"/>
      <w:outlineLvl w:val="7"/>
    </w:pPr>
    <w:rPr>
      <w:rFonts w:ascii="Arial" w:hAnsi="Arial"/>
      <w:b/>
      <w:sz w:val="22"/>
    </w:rPr>
  </w:style>
  <w:style w:type="paragraph" w:styleId="Heading9">
    <w:name w:val="heading 9"/>
    <w:basedOn w:val="Normal"/>
    <w:next w:val="Normal"/>
    <w:qFormat/>
    <w:rsid w:val="003A7D0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7D03"/>
    <w:pPr>
      <w:pBdr>
        <w:bottom w:val="single" w:sz="4" w:space="1" w:color="auto"/>
      </w:pBdr>
      <w:tabs>
        <w:tab w:val="right" w:pos="9900"/>
      </w:tabs>
      <w:spacing w:before="0"/>
    </w:pPr>
    <w:rPr>
      <w:rFonts w:ascii="Arial" w:hAnsi="Arial" w:cs="Arial"/>
      <w:b/>
      <w:bCs/>
    </w:rPr>
  </w:style>
  <w:style w:type="paragraph" w:styleId="Footer">
    <w:name w:val="footer"/>
    <w:basedOn w:val="Normal"/>
    <w:rsid w:val="003A7D03"/>
    <w:pPr>
      <w:pBdr>
        <w:top w:val="single" w:sz="4" w:space="1" w:color="auto"/>
      </w:pBdr>
      <w:tabs>
        <w:tab w:val="right" w:pos="9900"/>
      </w:tabs>
    </w:pPr>
    <w:rPr>
      <w:rFonts w:ascii="Arial" w:hAnsi="Arial" w:cs="Arial"/>
      <w:b/>
      <w:bCs/>
    </w:rPr>
  </w:style>
  <w:style w:type="paragraph" w:styleId="CommentText">
    <w:name w:val="annotation text"/>
    <w:basedOn w:val="Normal"/>
    <w:semiHidden/>
    <w:rsid w:val="003A7D0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A7D03"/>
  </w:style>
  <w:style w:type="paragraph" w:customStyle="1" w:styleId="B1">
    <w:name w:val="B1"/>
    <w:basedOn w:val="Normal"/>
    <w:rsid w:val="003A7D03"/>
    <w:pPr>
      <w:ind w:left="567" w:hanging="567"/>
      <w:jc w:val="both"/>
    </w:pPr>
    <w:rPr>
      <w:rFonts w:ascii="Arial" w:hAnsi="Arial"/>
    </w:rPr>
  </w:style>
  <w:style w:type="paragraph" w:customStyle="1" w:styleId="FtDisclaimer">
    <w:name w:val="FtDisclaimer"/>
    <w:basedOn w:val="AltNormal"/>
    <w:rsid w:val="003A7D0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A7D03"/>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3A7D03"/>
    <w:rPr>
      <w:sz w:val="16"/>
    </w:rPr>
  </w:style>
  <w:style w:type="paragraph" w:customStyle="1" w:styleId="DECISION">
    <w:name w:val="DECISION"/>
    <w:basedOn w:val="Normal"/>
    <w:rsid w:val="003A7D03"/>
    <w:pPr>
      <w:widowControl w:val="0"/>
      <w:numPr>
        <w:numId w:val="1"/>
      </w:numPr>
      <w:spacing w:after="120"/>
      <w:jc w:val="both"/>
    </w:pPr>
    <w:rPr>
      <w:rFonts w:ascii="Arial" w:hAnsi="Arial"/>
      <w:b/>
      <w:color w:val="0000FF"/>
      <w:u w:val="single"/>
    </w:rPr>
  </w:style>
  <w:style w:type="paragraph" w:customStyle="1" w:styleId="ACTION">
    <w:name w:val="ACTION"/>
    <w:basedOn w:val="Normal"/>
    <w:rsid w:val="003A7D0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A7D0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A7D03"/>
    <w:pPr>
      <w:numPr>
        <w:numId w:val="4"/>
      </w:numPr>
      <w:tabs>
        <w:tab w:val="num" w:pos="1125"/>
      </w:tabs>
    </w:pPr>
    <w:rPr>
      <w:color w:val="FF0000"/>
    </w:rPr>
  </w:style>
  <w:style w:type="paragraph" w:styleId="NoteHeading">
    <w:name w:val="Note Heading"/>
    <w:basedOn w:val="Normal"/>
    <w:next w:val="Normal"/>
    <w:rsid w:val="003A7D03"/>
    <w:pPr>
      <w:spacing w:before="60" w:after="120"/>
    </w:pPr>
  </w:style>
  <w:style w:type="paragraph" w:customStyle="1" w:styleId="AltH1">
    <w:name w:val="AltH1"/>
    <w:next w:val="AltNormal"/>
    <w:rsid w:val="003A7D03"/>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3A7D03"/>
    <w:rPr>
      <w:rFonts w:ascii="Arial" w:hAnsi="Arial"/>
    </w:rPr>
  </w:style>
  <w:style w:type="paragraph" w:customStyle="1" w:styleId="FrontMatter">
    <w:name w:val="FrontMatter"/>
    <w:basedOn w:val="Normal"/>
    <w:rsid w:val="003A7D03"/>
    <w:pPr>
      <w:tabs>
        <w:tab w:val="right" w:pos="1710"/>
        <w:tab w:val="left" w:pos="3780"/>
      </w:tabs>
      <w:spacing w:before="0"/>
      <w:ind w:left="1987" w:hanging="1987"/>
    </w:pPr>
    <w:rPr>
      <w:rFonts w:ascii="Arial" w:hAnsi="Arial"/>
      <w:bCs/>
    </w:rPr>
  </w:style>
  <w:style w:type="paragraph" w:customStyle="1" w:styleId="Bul1">
    <w:name w:val="Bul1"/>
    <w:basedOn w:val="Normal"/>
    <w:rsid w:val="003A7D03"/>
    <w:pPr>
      <w:numPr>
        <w:numId w:val="7"/>
      </w:numPr>
      <w:tabs>
        <w:tab w:val="clear" w:pos="1080"/>
      </w:tabs>
      <w:ind w:left="720"/>
    </w:pPr>
  </w:style>
  <w:style w:type="paragraph" w:customStyle="1" w:styleId="Bullet">
    <w:name w:val="Bullet"/>
    <w:basedOn w:val="Normal"/>
    <w:rsid w:val="003A7D03"/>
    <w:pPr>
      <w:numPr>
        <w:numId w:val="5"/>
      </w:numPr>
    </w:pPr>
  </w:style>
  <w:style w:type="character" w:styleId="Hyperlink">
    <w:name w:val="Hyperlink"/>
    <w:basedOn w:val="DefaultParagraphFont"/>
    <w:rsid w:val="003A7D03"/>
    <w:rPr>
      <w:strike w:val="0"/>
      <w:dstrike w:val="0"/>
      <w:color w:val="3300FF"/>
      <w:u w:val="none"/>
      <w:effect w:val="none"/>
    </w:rPr>
  </w:style>
  <w:style w:type="paragraph" w:styleId="FootnoteText">
    <w:name w:val="footnote text"/>
    <w:basedOn w:val="Normal"/>
    <w:semiHidden/>
    <w:rsid w:val="003A7D03"/>
    <w:pPr>
      <w:spacing w:before="60" w:after="120"/>
    </w:pPr>
  </w:style>
  <w:style w:type="paragraph" w:customStyle="1" w:styleId="TH">
    <w:name w:val="TH"/>
    <w:basedOn w:val="Normal"/>
    <w:rsid w:val="003A7D0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A7D03"/>
  </w:style>
  <w:style w:type="paragraph" w:customStyle="1" w:styleId="AltTitle">
    <w:name w:val="AltTitle"/>
    <w:basedOn w:val="FrontMatter"/>
    <w:rsid w:val="003A7D0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A7D03"/>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683788"/>
    <w:pPr>
      <w:spacing w:before="20" w:after="20"/>
    </w:pPr>
    <w:rPr>
      <w:rFonts w:ascii="Arial" w:hAnsi="Arial"/>
      <w:sz w:val="18"/>
      <w:lang w:val="en-US"/>
    </w:rPr>
  </w:style>
  <w:style w:type="paragraph" w:customStyle="1" w:styleId="ComBullet">
    <w:name w:val="ComBullet"/>
    <w:basedOn w:val="Normal"/>
    <w:rsid w:val="00683788"/>
    <w:pPr>
      <w:numPr>
        <w:numId w:val="13"/>
      </w:numPr>
      <w:jc w:val="both"/>
    </w:pPr>
    <w:rPr>
      <w:rFonts w:ascii="Arial" w:hAnsi="Arial"/>
      <w:lang w:val="en-US"/>
    </w:rPr>
  </w:style>
  <w:style w:type="paragraph" w:customStyle="1" w:styleId="StyleTableCell8ptBold">
    <w:name w:val="Style TableCell + 8 pt Bold"/>
    <w:basedOn w:val="TableCell"/>
    <w:link w:val="StyleTableCell8ptBoldChar"/>
    <w:rsid w:val="00683788"/>
    <w:rPr>
      <w:b/>
      <w:bCs/>
      <w:sz w:val="16"/>
    </w:rPr>
  </w:style>
  <w:style w:type="character" w:customStyle="1" w:styleId="TableCellChar">
    <w:name w:val="TableCell Char"/>
    <w:link w:val="TableCell"/>
    <w:rsid w:val="00683788"/>
    <w:rPr>
      <w:rFonts w:ascii="Arial" w:hAnsi="Arial"/>
      <w:sz w:val="18"/>
      <w:lang w:eastAsia="en-US"/>
    </w:rPr>
  </w:style>
  <w:style w:type="character" w:customStyle="1" w:styleId="StyleTableCell8ptBoldChar">
    <w:name w:val="Style TableCell + 8 pt Bold Char"/>
    <w:link w:val="StyleTableCell8ptBold"/>
    <w:rsid w:val="00683788"/>
    <w:rPr>
      <w:rFonts w:ascii="Arial" w:hAnsi="Arial"/>
      <w:b/>
      <w:bCs/>
      <w:sz w:val="16"/>
      <w:lang w:eastAsia="en-US"/>
    </w:rPr>
  </w:style>
  <w:style w:type="paragraph" w:customStyle="1" w:styleId="EditorsNote">
    <w:name w:val="Editor's Note"/>
    <w:aliases w:val="EN,Editor's Noteormal"/>
    <w:basedOn w:val="Normal"/>
    <w:link w:val="EditorsNoteChar"/>
    <w:rsid w:val="00683788"/>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link w:val="EditorsNote"/>
    <w:rsid w:val="00683788"/>
    <w:rPr>
      <w:rFonts w:eastAsia="Batang"/>
      <w:color w:val="FF0000"/>
      <w:shd w:val="pct20" w:color="auto" w:fill="auto"/>
      <w:lang w:val="en-GB" w:eastAsia="en-US"/>
    </w:rPr>
  </w:style>
  <w:style w:type="paragraph" w:customStyle="1" w:styleId="BulletN">
    <w:name w:val="BulletN"/>
    <w:basedOn w:val="Normal"/>
    <w:rsid w:val="00683788"/>
    <w:pPr>
      <w:numPr>
        <w:numId w:val="14"/>
      </w:numPr>
      <w:spacing w:before="60" w:after="120"/>
    </w:pPr>
    <w:rPr>
      <w:rFonts w:eastAsia="Batang"/>
    </w:rPr>
  </w:style>
  <w:style w:type="paragraph" w:customStyle="1" w:styleId="Bullet2">
    <w:name w:val="Bullet2"/>
    <w:basedOn w:val="Normal"/>
    <w:link w:val="Bullet2Char"/>
    <w:rsid w:val="00683788"/>
    <w:pPr>
      <w:numPr>
        <w:numId w:val="15"/>
      </w:numPr>
      <w:spacing w:before="60" w:after="120"/>
    </w:pPr>
    <w:rPr>
      <w:rFonts w:eastAsia="Malgun Gothic"/>
    </w:rPr>
  </w:style>
  <w:style w:type="character" w:customStyle="1" w:styleId="AltNormalChar">
    <w:name w:val="AltNormal Char"/>
    <w:link w:val="AltNormal"/>
    <w:rsid w:val="00683788"/>
    <w:rPr>
      <w:rFonts w:ascii="Arial" w:hAnsi="Arial"/>
      <w:lang w:val="en-GB" w:eastAsia="en-US"/>
    </w:rPr>
  </w:style>
  <w:style w:type="paragraph" w:customStyle="1" w:styleId="NO">
    <w:name w:val="NO"/>
    <w:basedOn w:val="Normal"/>
    <w:link w:val="NOChar2"/>
    <w:rsid w:val="00683788"/>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link w:val="NO"/>
    <w:rsid w:val="00683788"/>
    <w:rPr>
      <w:rFonts w:eastAsia="Malgun Gothic"/>
      <w:lang w:val="en-GB" w:eastAsia="en-US"/>
    </w:rPr>
  </w:style>
  <w:style w:type="paragraph" w:customStyle="1" w:styleId="ListBulletsub">
    <w:name w:val="List Bullet (sub)"/>
    <w:basedOn w:val="Normal"/>
    <w:link w:val="ListBulletsubChar"/>
    <w:qFormat/>
    <w:rsid w:val="001E1BF2"/>
    <w:pPr>
      <w:numPr>
        <w:numId w:val="30"/>
      </w:numPr>
      <w:jc w:val="both"/>
    </w:pPr>
    <w:rPr>
      <w:rFonts w:ascii="Arial" w:eastAsia="SimSun" w:hAnsi="Arial"/>
      <w:sz w:val="22"/>
      <w:lang w:eastAsia="zh-CN" w:bidi="bn-BD"/>
    </w:rPr>
  </w:style>
  <w:style w:type="paragraph" w:customStyle="1" w:styleId="ListBullet1">
    <w:name w:val="List Bullet 1"/>
    <w:basedOn w:val="Normal"/>
    <w:qFormat/>
    <w:rsid w:val="001E1BF2"/>
    <w:pPr>
      <w:numPr>
        <w:numId w:val="29"/>
      </w:numPr>
      <w:spacing w:before="60" w:after="60"/>
      <w:jc w:val="both"/>
    </w:pPr>
    <w:rPr>
      <w:rFonts w:ascii="Arial" w:eastAsia="SimSun" w:hAnsi="Arial"/>
      <w:sz w:val="22"/>
      <w:lang w:eastAsia="zh-CN" w:bidi="bn-BD"/>
    </w:rPr>
  </w:style>
  <w:style w:type="character" w:customStyle="1" w:styleId="ListBulletsubChar">
    <w:name w:val="List Bullet (sub) Char"/>
    <w:link w:val="ListBulletsub"/>
    <w:rsid w:val="001E1BF2"/>
    <w:rPr>
      <w:rFonts w:ascii="Arial" w:eastAsia="SimSun" w:hAnsi="Arial"/>
      <w:sz w:val="22"/>
      <w:lang w:val="en-GB" w:bidi="bn-BD"/>
    </w:rPr>
  </w:style>
  <w:style w:type="paragraph" w:customStyle="1" w:styleId="Figurecaption">
    <w:name w:val="Figure caption"/>
    <w:basedOn w:val="Normal"/>
    <w:next w:val="Normal"/>
    <w:qFormat/>
    <w:rsid w:val="001E1BF2"/>
    <w:pPr>
      <w:numPr>
        <w:numId w:val="28"/>
      </w:numPr>
      <w:tabs>
        <w:tab w:val="left" w:pos="1009"/>
      </w:tabs>
      <w:spacing w:after="120"/>
      <w:jc w:val="center"/>
      <w:outlineLvl w:val="0"/>
    </w:pPr>
    <w:rPr>
      <w:rFonts w:ascii="Arial Bold" w:eastAsia="SimSun" w:hAnsi="Arial Bold"/>
      <w:b/>
      <w:sz w:val="22"/>
      <w:lang w:eastAsia="zh-CN" w:bidi="bn-BD"/>
    </w:rPr>
  </w:style>
  <w:style w:type="paragraph" w:customStyle="1" w:styleId="Bullet4">
    <w:name w:val="Bullet4"/>
    <w:basedOn w:val="Normal"/>
    <w:rsid w:val="009502B0"/>
    <w:pPr>
      <w:numPr>
        <w:ilvl w:val="3"/>
        <w:numId w:val="32"/>
      </w:numPr>
      <w:tabs>
        <w:tab w:val="clear" w:pos="2160"/>
      </w:tabs>
      <w:spacing w:before="40"/>
      <w:ind w:left="1800" w:hanging="274"/>
    </w:pPr>
    <w:rPr>
      <w:rFonts w:eastAsia="Malgun Gothic"/>
      <w:lang w:val="en-US"/>
    </w:rPr>
  </w:style>
  <w:style w:type="paragraph" w:customStyle="1" w:styleId="DefLabel">
    <w:name w:val="DefLabel"/>
    <w:basedOn w:val="Normal"/>
    <w:rsid w:val="009502B0"/>
    <w:pPr>
      <w:spacing w:before="60" w:after="60"/>
    </w:pPr>
    <w:rPr>
      <w:rFonts w:eastAsia="Malgun Gothic"/>
      <w:b/>
      <w:snapToGrid w:val="0"/>
      <w:sz w:val="18"/>
    </w:rPr>
  </w:style>
  <w:style w:type="paragraph" w:customStyle="1" w:styleId="DefDesc">
    <w:name w:val="DefDesc"/>
    <w:basedOn w:val="Normal"/>
    <w:rsid w:val="009502B0"/>
    <w:pPr>
      <w:spacing w:before="60" w:after="60"/>
    </w:pPr>
    <w:rPr>
      <w:rFonts w:eastAsia="Malgun Gothic"/>
      <w:sz w:val="18"/>
    </w:rPr>
  </w:style>
  <w:style w:type="paragraph" w:customStyle="1" w:styleId="Bullet1">
    <w:name w:val="Bullet1"/>
    <w:basedOn w:val="Normal"/>
    <w:rsid w:val="00F40517"/>
    <w:pPr>
      <w:numPr>
        <w:numId w:val="35"/>
      </w:numPr>
      <w:tabs>
        <w:tab w:val="clear" w:pos="595"/>
      </w:tabs>
      <w:spacing w:before="60" w:after="120"/>
      <w:ind w:left="512" w:right="200" w:hanging="312"/>
    </w:pPr>
    <w:rPr>
      <w:rFonts w:eastAsia="Batang"/>
    </w:rPr>
  </w:style>
  <w:style w:type="character" w:customStyle="1" w:styleId="Bullet2Char">
    <w:name w:val="Bullet2 Char"/>
    <w:basedOn w:val="DefaultParagraphFont"/>
    <w:link w:val="Bullet2"/>
    <w:rsid w:val="00F40517"/>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erry.shih@att.com"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402</Words>
  <Characters>2297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2694</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Jerry Shih</cp:lastModifiedBy>
  <cp:revision>4</cp:revision>
  <cp:lastPrinted>2005-07-28T16:49:00Z</cp:lastPrinted>
  <dcterms:created xsi:type="dcterms:W3CDTF">2013-03-26T17:15:00Z</dcterms:created>
  <dcterms:modified xsi:type="dcterms:W3CDTF">2013-03-26T17:18:00Z</dcterms:modified>
</cp:coreProperties>
</file>