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rsidP="008F1FD1">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E15ECC" w:rsidRDefault="00E15ECC" w:rsidP="00BC738A">
            <w:pPr>
              <w:pStyle w:val="FrontMatter"/>
              <w:tabs>
                <w:tab w:val="clear" w:pos="1710"/>
                <w:tab w:val="clear" w:pos="3780"/>
              </w:tabs>
              <w:ind w:left="0" w:firstLine="0"/>
              <w:rPr>
                <w:sz w:val="18"/>
                <w:szCs w:val="18"/>
              </w:rPr>
            </w:pPr>
            <w:r w:rsidRPr="00E15ECC">
              <w:rPr>
                <w:rFonts w:cs="Arial"/>
                <w:color w:val="000000"/>
                <w:sz w:val="18"/>
                <w:szCs w:val="18"/>
              </w:rPr>
              <w:t>OMA-COM-CPM-2013-0069-CR_CR109</w:t>
            </w:r>
          </w:p>
        </w:tc>
        <w:tc>
          <w:tcPr>
            <w:tcW w:w="2880" w:type="dxa"/>
          </w:tcPr>
          <w:p w:rsidR="00E15272" w:rsidRPr="00C97004" w:rsidRDefault="00317C36">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BC738A">
            <w:pPr>
              <w:pStyle w:val="FrontMatter"/>
              <w:tabs>
                <w:tab w:val="clear" w:pos="1710"/>
                <w:tab w:val="clear" w:pos="3780"/>
              </w:tabs>
              <w:ind w:left="0" w:firstLine="0"/>
            </w:pPr>
            <w:r>
              <w:t>COM 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6576A0" w:rsidRPr="00C97004" w:rsidRDefault="002D5568" w:rsidP="00BC738A">
            <w:pPr>
              <w:pStyle w:val="FrontMatter"/>
              <w:tabs>
                <w:tab w:val="clear" w:pos="1710"/>
                <w:tab w:val="clear" w:pos="3780"/>
              </w:tabs>
              <w:ind w:left="0" w:firstLine="0"/>
            </w:pPr>
            <w:r w:rsidRPr="002D5568">
              <w:t>OMA-TS-CPM_Conversation_Function-V2_0-20130313-D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A73164" w:rsidP="00683788">
            <w:pPr>
              <w:pStyle w:val="FrontMatter"/>
              <w:tabs>
                <w:tab w:val="clear" w:pos="1710"/>
                <w:tab w:val="clear" w:pos="3780"/>
              </w:tabs>
              <w:ind w:left="0" w:firstLine="0"/>
            </w:pPr>
            <w:r>
              <w:t>19</w:t>
            </w:r>
            <w:r w:rsidR="00683788">
              <w:t xml:space="preserve"> Feb. 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A73164" w:rsidP="00E15ECC">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317C36"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317C36" w:rsidRPr="00C97004">
              <w:rPr>
                <w:rFonts w:cs="Arial"/>
              </w:rPr>
            </w:r>
            <w:r w:rsidR="00317C36" w:rsidRPr="00C97004">
              <w:rPr>
                <w:rFonts w:cs="Arial"/>
              </w:rPr>
              <w:fldChar w:fldCharType="end"/>
            </w:r>
            <w:r w:rsidR="00E15272" w:rsidRPr="00C97004">
              <w:rPr>
                <w:rFonts w:cs="Arial"/>
              </w:rPr>
              <w:t xml:space="preserve"> 1: Major Change</w:t>
            </w:r>
            <w:r w:rsidR="00E15272" w:rsidRPr="00C97004">
              <w:rPr>
                <w:rFonts w:cs="Arial"/>
              </w:rPr>
              <w:br/>
            </w:r>
            <w:r w:rsidR="00E15ECC">
              <w:rPr>
                <w:rFonts w:cs="Arial"/>
              </w:rPr>
              <w:fldChar w:fldCharType="begin">
                <w:ffData>
                  <w:name w:val=""/>
                  <w:enabled w:val="0"/>
                  <w:calcOnExit w:val="0"/>
                  <w:checkBox>
                    <w:sizeAuto/>
                    <w:default w:val="0"/>
                  </w:checkBox>
                </w:ffData>
              </w:fldChar>
            </w:r>
            <w:r w:rsidR="00E15ECC">
              <w:rPr>
                <w:rFonts w:cs="Arial"/>
              </w:rPr>
              <w:instrText xml:space="preserve"> FORMCHECKBOX </w:instrText>
            </w:r>
            <w:r w:rsidR="00E15ECC">
              <w:rPr>
                <w:rFonts w:cs="Arial"/>
              </w:rPr>
            </w:r>
            <w:r w:rsidR="00E15ECC">
              <w:rPr>
                <w:rFonts w:cs="Arial"/>
              </w:rPr>
              <w:fldChar w:fldCharType="end"/>
            </w:r>
            <w:r w:rsidR="00E15272" w:rsidRPr="00C97004">
              <w:rPr>
                <w:rFonts w:cs="Arial"/>
              </w:rPr>
              <w:t xml:space="preserve"> 2: Bug Fix</w:t>
            </w:r>
            <w:r w:rsidR="00E15272" w:rsidRPr="00C97004">
              <w:rPr>
                <w:rFonts w:cs="Arial"/>
              </w:rPr>
              <w:br/>
            </w:r>
            <w:r w:rsidR="00E15ECC">
              <w:rPr>
                <w:rFonts w:cs="Arial"/>
              </w:rPr>
              <w:fldChar w:fldCharType="begin">
                <w:ffData>
                  <w:name w:val=""/>
                  <w:enabled w:val="0"/>
                  <w:calcOnExit w:val="0"/>
                  <w:checkBox>
                    <w:sizeAuto/>
                    <w:default w:val="1"/>
                  </w:checkBox>
                </w:ffData>
              </w:fldChar>
            </w:r>
            <w:r w:rsidR="00E15ECC">
              <w:rPr>
                <w:rFonts w:cs="Arial"/>
              </w:rPr>
              <w:instrText xml:space="preserve"> FORMCHECKBOX </w:instrText>
            </w:r>
            <w:r w:rsidR="00E15ECC">
              <w:rPr>
                <w:rFonts w:cs="Arial"/>
              </w:rPr>
            </w:r>
            <w:r w:rsidR="00E15ECC">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Default="00486B11">
            <w:pPr>
              <w:pStyle w:val="FrontMatter"/>
              <w:tabs>
                <w:tab w:val="clear" w:pos="1710"/>
                <w:tab w:val="clear" w:pos="3780"/>
              </w:tabs>
              <w:ind w:left="0" w:firstLine="0"/>
            </w:pPr>
            <w:r>
              <w:t xml:space="preserve">Jerry Shih, AT&amp;T, </w:t>
            </w:r>
            <w:hyperlink r:id="rId8" w:history="1">
              <w:r w:rsidRPr="00B52CCA">
                <w:rPr>
                  <w:rStyle w:val="Hyperlink"/>
                </w:rPr>
                <w:t>jerry.shih@att.com</w:t>
              </w:r>
            </w:hyperlink>
            <w:r>
              <w:t xml:space="preserve"> </w:t>
            </w:r>
          </w:p>
          <w:p w:rsidR="00BC738A" w:rsidRPr="00C97004" w:rsidRDefault="00BC738A">
            <w:pPr>
              <w:pStyle w:val="FrontMatter"/>
              <w:tabs>
                <w:tab w:val="clear" w:pos="1710"/>
                <w:tab w:val="clear" w:pos="3780"/>
              </w:tabs>
              <w:ind w:left="0" w:firstLine="0"/>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683788" w:rsidRDefault="00486B11">
      <w:pPr>
        <w:pStyle w:val="AltNormal"/>
      </w:pPr>
      <w:r>
        <w:t>This CR address</w:t>
      </w:r>
      <w:r w:rsidR="00E11FF4">
        <w:t>es</w:t>
      </w:r>
      <w:r w:rsidR="00F40517">
        <w:t xml:space="preserve"> the following AD CONR comment</w:t>
      </w:r>
      <w:r>
        <w:t>:</w:t>
      </w:r>
    </w:p>
    <w:p w:rsidR="00683788" w:rsidRDefault="00683788">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4"/>
        <w:gridCol w:w="1166"/>
        <w:gridCol w:w="634"/>
        <w:gridCol w:w="936"/>
        <w:gridCol w:w="3312"/>
        <w:gridCol w:w="3298"/>
      </w:tblGrid>
      <w:tr w:rsidR="00263FB6" w:rsidRPr="00717CB5" w:rsidTr="00090321">
        <w:tblPrEx>
          <w:tblCellMar>
            <w:top w:w="0" w:type="dxa"/>
            <w:bottom w:w="0" w:type="dxa"/>
          </w:tblCellMar>
        </w:tblPrEx>
        <w:trPr>
          <w:cantSplit/>
          <w:jc w:val="center"/>
        </w:trPr>
        <w:tc>
          <w:tcPr>
            <w:tcW w:w="734" w:type="dxa"/>
          </w:tcPr>
          <w:p w:rsidR="00263FB6" w:rsidRPr="00263FB6" w:rsidRDefault="00263FB6" w:rsidP="00090321">
            <w:pPr>
              <w:pStyle w:val="TableCell"/>
              <w:jc w:val="center"/>
              <w:rPr>
                <w:lang w:val="en-GB"/>
              </w:rPr>
            </w:pPr>
            <w:r w:rsidRPr="00263FB6">
              <w:rPr>
                <w:lang w:val="en-GB"/>
              </w:rPr>
              <w:t>D</w:t>
            </w:r>
            <w:r>
              <w:rPr>
                <w:lang w:val="en-GB"/>
              </w:rPr>
              <w:t>109</w:t>
            </w:r>
          </w:p>
        </w:tc>
        <w:tc>
          <w:tcPr>
            <w:tcW w:w="1166" w:type="dxa"/>
          </w:tcPr>
          <w:p w:rsidR="00263FB6" w:rsidRPr="00263FB6" w:rsidRDefault="00263FB6" w:rsidP="00090321">
            <w:pPr>
              <w:pStyle w:val="TableCell"/>
              <w:jc w:val="center"/>
              <w:rPr>
                <w:lang w:val="en-GB"/>
              </w:rPr>
            </w:pPr>
            <w:r w:rsidRPr="00263FB6">
              <w:rPr>
                <w:lang w:val="en-GB"/>
              </w:rPr>
              <w:t>2013.02.13</w:t>
            </w:r>
          </w:p>
        </w:tc>
        <w:tc>
          <w:tcPr>
            <w:tcW w:w="634" w:type="dxa"/>
          </w:tcPr>
          <w:p w:rsidR="00263FB6" w:rsidRPr="00263FB6" w:rsidRDefault="00263FB6" w:rsidP="00090321">
            <w:pPr>
              <w:pStyle w:val="TableCell"/>
              <w:jc w:val="center"/>
              <w:rPr>
                <w:lang w:val="en-GB"/>
              </w:rPr>
            </w:pPr>
            <w:r w:rsidRPr="00263FB6">
              <w:rPr>
                <w:lang w:val="en-GB"/>
              </w:rPr>
              <w:t>E</w:t>
            </w:r>
          </w:p>
        </w:tc>
        <w:tc>
          <w:tcPr>
            <w:tcW w:w="936" w:type="dxa"/>
          </w:tcPr>
          <w:p w:rsidR="00263FB6" w:rsidRPr="00263FB6" w:rsidRDefault="00263FB6" w:rsidP="00090321">
            <w:pPr>
              <w:pStyle w:val="TableCell"/>
              <w:rPr>
                <w:lang w:val="en-GB"/>
              </w:rPr>
            </w:pPr>
            <w:r w:rsidRPr="00263FB6">
              <w:rPr>
                <w:lang w:val="en-GB"/>
              </w:rPr>
              <w:t>5.4.1</w:t>
            </w:r>
          </w:p>
        </w:tc>
        <w:tc>
          <w:tcPr>
            <w:tcW w:w="3312" w:type="dxa"/>
          </w:tcPr>
          <w:p w:rsidR="00263FB6" w:rsidRPr="00263FB6" w:rsidRDefault="00263FB6" w:rsidP="00090321">
            <w:pPr>
              <w:pStyle w:val="TableCell"/>
              <w:rPr>
                <w:lang w:val="en-GB"/>
              </w:rPr>
            </w:pPr>
            <w:r w:rsidRPr="00263FB6">
              <w:rPr>
                <w:rStyle w:val="StyleTableCell8ptBoldChar"/>
                <w:lang w:val="en-GB"/>
              </w:rPr>
              <w:t>Source:</w:t>
            </w:r>
            <w:r w:rsidRPr="00263FB6">
              <w:rPr>
                <w:lang w:val="en-GB"/>
              </w:rPr>
              <w:t xml:space="preserve"> Jerry Shih</w:t>
            </w:r>
          </w:p>
          <w:p w:rsidR="00263FB6" w:rsidRPr="00263FB6" w:rsidRDefault="00263FB6" w:rsidP="00090321">
            <w:pPr>
              <w:pStyle w:val="TableCell"/>
              <w:rPr>
                <w:lang w:val="en-GB"/>
              </w:rPr>
            </w:pPr>
            <w:r w:rsidRPr="00263FB6">
              <w:rPr>
                <w:rStyle w:val="StyleTableCell8ptBoldChar"/>
                <w:lang w:val="en-GB"/>
              </w:rPr>
              <w:t>Form:</w:t>
            </w:r>
            <w:r w:rsidRPr="00263FB6">
              <w:rPr>
                <w:lang w:val="en-GB"/>
              </w:rPr>
              <w:t xml:space="preserve"> </w:t>
            </w:r>
            <w:r w:rsidRPr="00263FB6">
              <w:rPr>
                <w:rFonts w:cs="Arial"/>
                <w:color w:val="000000"/>
                <w:szCs w:val="18"/>
              </w:rPr>
              <w:t>OMA-CONR-2013-0005-INP_CPM2_ATT_CONR_Comments</w:t>
            </w:r>
            <w:r w:rsidRPr="00263FB6">
              <w:rPr>
                <w:noProof/>
                <w:szCs w:val="18"/>
              </w:rPr>
              <w:drawing>
                <wp:anchor distT="0" distB="0" distL="114300" distR="114300" simplePos="0" relativeHeight="251659264" behindDoc="1" locked="0" layoutInCell="1" allowOverlap="1" wp14:anchorId="17B9F75E" wp14:editId="545385AC">
                  <wp:simplePos x="0" y="0"/>
                  <wp:positionH relativeFrom="column">
                    <wp:posOffset>5117465</wp:posOffset>
                  </wp:positionH>
                  <wp:positionV relativeFrom="paragraph">
                    <wp:posOffset>0</wp:posOffset>
                  </wp:positionV>
                  <wp:extent cx="1334770" cy="459740"/>
                  <wp:effectExtent l="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263FB6">
              <w:rPr>
                <w:rFonts w:cs="Arial"/>
                <w:color w:val="000000"/>
                <w:szCs w:val="18"/>
              </w:rPr>
              <w:t>.doc</w:t>
            </w:r>
          </w:p>
          <w:p w:rsidR="00263FB6" w:rsidRPr="00263FB6" w:rsidRDefault="00263FB6" w:rsidP="00090321">
            <w:pPr>
              <w:pStyle w:val="TableCell"/>
              <w:rPr>
                <w:lang w:val="en-GB"/>
              </w:rPr>
            </w:pPr>
            <w:r w:rsidRPr="00263FB6">
              <w:rPr>
                <w:rStyle w:val="StyleTableCell8ptBoldChar"/>
                <w:lang w:val="en-GB"/>
              </w:rPr>
              <w:t>Comment:</w:t>
            </w:r>
            <w:r w:rsidRPr="00263FB6">
              <w:rPr>
                <w:lang w:val="en-GB"/>
              </w:rPr>
              <w:t xml:space="preserve"> Clarification.</w:t>
            </w:r>
          </w:p>
          <w:p w:rsidR="00263FB6" w:rsidRPr="00263FB6" w:rsidRDefault="00263FB6" w:rsidP="00090321">
            <w:pPr>
              <w:pStyle w:val="TableCell"/>
              <w:rPr>
                <w:lang w:val="en-GB"/>
              </w:rPr>
            </w:pPr>
          </w:p>
          <w:p w:rsidR="00263FB6" w:rsidRPr="00263FB6" w:rsidRDefault="00263FB6" w:rsidP="00090321">
            <w:pPr>
              <w:pStyle w:val="TableCell"/>
              <w:rPr>
                <w:lang w:val="en-GB"/>
              </w:rPr>
            </w:pPr>
            <w:r w:rsidRPr="00263FB6">
              <w:rPr>
                <w:rStyle w:val="StyleTableCell8ptBoldChar"/>
                <w:lang w:val="en-GB"/>
              </w:rPr>
              <w:t>Proposed Change:</w:t>
            </w:r>
            <w:r w:rsidRPr="00263FB6">
              <w:rPr>
                <w:lang w:val="en-GB"/>
              </w:rPr>
              <w:t xml:space="preserve"> </w:t>
            </w:r>
          </w:p>
          <w:p w:rsidR="00263FB6" w:rsidRPr="00263FB6" w:rsidRDefault="00263FB6" w:rsidP="00090321">
            <w:pPr>
              <w:pStyle w:val="TableCell"/>
              <w:rPr>
                <w:lang w:val="en-GB"/>
              </w:rPr>
            </w:pPr>
          </w:p>
          <w:p w:rsidR="005975C7" w:rsidRPr="005975C7" w:rsidRDefault="005975C7" w:rsidP="00DF1F28">
            <w:pPr>
              <w:pStyle w:val="TableCell"/>
              <w:rPr>
                <w:lang w:val="en-GB"/>
              </w:rPr>
            </w:pPr>
            <w:r w:rsidRPr="005975C7">
              <w:rPr>
                <w:lang w:val="en-GB"/>
              </w:rPr>
              <w:t>Change the following text as marked:</w:t>
            </w:r>
          </w:p>
          <w:p w:rsidR="005975C7" w:rsidRPr="005975C7" w:rsidRDefault="005975C7" w:rsidP="00DF1F28">
            <w:pPr>
              <w:pStyle w:val="TableCell"/>
              <w:rPr>
                <w:lang w:val="en-GB"/>
              </w:rPr>
            </w:pPr>
          </w:p>
          <w:p w:rsidR="005975C7" w:rsidRPr="005975C7" w:rsidRDefault="005975C7" w:rsidP="005975C7">
            <w:pPr>
              <w:numPr>
                <w:ilvl w:val="0"/>
                <w:numId w:val="36"/>
              </w:numPr>
              <w:spacing w:before="60" w:after="60"/>
              <w:rPr>
                <w:lang w:eastAsia="ko-KR"/>
              </w:rPr>
            </w:pPr>
            <w:r w:rsidRPr="005975C7">
              <w:rPr>
                <w:lang w:eastAsia="ko-KR"/>
              </w:rPr>
              <w:t>SHALL check whether the message contains the request for a successful delivery notification element in a CPIM header as described in [</w:t>
            </w:r>
            <w:r w:rsidRPr="005975C7">
              <w:rPr>
                <w:lang w:eastAsia="ko-KR"/>
              </w:rPr>
              <w:fldChar w:fldCharType="begin"/>
            </w:r>
            <w:r w:rsidRPr="005975C7">
              <w:rPr>
                <w:lang w:eastAsia="ko-KR"/>
              </w:rPr>
              <w:instrText xml:space="preserve"> REF RFC5438 \h </w:instrText>
            </w:r>
            <w:r w:rsidRPr="005975C7">
              <w:rPr>
                <w:lang w:eastAsia="ko-KR"/>
              </w:rPr>
            </w:r>
            <w:r w:rsidRPr="005975C7">
              <w:rPr>
                <w:lang w:eastAsia="ko-KR"/>
              </w:rPr>
              <w:instrText xml:space="preserve"> \* MERGEFORMAT </w:instrText>
            </w:r>
            <w:r w:rsidRPr="005975C7">
              <w:rPr>
                <w:lang w:eastAsia="ko-KR"/>
              </w:rPr>
              <w:fldChar w:fldCharType="separate"/>
            </w:r>
            <w:r w:rsidRPr="005975C7">
              <w:rPr>
                <w:lang w:eastAsia="ko-KR"/>
              </w:rPr>
              <w:t>RFC5438</w:t>
            </w:r>
            <w:r w:rsidRPr="005975C7">
              <w:rPr>
                <w:lang w:eastAsia="ko-KR"/>
              </w:rPr>
              <w:fldChar w:fldCharType="end"/>
            </w:r>
            <w:r w:rsidRPr="005975C7">
              <w:rPr>
                <w:lang w:eastAsia="ko-KR"/>
              </w:rPr>
              <w:t>];</w:t>
            </w:r>
          </w:p>
          <w:p w:rsidR="005975C7" w:rsidRPr="00883369" w:rsidRDefault="005975C7" w:rsidP="005975C7">
            <w:pPr>
              <w:numPr>
                <w:ilvl w:val="0"/>
                <w:numId w:val="36"/>
              </w:numPr>
              <w:spacing w:before="60" w:after="60"/>
              <w:rPr>
                <w:lang w:eastAsia="ko-KR"/>
                <w:rPrChange w:id="0" w:author="Jerry Shih" w:date="2013-03-26T14:03:00Z">
                  <w:rPr>
                    <w:lang w:eastAsia="ko-KR"/>
                  </w:rPr>
                </w:rPrChange>
              </w:rPr>
            </w:pPr>
            <w:r w:rsidRPr="005975C7">
              <w:rPr>
                <w:lang w:eastAsia="ko-KR"/>
              </w:rPr>
              <w:t xml:space="preserve">If true and allowed </w:t>
            </w:r>
            <w:del w:id="1" w:author="Jerry Shih" w:date="2013-02-13T17:30:00Z">
              <w:r w:rsidRPr="005975C7" w:rsidDel="00F03941">
                <w:rPr>
                  <w:lang w:eastAsia="ko-KR"/>
                </w:rPr>
                <w:delText>by local device’s</w:delText>
              </w:r>
            </w:del>
            <w:ins w:id="2" w:author="Jerry Shih" w:date="2013-02-13T17:30:00Z">
              <w:r w:rsidRPr="00883369">
                <w:rPr>
                  <w:lang w:eastAsia="ko-KR"/>
                  <w:rPrChange w:id="3" w:author="Jerry Shih" w:date="2013-03-26T14:03:00Z">
                    <w:rPr>
                      <w:lang w:eastAsia="ko-KR"/>
                    </w:rPr>
                  </w:rPrChange>
                </w:rPr>
                <w:t>receiving entity</w:t>
              </w:r>
            </w:ins>
            <w:ins w:id="4" w:author="Jerry Shih" w:date="2013-02-13T17:31:00Z">
              <w:r w:rsidRPr="00883369">
                <w:rPr>
                  <w:lang w:eastAsia="ko-KR"/>
                  <w:rPrChange w:id="5" w:author="Jerry Shih" w:date="2013-03-26T14:03:00Z">
                    <w:rPr>
                      <w:lang w:eastAsia="ko-KR"/>
                    </w:rPr>
                  </w:rPrChange>
                </w:rPr>
                <w:t>’s</w:t>
              </w:r>
            </w:ins>
            <w:r w:rsidRPr="00883369">
              <w:rPr>
                <w:lang w:eastAsia="ko-KR"/>
                <w:rPrChange w:id="6" w:author="Jerry Shih" w:date="2013-03-26T14:03:00Z">
                  <w:rPr>
                    <w:lang w:eastAsia="ko-KR"/>
                  </w:rPr>
                </w:rPrChange>
              </w:rPr>
              <w:t xml:space="preserve"> settings, the receiving entity SHALL construct a successful delivery notification (IMDN) according to the rules and procedures of [</w:t>
            </w:r>
            <w:r w:rsidRPr="00883369">
              <w:rPr>
                <w:lang w:eastAsia="ko-KR"/>
                <w:rPrChange w:id="7" w:author="Jerry Shih" w:date="2013-03-26T14:03:00Z">
                  <w:rPr>
                    <w:lang w:eastAsia="ko-KR"/>
                  </w:rPr>
                </w:rPrChange>
              </w:rPr>
              <w:fldChar w:fldCharType="begin"/>
            </w:r>
            <w:r w:rsidRPr="00883369">
              <w:rPr>
                <w:lang w:eastAsia="ko-KR"/>
                <w:rPrChange w:id="8" w:author="Jerry Shih" w:date="2013-03-26T14:03:00Z">
                  <w:rPr>
                    <w:lang w:eastAsia="ko-KR"/>
                  </w:rPr>
                </w:rPrChange>
              </w:rPr>
              <w:instrText xml:space="preserve"> REF RFC5438 \h </w:instrText>
            </w:r>
            <w:r w:rsidRPr="00883369">
              <w:rPr>
                <w:lang w:eastAsia="ko-KR"/>
                <w:rPrChange w:id="9" w:author="Jerry Shih" w:date="2013-03-26T14:03:00Z">
                  <w:rPr>
                    <w:lang w:eastAsia="ko-KR"/>
                  </w:rPr>
                </w:rPrChange>
              </w:rPr>
            </w:r>
            <w:r w:rsidRPr="00883369">
              <w:rPr>
                <w:lang w:eastAsia="ko-KR"/>
                <w:rPrChange w:id="10" w:author="Jerry Shih" w:date="2013-03-26T14:03:00Z">
                  <w:rPr>
                    <w:lang w:eastAsia="ko-KR"/>
                  </w:rPr>
                </w:rPrChange>
              </w:rPr>
              <w:instrText xml:space="preserve"> \* MERGEFORMAT </w:instrText>
            </w:r>
            <w:r w:rsidRPr="00883369">
              <w:rPr>
                <w:lang w:eastAsia="ko-KR"/>
                <w:rPrChange w:id="11" w:author="Jerry Shih" w:date="2013-03-26T14:03:00Z">
                  <w:rPr>
                    <w:lang w:eastAsia="ko-KR"/>
                  </w:rPr>
                </w:rPrChange>
              </w:rPr>
              <w:fldChar w:fldCharType="separate"/>
            </w:r>
            <w:r w:rsidRPr="00883369">
              <w:rPr>
                <w:lang w:eastAsia="ko-KR"/>
                <w:rPrChange w:id="12" w:author="Jerry Shih" w:date="2013-03-26T14:03:00Z">
                  <w:rPr>
                    <w:lang w:eastAsia="ko-KR"/>
                  </w:rPr>
                </w:rPrChange>
              </w:rPr>
              <w:t>RFC5438</w:t>
            </w:r>
            <w:r w:rsidRPr="00883369">
              <w:rPr>
                <w:lang w:eastAsia="ko-KR"/>
                <w:rPrChange w:id="13" w:author="Jerry Shih" w:date="2013-03-26T14:03:00Z">
                  <w:rPr>
                    <w:lang w:eastAsia="ko-KR"/>
                  </w:rPr>
                </w:rPrChange>
              </w:rPr>
              <w:fldChar w:fldCharType="end"/>
            </w:r>
            <w:r w:rsidRPr="00883369">
              <w:rPr>
                <w:lang w:eastAsia="ko-KR"/>
                <w:rPrChange w:id="14" w:author="Jerry Shih" w:date="2013-03-26T14:03:00Z">
                  <w:rPr>
                    <w:lang w:eastAsia="ko-KR"/>
                  </w:rPr>
                </w:rPrChange>
              </w:rPr>
              <w:t>]</w:t>
            </w:r>
            <w:r w:rsidRPr="00883369">
              <w:rPr>
                <w:rFonts w:eastAsia="Malgun Gothic"/>
                <w:lang w:eastAsia="ko-KR"/>
                <w:rPrChange w:id="15" w:author="Jerry Shih" w:date="2013-03-26T14:03:00Z">
                  <w:rPr>
                    <w:rFonts w:eastAsia="Malgun Gothic"/>
                    <w:lang w:eastAsia="ko-KR"/>
                  </w:rPr>
                </w:rPrChange>
              </w:rPr>
              <w:t xml:space="preserve"> </w:t>
            </w:r>
            <w:r w:rsidRPr="00883369">
              <w:rPr>
                <w:lang w:eastAsia="ko-KR"/>
                <w:rPrChange w:id="16" w:author="Jerry Shih" w:date="2013-03-26T14:03:00Z">
                  <w:rPr>
                    <w:lang w:eastAsia="ko-KR"/>
                  </w:rPr>
                </w:rPrChange>
              </w:rPr>
              <w:t xml:space="preserve">and </w:t>
            </w:r>
            <w:r w:rsidRPr="00883369">
              <w:rPr>
                <w:rPrChange w:id="17" w:author="Jerry Shih" w:date="2013-03-26T14:03:00Z">
                  <w:rPr/>
                </w:rPrChange>
              </w:rPr>
              <w:fldChar w:fldCharType="begin"/>
            </w:r>
            <w:r w:rsidRPr="00883369">
              <w:rPr>
                <w:rPrChange w:id="18" w:author="Jerry Shih" w:date="2013-03-26T14:03:00Z">
                  <w:rPr/>
                </w:rPrChange>
              </w:rPr>
              <w:instrText xml:space="preserve"> REF  RFC5438_ERR  \* MERGEFORMAT </w:instrText>
            </w:r>
            <w:r w:rsidRPr="00883369">
              <w:rPr>
                <w:rPrChange w:id="19" w:author="Jerry Shih" w:date="2013-03-26T14:03:00Z">
                  <w:rPr/>
                </w:rPrChange>
              </w:rPr>
              <w:fldChar w:fldCharType="separate"/>
            </w:r>
            <w:r w:rsidRPr="00883369">
              <w:rPr>
                <w:rPrChange w:id="20" w:author="Jerry Shih" w:date="2013-03-26T14:03:00Z">
                  <w:rPr/>
                </w:rPrChange>
              </w:rPr>
              <w:t>[RFC5438Errata]</w:t>
            </w:r>
            <w:r w:rsidRPr="00883369">
              <w:rPr>
                <w:rPrChange w:id="21" w:author="Jerry Shih" w:date="2013-03-26T14:03:00Z">
                  <w:rPr/>
                </w:rPrChange>
              </w:rPr>
              <w:fldChar w:fldCharType="end"/>
            </w:r>
            <w:r w:rsidRPr="00883369">
              <w:rPr>
                <w:rPrChange w:id="22" w:author="Jerry Shih" w:date="2013-03-26T14:03:00Z">
                  <w:rPr/>
                </w:rPrChange>
              </w:rPr>
              <w:t xml:space="preserve"> </w:t>
            </w:r>
            <w:r w:rsidRPr="00883369">
              <w:rPr>
                <w:rFonts w:eastAsia="Malgun Gothic"/>
                <w:lang w:eastAsia="ko-KR"/>
                <w:rPrChange w:id="23" w:author="Jerry Shih" w:date="2013-03-26T14:03:00Z">
                  <w:rPr>
                    <w:rFonts w:eastAsia="Malgun Gothic"/>
                    <w:lang w:eastAsia="ko-KR"/>
                  </w:rPr>
                </w:rPrChange>
              </w:rPr>
              <w:t>with the following additional clarifications</w:t>
            </w:r>
            <w:r w:rsidRPr="00883369">
              <w:rPr>
                <w:lang w:eastAsia="ko-KR"/>
                <w:rPrChange w:id="24" w:author="Jerry Shih" w:date="2013-03-26T14:03:00Z">
                  <w:rPr>
                    <w:lang w:eastAsia="ko-KR"/>
                  </w:rPr>
                </w:rPrChange>
              </w:rPr>
              <w:t>:</w:t>
            </w:r>
          </w:p>
          <w:p w:rsidR="00263FB6" w:rsidRPr="00263FB6" w:rsidRDefault="00263FB6" w:rsidP="00090321">
            <w:pPr>
              <w:pStyle w:val="TableCell"/>
              <w:rPr>
                <w:lang w:val="en-GB"/>
              </w:rPr>
            </w:pPr>
          </w:p>
        </w:tc>
        <w:tc>
          <w:tcPr>
            <w:tcW w:w="3298" w:type="dxa"/>
          </w:tcPr>
          <w:p w:rsidR="00263FB6" w:rsidRPr="00263FB6" w:rsidRDefault="00263FB6" w:rsidP="00090321">
            <w:pPr>
              <w:pStyle w:val="TableCell"/>
              <w:rPr>
                <w:lang w:val="en-GB"/>
              </w:rPr>
            </w:pPr>
            <w:r w:rsidRPr="00263FB6">
              <w:rPr>
                <w:rStyle w:val="StyleTableCell8ptBoldChar"/>
                <w:lang w:val="en-GB"/>
              </w:rPr>
              <w:t>Status:</w:t>
            </w:r>
            <w:r w:rsidRPr="00263FB6">
              <w:rPr>
                <w:lang w:val="en-GB"/>
              </w:rPr>
              <w:t xml:space="preserve"> </w:t>
            </w:r>
            <w:ins w:id="25" w:author="Jerry Shih" w:date="2013-03-26T14:02:00Z">
              <w:r w:rsidRPr="00263FB6">
                <w:rPr>
                  <w:lang w:val="en-GB"/>
                </w:rPr>
                <w:t>Closed with CR069</w:t>
              </w:r>
            </w:ins>
            <w:del w:id="26" w:author="Jerry Shih" w:date="2013-03-26T14:02:00Z">
              <w:r w:rsidDel="00263FB6">
                <w:rPr>
                  <w:lang w:val="en-GB"/>
                </w:rPr>
                <w:delText xml:space="preserve">OPEN </w:delText>
              </w:r>
            </w:del>
          </w:p>
          <w:p w:rsidR="00263FB6" w:rsidRDefault="00263FB6" w:rsidP="00090321">
            <w:pPr>
              <w:pStyle w:val="TableCell"/>
              <w:rPr>
                <w:lang w:val="en-GB"/>
              </w:rPr>
            </w:pPr>
          </w:p>
          <w:p w:rsidR="00263FB6" w:rsidRPr="00717CB5" w:rsidRDefault="00263FB6" w:rsidP="00090321">
            <w:pPr>
              <w:pStyle w:val="TableCell"/>
              <w:rPr>
                <w:lang w:val="en-GB"/>
              </w:rPr>
            </w:pPr>
          </w:p>
        </w:tc>
      </w:tr>
    </w:tbl>
    <w:p w:rsidR="00F40517" w:rsidRDefault="00F40517">
      <w:pPr>
        <w:pStyle w:val="AltNormal"/>
      </w:pPr>
    </w:p>
    <w:p w:rsidR="00E15272" w:rsidRPr="00C97004" w:rsidRDefault="00E15272">
      <w:pPr>
        <w:pStyle w:val="AltH1"/>
        <w:rPr>
          <w:lang w:val="en-GB"/>
        </w:rPr>
      </w:pPr>
      <w:r w:rsidRPr="00C97004">
        <w:rPr>
          <w:lang w:val="en-GB"/>
        </w:rPr>
        <w:lastRenderedPageBreak/>
        <w:t>Impact on Backward Compatibility</w:t>
      </w:r>
    </w:p>
    <w:p w:rsidR="00E15272" w:rsidRPr="00C97004" w:rsidRDefault="00BC738A">
      <w:pPr>
        <w:pStyle w:val="AltNormal"/>
      </w:pPr>
      <w:r>
        <w:t>N/A</w:t>
      </w:r>
    </w:p>
    <w:p w:rsidR="00E15272" w:rsidRPr="00C97004" w:rsidRDefault="00E15272">
      <w:pPr>
        <w:pStyle w:val="AltH1"/>
        <w:rPr>
          <w:lang w:val="en-GB"/>
        </w:rPr>
      </w:pPr>
      <w:r w:rsidRPr="00C97004">
        <w:rPr>
          <w:lang w:val="en-GB"/>
        </w:rPr>
        <w:t>Impact on Other Specifications</w:t>
      </w:r>
    </w:p>
    <w:p w:rsidR="00E15272" w:rsidRPr="00C97004" w:rsidRDefault="00BC738A">
      <w:pPr>
        <w:pStyle w:val="AltNormal"/>
      </w:pPr>
      <w:r>
        <w:t>N/A</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BC738A">
      <w:pPr>
        <w:pStyle w:val="AltNormal"/>
      </w:pPr>
      <w:r w:rsidRPr="00BC738A">
        <w:t xml:space="preserve">The COM CPM WA is recommended to </w:t>
      </w:r>
      <w:r w:rsidR="00642AE6">
        <w:t xml:space="preserve">discuss and </w:t>
      </w:r>
      <w:r w:rsidR="00F10192">
        <w:t>agree the proposed change</w:t>
      </w:r>
      <w:r w:rsidR="00642AE6">
        <w:t>.</w:t>
      </w:r>
    </w:p>
    <w:p w:rsidR="00E15272" w:rsidRPr="00C97004" w:rsidRDefault="00E15272">
      <w:pPr>
        <w:pStyle w:val="AltH1"/>
        <w:rPr>
          <w:lang w:val="en-GB"/>
        </w:rPr>
      </w:pPr>
      <w:r w:rsidRPr="00C97004">
        <w:rPr>
          <w:lang w:val="en-GB"/>
        </w:rPr>
        <w:t>Detailed Change Proposal</w:t>
      </w:r>
    </w:p>
    <w:p w:rsidR="00403DD4" w:rsidRPr="00B63D84" w:rsidRDefault="001331C6" w:rsidP="00BC738A">
      <w:pPr>
        <w:pStyle w:val="AltChangeList"/>
        <w:rPr>
          <w:color w:val="auto"/>
        </w:rPr>
      </w:pPr>
      <w:r>
        <w:rPr>
          <w:lang w:val="en-GB"/>
        </w:rPr>
        <w:t xml:space="preserve">Change </w:t>
      </w:r>
      <w:r w:rsidR="005975C7">
        <w:rPr>
          <w:lang w:val="en-GB"/>
        </w:rPr>
        <w:t>text in section 5.4.1 as marked below</w:t>
      </w:r>
    </w:p>
    <w:p w:rsidR="00683788" w:rsidRDefault="00683788" w:rsidP="00BC738A">
      <w:pPr>
        <w:pStyle w:val="AltNormal"/>
      </w:pPr>
    </w:p>
    <w:p w:rsidR="005129FD" w:rsidRPr="00EF02BD" w:rsidRDefault="005129FD" w:rsidP="005129FD">
      <w:pPr>
        <w:pStyle w:val="Heading3"/>
        <w:numPr>
          <w:ilvl w:val="0"/>
          <w:numId w:val="0"/>
        </w:numPr>
        <w:spacing w:before="120"/>
        <w:rPr>
          <w:lang w:eastAsia="ko-KR"/>
        </w:rPr>
      </w:pPr>
      <w:bookmarkStart w:id="27" w:name="_Ref349601453"/>
      <w:bookmarkStart w:id="28" w:name="_Toc349611649"/>
      <w:r>
        <w:rPr>
          <w:lang w:eastAsia="ko-KR"/>
        </w:rPr>
        <w:t xml:space="preserve">5.4.1 </w:t>
      </w:r>
      <w:r w:rsidRPr="00EF02BD">
        <w:rPr>
          <w:lang w:eastAsia="ko-KR"/>
        </w:rPr>
        <w:t>Generate Delivery Notification</w:t>
      </w:r>
      <w:bookmarkEnd w:id="27"/>
      <w:bookmarkEnd w:id="28"/>
    </w:p>
    <w:p w:rsidR="005129FD" w:rsidRPr="00EF02BD" w:rsidRDefault="005129FD" w:rsidP="005129FD">
      <w:pPr>
        <w:spacing w:before="60"/>
        <w:rPr>
          <w:lang w:eastAsia="ko-KR"/>
        </w:rPr>
      </w:pPr>
      <w:r w:rsidRPr="00EF02BD">
        <w:rPr>
          <w:lang w:eastAsia="ko-KR"/>
        </w:rPr>
        <w:t xml:space="preserve">Upon receiving </w:t>
      </w:r>
      <w:r w:rsidRPr="001474E2">
        <w:rPr>
          <w:lang w:eastAsia="ko-KR"/>
        </w:rPr>
        <w:t xml:space="preserve">a </w:t>
      </w:r>
      <w:r w:rsidRPr="001474E2">
        <w:rPr>
          <w:rFonts w:hint="eastAsia"/>
          <w:lang w:eastAsia="ko-KR"/>
        </w:rPr>
        <w:t>CPM Standalone Message</w:t>
      </w:r>
      <w:r w:rsidRPr="00006C39">
        <w:rPr>
          <w:lang w:eastAsia="ko-KR"/>
        </w:rPr>
        <w:t xml:space="preserve">, </w:t>
      </w:r>
      <w:r w:rsidRPr="008049FA">
        <w:rPr>
          <w:lang w:eastAsia="ko-KR"/>
        </w:rPr>
        <w:t>or a CPM Chat Message,</w:t>
      </w:r>
      <w:r w:rsidRPr="00381A76">
        <w:rPr>
          <w:lang w:eastAsia="ko-KR"/>
        </w:rPr>
        <w:t xml:space="preserve"> </w:t>
      </w:r>
      <w:r>
        <w:rPr>
          <w:lang w:eastAsia="ko-KR"/>
        </w:rPr>
        <w:t xml:space="preserve">or CPM File Transfer file </w:t>
      </w:r>
      <w:r w:rsidRPr="00381A76">
        <w:rPr>
          <w:lang w:eastAsia="ko-KR"/>
        </w:rPr>
        <w:t xml:space="preserve">the </w:t>
      </w:r>
      <w:r w:rsidRPr="008049FA">
        <w:rPr>
          <w:lang w:val="en-US" w:eastAsia="ko-KR"/>
        </w:rPr>
        <w:t xml:space="preserve">receiving entity (e.g. terminating </w:t>
      </w:r>
      <w:r w:rsidRPr="00381A76">
        <w:rPr>
          <w:lang w:val="en-US" w:eastAsia="ko-KR"/>
        </w:rPr>
        <w:t>CPM Client</w:t>
      </w:r>
      <w:r w:rsidRPr="008049FA">
        <w:rPr>
          <w:lang w:val="en-US" w:eastAsia="ko-KR"/>
        </w:rPr>
        <w:t>, terminating CPM Participating Function or CPM IWF)</w:t>
      </w:r>
      <w:r w:rsidRPr="00381A76">
        <w:rPr>
          <w:lang w:eastAsia="ko-KR"/>
        </w:rPr>
        <w:t xml:space="preserve">: </w:t>
      </w:r>
    </w:p>
    <w:p w:rsidR="005129FD" w:rsidRPr="00381A76" w:rsidRDefault="005129FD" w:rsidP="005129FD">
      <w:pPr>
        <w:numPr>
          <w:ilvl w:val="0"/>
          <w:numId w:val="36"/>
        </w:numPr>
        <w:spacing w:before="60" w:after="60"/>
        <w:rPr>
          <w:lang w:eastAsia="ko-KR"/>
        </w:rPr>
      </w:pPr>
      <w:r w:rsidRPr="00EF02BD">
        <w:rPr>
          <w:lang w:eastAsia="ko-KR"/>
        </w:rPr>
        <w:t>SHALL check whether the message contains the request for a successful delivery notification element in a CPIM header as described in [</w:t>
      </w:r>
      <w:r w:rsidRPr="00381A76">
        <w:rPr>
          <w:lang w:eastAsia="ko-KR"/>
        </w:rPr>
        <w:fldChar w:fldCharType="begin"/>
      </w:r>
      <w:r w:rsidRPr="008049FA">
        <w:rPr>
          <w:lang w:eastAsia="ko-KR"/>
        </w:rPr>
        <w:instrText xml:space="preserve"> REF RFC5438 \h </w:instrText>
      </w:r>
      <w:r w:rsidRPr="008049FA">
        <w:rPr>
          <w:lang w:eastAsia="ko-KR"/>
        </w:rPr>
      </w:r>
      <w:r>
        <w:rPr>
          <w:lang w:eastAsia="ko-KR"/>
        </w:rPr>
        <w:instrText xml:space="preserve"> \* MERGEFORMAT </w:instrText>
      </w:r>
      <w:r w:rsidRPr="008049FA">
        <w:rPr>
          <w:lang w:eastAsia="ko-KR"/>
        </w:rPr>
        <w:fldChar w:fldCharType="separate"/>
      </w:r>
      <w:r w:rsidRPr="00381A76">
        <w:rPr>
          <w:lang w:eastAsia="ko-KR"/>
        </w:rPr>
        <w:t>RFC5438</w:t>
      </w:r>
      <w:r w:rsidRPr="00381A76">
        <w:rPr>
          <w:lang w:eastAsia="ko-KR"/>
        </w:rPr>
        <w:fldChar w:fldCharType="end"/>
      </w:r>
      <w:r w:rsidRPr="00381A76">
        <w:rPr>
          <w:lang w:eastAsia="ko-KR"/>
        </w:rPr>
        <w:t>];</w:t>
      </w:r>
    </w:p>
    <w:p w:rsidR="005129FD" w:rsidRPr="00EF02BD" w:rsidRDefault="005129FD" w:rsidP="005129FD">
      <w:pPr>
        <w:numPr>
          <w:ilvl w:val="0"/>
          <w:numId w:val="36"/>
        </w:numPr>
        <w:spacing w:before="60" w:after="60"/>
        <w:rPr>
          <w:lang w:eastAsia="ko-KR"/>
        </w:rPr>
      </w:pPr>
      <w:r w:rsidRPr="00EF02BD">
        <w:rPr>
          <w:lang w:eastAsia="ko-KR"/>
        </w:rPr>
        <w:t xml:space="preserve">If true and allowed by </w:t>
      </w:r>
      <w:del w:id="29" w:author="Jerry Shih" w:date="2013-03-26T14:06:00Z">
        <w:r w:rsidRPr="00EF02BD" w:rsidDel="005129FD">
          <w:rPr>
            <w:lang w:eastAsia="ko-KR"/>
          </w:rPr>
          <w:delText>local device’s</w:delText>
        </w:r>
      </w:del>
      <w:ins w:id="30" w:author="Jerry Shih" w:date="2013-03-26T14:06:00Z">
        <w:r>
          <w:rPr>
            <w:lang w:eastAsia="ko-KR"/>
          </w:rPr>
          <w:t>receiving entity’s</w:t>
        </w:r>
      </w:ins>
      <w:r w:rsidRPr="00EF02BD">
        <w:rPr>
          <w:lang w:eastAsia="ko-KR"/>
        </w:rPr>
        <w:t xml:space="preserve"> settings, the </w:t>
      </w:r>
      <w:r>
        <w:rPr>
          <w:lang w:eastAsia="ko-KR"/>
        </w:rPr>
        <w:t xml:space="preserve">receiving entity </w:t>
      </w:r>
      <w:r w:rsidRPr="00EF02BD">
        <w:rPr>
          <w:lang w:eastAsia="ko-KR"/>
        </w:rPr>
        <w:t>SHALL construct a successful delivery notification (IMDN) according to the rules and proced</w:t>
      </w:r>
      <w:bookmarkStart w:id="31" w:name="_GoBack"/>
      <w:bookmarkEnd w:id="31"/>
      <w:r w:rsidRPr="00EF02BD">
        <w:rPr>
          <w:lang w:eastAsia="ko-KR"/>
        </w:rPr>
        <w:t>ures of [</w:t>
      </w:r>
      <w:r w:rsidRPr="00381A76">
        <w:rPr>
          <w:lang w:eastAsia="ko-KR"/>
        </w:rPr>
        <w:fldChar w:fldCharType="begin"/>
      </w:r>
      <w:r w:rsidRPr="008049FA">
        <w:rPr>
          <w:lang w:eastAsia="ko-KR"/>
        </w:rPr>
        <w:instrText xml:space="preserve"> REF RFC5438 \h </w:instrText>
      </w:r>
      <w:r w:rsidRPr="008049FA">
        <w:rPr>
          <w:lang w:eastAsia="ko-KR"/>
        </w:rPr>
      </w:r>
      <w:r>
        <w:rPr>
          <w:lang w:eastAsia="ko-KR"/>
        </w:rPr>
        <w:instrText xml:space="preserve"> \* MERGEFORMAT </w:instrText>
      </w:r>
      <w:r w:rsidRPr="008049FA">
        <w:rPr>
          <w:lang w:eastAsia="ko-KR"/>
        </w:rPr>
        <w:fldChar w:fldCharType="separate"/>
      </w:r>
      <w:r w:rsidRPr="00381A76">
        <w:rPr>
          <w:lang w:eastAsia="ko-KR"/>
        </w:rPr>
        <w:t>RFC5438</w:t>
      </w:r>
      <w:r w:rsidRPr="00381A76">
        <w:rPr>
          <w:lang w:eastAsia="ko-KR"/>
        </w:rPr>
        <w:fldChar w:fldCharType="end"/>
      </w:r>
      <w:r w:rsidRPr="00381A76">
        <w:rPr>
          <w:lang w:eastAsia="ko-KR"/>
        </w:rPr>
        <w:t>]</w:t>
      </w:r>
      <w:r w:rsidRPr="00381A76">
        <w:rPr>
          <w:rFonts w:eastAsia="Malgun Gothic"/>
          <w:lang w:eastAsia="ko-KR"/>
        </w:rPr>
        <w:t xml:space="preserve"> </w:t>
      </w:r>
      <w:r w:rsidRPr="008049FA">
        <w:rPr>
          <w:lang w:eastAsia="ko-KR"/>
        </w:rPr>
        <w:t xml:space="preserve">and </w:t>
      </w:r>
      <w:r w:rsidRPr="008049FA">
        <w:fldChar w:fldCharType="begin"/>
      </w:r>
      <w:r w:rsidRPr="008049FA">
        <w:instrText xml:space="preserve"> REF  RFC5438_ERR  \* MERGEFORMAT </w:instrText>
      </w:r>
      <w:r w:rsidRPr="008049FA">
        <w:fldChar w:fldCharType="separate"/>
      </w:r>
      <w:r w:rsidRPr="008049FA">
        <w:t>[RFC5438Errata]</w:t>
      </w:r>
      <w:r w:rsidRPr="008049FA">
        <w:fldChar w:fldCharType="end"/>
      </w:r>
      <w:r w:rsidRPr="00381A76">
        <w:t xml:space="preserve"> </w:t>
      </w:r>
      <w:r w:rsidRPr="00381A76">
        <w:rPr>
          <w:rFonts w:eastAsia="Malgun Gothic"/>
          <w:lang w:eastAsia="ko-KR"/>
        </w:rPr>
        <w:t>with the following additional clarifications</w:t>
      </w:r>
      <w:r w:rsidRPr="00EF02BD">
        <w:rPr>
          <w:lang w:eastAsia="ko-KR"/>
        </w:rPr>
        <w:t>:</w:t>
      </w:r>
    </w:p>
    <w:p w:rsidR="005129FD" w:rsidRPr="008049FA" w:rsidRDefault="005129FD" w:rsidP="005129FD">
      <w:pPr>
        <w:numPr>
          <w:ilvl w:val="1"/>
          <w:numId w:val="37"/>
        </w:numPr>
        <w:spacing w:before="60" w:after="60"/>
        <w:rPr>
          <w:lang w:eastAsia="ko-KR"/>
        </w:rPr>
      </w:pPr>
      <w:r w:rsidRPr="008049FA">
        <w:rPr>
          <w:lang w:eastAsia="ko-KR"/>
        </w:rPr>
        <w:t xml:space="preserve">Using SIP MESSAGE </w:t>
      </w:r>
      <w:r>
        <w:rPr>
          <w:lang w:eastAsia="ko-KR"/>
        </w:rPr>
        <w:t>method</w:t>
      </w:r>
      <w:r w:rsidRPr="008049FA">
        <w:rPr>
          <w:lang w:eastAsia="ko-KR"/>
        </w:rPr>
        <w:t>:</w:t>
      </w:r>
    </w:p>
    <w:p w:rsidR="005129FD" w:rsidRPr="00EF02BD" w:rsidRDefault="005129FD" w:rsidP="005129FD">
      <w:pPr>
        <w:numPr>
          <w:ilvl w:val="2"/>
          <w:numId w:val="38"/>
        </w:numPr>
        <w:spacing w:before="60" w:after="60"/>
        <w:rPr>
          <w:lang w:eastAsia="ko-KR"/>
        </w:rPr>
      </w:pPr>
      <w:r w:rsidRPr="00381A76">
        <w:rPr>
          <w:lang w:eastAsia="ko-KR"/>
        </w:rPr>
        <w:t xml:space="preserve">If an IMDN-Record-Route header </w:t>
      </w:r>
      <w:r>
        <w:rPr>
          <w:lang w:eastAsia="ko-KR"/>
        </w:rPr>
        <w:t xml:space="preserve">field </w:t>
      </w:r>
      <w:r w:rsidRPr="00381A76">
        <w:rPr>
          <w:lang w:eastAsia="ko-KR"/>
        </w:rPr>
        <w:t>was received in the corresponding CPM Standalone Message,</w:t>
      </w:r>
      <w:r w:rsidRPr="008049FA">
        <w:rPr>
          <w:lang w:eastAsia="ko-KR"/>
        </w:rPr>
        <w:t xml:space="preserve"> or in the corresponding CPM Chat Message,</w:t>
      </w:r>
      <w:r w:rsidRPr="00381A76">
        <w:rPr>
          <w:lang w:eastAsia="ko-KR"/>
        </w:rPr>
        <w:t xml:space="preserve"> t</w:t>
      </w:r>
      <w:r w:rsidRPr="00EF02BD">
        <w:rPr>
          <w:lang w:eastAsia="ko-KR"/>
        </w:rPr>
        <w:t>he CPM Client SHALL include in the Request-URI the topmost entry from the IMDN-Route header</w:t>
      </w:r>
      <w:r>
        <w:rPr>
          <w:lang w:eastAsia="ko-KR"/>
        </w:rPr>
        <w:t xml:space="preserve"> field</w:t>
      </w:r>
      <w:r w:rsidRPr="00EF02BD">
        <w:rPr>
          <w:lang w:eastAsia="ko-KR"/>
        </w:rPr>
        <w:t>;</w:t>
      </w:r>
    </w:p>
    <w:p w:rsidR="005129FD" w:rsidRDefault="005129FD" w:rsidP="005129FD">
      <w:pPr>
        <w:numPr>
          <w:ilvl w:val="2"/>
          <w:numId w:val="38"/>
        </w:numPr>
        <w:spacing w:before="60" w:after="60"/>
        <w:rPr>
          <w:lang w:eastAsia="ko-KR"/>
        </w:rPr>
      </w:pPr>
      <w:r w:rsidRPr="00EF02BD">
        <w:rPr>
          <w:lang w:eastAsia="ko-KR"/>
        </w:rPr>
        <w:t xml:space="preserve">If no IMDN-Record-Route header </w:t>
      </w:r>
      <w:r>
        <w:rPr>
          <w:lang w:eastAsia="ko-KR"/>
        </w:rPr>
        <w:t xml:space="preserve">field </w:t>
      </w:r>
      <w:r w:rsidRPr="00EF02BD">
        <w:rPr>
          <w:lang w:eastAsia="ko-KR"/>
        </w:rPr>
        <w:t>was received in the corres</w:t>
      </w:r>
      <w:r w:rsidRPr="001474E2">
        <w:rPr>
          <w:lang w:eastAsia="ko-KR"/>
        </w:rPr>
        <w:t>ponding CPM Standalone Message,</w:t>
      </w:r>
      <w:r w:rsidRPr="008049FA">
        <w:rPr>
          <w:lang w:eastAsia="ko-KR"/>
        </w:rPr>
        <w:t xml:space="preserve"> or in the corresponding CPM Chat Message,</w:t>
      </w:r>
      <w:r w:rsidRPr="00381A76">
        <w:rPr>
          <w:lang w:eastAsia="ko-KR"/>
        </w:rPr>
        <w:t xml:space="preserve"> </w:t>
      </w:r>
      <w:r w:rsidRPr="00381A76">
        <w:rPr>
          <w:rFonts w:hint="eastAsia"/>
          <w:lang w:eastAsia="ko-KR"/>
        </w:rPr>
        <w:t xml:space="preserve">the CPM Client </w:t>
      </w:r>
      <w:r w:rsidRPr="00EF02BD">
        <w:rPr>
          <w:lang w:eastAsia="ko-KR"/>
        </w:rPr>
        <w:t xml:space="preserve">SHALL include in the Request-URI </w:t>
      </w:r>
      <w:r>
        <w:rPr>
          <w:lang w:eastAsia="ko-KR"/>
        </w:rPr>
        <w:t>one of:</w:t>
      </w:r>
    </w:p>
    <w:p w:rsidR="005129FD" w:rsidRDefault="005129FD" w:rsidP="005129FD">
      <w:pPr>
        <w:numPr>
          <w:ilvl w:val="3"/>
          <w:numId w:val="38"/>
        </w:numPr>
        <w:spacing w:before="60" w:after="60"/>
        <w:rPr>
          <w:lang w:eastAsia="ko-KR"/>
        </w:rPr>
      </w:pPr>
      <w:r>
        <w:rPr>
          <w:lang w:eastAsia="ko-KR"/>
        </w:rPr>
        <w:t xml:space="preserve"> </w:t>
      </w:r>
      <w:r w:rsidRPr="00EF02BD">
        <w:rPr>
          <w:lang w:eastAsia="ko-KR"/>
        </w:rPr>
        <w:t xml:space="preserve">the public GRUU included in the Contact header </w:t>
      </w:r>
      <w:r>
        <w:rPr>
          <w:lang w:eastAsia="ko-KR"/>
        </w:rPr>
        <w:t xml:space="preserve">field </w:t>
      </w:r>
      <w:r w:rsidRPr="00EF02BD">
        <w:rPr>
          <w:lang w:eastAsia="ko-KR"/>
        </w:rPr>
        <w:t>of the received SIP INVITE request</w:t>
      </w:r>
      <w:r>
        <w:rPr>
          <w:lang w:eastAsia="ko-KR"/>
        </w:rPr>
        <w:t>, or</w:t>
      </w:r>
      <w:r w:rsidRPr="00EF02BD">
        <w:rPr>
          <w:lang w:eastAsia="ko-KR"/>
        </w:rPr>
        <w:t>;</w:t>
      </w:r>
    </w:p>
    <w:p w:rsidR="005129FD" w:rsidRDefault="005129FD" w:rsidP="005129FD">
      <w:pPr>
        <w:numPr>
          <w:ilvl w:val="3"/>
          <w:numId w:val="38"/>
        </w:numPr>
        <w:spacing w:before="60" w:after="60"/>
        <w:rPr>
          <w:lang w:eastAsia="ko-KR"/>
        </w:rPr>
      </w:pPr>
      <w:r>
        <w:rPr>
          <w:lang w:eastAsia="ko-KR"/>
        </w:rPr>
        <w:t>the +</w:t>
      </w:r>
      <w:proofErr w:type="spellStart"/>
      <w:r w:rsidRPr="002F0C81">
        <w:t>sip.instance</w:t>
      </w:r>
      <w:proofErr w:type="spellEnd"/>
      <w:r w:rsidRPr="002F0C81">
        <w:t xml:space="preserve"> </w:t>
      </w:r>
      <w:r>
        <w:t xml:space="preserve">parameter </w:t>
      </w:r>
      <w:r w:rsidRPr="002F0C81">
        <w:t xml:space="preserve"> in </w:t>
      </w:r>
      <w:r>
        <w:t xml:space="preserve">the Contact header field </w:t>
      </w:r>
      <w:r w:rsidRPr="00EF02BD">
        <w:rPr>
          <w:lang w:eastAsia="ko-KR"/>
        </w:rPr>
        <w:t>of the received SIP INVITE request</w:t>
      </w:r>
      <w:r>
        <w:t xml:space="preserve">, </w:t>
      </w:r>
      <w:r w:rsidRPr="002F0C81">
        <w:t xml:space="preserve">whose value is set to an instance identifier that uniquely identifies the </w:t>
      </w:r>
      <w:r>
        <w:t>device instance, or</w:t>
      </w:r>
    </w:p>
    <w:p w:rsidR="005129FD" w:rsidRPr="00EF02BD" w:rsidRDefault="005129FD" w:rsidP="005129FD">
      <w:pPr>
        <w:numPr>
          <w:ilvl w:val="3"/>
          <w:numId w:val="38"/>
        </w:numPr>
        <w:spacing w:before="60" w:after="60"/>
        <w:rPr>
          <w:lang w:eastAsia="ko-KR"/>
        </w:rPr>
      </w:pPr>
      <w:r w:rsidRPr="00EF02BD">
        <w:rPr>
          <w:lang w:eastAsia="ko-KR"/>
        </w:rPr>
        <w:t>the authenticated originator’s CPM Address of the received SIP MESSAGE request</w:t>
      </w:r>
      <w:r>
        <w:rPr>
          <w:lang w:eastAsia="ko-KR"/>
        </w:rPr>
        <w:t>,</w:t>
      </w:r>
    </w:p>
    <w:p w:rsidR="005129FD" w:rsidRPr="00006C39" w:rsidRDefault="005129FD" w:rsidP="005129FD">
      <w:pPr>
        <w:numPr>
          <w:ilvl w:val="2"/>
          <w:numId w:val="38"/>
        </w:numPr>
        <w:spacing w:before="60" w:after="60"/>
        <w:rPr>
          <w:lang w:eastAsia="ko-KR"/>
        </w:rPr>
      </w:pPr>
      <w:r w:rsidRPr="004934E3">
        <w:rPr>
          <w:rFonts w:hint="eastAsia"/>
          <w:lang w:eastAsia="ko-KR"/>
        </w:rPr>
        <w:t xml:space="preserve">The CPM Client </w:t>
      </w:r>
      <w:r w:rsidRPr="004934E3">
        <w:rPr>
          <w:lang w:eastAsia="ko-KR"/>
        </w:rPr>
        <w:t xml:space="preserve">SHALL set the CPIM To header </w:t>
      </w:r>
      <w:r>
        <w:rPr>
          <w:lang w:eastAsia="ko-KR"/>
        </w:rPr>
        <w:t xml:space="preserve">either </w:t>
      </w:r>
      <w:r w:rsidRPr="004934E3">
        <w:rPr>
          <w:lang w:eastAsia="ko-KR"/>
        </w:rPr>
        <w:t>to the public GRUU included in the Contact header of the received SIP INVITE request</w:t>
      </w:r>
      <w:r>
        <w:rPr>
          <w:lang w:eastAsia="ko-KR"/>
        </w:rPr>
        <w:t>,</w:t>
      </w:r>
      <w:r w:rsidRPr="004934E3">
        <w:rPr>
          <w:lang w:eastAsia="ko-KR"/>
        </w:rPr>
        <w:t xml:space="preserve"> </w:t>
      </w:r>
      <w:r>
        <w:rPr>
          <w:lang w:eastAsia="ko-KR"/>
        </w:rPr>
        <w:t>or to the +</w:t>
      </w:r>
      <w:proofErr w:type="spellStart"/>
      <w:r w:rsidRPr="002F0C81">
        <w:t>sip.instance</w:t>
      </w:r>
      <w:proofErr w:type="spellEnd"/>
      <w:r>
        <w:t xml:space="preserve"> </w:t>
      </w:r>
      <w:r w:rsidRPr="002F0C81">
        <w:t xml:space="preserve"> </w:t>
      </w:r>
      <w:r>
        <w:t xml:space="preserve">parameter </w:t>
      </w:r>
      <w:r w:rsidRPr="002F0C81">
        <w:t xml:space="preserve"> in </w:t>
      </w:r>
      <w:r>
        <w:t>the Contact header field  set to the</w:t>
      </w:r>
      <w:r w:rsidRPr="002F0C81">
        <w:t xml:space="preserve"> instance identifier</w:t>
      </w:r>
      <w:r>
        <w:t>,</w:t>
      </w:r>
      <w:r w:rsidRPr="002F0C81">
        <w:t xml:space="preserve"> </w:t>
      </w:r>
      <w:r w:rsidRPr="004934E3">
        <w:rPr>
          <w:lang w:eastAsia="ko-KR"/>
        </w:rPr>
        <w:t xml:space="preserve"> </w:t>
      </w:r>
      <w:r w:rsidRPr="00006C39">
        <w:rPr>
          <w:rFonts w:hint="eastAsia"/>
          <w:lang w:eastAsia="ko-KR"/>
        </w:rPr>
        <w:t xml:space="preserve">or </w:t>
      </w:r>
      <w:r>
        <w:rPr>
          <w:lang w:eastAsia="ko-KR"/>
        </w:rPr>
        <w:t xml:space="preserve">to </w:t>
      </w:r>
      <w:r w:rsidRPr="00006C39">
        <w:rPr>
          <w:rFonts w:hint="eastAsia"/>
          <w:lang w:eastAsia="ko-KR"/>
        </w:rPr>
        <w:t xml:space="preserve">the </w:t>
      </w:r>
      <w:r w:rsidRPr="00006C39">
        <w:rPr>
          <w:lang w:eastAsia="ko-KR"/>
        </w:rPr>
        <w:t>a</w:t>
      </w:r>
      <w:r w:rsidRPr="00006C39">
        <w:rPr>
          <w:rFonts w:hint="eastAsia"/>
          <w:lang w:eastAsia="ko-KR"/>
        </w:rPr>
        <w:t xml:space="preserve">uthenticated </w:t>
      </w:r>
      <w:r w:rsidRPr="00006C39">
        <w:rPr>
          <w:lang w:eastAsia="ko-KR"/>
        </w:rPr>
        <w:t>o</w:t>
      </w:r>
      <w:r w:rsidRPr="00006C39">
        <w:rPr>
          <w:rFonts w:hint="eastAsia"/>
          <w:lang w:eastAsia="ko-KR"/>
        </w:rPr>
        <w:t>riginator</w:t>
      </w:r>
      <w:r w:rsidRPr="00006C39">
        <w:rPr>
          <w:lang w:eastAsia="ko-KR"/>
        </w:rPr>
        <w:t>’</w:t>
      </w:r>
      <w:r w:rsidRPr="00006C39">
        <w:rPr>
          <w:rFonts w:hint="eastAsia"/>
          <w:lang w:eastAsia="ko-KR"/>
        </w:rPr>
        <w:t>s CPM Address of the received SIP MESSAGE</w:t>
      </w:r>
      <w:r w:rsidRPr="00006C39">
        <w:rPr>
          <w:lang w:eastAsia="ko-KR"/>
        </w:rPr>
        <w:t xml:space="preserve"> request;</w:t>
      </w:r>
    </w:p>
    <w:p w:rsidR="005129FD" w:rsidRPr="00EF02BD" w:rsidRDefault="005129FD" w:rsidP="005129FD">
      <w:pPr>
        <w:numPr>
          <w:ilvl w:val="2"/>
          <w:numId w:val="38"/>
        </w:numPr>
        <w:spacing w:before="60" w:after="60"/>
        <w:rPr>
          <w:rFonts w:hint="eastAsia"/>
          <w:lang w:eastAsia="ko-KR"/>
        </w:rPr>
      </w:pPr>
      <w:r w:rsidRPr="00006C39">
        <w:rPr>
          <w:lang w:eastAsia="ko-KR"/>
        </w:rPr>
        <w:t xml:space="preserve">The CPM Client SHALL include in the Conversation-ID header </w:t>
      </w:r>
      <w:r>
        <w:rPr>
          <w:lang w:eastAsia="ko-KR"/>
        </w:rPr>
        <w:t xml:space="preserve">field </w:t>
      </w:r>
      <w:r w:rsidRPr="00006C39">
        <w:rPr>
          <w:lang w:eastAsia="ko-KR"/>
        </w:rPr>
        <w:t xml:space="preserve">the value received in the original CPM Standalone Message, </w:t>
      </w:r>
      <w:r w:rsidRPr="008049FA">
        <w:rPr>
          <w:lang w:eastAsia="ko-KR"/>
        </w:rPr>
        <w:t>or of the CPM Chat Message,</w:t>
      </w:r>
      <w:r w:rsidRPr="00381A76">
        <w:rPr>
          <w:lang w:eastAsia="ko-KR"/>
        </w:rPr>
        <w:t xml:space="preserve"> and a Contribution-ID header </w:t>
      </w:r>
      <w:r>
        <w:rPr>
          <w:lang w:eastAsia="ko-KR"/>
        </w:rPr>
        <w:t xml:space="preserve">field </w:t>
      </w:r>
      <w:r w:rsidRPr="00381A76">
        <w:rPr>
          <w:lang w:eastAsia="ko-KR"/>
        </w:rPr>
        <w:t>with a newly generated value;</w:t>
      </w:r>
    </w:p>
    <w:p w:rsidR="005129FD" w:rsidRDefault="005129FD" w:rsidP="005129FD">
      <w:pPr>
        <w:numPr>
          <w:ilvl w:val="2"/>
          <w:numId w:val="38"/>
        </w:numPr>
        <w:spacing w:before="60" w:after="60"/>
        <w:rPr>
          <w:lang w:eastAsia="ko-KR"/>
        </w:rPr>
      </w:pPr>
      <w:r w:rsidRPr="004934E3">
        <w:rPr>
          <w:lang w:eastAsia="ko-KR"/>
        </w:rPr>
        <w:lastRenderedPageBreak/>
        <w:t>The CPM Client SHALL send the SIP MESSAGE request carrying a</w:t>
      </w:r>
      <w:r w:rsidRPr="004934E3" w:rsidDel="00C5481B">
        <w:rPr>
          <w:lang w:eastAsia="ko-KR"/>
        </w:rPr>
        <w:t xml:space="preserve"> </w:t>
      </w:r>
      <w:r w:rsidRPr="004934E3">
        <w:rPr>
          <w:lang w:eastAsia="ko-KR"/>
        </w:rPr>
        <w:t>successful delivery notification according to the rules and procedures of the SIP/IP core.</w:t>
      </w:r>
    </w:p>
    <w:p w:rsidR="003D5E28" w:rsidRPr="00683788" w:rsidRDefault="003D5E28" w:rsidP="00BC738A">
      <w:pPr>
        <w:pStyle w:val="AltNormal"/>
      </w:pPr>
    </w:p>
    <w:sectPr w:rsidR="003D5E28" w:rsidRPr="00683788" w:rsidSect="003A7D03">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7109" w:rsidRDefault="005D7109">
      <w:r>
        <w:separator/>
      </w:r>
    </w:p>
  </w:endnote>
  <w:endnote w:type="continuationSeparator" w:id="0">
    <w:p w:rsidR="005D7109" w:rsidRDefault="005D7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Bold">
    <w:panose1 w:val="020B0704020202020204"/>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5129FD">
      <w:rPr>
        <w:rStyle w:val="PageNumber"/>
        <w:noProof/>
        <w:sz w:val="18"/>
      </w:rPr>
      <w:t>2</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5129FD">
      <w:rPr>
        <w:rStyle w:val="PageNumber"/>
        <w:noProof/>
        <w:sz w:val="18"/>
      </w:rPr>
      <w:t>3</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317C36">
      <w:rPr>
        <w:sz w:val="18"/>
      </w:rPr>
      <w:fldChar w:fldCharType="begin"/>
    </w:r>
    <w:r w:rsidR="00CA5639">
      <w:rPr>
        <w:rStyle w:val="PageNumber"/>
        <w:sz w:val="18"/>
      </w:rPr>
      <w:instrText xml:space="preserve"> REF Template \h </w:instrText>
    </w:r>
    <w:r w:rsidR="00317C36">
      <w:rPr>
        <w:sz w:val="18"/>
      </w:rPr>
    </w:r>
    <w:r w:rsidR="00317C36">
      <w:rPr>
        <w:sz w:val="18"/>
      </w:rPr>
      <w:fldChar w:fldCharType="separate"/>
    </w:r>
    <w:r>
      <w:rPr>
        <w:color w:val="999999"/>
        <w:sz w:val="10"/>
      </w:rPr>
      <w:t>[OMA-Template-ChangeRequest-</w:t>
    </w:r>
    <w:r w:rsidR="00C97004">
      <w:rPr>
        <w:color w:val="999999"/>
        <w:sz w:val="10"/>
      </w:rPr>
      <w:t>2013</w:t>
    </w:r>
    <w:r w:rsidR="00CA5639">
      <w:rPr>
        <w:color w:val="999999"/>
        <w:sz w:val="10"/>
      </w:rPr>
      <w:t>0101-I]</w:t>
    </w:r>
    <w:r w:rsidR="00317C36">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5129FD">
      <w:rPr>
        <w:rStyle w:val="PageNumber"/>
        <w:noProof/>
        <w:sz w:val="18"/>
      </w:rPr>
      <w:t>1</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5129FD">
      <w:rPr>
        <w:rStyle w:val="PageNumber"/>
        <w:noProof/>
        <w:sz w:val="18"/>
      </w:rPr>
      <w:t>3</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32"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3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7109" w:rsidRDefault="005D7109">
      <w:r>
        <w:separator/>
      </w:r>
    </w:p>
  </w:footnote>
  <w:footnote w:type="continuationSeparator" w:id="0">
    <w:p w:rsidR="005D7109" w:rsidRDefault="005D71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E15ECC" w:rsidRPr="00E15ECC">
      <w:rPr>
        <w:color w:val="000000"/>
        <w:sz w:val="18"/>
        <w:szCs w:val="18"/>
      </w:rPr>
      <w:t>OMA-COM-CPM-2013-0069-CR_CR109</w:t>
    </w:r>
    <w:r w:rsidR="00B05ED8">
      <w:rPr>
        <w:noProof/>
        <w:lang w:val="en-US"/>
      </w:rPr>
      <w:drawing>
        <wp:anchor distT="0" distB="0" distL="114300" distR="114300" simplePos="0" relativeHeight="251658240" behindDoc="1" locked="0" layoutInCell="1" allowOverlap="1" wp14:anchorId="78C88E5E" wp14:editId="410AB438">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E15ECC" w:rsidRPr="00E15ECC">
      <w:rPr>
        <w:color w:val="000000"/>
        <w:sz w:val="18"/>
        <w:szCs w:val="18"/>
      </w:rPr>
      <w:t>OMA-COM-CPM-2013-0069-CR_CR109</w:t>
    </w:r>
    <w:r w:rsidR="00B05ED8">
      <w:rPr>
        <w:noProof/>
        <w:sz w:val="18"/>
        <w:lang w:val="en-US"/>
      </w:rPr>
      <w:drawing>
        <wp:anchor distT="0" distB="0" distL="114300" distR="114300" simplePos="0" relativeHeight="251657216" behindDoc="1" locked="0" layoutInCell="1" allowOverlap="1" wp14:anchorId="19DB8155" wp14:editId="14FD52AD">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1">
    <w:nsid w:val="03EB06CA"/>
    <w:multiLevelType w:val="hybridMultilevel"/>
    <w:tmpl w:val="472CF9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CEF6845"/>
    <w:multiLevelType w:val="hybridMultilevel"/>
    <w:tmpl w:val="B42EF1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F92F13"/>
    <w:multiLevelType w:val="multilevel"/>
    <w:tmpl w:val="43EC0D30"/>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7">
    <w:nsid w:val="19230882"/>
    <w:multiLevelType w:val="hybridMultilevel"/>
    <w:tmpl w:val="5B5AF944"/>
    <w:lvl w:ilvl="0" w:tplc="965CF2EE">
      <w:start w:val="1"/>
      <w:numFmt w:val="bullet"/>
      <w:lvlText w:val="•"/>
      <w:lvlJc w:val="left"/>
      <w:pPr>
        <w:tabs>
          <w:tab w:val="num" w:pos="360"/>
        </w:tabs>
        <w:ind w:left="360" w:hanging="360"/>
      </w:pPr>
      <w:rPr>
        <w:rFonts w:ascii="Arial Narrow" w:hAnsi="Arial Narrow" w:hint="default"/>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8">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5B11EBA"/>
    <w:multiLevelType w:val="multilevel"/>
    <w:tmpl w:val="F6C44634"/>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2F6E4232"/>
    <w:multiLevelType w:val="multilevel"/>
    <w:tmpl w:val="69D6B672"/>
    <w:lvl w:ilvl="0">
      <w:start w:val="5"/>
      <w:numFmt w:val="decimal"/>
      <w:lvlText w:val="%1"/>
      <w:lvlJc w:val="left"/>
      <w:pPr>
        <w:ind w:left="450" w:hanging="45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12">
    <w:nsid w:val="31570A8E"/>
    <w:multiLevelType w:val="multilevel"/>
    <w:tmpl w:val="2884D69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3539019A"/>
    <w:multiLevelType w:val="multilevel"/>
    <w:tmpl w:val="2CE6C4B6"/>
    <w:lvl w:ilvl="0">
      <w:start w:val="4"/>
      <w:numFmt w:val="decimal"/>
      <w:lvlText w:val="%1"/>
      <w:lvlJc w:val="left"/>
      <w:pPr>
        <w:ind w:left="444" w:hanging="44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nsid w:val="359422FD"/>
    <w:multiLevelType w:val="hybridMultilevel"/>
    <w:tmpl w:val="F27AE5C8"/>
    <w:lvl w:ilvl="0" w:tplc="4356C358">
      <w:start w:val="1"/>
      <w:numFmt w:val="bullet"/>
      <w:pStyle w:val="Bullet"/>
      <w:lvlText w:val=""/>
      <w:lvlJc w:val="left"/>
      <w:pPr>
        <w:tabs>
          <w:tab w:val="num" w:pos="720"/>
        </w:tabs>
        <w:ind w:left="720" w:hanging="360"/>
      </w:pPr>
      <w:rPr>
        <w:rFonts w:ascii="Symbol" w:hAnsi="Symbol" w:hint="default"/>
      </w:rPr>
    </w:lvl>
    <w:lvl w:ilvl="1" w:tplc="A380F860">
      <w:start w:val="1"/>
      <w:numFmt w:val="bullet"/>
      <w:lvlText w:val="o"/>
      <w:lvlJc w:val="left"/>
      <w:pPr>
        <w:tabs>
          <w:tab w:val="num" w:pos="1440"/>
        </w:tabs>
        <w:ind w:left="1440" w:hanging="360"/>
      </w:pPr>
      <w:rPr>
        <w:rFonts w:ascii="Courier New" w:hAnsi="Courier New" w:hint="default"/>
      </w:rPr>
    </w:lvl>
    <w:lvl w:ilvl="2" w:tplc="FDC87CB0" w:tentative="1">
      <w:start w:val="1"/>
      <w:numFmt w:val="bullet"/>
      <w:lvlText w:val=""/>
      <w:lvlJc w:val="left"/>
      <w:pPr>
        <w:tabs>
          <w:tab w:val="num" w:pos="2160"/>
        </w:tabs>
        <w:ind w:left="2160" w:hanging="360"/>
      </w:pPr>
      <w:rPr>
        <w:rFonts w:ascii="Wingdings" w:hAnsi="Wingdings" w:hint="default"/>
      </w:rPr>
    </w:lvl>
    <w:lvl w:ilvl="3" w:tplc="E1EA6746" w:tentative="1">
      <w:start w:val="1"/>
      <w:numFmt w:val="bullet"/>
      <w:lvlText w:val=""/>
      <w:lvlJc w:val="left"/>
      <w:pPr>
        <w:tabs>
          <w:tab w:val="num" w:pos="2880"/>
        </w:tabs>
        <w:ind w:left="2880" w:hanging="360"/>
      </w:pPr>
      <w:rPr>
        <w:rFonts w:ascii="Symbol" w:hAnsi="Symbol" w:hint="default"/>
      </w:rPr>
    </w:lvl>
    <w:lvl w:ilvl="4" w:tplc="897E51B8" w:tentative="1">
      <w:start w:val="1"/>
      <w:numFmt w:val="bullet"/>
      <w:lvlText w:val="o"/>
      <w:lvlJc w:val="left"/>
      <w:pPr>
        <w:tabs>
          <w:tab w:val="num" w:pos="3600"/>
        </w:tabs>
        <w:ind w:left="3600" w:hanging="360"/>
      </w:pPr>
      <w:rPr>
        <w:rFonts w:ascii="Courier New" w:hAnsi="Courier New" w:hint="default"/>
      </w:rPr>
    </w:lvl>
    <w:lvl w:ilvl="5" w:tplc="79A41CF6" w:tentative="1">
      <w:start w:val="1"/>
      <w:numFmt w:val="bullet"/>
      <w:lvlText w:val=""/>
      <w:lvlJc w:val="left"/>
      <w:pPr>
        <w:tabs>
          <w:tab w:val="num" w:pos="4320"/>
        </w:tabs>
        <w:ind w:left="4320" w:hanging="360"/>
      </w:pPr>
      <w:rPr>
        <w:rFonts w:ascii="Wingdings" w:hAnsi="Wingdings" w:hint="default"/>
      </w:rPr>
    </w:lvl>
    <w:lvl w:ilvl="6" w:tplc="8B9A3956" w:tentative="1">
      <w:start w:val="1"/>
      <w:numFmt w:val="bullet"/>
      <w:lvlText w:val=""/>
      <w:lvlJc w:val="left"/>
      <w:pPr>
        <w:tabs>
          <w:tab w:val="num" w:pos="5040"/>
        </w:tabs>
        <w:ind w:left="5040" w:hanging="360"/>
      </w:pPr>
      <w:rPr>
        <w:rFonts w:ascii="Symbol" w:hAnsi="Symbol" w:hint="default"/>
      </w:rPr>
    </w:lvl>
    <w:lvl w:ilvl="7" w:tplc="E27AE94A" w:tentative="1">
      <w:start w:val="1"/>
      <w:numFmt w:val="bullet"/>
      <w:lvlText w:val="o"/>
      <w:lvlJc w:val="left"/>
      <w:pPr>
        <w:tabs>
          <w:tab w:val="num" w:pos="5760"/>
        </w:tabs>
        <w:ind w:left="5760" w:hanging="360"/>
      </w:pPr>
      <w:rPr>
        <w:rFonts w:ascii="Courier New" w:hAnsi="Courier New" w:hint="default"/>
      </w:rPr>
    </w:lvl>
    <w:lvl w:ilvl="8" w:tplc="70D8ACA2" w:tentative="1">
      <w:start w:val="1"/>
      <w:numFmt w:val="bullet"/>
      <w:lvlText w:val=""/>
      <w:lvlJc w:val="left"/>
      <w:pPr>
        <w:tabs>
          <w:tab w:val="num" w:pos="6480"/>
        </w:tabs>
        <w:ind w:left="6480" w:hanging="360"/>
      </w:pPr>
      <w:rPr>
        <w:rFonts w:ascii="Wingdings" w:hAnsi="Wingdings" w:hint="default"/>
      </w:rPr>
    </w:lvl>
  </w:abstractNum>
  <w:abstractNum w:abstractNumId="15">
    <w:nsid w:val="35BF1227"/>
    <w:multiLevelType w:val="hybridMultilevel"/>
    <w:tmpl w:val="DB8C41C0"/>
    <w:lvl w:ilvl="0" w:tplc="10090001">
      <w:start w:val="1"/>
      <w:numFmt w:val="decimal"/>
      <w:pStyle w:val="BulletN"/>
      <w:lvlText w:val="%1)"/>
      <w:lvlJc w:val="left"/>
      <w:pPr>
        <w:tabs>
          <w:tab w:val="num" w:pos="738"/>
        </w:tabs>
        <w:ind w:left="738" w:hanging="454"/>
      </w:pPr>
      <w:rPr>
        <w:rFonts w:hint="default"/>
      </w:rPr>
    </w:lvl>
    <w:lvl w:ilvl="1" w:tplc="10090003">
      <w:start w:val="1"/>
      <w:numFmt w:val="lowerLetter"/>
      <w:lvlText w:val="%2."/>
      <w:lvlJc w:val="left"/>
      <w:pPr>
        <w:tabs>
          <w:tab w:val="num" w:pos="80"/>
        </w:tabs>
        <w:ind w:left="8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16">
    <w:nsid w:val="3D8C68DF"/>
    <w:multiLevelType w:val="hybridMultilevel"/>
    <w:tmpl w:val="0D70FDE4"/>
    <w:lvl w:ilvl="0" w:tplc="FFFFFFFF">
      <w:start w:val="1"/>
      <w:numFmt w:val="bullet"/>
      <w:pStyle w:val="Bullet1"/>
      <w:lvlText w:val=""/>
      <w:lvlJc w:val="left"/>
      <w:pPr>
        <w:tabs>
          <w:tab w:val="num" w:pos="595"/>
        </w:tabs>
        <w:ind w:left="595" w:hanging="453"/>
      </w:pPr>
      <w:rPr>
        <w:rFonts w:ascii="Symbol" w:hAnsi="Symbol" w:hint="default"/>
        <w:color w:val="auto"/>
      </w:rPr>
    </w:lvl>
    <w:lvl w:ilvl="1" w:tplc="FFFFFFFF">
      <w:start w:val="1"/>
      <w:numFmt w:val="decimal"/>
      <w:lvlText w:val="%2."/>
      <w:lvlJc w:val="left"/>
      <w:pPr>
        <w:tabs>
          <w:tab w:val="num" w:pos="872"/>
        </w:tabs>
        <w:ind w:left="872" w:hanging="360"/>
      </w:pPr>
    </w:lvl>
    <w:lvl w:ilvl="2" w:tplc="FFFFFFFF">
      <w:start w:val="1"/>
      <w:numFmt w:val="decimal"/>
      <w:lvlText w:val="%3."/>
      <w:lvlJc w:val="left"/>
      <w:pPr>
        <w:tabs>
          <w:tab w:val="num" w:pos="1592"/>
        </w:tabs>
        <w:ind w:left="1592" w:hanging="360"/>
      </w:pPr>
    </w:lvl>
    <w:lvl w:ilvl="3" w:tplc="FFFFFFFF">
      <w:start w:val="1"/>
      <w:numFmt w:val="decimal"/>
      <w:lvlText w:val="%4."/>
      <w:lvlJc w:val="left"/>
      <w:pPr>
        <w:tabs>
          <w:tab w:val="num" w:pos="2312"/>
        </w:tabs>
        <w:ind w:left="2312" w:hanging="360"/>
      </w:pPr>
    </w:lvl>
    <w:lvl w:ilvl="4" w:tplc="FFFFFFFF">
      <w:start w:val="1"/>
      <w:numFmt w:val="decimal"/>
      <w:lvlText w:val="%5."/>
      <w:lvlJc w:val="left"/>
      <w:pPr>
        <w:tabs>
          <w:tab w:val="num" w:pos="3032"/>
        </w:tabs>
        <w:ind w:left="3032" w:hanging="360"/>
      </w:pPr>
    </w:lvl>
    <w:lvl w:ilvl="5" w:tplc="FFFFFFFF">
      <w:start w:val="1"/>
      <w:numFmt w:val="decimal"/>
      <w:lvlText w:val="%6."/>
      <w:lvlJc w:val="left"/>
      <w:pPr>
        <w:tabs>
          <w:tab w:val="num" w:pos="3752"/>
        </w:tabs>
        <w:ind w:left="3752" w:hanging="360"/>
      </w:pPr>
    </w:lvl>
    <w:lvl w:ilvl="6" w:tplc="FFFFFFFF">
      <w:start w:val="1"/>
      <w:numFmt w:val="decimal"/>
      <w:lvlText w:val="%7."/>
      <w:lvlJc w:val="left"/>
      <w:pPr>
        <w:tabs>
          <w:tab w:val="num" w:pos="4472"/>
        </w:tabs>
        <w:ind w:left="4472" w:hanging="360"/>
      </w:pPr>
    </w:lvl>
    <w:lvl w:ilvl="7" w:tplc="FFFFFFFF">
      <w:start w:val="1"/>
      <w:numFmt w:val="decimal"/>
      <w:lvlText w:val="%8."/>
      <w:lvlJc w:val="left"/>
      <w:pPr>
        <w:tabs>
          <w:tab w:val="num" w:pos="5192"/>
        </w:tabs>
        <w:ind w:left="5192" w:hanging="360"/>
      </w:pPr>
    </w:lvl>
    <w:lvl w:ilvl="8" w:tplc="FFFFFFFF">
      <w:start w:val="1"/>
      <w:numFmt w:val="decimal"/>
      <w:lvlText w:val="%9."/>
      <w:lvlJc w:val="left"/>
      <w:pPr>
        <w:tabs>
          <w:tab w:val="num" w:pos="5912"/>
        </w:tabs>
        <w:ind w:left="5912" w:hanging="360"/>
      </w:pPr>
    </w:lvl>
  </w:abstractNum>
  <w:abstractNum w:abstractNumId="17">
    <w:nsid w:val="3D937669"/>
    <w:multiLevelType w:val="hybridMultilevel"/>
    <w:tmpl w:val="30605446"/>
    <w:lvl w:ilvl="0" w:tplc="425EA58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954"/>
        </w:tabs>
        <w:ind w:left="95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nsid w:val="47FB3C9F"/>
    <w:multiLevelType w:val="multilevel"/>
    <w:tmpl w:val="D786E74C"/>
    <w:lvl w:ilvl="0">
      <w:start w:val="3"/>
      <w:numFmt w:val="decimal"/>
      <w:lvlText w:val="%1"/>
      <w:lvlJc w:val="left"/>
      <w:pPr>
        <w:ind w:left="450" w:hanging="450"/>
      </w:pPr>
      <w:rPr>
        <w:rFonts w:hint="default"/>
      </w:rPr>
    </w:lvl>
    <w:lvl w:ilvl="1">
      <w:start w:val="2"/>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2250" w:hanging="180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790" w:hanging="2160"/>
      </w:pPr>
      <w:rPr>
        <w:rFonts w:hint="default"/>
      </w:rPr>
    </w:lvl>
    <w:lvl w:ilvl="8">
      <w:start w:val="1"/>
      <w:numFmt w:val="decimal"/>
      <w:lvlText w:val="%1.%2.%3.%4.%5.%6.%7.%8.%9"/>
      <w:lvlJc w:val="left"/>
      <w:pPr>
        <w:ind w:left="3240" w:hanging="2520"/>
      </w:pPr>
      <w:rPr>
        <w:rFonts w:hint="default"/>
      </w:rPr>
    </w:lvl>
  </w:abstractNum>
  <w:abstractNum w:abstractNumId="2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nsid w:val="5849389F"/>
    <w:multiLevelType w:val="hybridMultilevel"/>
    <w:tmpl w:val="989035CC"/>
    <w:lvl w:ilvl="0" w:tplc="04090019">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25">
    <w:nsid w:val="613F7456"/>
    <w:multiLevelType w:val="hybridMultilevel"/>
    <w:tmpl w:val="ADF872FE"/>
    <w:lvl w:ilvl="0" w:tplc="D3A2AEDE">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6">
    <w:nsid w:val="6267611C"/>
    <w:multiLevelType w:val="hybridMultilevel"/>
    <w:tmpl w:val="835A849C"/>
    <w:lvl w:ilvl="0" w:tplc="894C90B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7A068A0" w:tentative="1">
      <w:start w:val="1"/>
      <w:numFmt w:val="lowerLetter"/>
      <w:lvlText w:val="%2."/>
      <w:lvlJc w:val="left"/>
      <w:pPr>
        <w:tabs>
          <w:tab w:val="num" w:pos="1440"/>
        </w:tabs>
        <w:ind w:left="1440" w:hanging="360"/>
      </w:pPr>
    </w:lvl>
    <w:lvl w:ilvl="2" w:tplc="21763570" w:tentative="1">
      <w:start w:val="1"/>
      <w:numFmt w:val="lowerRoman"/>
      <w:lvlText w:val="%3."/>
      <w:lvlJc w:val="right"/>
      <w:pPr>
        <w:tabs>
          <w:tab w:val="num" w:pos="2160"/>
        </w:tabs>
        <w:ind w:left="2160" w:hanging="180"/>
      </w:pPr>
    </w:lvl>
    <w:lvl w:ilvl="3" w:tplc="6A8275E8" w:tentative="1">
      <w:start w:val="1"/>
      <w:numFmt w:val="decimal"/>
      <w:lvlText w:val="%4."/>
      <w:lvlJc w:val="left"/>
      <w:pPr>
        <w:tabs>
          <w:tab w:val="num" w:pos="2880"/>
        </w:tabs>
        <w:ind w:left="2880" w:hanging="360"/>
      </w:pPr>
    </w:lvl>
    <w:lvl w:ilvl="4" w:tplc="B4BE576E" w:tentative="1">
      <w:start w:val="1"/>
      <w:numFmt w:val="lowerLetter"/>
      <w:lvlText w:val="%5."/>
      <w:lvlJc w:val="left"/>
      <w:pPr>
        <w:tabs>
          <w:tab w:val="num" w:pos="3600"/>
        </w:tabs>
        <w:ind w:left="3600" w:hanging="360"/>
      </w:pPr>
    </w:lvl>
    <w:lvl w:ilvl="5" w:tplc="9574FB00" w:tentative="1">
      <w:start w:val="1"/>
      <w:numFmt w:val="lowerRoman"/>
      <w:lvlText w:val="%6."/>
      <w:lvlJc w:val="right"/>
      <w:pPr>
        <w:tabs>
          <w:tab w:val="num" w:pos="4320"/>
        </w:tabs>
        <w:ind w:left="4320" w:hanging="180"/>
      </w:pPr>
    </w:lvl>
    <w:lvl w:ilvl="6" w:tplc="F99C842C" w:tentative="1">
      <w:start w:val="1"/>
      <w:numFmt w:val="decimal"/>
      <w:lvlText w:val="%7."/>
      <w:lvlJc w:val="left"/>
      <w:pPr>
        <w:tabs>
          <w:tab w:val="num" w:pos="5040"/>
        </w:tabs>
        <w:ind w:left="5040" w:hanging="360"/>
      </w:pPr>
    </w:lvl>
    <w:lvl w:ilvl="7" w:tplc="155267FE" w:tentative="1">
      <w:start w:val="1"/>
      <w:numFmt w:val="lowerLetter"/>
      <w:lvlText w:val="%8."/>
      <w:lvlJc w:val="left"/>
      <w:pPr>
        <w:tabs>
          <w:tab w:val="num" w:pos="5760"/>
        </w:tabs>
        <w:ind w:left="5760" w:hanging="360"/>
      </w:pPr>
    </w:lvl>
    <w:lvl w:ilvl="8" w:tplc="11FA15DC" w:tentative="1">
      <w:start w:val="1"/>
      <w:numFmt w:val="lowerRoman"/>
      <w:lvlText w:val="%9."/>
      <w:lvlJc w:val="right"/>
      <w:pPr>
        <w:tabs>
          <w:tab w:val="num" w:pos="6480"/>
        </w:tabs>
        <w:ind w:left="6480" w:hanging="180"/>
      </w:pPr>
    </w:lvl>
  </w:abstractNum>
  <w:abstractNum w:abstractNumId="27">
    <w:nsid w:val="62B178A9"/>
    <w:multiLevelType w:val="hybridMultilevel"/>
    <w:tmpl w:val="8F009786"/>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nsid w:val="63AB50BE"/>
    <w:multiLevelType w:val="multilevel"/>
    <w:tmpl w:val="A990A4F2"/>
    <w:lvl w:ilvl="0">
      <w:start w:val="5"/>
      <w:numFmt w:val="decimal"/>
      <w:lvlText w:val="%1"/>
      <w:lvlJc w:val="left"/>
      <w:pPr>
        <w:ind w:left="444" w:hanging="44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6AA17A78"/>
    <w:multiLevelType w:val="hybridMultilevel"/>
    <w:tmpl w:val="3FB6B9A6"/>
    <w:lvl w:ilvl="0" w:tplc="FFFFFFFF">
      <w:start w:val="1"/>
      <w:numFmt w:val="bullet"/>
      <w:lvlText w:val=""/>
      <w:lvlJc w:val="left"/>
      <w:pPr>
        <w:tabs>
          <w:tab w:val="num" w:pos="1440"/>
        </w:tabs>
        <w:ind w:left="1440" w:hanging="360"/>
      </w:pPr>
      <w:rPr>
        <w:rFonts w:ascii="Wingdings" w:hAnsi="Wingdings" w:hint="default"/>
        <w:sz w:val="20"/>
      </w:rPr>
    </w:lvl>
    <w:lvl w:ilvl="1" w:tplc="02FCE81C"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0EC50F5"/>
    <w:multiLevelType w:val="multilevel"/>
    <w:tmpl w:val="33547816"/>
    <w:lvl w:ilvl="0">
      <w:start w:val="3"/>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8"/>
  </w:num>
  <w:num w:numId="2">
    <w:abstractNumId w:val="21"/>
  </w:num>
  <w:num w:numId="3">
    <w:abstractNumId w:val="19"/>
  </w:num>
  <w:num w:numId="4">
    <w:abstractNumId w:val="8"/>
  </w:num>
  <w:num w:numId="5">
    <w:abstractNumId w:val="14"/>
  </w:num>
  <w:num w:numId="6">
    <w:abstractNumId w:val="31"/>
  </w:num>
  <w:num w:numId="7">
    <w:abstractNumId w:val="35"/>
  </w:num>
  <w:num w:numId="8">
    <w:abstractNumId w:val="18"/>
  </w:num>
  <w:num w:numId="9">
    <w:abstractNumId w:val="3"/>
  </w:num>
  <w:num w:numId="10">
    <w:abstractNumId w:val="32"/>
  </w:num>
  <w:num w:numId="11">
    <w:abstractNumId w:val="26"/>
  </w:num>
  <w:num w:numId="12">
    <w:abstractNumId w:val="30"/>
  </w:num>
  <w:num w:numId="13">
    <w:abstractNumId w:val="9"/>
  </w:num>
  <w:num w:numId="14">
    <w:abstractNumId w:val="15"/>
  </w:num>
  <w:num w:numId="15">
    <w:abstractNumId w:val="34"/>
  </w:num>
  <w:num w:numId="16">
    <w:abstractNumId w:val="7"/>
  </w:num>
  <w:num w:numId="1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3"/>
  </w:num>
  <w:num w:numId="20">
    <w:abstractNumId w:val="12"/>
  </w:num>
  <w:num w:numId="21">
    <w:abstractNumId w:val="25"/>
  </w:num>
  <w:num w:numId="22">
    <w:abstractNumId w:val="29"/>
  </w:num>
  <w:num w:numId="23">
    <w:abstractNumId w:val="5"/>
  </w:num>
  <w:num w:numId="24">
    <w:abstractNumId w:val="10"/>
  </w:num>
  <w:num w:numId="25">
    <w:abstractNumId w:val="24"/>
  </w:num>
  <w:num w:numId="26">
    <w:abstractNumId w:val="17"/>
  </w:num>
  <w:num w:numId="27">
    <w:abstractNumId w:val="11"/>
  </w:num>
  <w:num w:numId="28">
    <w:abstractNumId w:val="23"/>
  </w:num>
  <w:num w:numId="29">
    <w:abstractNumId w:val="0"/>
  </w:num>
  <w:num w:numId="30">
    <w:abstractNumId w:val="2"/>
  </w:num>
  <w:num w:numId="31">
    <w:abstractNumId w:val="33"/>
  </w:num>
  <w:num w:numId="32">
    <w:abstractNumId w:val="6"/>
  </w:num>
  <w:num w:numId="33">
    <w:abstractNumId w:val="20"/>
  </w:num>
  <w:num w:numId="34">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num>
  <w:num w:numId="37">
    <w:abstractNumId w:val="27"/>
  </w:num>
  <w:num w:numId="38">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17DCE"/>
    <w:rsid w:val="000700B5"/>
    <w:rsid w:val="001331C6"/>
    <w:rsid w:val="00162362"/>
    <w:rsid w:val="0018517D"/>
    <w:rsid w:val="0019400D"/>
    <w:rsid w:val="00194BDA"/>
    <w:rsid w:val="001D47F2"/>
    <w:rsid w:val="001E1BF2"/>
    <w:rsid w:val="001E27C6"/>
    <w:rsid w:val="00263FB6"/>
    <w:rsid w:val="00264587"/>
    <w:rsid w:val="002D5568"/>
    <w:rsid w:val="003067C8"/>
    <w:rsid w:val="00307BC0"/>
    <w:rsid w:val="00317C36"/>
    <w:rsid w:val="00384224"/>
    <w:rsid w:val="003A1EB7"/>
    <w:rsid w:val="003A7D03"/>
    <w:rsid w:val="003D5E28"/>
    <w:rsid w:val="003D7760"/>
    <w:rsid w:val="00403DD4"/>
    <w:rsid w:val="00411A36"/>
    <w:rsid w:val="00435E9B"/>
    <w:rsid w:val="0046189C"/>
    <w:rsid w:val="00486B11"/>
    <w:rsid w:val="004B0B17"/>
    <w:rsid w:val="004D271C"/>
    <w:rsid w:val="005129FD"/>
    <w:rsid w:val="005873B4"/>
    <w:rsid w:val="005975C7"/>
    <w:rsid w:val="005D7109"/>
    <w:rsid w:val="00616BD7"/>
    <w:rsid w:val="00642AE6"/>
    <w:rsid w:val="006576A0"/>
    <w:rsid w:val="00683788"/>
    <w:rsid w:val="006C4892"/>
    <w:rsid w:val="007078FA"/>
    <w:rsid w:val="007341B8"/>
    <w:rsid w:val="00773F9C"/>
    <w:rsid w:val="007B66E3"/>
    <w:rsid w:val="00822BCE"/>
    <w:rsid w:val="0082382E"/>
    <w:rsid w:val="00846681"/>
    <w:rsid w:val="00862A17"/>
    <w:rsid w:val="008B6434"/>
    <w:rsid w:val="008F1FD1"/>
    <w:rsid w:val="00903358"/>
    <w:rsid w:val="009502B0"/>
    <w:rsid w:val="00983A38"/>
    <w:rsid w:val="00986EED"/>
    <w:rsid w:val="009E7279"/>
    <w:rsid w:val="009F1653"/>
    <w:rsid w:val="00A32B8E"/>
    <w:rsid w:val="00A73164"/>
    <w:rsid w:val="00AA6475"/>
    <w:rsid w:val="00AE6C73"/>
    <w:rsid w:val="00AE7849"/>
    <w:rsid w:val="00B05ED8"/>
    <w:rsid w:val="00B17151"/>
    <w:rsid w:val="00B2745F"/>
    <w:rsid w:val="00B35DA6"/>
    <w:rsid w:val="00B36EB3"/>
    <w:rsid w:val="00B572FB"/>
    <w:rsid w:val="00B63D84"/>
    <w:rsid w:val="00BB4979"/>
    <w:rsid w:val="00BC738A"/>
    <w:rsid w:val="00C43B1F"/>
    <w:rsid w:val="00C56396"/>
    <w:rsid w:val="00C97004"/>
    <w:rsid w:val="00CA5639"/>
    <w:rsid w:val="00CB4956"/>
    <w:rsid w:val="00D37BCF"/>
    <w:rsid w:val="00D45494"/>
    <w:rsid w:val="00D46BAD"/>
    <w:rsid w:val="00D74D47"/>
    <w:rsid w:val="00D9067C"/>
    <w:rsid w:val="00D92BD8"/>
    <w:rsid w:val="00DA5965"/>
    <w:rsid w:val="00E11FF4"/>
    <w:rsid w:val="00E15272"/>
    <w:rsid w:val="00E15ECC"/>
    <w:rsid w:val="00E15ED0"/>
    <w:rsid w:val="00E42C43"/>
    <w:rsid w:val="00E4728E"/>
    <w:rsid w:val="00ED16B8"/>
    <w:rsid w:val="00F040F3"/>
    <w:rsid w:val="00F10192"/>
    <w:rsid w:val="00F31EA3"/>
    <w:rsid w:val="00F40517"/>
    <w:rsid w:val="00F72B38"/>
    <w:rsid w:val="00F74262"/>
    <w:rsid w:val="00F74740"/>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link w:val="Bullet2Char"/>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rsid w:val="00F40517"/>
    <w:pPr>
      <w:numPr>
        <w:numId w:val="35"/>
      </w:numPr>
      <w:tabs>
        <w:tab w:val="clear" w:pos="595"/>
      </w:tabs>
      <w:spacing w:before="60" w:after="120"/>
      <w:ind w:left="512" w:right="200" w:hanging="312"/>
    </w:pPr>
    <w:rPr>
      <w:rFonts w:eastAsia="Batang"/>
    </w:rPr>
  </w:style>
  <w:style w:type="character" w:customStyle="1" w:styleId="Bullet2Char">
    <w:name w:val="Bullet2 Char"/>
    <w:basedOn w:val="DefaultParagraphFont"/>
    <w:link w:val="Bullet2"/>
    <w:rsid w:val="00F40517"/>
    <w:rPr>
      <w:rFonts w:eastAsia="Malgun Gothic"/>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link w:val="Bullet2Char"/>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rsid w:val="00F40517"/>
    <w:pPr>
      <w:numPr>
        <w:numId w:val="35"/>
      </w:numPr>
      <w:tabs>
        <w:tab w:val="clear" w:pos="595"/>
      </w:tabs>
      <w:spacing w:before="60" w:after="120"/>
      <w:ind w:left="512" w:right="200" w:hanging="312"/>
    </w:pPr>
    <w:rPr>
      <w:rFonts w:eastAsia="Batang"/>
    </w:rPr>
  </w:style>
  <w:style w:type="character" w:customStyle="1" w:styleId="Bullet2Char">
    <w:name w:val="Bullet2 Char"/>
    <w:basedOn w:val="DefaultParagraphFont"/>
    <w:link w:val="Bullet2"/>
    <w:rsid w:val="00F40517"/>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erry.shih@att.com"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665</Words>
  <Characters>3797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4454</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Jerry Shih</cp:lastModifiedBy>
  <cp:revision>5</cp:revision>
  <cp:lastPrinted>2005-07-28T16:49:00Z</cp:lastPrinted>
  <dcterms:created xsi:type="dcterms:W3CDTF">2013-03-26T18:01:00Z</dcterms:created>
  <dcterms:modified xsi:type="dcterms:W3CDTF">2013-03-26T18:06:00Z</dcterms:modified>
</cp:coreProperties>
</file>