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E15ECC" w:rsidRDefault="00E15ECC" w:rsidP="00BC738A">
            <w:pPr>
              <w:pStyle w:val="FrontMatter"/>
              <w:tabs>
                <w:tab w:val="clear" w:pos="1710"/>
                <w:tab w:val="clear" w:pos="3780"/>
              </w:tabs>
              <w:ind w:left="0" w:firstLine="0"/>
              <w:rPr>
                <w:sz w:val="18"/>
                <w:szCs w:val="18"/>
              </w:rPr>
            </w:pPr>
            <w:r w:rsidRPr="00E15ECC">
              <w:rPr>
                <w:rFonts w:cs="Arial"/>
                <w:color w:val="000000"/>
                <w:sz w:val="18"/>
                <w:szCs w:val="18"/>
              </w:rPr>
              <w:t>OMA-COM-CPM-2013-0069-CR_CR109</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OMA-TS-CPM_Conversation_Function-V2_0-20130313-D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E15EC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E15ECC">
              <w:rPr>
                <w:rFonts w:cs="Arial"/>
              </w:rPr>
              <w:fldChar w:fldCharType="begin">
                <w:ffData>
                  <w:name w:val=""/>
                  <w:enabled w:val="0"/>
                  <w:calcOnExit w:val="0"/>
                  <w:checkBox>
                    <w:sizeAuto/>
                    <w:default w:val="0"/>
                  </w:checkBox>
                </w:ffData>
              </w:fldChar>
            </w:r>
            <w:r w:rsidR="00E15ECC">
              <w:rPr>
                <w:rFonts w:cs="Arial"/>
              </w:rPr>
              <w:instrText xml:space="preserve"> FORMCHECKBOX </w:instrText>
            </w:r>
            <w:r w:rsidR="00E15ECC">
              <w:rPr>
                <w:rFonts w:cs="Arial"/>
              </w:rPr>
            </w:r>
            <w:r w:rsidR="00E15ECC">
              <w:rPr>
                <w:rFonts w:cs="Arial"/>
              </w:rPr>
              <w:fldChar w:fldCharType="end"/>
            </w:r>
            <w:r w:rsidR="00E15272" w:rsidRPr="00C97004">
              <w:rPr>
                <w:rFonts w:cs="Arial"/>
              </w:rPr>
              <w:t xml:space="preserve"> 2: Bug Fix</w:t>
            </w:r>
            <w:r w:rsidR="00E15272" w:rsidRPr="00C97004">
              <w:rPr>
                <w:rFonts w:cs="Arial"/>
              </w:rPr>
              <w:br/>
            </w:r>
            <w:r w:rsidR="00E15ECC">
              <w:rPr>
                <w:rFonts w:cs="Arial"/>
              </w:rPr>
              <w:fldChar w:fldCharType="begin">
                <w:ffData>
                  <w:name w:val=""/>
                  <w:enabled w:val="0"/>
                  <w:calcOnExit w:val="0"/>
                  <w:checkBox>
                    <w:sizeAuto/>
                    <w:default w:val="1"/>
                  </w:checkBox>
                </w:ffData>
              </w:fldChar>
            </w:r>
            <w:r w:rsidR="00E15ECC">
              <w:rPr>
                <w:rFonts w:cs="Arial"/>
              </w:rPr>
              <w:instrText xml:space="preserve"> FORMCHECKBOX </w:instrText>
            </w:r>
            <w:r w:rsidR="00E15ECC">
              <w:rPr>
                <w:rFonts w:cs="Arial"/>
              </w:rPr>
            </w:r>
            <w:r w:rsidR="00E15ECC">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14825" w:rsidRDefault="00014825">
      <w:pPr>
        <w:pStyle w:val="AltNormal"/>
        <w:rPr>
          <w:ins w:id="0" w:author="CrisB" w:date="2013-04-24T12:49:00Z"/>
        </w:rPr>
      </w:pPr>
      <w:ins w:id="1" w:author="CrisB" w:date="2013-04-24T12:49:00Z">
        <w:r>
          <w:t>R01 – online edits during CC April 24</w:t>
        </w:r>
      </w:ins>
    </w:p>
    <w:p w:rsidR="00683788" w:rsidRDefault="00486B11">
      <w:pPr>
        <w:pStyle w:val="AltNormal"/>
      </w:pPr>
      <w:r>
        <w:t>This CR address</w:t>
      </w:r>
      <w:r w:rsidR="00E11FF4">
        <w:t>es</w:t>
      </w:r>
      <w:r w:rsidR="00F40517">
        <w:t xml:space="preserve"> the following AD CONR comment</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263FB6" w:rsidRPr="00717CB5" w:rsidTr="00090321">
        <w:trPr>
          <w:cantSplit/>
          <w:jc w:val="center"/>
        </w:trPr>
        <w:tc>
          <w:tcPr>
            <w:tcW w:w="734" w:type="dxa"/>
          </w:tcPr>
          <w:p w:rsidR="00263FB6" w:rsidRPr="00263FB6" w:rsidRDefault="00263FB6" w:rsidP="00090321">
            <w:pPr>
              <w:pStyle w:val="TableCell"/>
              <w:jc w:val="center"/>
              <w:rPr>
                <w:lang w:val="en-GB"/>
              </w:rPr>
            </w:pPr>
            <w:r w:rsidRPr="00263FB6">
              <w:rPr>
                <w:lang w:val="en-GB"/>
              </w:rPr>
              <w:lastRenderedPageBreak/>
              <w:t>D</w:t>
            </w:r>
            <w:r>
              <w:rPr>
                <w:lang w:val="en-GB"/>
              </w:rPr>
              <w:t>109</w:t>
            </w:r>
          </w:p>
        </w:tc>
        <w:tc>
          <w:tcPr>
            <w:tcW w:w="1166" w:type="dxa"/>
          </w:tcPr>
          <w:p w:rsidR="00263FB6" w:rsidRPr="00263FB6" w:rsidRDefault="00263FB6" w:rsidP="00090321">
            <w:pPr>
              <w:pStyle w:val="TableCell"/>
              <w:jc w:val="center"/>
              <w:rPr>
                <w:lang w:val="en-GB"/>
              </w:rPr>
            </w:pPr>
            <w:r w:rsidRPr="00263FB6">
              <w:rPr>
                <w:lang w:val="en-GB"/>
              </w:rPr>
              <w:t>2013.02.13</w:t>
            </w:r>
          </w:p>
        </w:tc>
        <w:tc>
          <w:tcPr>
            <w:tcW w:w="634" w:type="dxa"/>
          </w:tcPr>
          <w:p w:rsidR="00263FB6" w:rsidRPr="00263FB6" w:rsidRDefault="00263FB6" w:rsidP="00090321">
            <w:pPr>
              <w:pStyle w:val="TableCell"/>
              <w:jc w:val="center"/>
              <w:rPr>
                <w:lang w:val="en-GB"/>
              </w:rPr>
            </w:pPr>
            <w:r w:rsidRPr="00263FB6">
              <w:rPr>
                <w:lang w:val="en-GB"/>
              </w:rPr>
              <w:t>E</w:t>
            </w:r>
          </w:p>
        </w:tc>
        <w:tc>
          <w:tcPr>
            <w:tcW w:w="936" w:type="dxa"/>
          </w:tcPr>
          <w:p w:rsidR="00263FB6" w:rsidRPr="00263FB6" w:rsidRDefault="00263FB6" w:rsidP="00090321">
            <w:pPr>
              <w:pStyle w:val="TableCell"/>
              <w:rPr>
                <w:lang w:val="en-GB"/>
              </w:rPr>
            </w:pPr>
            <w:r w:rsidRPr="00263FB6">
              <w:rPr>
                <w:lang w:val="en-GB"/>
              </w:rPr>
              <w:t>5.4.1</w:t>
            </w:r>
          </w:p>
        </w:tc>
        <w:tc>
          <w:tcPr>
            <w:tcW w:w="3312" w:type="dxa"/>
          </w:tcPr>
          <w:p w:rsidR="00263FB6" w:rsidRPr="00263FB6" w:rsidRDefault="00263FB6" w:rsidP="00090321">
            <w:pPr>
              <w:pStyle w:val="TableCell"/>
              <w:rPr>
                <w:lang w:val="en-GB"/>
              </w:rPr>
            </w:pPr>
            <w:r w:rsidRPr="00263FB6">
              <w:rPr>
                <w:rStyle w:val="StyleTableCell8ptBoldChar"/>
                <w:lang w:val="en-GB"/>
              </w:rPr>
              <w:t>Source:</w:t>
            </w:r>
            <w:r w:rsidRPr="00263FB6">
              <w:rPr>
                <w:lang w:val="en-GB"/>
              </w:rPr>
              <w:t xml:space="preserve"> Jerry Shih</w:t>
            </w:r>
          </w:p>
          <w:p w:rsidR="00263FB6" w:rsidRPr="00263FB6" w:rsidRDefault="00263FB6" w:rsidP="00090321">
            <w:pPr>
              <w:pStyle w:val="TableCell"/>
              <w:rPr>
                <w:lang w:val="en-GB"/>
              </w:rPr>
            </w:pPr>
            <w:r w:rsidRPr="00263FB6">
              <w:rPr>
                <w:rStyle w:val="StyleTableCell8ptBoldChar"/>
                <w:lang w:val="en-GB"/>
              </w:rPr>
              <w:t>Form:</w:t>
            </w:r>
            <w:r w:rsidRPr="00263FB6">
              <w:rPr>
                <w:lang w:val="en-GB"/>
              </w:rPr>
              <w:t xml:space="preserve"> </w:t>
            </w:r>
            <w:r w:rsidRPr="00263FB6">
              <w:rPr>
                <w:rFonts w:cs="Arial"/>
                <w:color w:val="000000"/>
                <w:szCs w:val="18"/>
              </w:rPr>
              <w:t>OMA-CONR-2013-0005-INP_CPM2_ATT_CONR_Comments</w:t>
            </w:r>
            <w:r w:rsidRPr="00263FB6">
              <w:rPr>
                <w:noProof/>
                <w:szCs w:val="18"/>
                <w:lang w:val="en-CA" w:eastAsia="en-CA"/>
              </w:rPr>
              <w:drawing>
                <wp:anchor distT="0" distB="0" distL="114300" distR="114300" simplePos="0" relativeHeight="251659264" behindDoc="1" locked="0" layoutInCell="1" allowOverlap="1" wp14:anchorId="17B9F75E" wp14:editId="545385AC">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263FB6">
              <w:rPr>
                <w:rFonts w:cs="Arial"/>
                <w:color w:val="000000"/>
                <w:szCs w:val="18"/>
              </w:rPr>
              <w:t>.doc</w:t>
            </w:r>
          </w:p>
          <w:p w:rsidR="00263FB6" w:rsidRPr="00263FB6" w:rsidRDefault="00263FB6" w:rsidP="00090321">
            <w:pPr>
              <w:pStyle w:val="TableCell"/>
              <w:rPr>
                <w:lang w:val="en-GB"/>
              </w:rPr>
            </w:pPr>
            <w:r w:rsidRPr="00263FB6">
              <w:rPr>
                <w:rStyle w:val="StyleTableCell8ptBoldChar"/>
                <w:lang w:val="en-GB"/>
              </w:rPr>
              <w:t>Comment:</w:t>
            </w:r>
            <w:r w:rsidRPr="00263FB6">
              <w:rPr>
                <w:lang w:val="en-GB"/>
              </w:rPr>
              <w:t xml:space="preserve"> Clarification.</w:t>
            </w:r>
          </w:p>
          <w:p w:rsidR="00263FB6" w:rsidRPr="00263FB6" w:rsidRDefault="00263FB6" w:rsidP="00090321">
            <w:pPr>
              <w:pStyle w:val="TableCell"/>
              <w:rPr>
                <w:lang w:val="en-GB"/>
              </w:rPr>
            </w:pPr>
          </w:p>
          <w:p w:rsidR="00263FB6" w:rsidRPr="00263FB6" w:rsidRDefault="00263FB6" w:rsidP="00090321">
            <w:pPr>
              <w:pStyle w:val="TableCell"/>
              <w:rPr>
                <w:lang w:val="en-GB"/>
              </w:rPr>
            </w:pPr>
            <w:r w:rsidRPr="00263FB6">
              <w:rPr>
                <w:rStyle w:val="StyleTableCell8ptBoldChar"/>
                <w:lang w:val="en-GB"/>
              </w:rPr>
              <w:t>Proposed Change:</w:t>
            </w:r>
            <w:r w:rsidRPr="00263FB6">
              <w:rPr>
                <w:lang w:val="en-GB"/>
              </w:rPr>
              <w:t xml:space="preserve"> </w:t>
            </w:r>
          </w:p>
          <w:p w:rsidR="00263FB6" w:rsidRPr="00263FB6" w:rsidRDefault="00263FB6" w:rsidP="00090321">
            <w:pPr>
              <w:pStyle w:val="TableCell"/>
              <w:rPr>
                <w:lang w:val="en-GB"/>
              </w:rPr>
            </w:pPr>
          </w:p>
          <w:p w:rsidR="005975C7" w:rsidRPr="005975C7" w:rsidRDefault="005975C7" w:rsidP="00DF1F28">
            <w:pPr>
              <w:pStyle w:val="TableCell"/>
              <w:rPr>
                <w:lang w:val="en-GB"/>
              </w:rPr>
            </w:pPr>
            <w:r w:rsidRPr="005975C7">
              <w:rPr>
                <w:lang w:val="en-GB"/>
              </w:rPr>
              <w:t>Change the following text as marked:</w:t>
            </w:r>
          </w:p>
          <w:p w:rsidR="005975C7" w:rsidRPr="005975C7" w:rsidRDefault="005975C7" w:rsidP="00DF1F28">
            <w:pPr>
              <w:pStyle w:val="TableCell"/>
              <w:rPr>
                <w:lang w:val="en-GB"/>
              </w:rPr>
            </w:pPr>
          </w:p>
          <w:p w:rsidR="005975C7" w:rsidRPr="005975C7" w:rsidRDefault="005975C7" w:rsidP="005975C7">
            <w:pPr>
              <w:numPr>
                <w:ilvl w:val="0"/>
                <w:numId w:val="36"/>
              </w:numPr>
              <w:spacing w:before="60" w:after="60"/>
              <w:rPr>
                <w:lang w:eastAsia="ko-KR"/>
              </w:rPr>
            </w:pPr>
            <w:r w:rsidRPr="005975C7">
              <w:rPr>
                <w:lang w:eastAsia="ko-KR"/>
              </w:rPr>
              <w:t>SHALL check whether the message contains the request for a successful delivery notification element in a CPIM header as described in [</w:t>
            </w:r>
            <w:r w:rsidRPr="005975C7">
              <w:rPr>
                <w:lang w:eastAsia="ko-KR"/>
              </w:rPr>
              <w:fldChar w:fldCharType="begin"/>
            </w:r>
            <w:r w:rsidRPr="005975C7">
              <w:rPr>
                <w:lang w:eastAsia="ko-KR"/>
              </w:rPr>
              <w:instrText xml:space="preserve"> REF RFC5438 \h  \* MERGEFORMAT </w:instrText>
            </w:r>
            <w:r w:rsidRPr="005975C7">
              <w:rPr>
                <w:lang w:eastAsia="ko-KR"/>
              </w:rPr>
            </w:r>
            <w:r w:rsidRPr="005975C7">
              <w:rPr>
                <w:lang w:eastAsia="ko-KR"/>
              </w:rPr>
              <w:fldChar w:fldCharType="separate"/>
            </w:r>
            <w:r w:rsidRPr="005975C7">
              <w:rPr>
                <w:lang w:eastAsia="ko-KR"/>
              </w:rPr>
              <w:t>RFC5438</w:t>
            </w:r>
            <w:r w:rsidRPr="005975C7">
              <w:rPr>
                <w:lang w:eastAsia="ko-KR"/>
              </w:rPr>
              <w:fldChar w:fldCharType="end"/>
            </w:r>
            <w:r w:rsidRPr="005975C7">
              <w:rPr>
                <w:lang w:eastAsia="ko-KR"/>
              </w:rPr>
              <w:t>];</w:t>
            </w:r>
          </w:p>
          <w:p w:rsidR="005975C7" w:rsidRPr="00883369" w:rsidRDefault="005975C7" w:rsidP="005975C7">
            <w:pPr>
              <w:numPr>
                <w:ilvl w:val="0"/>
                <w:numId w:val="36"/>
              </w:numPr>
              <w:spacing w:before="60" w:after="60"/>
              <w:rPr>
                <w:lang w:eastAsia="ko-KR"/>
              </w:rPr>
            </w:pPr>
            <w:r w:rsidRPr="005975C7">
              <w:rPr>
                <w:lang w:eastAsia="ko-KR"/>
              </w:rPr>
              <w:t xml:space="preserve">If true and allowed </w:t>
            </w:r>
            <w:del w:id="2" w:author="Jerry Shih" w:date="2013-02-13T17:30:00Z">
              <w:r w:rsidRPr="005975C7" w:rsidDel="00F03941">
                <w:rPr>
                  <w:lang w:eastAsia="ko-KR"/>
                </w:rPr>
                <w:delText>by local device’s</w:delText>
              </w:r>
            </w:del>
            <w:ins w:id="3" w:author="Jerry Shih" w:date="2013-02-13T17:30:00Z">
              <w:r w:rsidRPr="00883369">
                <w:rPr>
                  <w:lang w:eastAsia="ko-KR"/>
                </w:rPr>
                <w:t>receiving entity</w:t>
              </w:r>
            </w:ins>
            <w:ins w:id="4" w:author="Jerry Shih" w:date="2013-02-13T17:31:00Z">
              <w:r w:rsidRPr="00883369">
                <w:rPr>
                  <w:lang w:eastAsia="ko-KR"/>
                </w:rPr>
                <w:t>’s</w:t>
              </w:r>
            </w:ins>
            <w:r w:rsidRPr="00883369">
              <w:rPr>
                <w:lang w:eastAsia="ko-KR"/>
              </w:rPr>
              <w:t xml:space="preserve"> settings, the receiving entity SHALL construct a successful delivery notification (IMDN) according to the rules and procedures of [</w:t>
            </w:r>
            <w:r w:rsidRPr="00014825">
              <w:rPr>
                <w:lang w:eastAsia="ko-KR"/>
              </w:rPr>
              <w:fldChar w:fldCharType="begin"/>
            </w:r>
            <w:r w:rsidRPr="00883369">
              <w:rPr>
                <w:lang w:eastAsia="ko-KR"/>
              </w:rPr>
              <w:instrText xml:space="preserve"> REF RFC5438 \h  \* MERGEFORMAT </w:instrText>
            </w:r>
            <w:r w:rsidRPr="00883369">
              <w:rPr>
                <w:lang w:eastAsia="ko-KR"/>
                <w:rPrChange w:id="5" w:author="Jerry Shih" w:date="2013-03-26T14:03:00Z">
                  <w:rPr>
                    <w:lang w:eastAsia="ko-KR"/>
                  </w:rPr>
                </w:rPrChange>
              </w:rPr>
            </w:r>
            <w:r w:rsidRPr="00883369">
              <w:rPr>
                <w:lang w:eastAsia="ko-KR"/>
                <w:rPrChange w:id="6" w:author="Jerry Shih" w:date="2013-03-26T14:03:00Z">
                  <w:rPr>
                    <w:lang w:eastAsia="ko-KR"/>
                  </w:rPr>
                </w:rPrChange>
              </w:rPr>
              <w:fldChar w:fldCharType="separate"/>
            </w:r>
            <w:r w:rsidRPr="00883369">
              <w:rPr>
                <w:lang w:eastAsia="ko-KR"/>
              </w:rPr>
              <w:t>RFC5438</w:t>
            </w:r>
            <w:r w:rsidRPr="00014825">
              <w:rPr>
                <w:lang w:eastAsia="ko-KR"/>
              </w:rPr>
              <w:fldChar w:fldCharType="end"/>
            </w:r>
            <w:r w:rsidRPr="00883369">
              <w:rPr>
                <w:lang w:eastAsia="ko-KR"/>
              </w:rPr>
              <w:t>]</w:t>
            </w:r>
            <w:r w:rsidRPr="00883369">
              <w:rPr>
                <w:rFonts w:eastAsia="Malgun Gothic"/>
                <w:lang w:eastAsia="ko-KR"/>
              </w:rPr>
              <w:t xml:space="preserve"> </w:t>
            </w:r>
            <w:r w:rsidRPr="00883369">
              <w:rPr>
                <w:lang w:eastAsia="ko-KR"/>
              </w:rPr>
              <w:t xml:space="preserve">and </w:t>
            </w:r>
            <w:r w:rsidRPr="00014825">
              <w:fldChar w:fldCharType="begin"/>
            </w:r>
            <w:r w:rsidRPr="00883369">
              <w:instrText xml:space="preserve"> REF  RFC5438_ERR  \* MERGEFORMAT </w:instrText>
            </w:r>
            <w:r w:rsidRPr="00883369">
              <w:rPr>
                <w:rPrChange w:id="7" w:author="Jerry Shih" w:date="2013-03-26T14:03:00Z">
                  <w:rPr/>
                </w:rPrChange>
              </w:rPr>
              <w:fldChar w:fldCharType="separate"/>
            </w:r>
            <w:r w:rsidRPr="00883369">
              <w:t>[RFC5438Errata]</w:t>
            </w:r>
            <w:r w:rsidRPr="00014825">
              <w:fldChar w:fldCharType="end"/>
            </w:r>
            <w:r w:rsidRPr="00883369">
              <w:t xml:space="preserve"> </w:t>
            </w:r>
            <w:r w:rsidRPr="00883369">
              <w:rPr>
                <w:rFonts w:eastAsia="Malgun Gothic"/>
                <w:lang w:eastAsia="ko-KR"/>
              </w:rPr>
              <w:t>with the following additional clarifications</w:t>
            </w:r>
            <w:r w:rsidRPr="00883369">
              <w:rPr>
                <w:lang w:eastAsia="ko-KR"/>
              </w:rPr>
              <w:t>:</w:t>
            </w:r>
          </w:p>
          <w:p w:rsidR="00263FB6" w:rsidRPr="00263FB6" w:rsidRDefault="00263FB6" w:rsidP="00090321">
            <w:pPr>
              <w:pStyle w:val="TableCell"/>
              <w:rPr>
                <w:lang w:val="en-GB"/>
              </w:rPr>
            </w:pPr>
          </w:p>
        </w:tc>
        <w:tc>
          <w:tcPr>
            <w:tcW w:w="3298" w:type="dxa"/>
          </w:tcPr>
          <w:p w:rsidR="00263FB6" w:rsidRPr="00263FB6" w:rsidRDefault="00263FB6" w:rsidP="00090321">
            <w:pPr>
              <w:pStyle w:val="TableCell"/>
              <w:rPr>
                <w:lang w:val="en-GB"/>
              </w:rPr>
            </w:pPr>
            <w:r w:rsidRPr="00263FB6">
              <w:rPr>
                <w:rStyle w:val="StyleTableCell8ptBoldChar"/>
                <w:lang w:val="en-GB"/>
              </w:rPr>
              <w:t>Status:</w:t>
            </w:r>
            <w:r w:rsidRPr="00263FB6">
              <w:rPr>
                <w:lang w:val="en-GB"/>
              </w:rPr>
              <w:t xml:space="preserve"> </w:t>
            </w:r>
            <w:ins w:id="8" w:author="Jerry Shih" w:date="2013-03-26T14:02:00Z">
              <w:r w:rsidRPr="00263FB6">
                <w:rPr>
                  <w:lang w:val="en-GB"/>
                </w:rPr>
                <w:t>Closed with CR069</w:t>
              </w:r>
            </w:ins>
            <w:ins w:id="9" w:author="CrisB" w:date="2013-04-24T12:49:00Z">
              <w:r w:rsidR="00FB6EB4">
                <w:rPr>
                  <w:lang w:val="en-GB"/>
                </w:rPr>
                <w:t>R01</w:t>
              </w:r>
              <w:bookmarkStart w:id="10" w:name="_GoBack"/>
              <w:bookmarkEnd w:id="10"/>
              <w:r w:rsidR="00014825">
                <w:rPr>
                  <w:lang w:val="en-GB"/>
                </w:rPr>
                <w:t xml:space="preserve"> – with No Action.</w:t>
              </w:r>
            </w:ins>
            <w:del w:id="11" w:author="Jerry Shih" w:date="2013-03-26T14:02:00Z">
              <w:r w:rsidDel="00263FB6">
                <w:rPr>
                  <w:lang w:val="en-GB"/>
                </w:rPr>
                <w:delText xml:space="preserve">OPEN </w:delText>
              </w:r>
            </w:del>
          </w:p>
          <w:p w:rsidR="00263FB6" w:rsidRDefault="00263FB6" w:rsidP="00090321">
            <w:pPr>
              <w:pStyle w:val="TableCell"/>
              <w:rPr>
                <w:lang w:val="en-GB"/>
              </w:rPr>
            </w:pPr>
          </w:p>
          <w:p w:rsidR="00263FB6" w:rsidRPr="00717CB5" w:rsidRDefault="00263FB6" w:rsidP="00090321">
            <w:pPr>
              <w:pStyle w:val="TableCell"/>
              <w:rPr>
                <w:lang w:val="en-GB"/>
              </w:rPr>
            </w:pPr>
          </w:p>
        </w:tc>
      </w:tr>
    </w:tbl>
    <w:p w:rsidR="00F40517" w:rsidRDefault="00F4051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014825" w:rsidP="00BC738A">
      <w:pPr>
        <w:pStyle w:val="AltChangeList"/>
        <w:rPr>
          <w:color w:val="auto"/>
        </w:rPr>
      </w:pPr>
      <w:ins w:id="12" w:author="CrisB" w:date="2013-04-24T12:48:00Z">
        <w:r>
          <w:rPr>
            <w:lang w:val="en-GB"/>
          </w:rPr>
          <w:t xml:space="preserve">No </w:t>
        </w:r>
      </w:ins>
      <w:r w:rsidR="001331C6">
        <w:rPr>
          <w:lang w:val="en-GB"/>
        </w:rPr>
        <w:t xml:space="preserve">Change </w:t>
      </w:r>
    </w:p>
    <w:p w:rsidR="003D5E28" w:rsidRPr="00683788" w:rsidRDefault="003D5E28" w:rsidP="00BC738A">
      <w:pPr>
        <w:pStyle w:val="AltNormal"/>
      </w:pPr>
    </w:p>
    <w:sectPr w:rsidR="003D5E28"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DB1" w:rsidRDefault="003A0DB1">
      <w:r>
        <w:separator/>
      </w:r>
    </w:p>
  </w:endnote>
  <w:endnote w:type="continuationSeparator" w:id="0">
    <w:p w:rsidR="003A0DB1" w:rsidRDefault="003A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FB6EB4">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FB6EB4">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FB6EB4">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FB6EB4">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DB1" w:rsidRDefault="003A0DB1">
      <w:r>
        <w:separator/>
      </w:r>
    </w:p>
  </w:footnote>
  <w:footnote w:type="continuationSeparator" w:id="0">
    <w:p w:rsidR="003A0DB1" w:rsidRDefault="003A0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5ECC" w:rsidRPr="00E15ECC">
      <w:rPr>
        <w:color w:val="000000"/>
        <w:sz w:val="18"/>
        <w:szCs w:val="18"/>
      </w:rPr>
      <w:t>OMA-COM-CPM-2013-0069-CR_CR109</w:t>
    </w:r>
    <w:r w:rsidR="00B05ED8">
      <w:rPr>
        <w:noProof/>
        <w:lang w:val="en-CA" w:eastAsia="en-CA"/>
      </w:rPr>
      <w:drawing>
        <wp:anchor distT="0" distB="0" distL="114300" distR="114300" simplePos="0" relativeHeight="251658240" behindDoc="1" locked="0" layoutInCell="1" allowOverlap="1" wp14:anchorId="78C88E5E" wp14:editId="410AB438">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5ECC" w:rsidRPr="00E15ECC">
      <w:rPr>
        <w:color w:val="000000"/>
        <w:sz w:val="18"/>
        <w:szCs w:val="18"/>
      </w:rPr>
      <w:t>OMA-COM-CPM-2013-0069-CR_CR109</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7">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1"/>
  </w:num>
  <w:num w:numId="3">
    <w:abstractNumId w:val="19"/>
  </w:num>
  <w:num w:numId="4">
    <w:abstractNumId w:val="8"/>
  </w:num>
  <w:num w:numId="5">
    <w:abstractNumId w:val="14"/>
  </w:num>
  <w:num w:numId="6">
    <w:abstractNumId w:val="31"/>
  </w:num>
  <w:num w:numId="7">
    <w:abstractNumId w:val="35"/>
  </w:num>
  <w:num w:numId="8">
    <w:abstractNumId w:val="18"/>
  </w:num>
  <w:num w:numId="9">
    <w:abstractNumId w:val="3"/>
  </w:num>
  <w:num w:numId="10">
    <w:abstractNumId w:val="32"/>
  </w:num>
  <w:num w:numId="11">
    <w:abstractNumId w:val="26"/>
  </w:num>
  <w:num w:numId="12">
    <w:abstractNumId w:val="30"/>
  </w:num>
  <w:num w:numId="13">
    <w:abstractNumId w:val="9"/>
  </w:num>
  <w:num w:numId="14">
    <w:abstractNumId w:val="15"/>
  </w:num>
  <w:num w:numId="15">
    <w:abstractNumId w:val="34"/>
  </w:num>
  <w:num w:numId="16">
    <w:abstractNumId w:val="7"/>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3"/>
  </w:num>
  <w:num w:numId="20">
    <w:abstractNumId w:val="12"/>
  </w:num>
  <w:num w:numId="21">
    <w:abstractNumId w:val="25"/>
  </w:num>
  <w:num w:numId="22">
    <w:abstractNumId w:val="29"/>
  </w:num>
  <w:num w:numId="23">
    <w:abstractNumId w:val="5"/>
  </w:num>
  <w:num w:numId="24">
    <w:abstractNumId w:val="10"/>
  </w:num>
  <w:num w:numId="25">
    <w:abstractNumId w:val="24"/>
  </w:num>
  <w:num w:numId="26">
    <w:abstractNumId w:val="17"/>
  </w:num>
  <w:num w:numId="27">
    <w:abstractNumId w:val="11"/>
  </w:num>
  <w:num w:numId="28">
    <w:abstractNumId w:val="23"/>
  </w:num>
  <w:num w:numId="29">
    <w:abstractNumId w:val="0"/>
  </w:num>
  <w:num w:numId="30">
    <w:abstractNumId w:val="2"/>
  </w:num>
  <w:num w:numId="31">
    <w:abstractNumId w:val="33"/>
  </w:num>
  <w:num w:numId="32">
    <w:abstractNumId w:val="6"/>
  </w:num>
  <w:num w:numId="33">
    <w:abstractNumId w:val="20"/>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7"/>
  </w:num>
  <w:num w:numId="3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4825"/>
    <w:rsid w:val="00017DCE"/>
    <w:rsid w:val="000700B5"/>
    <w:rsid w:val="001331C6"/>
    <w:rsid w:val="00162362"/>
    <w:rsid w:val="0018517D"/>
    <w:rsid w:val="0019400D"/>
    <w:rsid w:val="00194BDA"/>
    <w:rsid w:val="001D47F2"/>
    <w:rsid w:val="001E1BF2"/>
    <w:rsid w:val="001E27C6"/>
    <w:rsid w:val="00263FB6"/>
    <w:rsid w:val="00264587"/>
    <w:rsid w:val="002D5568"/>
    <w:rsid w:val="003067C8"/>
    <w:rsid w:val="00307BC0"/>
    <w:rsid w:val="00317C36"/>
    <w:rsid w:val="00384224"/>
    <w:rsid w:val="003A0DB1"/>
    <w:rsid w:val="003A1EB7"/>
    <w:rsid w:val="003A7D03"/>
    <w:rsid w:val="003D5E28"/>
    <w:rsid w:val="003D7760"/>
    <w:rsid w:val="00403DD4"/>
    <w:rsid w:val="00411A36"/>
    <w:rsid w:val="00435E9B"/>
    <w:rsid w:val="0046189C"/>
    <w:rsid w:val="00486B11"/>
    <w:rsid w:val="004B0B17"/>
    <w:rsid w:val="004D271C"/>
    <w:rsid w:val="005129FD"/>
    <w:rsid w:val="005873B4"/>
    <w:rsid w:val="005975C7"/>
    <w:rsid w:val="005D7109"/>
    <w:rsid w:val="00616BD7"/>
    <w:rsid w:val="00642AE6"/>
    <w:rsid w:val="006576A0"/>
    <w:rsid w:val="00683788"/>
    <w:rsid w:val="006C4892"/>
    <w:rsid w:val="007078FA"/>
    <w:rsid w:val="007341B8"/>
    <w:rsid w:val="00773F9C"/>
    <w:rsid w:val="007B66E3"/>
    <w:rsid w:val="00822BCE"/>
    <w:rsid w:val="0082382E"/>
    <w:rsid w:val="00846681"/>
    <w:rsid w:val="00862A17"/>
    <w:rsid w:val="008B6434"/>
    <w:rsid w:val="008F1FD1"/>
    <w:rsid w:val="00903358"/>
    <w:rsid w:val="009502B0"/>
    <w:rsid w:val="00983A38"/>
    <w:rsid w:val="00986EED"/>
    <w:rsid w:val="009E7279"/>
    <w:rsid w:val="009F1653"/>
    <w:rsid w:val="00A32B8E"/>
    <w:rsid w:val="00A73164"/>
    <w:rsid w:val="00AA6475"/>
    <w:rsid w:val="00AE6C73"/>
    <w:rsid w:val="00AE7849"/>
    <w:rsid w:val="00B05ED8"/>
    <w:rsid w:val="00B17151"/>
    <w:rsid w:val="00B2745F"/>
    <w:rsid w:val="00B35DA6"/>
    <w:rsid w:val="00B36EB3"/>
    <w:rsid w:val="00B572FB"/>
    <w:rsid w:val="00B63D84"/>
    <w:rsid w:val="00BB4979"/>
    <w:rsid w:val="00BC738A"/>
    <w:rsid w:val="00C43B1F"/>
    <w:rsid w:val="00C56396"/>
    <w:rsid w:val="00C97004"/>
    <w:rsid w:val="00CA5639"/>
    <w:rsid w:val="00CB4956"/>
    <w:rsid w:val="00D37BCF"/>
    <w:rsid w:val="00D45494"/>
    <w:rsid w:val="00D46BAD"/>
    <w:rsid w:val="00D74D47"/>
    <w:rsid w:val="00D9067C"/>
    <w:rsid w:val="00D92BD8"/>
    <w:rsid w:val="00DA5965"/>
    <w:rsid w:val="00E11FF4"/>
    <w:rsid w:val="00E15272"/>
    <w:rsid w:val="00E15ECC"/>
    <w:rsid w:val="00E15ED0"/>
    <w:rsid w:val="00E42C43"/>
    <w:rsid w:val="00E4728E"/>
    <w:rsid w:val="00ED16B8"/>
    <w:rsid w:val="00F040F3"/>
    <w:rsid w:val="00F10192"/>
    <w:rsid w:val="00F31EA3"/>
    <w:rsid w:val="00F40517"/>
    <w:rsid w:val="00F72B38"/>
    <w:rsid w:val="00F74262"/>
    <w:rsid w:val="00F74740"/>
    <w:rsid w:val="00FB6EB4"/>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2229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CrisB</cp:lastModifiedBy>
  <cp:revision>3</cp:revision>
  <cp:lastPrinted>2005-07-28T16:49:00Z</cp:lastPrinted>
  <dcterms:created xsi:type="dcterms:W3CDTF">2013-04-24T16:49:00Z</dcterms:created>
  <dcterms:modified xsi:type="dcterms:W3CDTF">2013-04-24T16:49:00Z</dcterms:modified>
</cp:coreProperties>
</file>