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1056B0" w:rsidRDefault="000D04B7" w:rsidP="00FF0F2D">
            <w:pPr>
              <w:pStyle w:val="FrontMatter"/>
              <w:tabs>
                <w:tab w:val="clear" w:pos="1710"/>
                <w:tab w:val="clear" w:pos="3780"/>
              </w:tabs>
              <w:ind w:left="0" w:firstLine="0"/>
              <w:rPr>
                <w:lang w:val="fr-CA"/>
                <w:rPrChange w:id="0" w:author="Cristina B R01" w:date="2013-04-10T18:26:00Z">
                  <w:rPr/>
                </w:rPrChange>
              </w:rPr>
            </w:pPr>
            <w:r w:rsidRPr="001056B0">
              <w:rPr>
                <w:lang w:val="fr-CA"/>
                <w:rPrChange w:id="1" w:author="Cristina B R01" w:date="2013-04-10T18:26:00Z">
                  <w:rPr/>
                </w:rPrChange>
              </w:rPr>
              <w:t>OMA-COM-CPM-2013-00</w:t>
            </w:r>
            <w:r w:rsidR="00FF0F2D" w:rsidRPr="001056B0">
              <w:rPr>
                <w:lang w:val="fr-CA"/>
                <w:rPrChange w:id="2" w:author="Cristina B R01" w:date="2013-04-10T18:26:00Z">
                  <w:rPr/>
                </w:rPrChange>
              </w:rPr>
              <w:t>70</w:t>
            </w:r>
            <w:r w:rsidRPr="001056B0">
              <w:rPr>
                <w:lang w:val="fr-CA"/>
                <w:rPrChange w:id="3" w:author="Cristina B R01" w:date="2013-04-10T18:26:00Z">
                  <w:rPr/>
                </w:rPrChange>
              </w:rPr>
              <w:t xml:space="preserve">-CR_ </w:t>
            </w:r>
            <w:r w:rsidR="00AB6F50" w:rsidRPr="001056B0">
              <w:rPr>
                <w:lang w:val="fr-CA"/>
                <w:rPrChange w:id="4" w:author="Cristina B R01" w:date="2013-04-10T18:26:00Z">
                  <w:rPr/>
                </w:rPrChange>
              </w:rPr>
              <w:t>D12</w:t>
            </w:r>
            <w:r w:rsidR="00FF0F2D" w:rsidRPr="001056B0">
              <w:rPr>
                <w:lang w:val="fr-CA"/>
                <w:rPrChange w:id="5" w:author="Cristina B R01" w:date="2013-04-10T18:26:00Z">
                  <w:rPr/>
                </w:rPrChange>
              </w:rPr>
              <w:t>4</w:t>
            </w:r>
            <w:r w:rsidR="00BC20E9" w:rsidRPr="001056B0">
              <w:rPr>
                <w:lang w:val="fr-CA"/>
                <w:rPrChange w:id="6" w:author="Cristina B R01" w:date="2013-04-10T18:26:00Z">
                  <w:rPr/>
                </w:rPrChange>
              </w:rPr>
              <w:t>_Comment_ConvTS</w:t>
            </w:r>
          </w:p>
        </w:tc>
        <w:tc>
          <w:tcPr>
            <w:tcW w:w="2880" w:type="dxa"/>
          </w:tcPr>
          <w:p w:rsidR="00E15272" w:rsidRDefault="00B95F7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rsidP="005A7ADF">
            <w:pPr>
              <w:pStyle w:val="FrontMatter"/>
              <w:tabs>
                <w:tab w:val="clear" w:pos="1710"/>
                <w:tab w:val="clear" w:pos="3780"/>
              </w:tabs>
              <w:ind w:left="0" w:firstLine="0"/>
            </w:pPr>
            <w:r>
              <w:t>COM CPM</w:t>
            </w:r>
            <w:r w:rsidR="00812188">
              <w:t xml:space="preserve"> WA</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32376" w:rsidP="005A2389">
            <w:pPr>
              <w:pStyle w:val="FrontMatter"/>
              <w:tabs>
                <w:tab w:val="clear" w:pos="1710"/>
                <w:tab w:val="clear" w:pos="3780"/>
              </w:tabs>
              <w:ind w:left="0" w:firstLine="0"/>
            </w:pPr>
            <w:r w:rsidRPr="00232376">
              <w:t>OMA-TS-CPM_Conversation_Function-V2_0-</w:t>
            </w:r>
            <w:r w:rsidR="005A2389" w:rsidRPr="00232376">
              <w:t>20130</w:t>
            </w:r>
            <w:r w:rsidR="005A2389">
              <w:t>313</w:t>
            </w:r>
            <w:r w:rsidRPr="00232376">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C876DB" w:rsidP="00BD5491">
            <w:pPr>
              <w:pStyle w:val="FrontMatter"/>
              <w:tabs>
                <w:tab w:val="clear" w:pos="1710"/>
                <w:tab w:val="clear" w:pos="3780"/>
              </w:tabs>
              <w:ind w:left="0" w:firstLine="0"/>
            </w:pPr>
            <w:r>
              <w:t>26</w:t>
            </w:r>
            <w:r w:rsidR="00AB6F50">
              <w:t xml:space="preserve"> Mar</w:t>
            </w:r>
            <w:r w:rsidR="002A5903">
              <w:t>,</w:t>
            </w:r>
            <w:r w:rsidR="00DB1BEB">
              <w:t xml:space="preserve"> </w:t>
            </w:r>
            <w:r w:rsidR="00EC7BE1">
              <w:t>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95F7E" w:rsidP="00FF0F2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B1BEB">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FF0F2D">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FF0F2D">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DB1BEB" w:rsidP="0011211B">
            <w:pPr>
              <w:pStyle w:val="FrontMatter"/>
              <w:tabs>
                <w:tab w:val="clear" w:pos="1710"/>
                <w:tab w:val="clear" w:pos="3780"/>
              </w:tabs>
              <w:ind w:left="0" w:firstLine="0"/>
            </w:pPr>
            <w:r>
              <w:t>Ning-Chia Yeh</w:t>
            </w:r>
            <w:r w:rsidR="0011211B">
              <w:t xml:space="preserve">, </w:t>
            </w:r>
            <w:r>
              <w:t>Verizon Wireless, ning-chia.yeh@verizonwireless.com</w:t>
            </w:r>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A355D1" w:rsidRDefault="00A355D1" w:rsidP="00541E8C">
      <w:pPr>
        <w:rPr>
          <w:ins w:id="7" w:author="Cristina B R01" w:date="2013-04-10T19:51:00Z"/>
        </w:rPr>
      </w:pPr>
      <w:ins w:id="8" w:author="Cristina B R01" w:date="2013-04-10T19:51:00Z">
        <w:r>
          <w:t>R01 – online edits during  CPM CC April 10.</w:t>
        </w:r>
        <w:bookmarkStart w:id="9" w:name="_GoBack"/>
        <w:bookmarkEnd w:id="9"/>
      </w:ins>
    </w:p>
    <w:p w:rsidR="00541E8C" w:rsidRDefault="005A7ADF" w:rsidP="00541E8C">
      <w:r>
        <w:t xml:space="preserve">For </w:t>
      </w:r>
      <w:r w:rsidR="00812188">
        <w:t>CONRR comments</w:t>
      </w:r>
      <w:r w:rsidR="00FF2359">
        <w:t xml:space="preserve"> </w:t>
      </w:r>
      <w:r>
        <w:t>D1</w:t>
      </w:r>
      <w:r w:rsidR="00FF0F2D">
        <w:t>24</w:t>
      </w:r>
      <w:r w:rsidR="00AB6F50">
        <w:t xml:space="preserve"> </w:t>
      </w:r>
      <w:r w:rsidR="00541E8C">
        <w:t xml:space="preserve">in section </w:t>
      </w:r>
      <w:r w:rsidR="00AB6F50">
        <w:t>7.</w:t>
      </w:r>
      <w:r w:rsidR="00FF0F2D">
        <w:t>3.1.5</w:t>
      </w:r>
      <w:r w:rsidR="00AB6F50">
        <w:t xml:space="preserve"> </w:t>
      </w:r>
      <w:r w:rsidR="00C876DB">
        <w:t xml:space="preserve">and 9.2.4 </w:t>
      </w:r>
      <w:r w:rsidR="00FF0F2D">
        <w:t xml:space="preserve">of Conversation </w:t>
      </w:r>
      <w:proofErr w:type="gramStart"/>
      <w:r w:rsidR="00FF0F2D">
        <w:t>Function.</w:t>
      </w:r>
      <w:proofErr w:type="gramEnd"/>
    </w:p>
    <w:p w:rsidR="00D75246" w:rsidRDefault="00D75246" w:rsidP="0011211B">
      <w:pPr>
        <w:pStyle w:val="AltNormal"/>
      </w:pPr>
    </w:p>
    <w:p w:rsidR="002C49EB" w:rsidRDefault="00541E8C" w:rsidP="00A84BF6">
      <w:pPr>
        <w:pStyle w:val="AltNormal"/>
      </w:pPr>
      <w:r>
        <w:t xml:space="preserve">This </w:t>
      </w:r>
      <w:r w:rsidR="00812188">
        <w:t>CR closes the following CONRR comment</w:t>
      </w:r>
      <w:r w:rsidR="00AB6F50">
        <w:t>s</w:t>
      </w:r>
      <w:r w:rsidR="0081218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298"/>
      </w:tblGrid>
      <w:tr w:rsidR="00FF0F2D" w:rsidRPr="00717CB5" w:rsidTr="006D454F">
        <w:trPr>
          <w:cantSplit/>
          <w:jc w:val="center"/>
        </w:trPr>
        <w:tc>
          <w:tcPr>
            <w:tcW w:w="738" w:type="dxa"/>
          </w:tcPr>
          <w:p w:rsidR="00FF0F2D" w:rsidRPr="00717CB5" w:rsidRDefault="00FF0F2D" w:rsidP="006D454F">
            <w:pPr>
              <w:pStyle w:val="TableCell"/>
              <w:rPr>
                <w:lang w:val="en-GB"/>
              </w:rPr>
            </w:pPr>
            <w:r>
              <w:rPr>
                <w:lang w:val="en-GB"/>
              </w:rPr>
              <w:t>D124</w:t>
            </w:r>
          </w:p>
        </w:tc>
        <w:tc>
          <w:tcPr>
            <w:tcW w:w="1171" w:type="dxa"/>
          </w:tcPr>
          <w:p w:rsidR="00FF0F2D" w:rsidRPr="00717CB5" w:rsidRDefault="00FF0F2D" w:rsidP="006D454F">
            <w:pPr>
              <w:pStyle w:val="TableCell"/>
              <w:rPr>
                <w:lang w:val="en-GB"/>
              </w:rPr>
            </w:pPr>
            <w:r w:rsidRPr="00717CB5">
              <w:rPr>
                <w:lang w:val="en-GB"/>
              </w:rPr>
              <w:t>2013.</w:t>
            </w:r>
            <w:r>
              <w:rPr>
                <w:lang w:val="en-GB"/>
              </w:rPr>
              <w:t>02.13</w:t>
            </w:r>
          </w:p>
        </w:tc>
        <w:tc>
          <w:tcPr>
            <w:tcW w:w="635" w:type="dxa"/>
          </w:tcPr>
          <w:p w:rsidR="00FF0F2D" w:rsidRPr="00717CB5" w:rsidRDefault="00FF0F2D" w:rsidP="006D454F">
            <w:pPr>
              <w:pStyle w:val="TableCell"/>
              <w:rPr>
                <w:lang w:val="en-GB"/>
              </w:rPr>
            </w:pPr>
            <w:r>
              <w:rPr>
                <w:lang w:val="en-GB"/>
              </w:rPr>
              <w:t>Q</w:t>
            </w:r>
          </w:p>
        </w:tc>
        <w:tc>
          <w:tcPr>
            <w:tcW w:w="936" w:type="dxa"/>
          </w:tcPr>
          <w:p w:rsidR="00FF0F2D" w:rsidRPr="00717CB5" w:rsidRDefault="00FF0F2D" w:rsidP="006D454F">
            <w:pPr>
              <w:pStyle w:val="TableCell"/>
              <w:rPr>
                <w:lang w:val="en-GB"/>
              </w:rPr>
            </w:pPr>
            <w:r>
              <w:rPr>
                <w:lang w:val="en-GB"/>
              </w:rPr>
              <w:t>7.3.1.5</w:t>
            </w:r>
          </w:p>
        </w:tc>
        <w:tc>
          <w:tcPr>
            <w:tcW w:w="3312" w:type="dxa"/>
          </w:tcPr>
          <w:p w:rsidR="00FF0F2D" w:rsidRPr="00717CB5" w:rsidRDefault="00FF0F2D" w:rsidP="006D454F">
            <w:pPr>
              <w:pStyle w:val="TableCell"/>
              <w:rPr>
                <w:lang w:val="en-GB"/>
              </w:rPr>
            </w:pPr>
            <w:r w:rsidRPr="00717CB5">
              <w:rPr>
                <w:rStyle w:val="StyleTableCell8ptBoldChar"/>
                <w:lang w:val="en-GB"/>
              </w:rPr>
              <w:t>Source:</w:t>
            </w:r>
            <w:r>
              <w:rPr>
                <w:lang w:val="en-GB"/>
              </w:rPr>
              <w:t xml:space="preserve"> Verizon</w:t>
            </w:r>
          </w:p>
          <w:p w:rsidR="00FF0F2D" w:rsidRPr="00717CB5" w:rsidRDefault="00FF0F2D" w:rsidP="006D454F">
            <w:pPr>
              <w:pStyle w:val="TableCell"/>
              <w:rPr>
                <w:lang w:val="en-GB"/>
              </w:rPr>
            </w:pPr>
            <w:r w:rsidRPr="00717CB5">
              <w:rPr>
                <w:rStyle w:val="StyleTableCell8ptBoldChar"/>
                <w:lang w:val="en-GB"/>
              </w:rPr>
              <w:t>Form:</w:t>
            </w:r>
            <w:r w:rsidRPr="00717CB5">
              <w:rPr>
                <w:lang w:val="en-GB"/>
              </w:rPr>
              <w:t xml:space="preserve"> </w:t>
            </w:r>
            <w:r w:rsidRPr="00311126">
              <w:rPr>
                <w:lang w:val="en-GB"/>
              </w:rPr>
              <w:t>OMA-CONR-2013-0007-VZ_cmmts_CPM2.0_CONR</w:t>
            </w:r>
            <w:r>
              <w:rPr>
                <w:lang w:val="en-GB"/>
              </w:rPr>
              <w:t>.doc</w:t>
            </w:r>
          </w:p>
          <w:p w:rsidR="00FF0F2D" w:rsidRDefault="00FF0F2D" w:rsidP="006D454F">
            <w:pPr>
              <w:rPr>
                <w:rFonts w:eastAsia="SimSun"/>
              </w:rPr>
            </w:pPr>
            <w:r w:rsidRPr="00717CB5">
              <w:rPr>
                <w:rStyle w:val="StyleTableCell8ptBoldChar"/>
              </w:rPr>
              <w:t>Comment:</w:t>
            </w:r>
            <w:r w:rsidRPr="00717CB5">
              <w:t xml:space="preserve"> </w:t>
            </w:r>
            <w:r>
              <w:t xml:space="preserve">   page 39</w:t>
            </w:r>
            <w:proofErr w:type="gramStart"/>
            <w:r>
              <w:t>,  in</w:t>
            </w:r>
            <w:proofErr w:type="gramEnd"/>
            <w:r>
              <w:t xml:space="preserve"> the paragraph starting: </w:t>
            </w:r>
            <w:r w:rsidRPr="00EE583F">
              <w:rPr>
                <w:rFonts w:eastAsia="SimSun"/>
              </w:rPr>
              <w:t>On receiving a SIP 200 "OK" response to the SIP INVITE request</w:t>
            </w:r>
            <w:r>
              <w:rPr>
                <w:rFonts w:eastAsia="SimSun"/>
              </w:rPr>
              <w:t>….</w:t>
            </w:r>
          </w:p>
          <w:p w:rsidR="00FF0F2D" w:rsidRDefault="00FF0F2D" w:rsidP="006D454F">
            <w:pPr>
              <w:rPr>
                <w:lang w:eastAsia="ko-KR"/>
              </w:rPr>
            </w:pPr>
            <w:r>
              <w:rPr>
                <w:rFonts w:eastAsia="SimSun"/>
              </w:rPr>
              <w:t>List #</w:t>
            </w:r>
            <w:proofErr w:type="gramStart"/>
            <w:r>
              <w:rPr>
                <w:rFonts w:eastAsia="SimSun"/>
              </w:rPr>
              <w:t>3  in</w:t>
            </w:r>
            <w:proofErr w:type="gramEnd"/>
            <w:r>
              <w:rPr>
                <w:rFonts w:eastAsia="SimSun"/>
              </w:rPr>
              <w:t xml:space="preserve"> what circumstance where the 200 OK response to the INVITE request with  a different </w:t>
            </w:r>
            <w:proofErr w:type="spellStart"/>
            <w:r>
              <w:rPr>
                <w:rFonts w:eastAsia="SimSun"/>
              </w:rPr>
              <w:t>Converation</w:t>
            </w:r>
            <w:proofErr w:type="spellEnd"/>
            <w:r>
              <w:rPr>
                <w:rFonts w:eastAsia="SimSun"/>
              </w:rPr>
              <w:t xml:space="preserve">-ID will be received? </w:t>
            </w:r>
          </w:p>
          <w:p w:rsidR="00FF0F2D" w:rsidRPr="00717CB5" w:rsidRDefault="00FF0F2D" w:rsidP="006D454F">
            <w:pPr>
              <w:pStyle w:val="TableCell"/>
              <w:rPr>
                <w:lang w:val="en-GB"/>
              </w:rPr>
            </w:pPr>
          </w:p>
          <w:p w:rsidR="00FF0F2D" w:rsidRDefault="00FF0F2D" w:rsidP="006D454F">
            <w:pPr>
              <w:rPr>
                <w:lang w:eastAsia="ko-KR"/>
              </w:rPr>
            </w:pPr>
            <w:r w:rsidRPr="00717CB5">
              <w:rPr>
                <w:rStyle w:val="StyleTableCell8ptBoldChar"/>
              </w:rPr>
              <w:t>Proposed Change:</w:t>
            </w:r>
            <w:r w:rsidRPr="00717CB5">
              <w:t xml:space="preserve"> </w:t>
            </w:r>
            <w:r>
              <w:t xml:space="preserve"> Please clarify</w:t>
            </w:r>
          </w:p>
          <w:p w:rsidR="00FF0F2D" w:rsidRPr="00717CB5" w:rsidRDefault="00FF0F2D" w:rsidP="006D454F">
            <w:pPr>
              <w:pStyle w:val="TableCell"/>
              <w:rPr>
                <w:lang w:val="en-GB"/>
              </w:rPr>
            </w:pPr>
          </w:p>
        </w:tc>
        <w:tc>
          <w:tcPr>
            <w:tcW w:w="3298" w:type="dxa"/>
          </w:tcPr>
          <w:p w:rsidR="00FF0F2D" w:rsidRDefault="00FF0F2D" w:rsidP="006D454F">
            <w:pPr>
              <w:pStyle w:val="TableCell"/>
              <w:rPr>
                <w:lang w:val="en-GB"/>
              </w:rPr>
            </w:pPr>
            <w:r w:rsidRPr="00717CB5">
              <w:rPr>
                <w:rStyle w:val="StyleTableCell8ptBoldChar"/>
                <w:lang w:val="en-GB"/>
              </w:rPr>
              <w:t>Status:</w:t>
            </w:r>
            <w:r>
              <w:rPr>
                <w:lang w:val="en-GB"/>
              </w:rPr>
              <w:t xml:space="preserve"> </w:t>
            </w:r>
            <w:del w:id="10" w:author="Yeh1" w:date="2013-03-26T13:38:00Z">
              <w:r w:rsidDel="00F73AE7">
                <w:rPr>
                  <w:lang w:val="en-GB"/>
                </w:rPr>
                <w:delText xml:space="preserve">OPEN </w:delText>
              </w:r>
            </w:del>
            <w:ins w:id="11" w:author="Yeh1" w:date="2013-03-26T13:38:00Z">
              <w:r w:rsidR="00F73AE7">
                <w:rPr>
                  <w:lang w:val="en-GB"/>
                </w:rPr>
                <w:t>C</w:t>
              </w:r>
            </w:ins>
            <w:ins w:id="12" w:author="Yeh1" w:date="2013-03-26T13:39:00Z">
              <w:r w:rsidR="00F73AE7">
                <w:rPr>
                  <w:lang w:val="en-GB"/>
                </w:rPr>
                <w:t>LOSED by CR70</w:t>
              </w:r>
            </w:ins>
          </w:p>
          <w:p w:rsidR="00FF0F2D" w:rsidRDefault="00FF0F2D" w:rsidP="006D454F">
            <w:pPr>
              <w:pStyle w:val="TableCell"/>
              <w:rPr>
                <w:lang w:val="en-GB"/>
              </w:rPr>
            </w:pPr>
            <w:r>
              <w:rPr>
                <w:lang w:val="en-GB"/>
              </w:rPr>
              <w:t xml:space="preserve">Need CR to remove the </w:t>
            </w:r>
            <w:proofErr w:type="spellStart"/>
            <w:r>
              <w:rPr>
                <w:lang w:val="en-GB"/>
              </w:rPr>
              <w:t>Conv</w:t>
            </w:r>
            <w:proofErr w:type="spellEnd"/>
            <w:r>
              <w:rPr>
                <w:lang w:val="en-GB"/>
              </w:rPr>
              <w:t xml:space="preserve">-Id storing by Client in step 3) since </w:t>
            </w:r>
            <w:proofErr w:type="spellStart"/>
            <w:r>
              <w:rPr>
                <w:lang w:val="en-GB"/>
              </w:rPr>
              <w:t>Conv</w:t>
            </w:r>
            <w:proofErr w:type="spellEnd"/>
            <w:r>
              <w:rPr>
                <w:lang w:val="en-GB"/>
              </w:rPr>
              <w:t xml:space="preserve">-Id must be the same. </w:t>
            </w:r>
          </w:p>
          <w:p w:rsidR="00FF0F2D" w:rsidRPr="00717CB5" w:rsidRDefault="00FF0F2D" w:rsidP="006D454F">
            <w:pPr>
              <w:pStyle w:val="TableCell"/>
              <w:rPr>
                <w:lang w:val="en-GB"/>
              </w:rPr>
            </w:pPr>
            <w:r>
              <w:rPr>
                <w:lang w:val="en-GB"/>
              </w:rPr>
              <w:t xml:space="preserve">Need change in CF section to add a check on </w:t>
            </w:r>
            <w:proofErr w:type="spellStart"/>
            <w:r>
              <w:rPr>
                <w:lang w:val="en-GB"/>
              </w:rPr>
              <w:t>Conv</w:t>
            </w:r>
            <w:proofErr w:type="spellEnd"/>
            <w:r>
              <w:rPr>
                <w:lang w:val="en-GB"/>
              </w:rPr>
              <w:t>-Id in the re-join request to make sure it matches the one stored in CF for the conf focus id, otherwise return 403.</w:t>
            </w:r>
          </w:p>
        </w:tc>
      </w:tr>
    </w:tbl>
    <w:p w:rsidR="00FF2359" w:rsidRDefault="00FF2359" w:rsidP="00A84BF6">
      <w:pPr>
        <w:pStyle w:val="AltNormal"/>
      </w:pPr>
    </w:p>
    <w:p w:rsidR="002C49EB" w:rsidRDefault="002C49EB" w:rsidP="00A84BF6">
      <w:pPr>
        <w:pStyle w:val="AltNormal"/>
      </w:pPr>
    </w:p>
    <w:p w:rsidR="00E15272" w:rsidRDefault="00E15272">
      <w:pPr>
        <w:pStyle w:val="AltH1"/>
      </w:pPr>
      <w:r>
        <w:lastRenderedPageBreak/>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 xml:space="preserve">Section </w:t>
      </w:r>
      <w:r w:rsidR="00AB6F50">
        <w:t>7.</w:t>
      </w:r>
      <w:r w:rsidR="00FF0F2D">
        <w:t>3.1.5</w:t>
      </w:r>
      <w:ins w:id="13" w:author="Yeh" w:date="2013-03-01T17:36:00Z">
        <w:r w:rsidR="00AB6F50">
          <w:t xml:space="preserve"> </w:t>
        </w:r>
      </w:ins>
    </w:p>
    <w:p w:rsidR="00C876DB" w:rsidRPr="00EE583F" w:rsidRDefault="00C876DB" w:rsidP="00C876DB">
      <w:pPr>
        <w:pStyle w:val="Heading4"/>
        <w:numPr>
          <w:ilvl w:val="3"/>
          <w:numId w:val="11"/>
        </w:numPr>
        <w:tabs>
          <w:tab w:val="num" w:pos="1296"/>
        </w:tabs>
        <w:spacing w:after="120"/>
        <w:ind w:left="1298" w:hanging="1298"/>
        <w:rPr>
          <w:lang w:eastAsia="ko-KR"/>
        </w:rPr>
      </w:pPr>
      <w:r>
        <w:rPr>
          <w:lang w:eastAsia="ko-KR"/>
        </w:rPr>
        <w:t>Re-j</w:t>
      </w:r>
      <w:r w:rsidRPr="00EE583F">
        <w:rPr>
          <w:lang w:eastAsia="ko-KR"/>
        </w:rPr>
        <w:t>oin</w:t>
      </w:r>
      <w:r>
        <w:rPr>
          <w:lang w:eastAsia="ko-KR"/>
        </w:rPr>
        <w:t>ing</w:t>
      </w:r>
      <w:r w:rsidRPr="00EE583F">
        <w:rPr>
          <w:lang w:eastAsia="ko-KR"/>
        </w:rPr>
        <w:t xml:space="preserve"> a CPM </w:t>
      </w:r>
      <w:r>
        <w:rPr>
          <w:lang w:eastAsia="ko-KR"/>
        </w:rPr>
        <w:t xml:space="preserve">Long-lived </w:t>
      </w:r>
      <w:r w:rsidRPr="00EE583F">
        <w:rPr>
          <w:lang w:eastAsia="ko-KR"/>
        </w:rPr>
        <w:t>Group Session</w:t>
      </w:r>
    </w:p>
    <w:p w:rsidR="00C876DB" w:rsidRPr="00EE583F" w:rsidRDefault="00C876DB" w:rsidP="00C876DB">
      <w:pPr>
        <w:spacing w:before="60"/>
        <w:rPr>
          <w:rFonts w:eastAsia="SimSun"/>
          <w:lang w:eastAsia="zh-CN"/>
        </w:rPr>
      </w:pPr>
      <w:r>
        <w:rPr>
          <w:rFonts w:eastAsia="SimSun"/>
          <w:lang w:eastAsia="zh-CN"/>
        </w:rPr>
        <w:t>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B95F7E" w:rsidRPr="00EE583F">
        <w:rPr>
          <w:rFonts w:eastAsia="SimSun"/>
          <w:lang w:eastAsia="zh-CN"/>
        </w:rPr>
        <w:fldChar w:fldCharType="begin"/>
      </w:r>
      <w:r w:rsidRPr="00EE583F">
        <w:rPr>
          <w:rFonts w:eastAsia="SimSun"/>
          <w:lang w:eastAsia="zh-CN"/>
        </w:rPr>
        <w:instrText xml:space="preserve"> REF RFC3261 \h </w:instrText>
      </w:r>
      <w:r w:rsidR="00B95F7E" w:rsidRPr="00EE583F">
        <w:rPr>
          <w:rFonts w:eastAsia="SimSun"/>
          <w:lang w:eastAsia="zh-CN"/>
        </w:rPr>
      </w:r>
      <w:r w:rsidR="00B95F7E" w:rsidRPr="00EE583F">
        <w:rPr>
          <w:rFonts w:eastAsia="SimSun"/>
          <w:lang w:eastAsia="zh-CN"/>
        </w:rPr>
        <w:fldChar w:fldCharType="separate"/>
      </w:r>
      <w:r w:rsidRPr="00EE583F">
        <w:t>RFC3261</w:t>
      </w:r>
      <w:r w:rsidR="00B95F7E" w:rsidRPr="00EE583F">
        <w:rPr>
          <w:rFonts w:eastAsia="SimSun"/>
          <w:lang w:eastAsia="zh-CN"/>
        </w:rPr>
        <w:fldChar w:fldCharType="end"/>
      </w:r>
      <w:proofErr w:type="gramStart"/>
      <w:r w:rsidRPr="00EE583F">
        <w:rPr>
          <w:rFonts w:eastAsia="SimSun"/>
          <w:lang w:eastAsia="zh-CN"/>
        </w:rPr>
        <w:t>]</w:t>
      </w:r>
      <w:r w:rsidRPr="00F257B1">
        <w:rPr>
          <w:rFonts w:eastAsia="SimSun"/>
          <w:lang w:eastAsia="zh-CN"/>
        </w:rPr>
        <w:t xml:space="preserve"> </w:t>
      </w:r>
      <w:r>
        <w:rPr>
          <w:rFonts w:eastAsia="SimSun"/>
          <w:lang w:eastAsia="zh-CN"/>
        </w:rPr>
        <w:t>.</w:t>
      </w:r>
      <w:proofErr w:type="gramEnd"/>
      <w:r>
        <w:rPr>
          <w:rFonts w:eastAsia="SimSun"/>
          <w:lang w:eastAsia="zh-CN"/>
        </w:rPr>
        <w:t xml:space="preserve"> In this SIP INVITE request</w:t>
      </w:r>
      <w:r w:rsidRPr="00EE583F">
        <w:rPr>
          <w:rFonts w:eastAsia="SimSun"/>
          <w:lang w:eastAsia="zh-CN"/>
        </w:rPr>
        <w:t xml:space="preserve"> the CPM Client</w:t>
      </w:r>
      <w:r>
        <w:rPr>
          <w:rFonts w:eastAsia="SimSun"/>
          <w:lang w:eastAsia="zh-CN"/>
        </w:rPr>
        <w:t>:</w:t>
      </w:r>
    </w:p>
    <w:p w:rsidR="00C876DB" w:rsidRDefault="00C876DB" w:rsidP="00C876DB">
      <w:pPr>
        <w:numPr>
          <w:ilvl w:val="0"/>
          <w:numId w:val="32"/>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rsidR="00C876DB" w:rsidRDefault="00C876DB" w:rsidP="00C876DB">
      <w:pPr>
        <w:numPr>
          <w:ilvl w:val="0"/>
          <w:numId w:val="32"/>
        </w:numPr>
        <w:spacing w:before="60"/>
        <w:rPr>
          <w:rFonts w:eastAsia="SimSun"/>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C876DB" w:rsidRDefault="00C876DB" w:rsidP="00C876DB">
      <w:pPr>
        <w:numPr>
          <w:ilvl w:val="0"/>
          <w:numId w:val="32"/>
        </w:numPr>
        <w:spacing w:before="60"/>
      </w:pPr>
      <w:r w:rsidRPr="00EE583F">
        <w:t xml:space="preserve">SHALL include a Contact header with the CPM </w:t>
      </w:r>
      <w:r w:rsidRPr="00EE583F">
        <w:rPr>
          <w:lang w:eastAsia="ko-KR"/>
        </w:rPr>
        <w:t>F</w:t>
      </w:r>
      <w:r w:rsidRPr="00EE583F">
        <w:t>eature</w:t>
      </w:r>
      <w:r w:rsidRPr="00EE583F">
        <w:rPr>
          <w:lang w:eastAsia="ko-KR"/>
        </w:rPr>
        <w:t xml:space="preserve"> T</w:t>
      </w:r>
      <w:r w:rsidRPr="00EE583F">
        <w:t>ag ‘3gpp-s</w:t>
      </w:r>
      <w:r>
        <w:t xml:space="preserve">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C876DB" w:rsidRDefault="00C876DB" w:rsidP="00C876DB">
      <w:pPr>
        <w:numPr>
          <w:ilvl w:val="0"/>
          <w:numId w:val="32"/>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C876DB" w:rsidRDefault="00C876DB" w:rsidP="00C876DB">
      <w:pPr>
        <w:numPr>
          <w:ilvl w:val="0"/>
          <w:numId w:val="32"/>
        </w:numPr>
        <w:spacing w:before="60"/>
      </w:pPr>
      <w:r w:rsidRPr="00EE583F">
        <w:t>SHALL include the CPM Address of the CPM User as the authenticated originator's CPM Address;</w:t>
      </w:r>
    </w:p>
    <w:p w:rsidR="00C876DB" w:rsidRDefault="00C876DB" w:rsidP="00C876DB">
      <w:pPr>
        <w:numPr>
          <w:ilvl w:val="0"/>
          <w:numId w:val="32"/>
        </w:numPr>
        <w:spacing w:before="60"/>
      </w:pPr>
      <w:r w:rsidRPr="00EE583F">
        <w:rPr>
          <w:color w:val="000000"/>
        </w:rPr>
        <w:t xml:space="preserve">SHALL include </w:t>
      </w:r>
      <w:r w:rsidRPr="00EE583F">
        <w:rPr>
          <w:color w:val="000000"/>
          <w:lang w:eastAsia="ko-KR"/>
        </w:rPr>
        <w:t xml:space="preserve"> a User-Agent header to indicate the OMA CPM release version of the CPM Client as specified in </w:t>
      </w:r>
      <w:r w:rsidR="00B95F7E" w:rsidRPr="00EE583F">
        <w:rPr>
          <w:color w:val="000000"/>
          <w:lang w:eastAsia="ko-KR"/>
        </w:rPr>
        <w:fldChar w:fldCharType="begin"/>
      </w:r>
      <w:r w:rsidRPr="00EE583F">
        <w:rPr>
          <w:color w:val="000000"/>
          <w:lang w:eastAsia="ko-KR"/>
        </w:rPr>
        <w:instrText xml:space="preserve"> REF _Ref232835364 \r \h </w:instrText>
      </w:r>
      <w:r w:rsidR="00B95F7E" w:rsidRPr="00EE583F">
        <w:rPr>
          <w:color w:val="000000"/>
          <w:lang w:eastAsia="ko-KR"/>
        </w:rPr>
      </w:r>
      <w:r w:rsidR="00B95F7E" w:rsidRPr="00EE583F">
        <w:rPr>
          <w:color w:val="000000"/>
          <w:lang w:eastAsia="ko-KR"/>
        </w:rPr>
        <w:fldChar w:fldCharType="separate"/>
      </w:r>
      <w:r>
        <w:rPr>
          <w:color w:val="000000"/>
          <w:lang w:eastAsia="ko-KR"/>
        </w:rPr>
        <w:t>Appendix D</w:t>
      </w:r>
      <w:r w:rsidR="00B95F7E" w:rsidRPr="00EE583F">
        <w:rPr>
          <w:color w:val="000000"/>
          <w:lang w:eastAsia="ko-KR"/>
        </w:rPr>
        <w:fldChar w:fldCharType="end"/>
      </w:r>
      <w:r w:rsidRPr="00EE583F">
        <w:rPr>
          <w:color w:val="000000"/>
          <w:lang w:eastAsia="ko-KR"/>
        </w:rPr>
        <w:t xml:space="preserve"> “</w:t>
      </w:r>
      <w:r w:rsidR="001B77DD">
        <w:fldChar w:fldCharType="begin"/>
      </w:r>
      <w:r w:rsidR="001B77DD">
        <w:instrText xml:space="preserve"> REF _Ref232835367 \h  \* MERGEFORMAT </w:instrText>
      </w:r>
      <w:r w:rsidR="001B77DD">
        <w:fldChar w:fldCharType="separate"/>
      </w:r>
      <w:r w:rsidRPr="00E709FB">
        <w:rPr>
          <w:i/>
        </w:rPr>
        <w:t>Release Version in User-agent and Server headers</w:t>
      </w:r>
      <w:r w:rsidR="001B77DD">
        <w:fldChar w:fldCharType="end"/>
      </w:r>
      <w:r w:rsidRPr="00EE583F">
        <w:rPr>
          <w:color w:val="000000"/>
          <w:lang w:eastAsia="ko-KR"/>
        </w:rPr>
        <w:t>”</w:t>
      </w:r>
    </w:p>
    <w:p w:rsidR="00C876DB" w:rsidRDefault="00C876DB" w:rsidP="00C876DB">
      <w:pPr>
        <w:numPr>
          <w:ilvl w:val="0"/>
          <w:numId w:val="32"/>
        </w:numPr>
        <w:spacing w:before="60"/>
      </w:pPr>
      <w:r w:rsidRPr="00EE583F">
        <w:t>If anonymity is requested, SHALL include value ''id'' in a Privacy header according to the rules and procedures of [</w:t>
      </w:r>
      <w:r w:rsidR="00B95F7E" w:rsidRPr="00EE583F">
        <w:fldChar w:fldCharType="begin"/>
      </w:r>
      <w:r w:rsidRPr="00EE583F">
        <w:instrText xml:space="preserve"> REF RFC3325 \h </w:instrText>
      </w:r>
      <w:r w:rsidR="00B95F7E" w:rsidRPr="00EE583F">
        <w:fldChar w:fldCharType="separate"/>
      </w:r>
      <w:r w:rsidRPr="00EE583F">
        <w:t>RFC3325</w:t>
      </w:r>
      <w:r w:rsidR="00B95F7E" w:rsidRPr="00EE583F">
        <w:fldChar w:fldCharType="end"/>
      </w:r>
      <w:r w:rsidRPr="00EE583F">
        <w:t>].</w:t>
      </w:r>
    </w:p>
    <w:p w:rsidR="00C876DB" w:rsidRDefault="00C876DB" w:rsidP="00C876DB">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1B77DD">
        <w:fldChar w:fldCharType="begin"/>
      </w:r>
      <w:r w:rsidR="001B77DD">
        <w:instrText xml:space="preserve"> REF OMA_XDM_Shared_Group \h  \* MERGEFORMAT </w:instrText>
      </w:r>
      <w:r w:rsidR="001B77DD">
        <w:fldChar w:fldCharType="separate"/>
      </w:r>
      <w:r w:rsidRPr="00EE583F">
        <w:t>OMA-XDM-Group</w:t>
      </w:r>
      <w:r w:rsidR="001B77DD">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C876DB" w:rsidRDefault="00C876DB" w:rsidP="00C876DB">
      <w:pPr>
        <w:pStyle w:val="NormalBullet"/>
        <w:numPr>
          <w:ilvl w:val="0"/>
          <w:numId w:val="32"/>
        </w:numPr>
        <w:rPr>
          <w:lang w:eastAsia="zh-CN"/>
        </w:rPr>
      </w:pPr>
      <w:r>
        <w:rPr>
          <w:lang w:eastAsia="zh-CN"/>
        </w:rPr>
        <w:t>SHALL include the Conversation-ID header of the requested CPM Group Session;</w:t>
      </w:r>
    </w:p>
    <w:p w:rsidR="00C876DB" w:rsidRDefault="00C876DB" w:rsidP="00C876DB">
      <w:pPr>
        <w:pStyle w:val="NormalBullet"/>
        <w:numPr>
          <w:ilvl w:val="0"/>
          <w:numId w:val="32"/>
        </w:numPr>
        <w:rPr>
          <w:lang w:eastAsia="zh-CN"/>
        </w:rPr>
      </w:pPr>
      <w:r>
        <w:rPr>
          <w:lang w:eastAsia="zh-CN"/>
        </w:rPr>
        <w:t xml:space="preserve">SHALL include the Contribution-ID header of the requested CPM Group Session; </w:t>
      </w:r>
    </w:p>
    <w:p w:rsidR="00C876DB" w:rsidRDefault="00C876DB" w:rsidP="00C876DB">
      <w:pPr>
        <w:numPr>
          <w:ilvl w:val="0"/>
          <w:numId w:val="32"/>
        </w:numPr>
        <w:spacing w:before="60"/>
      </w:pPr>
      <w:r w:rsidRPr="00EE583F">
        <w:t xml:space="preserve">SHALL include </w:t>
      </w:r>
      <w:r>
        <w:t xml:space="preserve">the </w:t>
      </w:r>
      <w:r w:rsidRPr="00EE583F">
        <w:t xml:space="preserve">MIME SDP body </w:t>
      </w:r>
      <w:r>
        <w:t xml:space="preserve">of the requested CPM Group Session </w:t>
      </w:r>
      <w:r w:rsidRPr="00EE583F">
        <w:t xml:space="preserve">as a SDP offer </w:t>
      </w:r>
      <w:r>
        <w:rPr>
          <w:lang w:eastAsia="ko-KR"/>
        </w:rPr>
        <w:t xml:space="preserve">as described in section </w:t>
      </w:r>
      <w:r w:rsidR="00B95F7E">
        <w:rPr>
          <w:lang w:eastAsia="ko-KR"/>
        </w:rPr>
        <w:fldChar w:fldCharType="begin"/>
      </w:r>
      <w:r>
        <w:rPr>
          <w:lang w:eastAsia="ko-KR"/>
        </w:rPr>
        <w:instrText xml:space="preserve"> REF _Ref266189338 \r \h </w:instrText>
      </w:r>
      <w:r w:rsidR="00B95F7E">
        <w:rPr>
          <w:lang w:eastAsia="ko-KR"/>
        </w:rPr>
      </w:r>
      <w:r w:rsidR="00B95F7E">
        <w:rPr>
          <w:lang w:eastAsia="ko-KR"/>
        </w:rPr>
        <w:fldChar w:fldCharType="separate"/>
      </w:r>
      <w:r>
        <w:rPr>
          <w:lang w:eastAsia="ko-KR"/>
        </w:rPr>
        <w:t>5.2.1.1</w:t>
      </w:r>
      <w:r w:rsidR="00B95F7E">
        <w:rPr>
          <w:lang w:eastAsia="ko-KR"/>
        </w:rPr>
        <w:fldChar w:fldCharType="end"/>
      </w:r>
      <w:r>
        <w:rPr>
          <w:lang w:eastAsia="ko-KR"/>
        </w:rPr>
        <w:t xml:space="preserve"> “</w:t>
      </w:r>
      <w:r w:rsidR="001B77DD">
        <w:fldChar w:fldCharType="begin"/>
      </w:r>
      <w:r w:rsidR="001B77DD">
        <w:instrText xml:space="preserve"> REF _Ref266189338 \h  \* MERGEFORMAT </w:instrText>
      </w:r>
      <w:r w:rsidR="001B77DD">
        <w:fldChar w:fldCharType="separate"/>
      </w:r>
      <w:r w:rsidRPr="00E709FB">
        <w:rPr>
          <w:i/>
          <w:lang w:eastAsia="ko-KR"/>
        </w:rPr>
        <w:t xml:space="preserve">SDP Contents when </w:t>
      </w:r>
      <w:proofErr w:type="gramStart"/>
      <w:r w:rsidRPr="00E709FB">
        <w:rPr>
          <w:i/>
          <w:lang w:eastAsia="ko-KR"/>
        </w:rPr>
        <w:t>Initiating</w:t>
      </w:r>
      <w:proofErr w:type="gramEnd"/>
      <w:r w:rsidRPr="00E709FB">
        <w:rPr>
          <w:i/>
          <w:lang w:eastAsia="ko-KR"/>
        </w:rPr>
        <w:t xml:space="preserve"> or Modifying a CPM Session</w:t>
      </w:r>
      <w:r w:rsidR="001B77DD">
        <w:fldChar w:fldCharType="end"/>
      </w:r>
      <w:r>
        <w:rPr>
          <w:lang w:eastAsia="ko-KR"/>
        </w:rPr>
        <w:t>”</w:t>
      </w:r>
      <w:r w:rsidRPr="00EE583F">
        <w:t>.</w:t>
      </w:r>
    </w:p>
    <w:p w:rsidR="00C876DB" w:rsidRDefault="00C876DB" w:rsidP="00C876DB">
      <w:pPr>
        <w:numPr>
          <w:ilvl w:val="0"/>
          <w:numId w:val="32"/>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C876DB" w:rsidRDefault="00C876DB" w:rsidP="00C876DB">
      <w:pPr>
        <w:spacing w:before="60"/>
        <w:rPr>
          <w:rFonts w:eastAsia="SimSun"/>
        </w:rPr>
      </w:pPr>
    </w:p>
    <w:p w:rsidR="00C876DB" w:rsidRPr="00EE583F" w:rsidRDefault="00C876DB" w:rsidP="00C876DB">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C876DB" w:rsidRDefault="00C876DB" w:rsidP="00C876DB">
      <w:pPr>
        <w:numPr>
          <w:ilvl w:val="0"/>
          <w:numId w:val="33"/>
        </w:numPr>
        <w:spacing w:before="60"/>
      </w:pPr>
      <w:r>
        <w:lastRenderedPageBreak/>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C876DB" w:rsidRDefault="00C876DB" w:rsidP="00C876DB">
      <w:pPr>
        <w:numPr>
          <w:ilvl w:val="0"/>
          <w:numId w:val="33"/>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Contact header as the CPM Group Session Identity, as described in [</w:t>
      </w:r>
      <w:r w:rsidR="00B95F7E" w:rsidRPr="00EE583F">
        <w:fldChar w:fldCharType="begin"/>
      </w:r>
      <w:r w:rsidRPr="00EE583F">
        <w:instrText xml:space="preserve"> REF RFC4579 \h </w:instrText>
      </w:r>
      <w:r w:rsidR="00B95F7E" w:rsidRPr="00EE583F">
        <w:fldChar w:fldCharType="separate"/>
      </w:r>
      <w:r w:rsidRPr="00EE583F">
        <w:t>RFC4579</w:t>
      </w:r>
      <w:r w:rsidR="00B95F7E" w:rsidRPr="00EE583F">
        <w:fldChar w:fldCharType="end"/>
      </w:r>
      <w:r w:rsidRPr="00EE583F">
        <w:t>];</w:t>
      </w:r>
    </w:p>
    <w:p w:rsidR="00C876DB" w:rsidRDefault="00C876DB" w:rsidP="00C876DB">
      <w:pPr>
        <w:numPr>
          <w:ilvl w:val="0"/>
          <w:numId w:val="33"/>
        </w:numPr>
        <w:spacing w:before="60"/>
        <w:rPr>
          <w:rFonts w:eastAsia="SimSun"/>
          <w:lang w:eastAsia="zh-CN"/>
        </w:rPr>
      </w:pPr>
      <w:r>
        <w:t xml:space="preserve">The CPM Client </w:t>
      </w:r>
      <w:r w:rsidRPr="00EE583F">
        <w:rPr>
          <w:rFonts w:eastAsia="SimSun"/>
          <w:lang w:eastAsia="zh-CN"/>
        </w:rPr>
        <w:t xml:space="preserve">SHALL store the </w:t>
      </w:r>
      <w:del w:id="14" w:author="Cristina B R01" w:date="2013-04-10T18:30:00Z">
        <w:r w:rsidRPr="00EE583F" w:rsidDel="001056B0">
          <w:rPr>
            <w:rFonts w:eastAsia="SimSun"/>
            <w:lang w:eastAsia="zh-CN"/>
          </w:rPr>
          <w:delText>CPM Conversation</w:delText>
        </w:r>
        <w:r w:rsidDel="001056B0">
          <w:rPr>
            <w:rFonts w:eastAsia="SimSun"/>
            <w:lang w:eastAsia="zh-CN"/>
          </w:rPr>
          <w:delText>-ID</w:delText>
        </w:r>
        <w:r w:rsidRPr="00EE583F" w:rsidDel="001056B0">
          <w:rPr>
            <w:rFonts w:eastAsia="SimSun"/>
            <w:lang w:eastAsia="zh-CN"/>
          </w:rPr>
          <w:delText xml:space="preserve"> and </w:delText>
        </w:r>
      </w:del>
      <w:r w:rsidRPr="00EE583F">
        <w:rPr>
          <w:rFonts w:eastAsia="SimSun"/>
          <w:lang w:eastAsia="zh-CN"/>
        </w:rPr>
        <w:t>CPM Contribution</w:t>
      </w:r>
      <w:r>
        <w:rPr>
          <w:rFonts w:eastAsia="SimSun"/>
          <w:lang w:eastAsia="zh-CN"/>
        </w:rPr>
        <w:t>-ID,</w:t>
      </w:r>
      <w:r w:rsidRPr="00EE583F">
        <w:rPr>
          <w:rFonts w:eastAsia="SimSun"/>
          <w:lang w:eastAsia="zh-CN"/>
        </w:rPr>
        <w:t xml:space="preserve"> if </w:t>
      </w:r>
      <w:ins w:id="15" w:author="Cristina B R01" w:date="2013-04-10T18:30:00Z">
        <w:r w:rsidR="001056B0">
          <w:rPr>
            <w:rFonts w:eastAsia="SimSun"/>
            <w:lang w:eastAsia="zh-CN"/>
          </w:rPr>
          <w:t xml:space="preserve">a different value was </w:t>
        </w:r>
      </w:ins>
      <w:r w:rsidRPr="00EE583F">
        <w:rPr>
          <w:rFonts w:eastAsia="SimSun"/>
          <w:lang w:eastAsia="zh-CN"/>
        </w:rPr>
        <w:t>received</w:t>
      </w:r>
      <w:ins w:id="16" w:author="Cristina B R01" w:date="2013-04-10T18:30:00Z">
        <w:r w:rsidR="001056B0">
          <w:rPr>
            <w:rFonts w:eastAsia="SimSun"/>
            <w:lang w:eastAsia="zh-CN"/>
          </w:rPr>
          <w:t xml:space="preserve"> from the CPM Controlling Function</w:t>
        </w:r>
      </w:ins>
      <w:ins w:id="17" w:author="Cristina B R01" w:date="2013-04-10T18:32:00Z">
        <w:r w:rsidR="001056B0">
          <w:rPr>
            <w:rFonts w:eastAsia="SimSun"/>
            <w:lang w:eastAsia="zh-CN"/>
          </w:rPr>
          <w:t xml:space="preserve"> than the Contribution-ID included in the original SIP INVITE (e.g. if another Participant could have re-started the CPM Long-lived Group Session at the sa</w:t>
        </w:r>
      </w:ins>
      <w:ins w:id="18" w:author="Cristina B R01" w:date="2013-04-10T18:33:00Z">
        <w:r w:rsidR="001056B0">
          <w:rPr>
            <w:rFonts w:eastAsia="SimSun"/>
            <w:lang w:eastAsia="zh-CN"/>
          </w:rPr>
          <w:t>m</w:t>
        </w:r>
      </w:ins>
      <w:ins w:id="19" w:author="Cristina B R01" w:date="2013-04-10T18:32:00Z">
        <w:r w:rsidR="001056B0">
          <w:rPr>
            <w:rFonts w:eastAsia="SimSun"/>
            <w:lang w:eastAsia="zh-CN"/>
          </w:rPr>
          <w:t xml:space="preserve">e time with a </w:t>
        </w:r>
      </w:ins>
      <w:ins w:id="20" w:author="Cristina B R01" w:date="2013-04-10T18:33:00Z">
        <w:r w:rsidR="001056B0">
          <w:rPr>
            <w:rFonts w:eastAsia="SimSun"/>
            <w:lang w:eastAsia="zh-CN"/>
          </w:rPr>
          <w:t xml:space="preserve">different </w:t>
        </w:r>
      </w:ins>
      <w:ins w:id="21" w:author="Cristina B R01" w:date="2013-04-10T18:32:00Z">
        <w:r w:rsidR="001056B0">
          <w:rPr>
            <w:rFonts w:eastAsia="SimSun"/>
            <w:lang w:eastAsia="zh-CN"/>
          </w:rPr>
          <w:t>Contribution-ID)</w:t>
        </w:r>
      </w:ins>
      <w:r w:rsidRPr="001F4C1D">
        <w:rPr>
          <w:rFonts w:eastAsia="SimSun"/>
          <w:lang w:eastAsia="zh-CN"/>
        </w:rPr>
        <w:t xml:space="preserve">, and use </w:t>
      </w:r>
      <w:ins w:id="22" w:author="Cristina B R01" w:date="2013-04-10T18:33:00Z">
        <w:r w:rsidR="001056B0">
          <w:rPr>
            <w:rFonts w:eastAsia="SimSun"/>
            <w:lang w:eastAsia="zh-CN"/>
          </w:rPr>
          <w:t>it</w:t>
        </w:r>
      </w:ins>
      <w:del w:id="23" w:author="Cristina B R01" w:date="2013-04-10T18:33:00Z">
        <w:r w:rsidRPr="001F4C1D" w:rsidDel="001056B0">
          <w:rPr>
            <w:rFonts w:eastAsia="SimSun"/>
            <w:lang w:eastAsia="zh-CN"/>
          </w:rPr>
          <w:delText>them</w:delText>
        </w:r>
      </w:del>
      <w:r w:rsidRPr="001F4C1D">
        <w:rPr>
          <w:rFonts w:eastAsia="SimSun"/>
          <w:lang w:eastAsia="zh-CN"/>
        </w:rPr>
        <w:t xml:space="preserve"> for </w:t>
      </w:r>
      <w:del w:id="24" w:author="Cristina B R01" w:date="2013-04-10T18:31:00Z">
        <w:r w:rsidRPr="001F4C1D" w:rsidDel="001056B0">
          <w:rPr>
            <w:rFonts w:eastAsia="SimSun"/>
            <w:lang w:eastAsia="zh-CN"/>
          </w:rPr>
          <w:delText xml:space="preserve">CPM Conversation identification instead of the CPM Conversation Identity and </w:delText>
        </w:r>
      </w:del>
      <w:del w:id="25" w:author="Cristina B R01" w:date="2013-04-10T18:34:00Z">
        <w:r w:rsidRPr="001F4C1D" w:rsidDel="001056B0">
          <w:rPr>
            <w:rFonts w:eastAsia="SimSun"/>
            <w:lang w:eastAsia="zh-CN"/>
          </w:rPr>
          <w:delText>CPM Contribution</w:delText>
        </w:r>
        <w:r w:rsidDel="001056B0">
          <w:rPr>
            <w:rFonts w:eastAsia="SimSun"/>
            <w:lang w:eastAsia="zh-CN"/>
          </w:rPr>
          <w:delText>-ID</w:delText>
        </w:r>
        <w:r w:rsidRPr="001F4C1D" w:rsidDel="001056B0">
          <w:rPr>
            <w:rFonts w:eastAsia="SimSun"/>
            <w:lang w:eastAsia="zh-CN"/>
          </w:rPr>
          <w:delText xml:space="preserve"> included in the SIP INVITE request</w:delText>
        </w:r>
      </w:del>
      <w:ins w:id="26" w:author="Cristina B R01" w:date="2013-04-10T18:34:00Z">
        <w:r w:rsidR="001056B0">
          <w:rPr>
            <w:rFonts w:eastAsia="SimSun"/>
            <w:lang w:eastAsia="zh-CN"/>
          </w:rPr>
          <w:t>CPM Group Session</w:t>
        </w:r>
      </w:ins>
      <w:r w:rsidRPr="00EE583F">
        <w:rPr>
          <w:rFonts w:eastAsia="SimSun"/>
          <w:lang w:eastAsia="zh-CN"/>
        </w:rPr>
        <w:t>;</w:t>
      </w:r>
    </w:p>
    <w:p w:rsidR="00C876DB" w:rsidRDefault="00C876DB" w:rsidP="00C876DB">
      <w:pPr>
        <w:numPr>
          <w:ilvl w:val="0"/>
          <w:numId w:val="33"/>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sidR="00B95F7E">
        <w:rPr>
          <w:lang w:eastAsia="ko-KR"/>
        </w:rPr>
        <w:fldChar w:fldCharType="begin"/>
      </w:r>
      <w:r>
        <w:rPr>
          <w:lang w:eastAsia="ko-KR"/>
        </w:rPr>
        <w:instrText xml:space="preserve"> REF _Ref268787307 \r \h </w:instrText>
      </w:r>
      <w:r w:rsidR="00B95F7E">
        <w:rPr>
          <w:lang w:eastAsia="ko-KR"/>
        </w:rPr>
      </w:r>
      <w:r w:rsidR="00B95F7E">
        <w:rPr>
          <w:lang w:eastAsia="ko-KR"/>
        </w:rPr>
        <w:fldChar w:fldCharType="separate"/>
      </w:r>
      <w:r>
        <w:rPr>
          <w:lang w:eastAsia="ko-KR"/>
        </w:rPr>
        <w:t>7.3.9</w:t>
      </w:r>
      <w:r w:rsidR="00B95F7E">
        <w:rPr>
          <w:lang w:eastAsia="ko-KR"/>
        </w:rPr>
        <w:fldChar w:fldCharType="end"/>
      </w:r>
      <w:r>
        <w:rPr>
          <w:lang w:eastAsia="ko-KR"/>
        </w:rPr>
        <w:t xml:space="preserve"> “</w:t>
      </w:r>
      <w:r w:rsidR="001B77DD">
        <w:fldChar w:fldCharType="begin"/>
      </w:r>
      <w:r w:rsidR="001B77DD">
        <w:instrText xml:space="preserve"> REF _Ref268787307 \h  \* MERGEFORMAT </w:instrText>
      </w:r>
      <w:r w:rsidR="001B77DD">
        <w:fldChar w:fldCharType="separate"/>
      </w:r>
      <w:r w:rsidRPr="00E709FB">
        <w:rPr>
          <w:i/>
          <w:lang w:eastAsia="ko-KR"/>
        </w:rPr>
        <w:t>Media Plane Handling for CPM Sessions</w:t>
      </w:r>
      <w:r w:rsidR="001B77DD">
        <w:fldChar w:fldCharType="end"/>
      </w:r>
      <w:r>
        <w:rPr>
          <w:lang w:eastAsia="ko-KR"/>
        </w:rPr>
        <w:t>”</w:t>
      </w:r>
      <w:r w:rsidRPr="00EE583F">
        <w:rPr>
          <w:lang w:eastAsia="ko-KR"/>
        </w:rPr>
        <w:t>.</w:t>
      </w:r>
    </w:p>
    <w:p w:rsidR="00C876DB" w:rsidRDefault="00C876DB" w:rsidP="00C876DB">
      <w:pPr>
        <w:pStyle w:val="AltNormal"/>
        <w:rPr>
          <w:lang w:val="en-US"/>
        </w:rPr>
      </w:pPr>
      <w:r>
        <w:rPr>
          <w:lang w:val="en-US"/>
        </w:rPr>
        <w:t>==========================End of Change 1======================================</w:t>
      </w:r>
    </w:p>
    <w:p w:rsidR="00C876DB" w:rsidRDefault="00C876DB" w:rsidP="00C876DB">
      <w:pPr>
        <w:pStyle w:val="AltNormal"/>
        <w:rPr>
          <w:lang w:val="en-US"/>
        </w:rPr>
      </w:pPr>
    </w:p>
    <w:p w:rsidR="00C876DB" w:rsidRDefault="00C876DB" w:rsidP="00C876DB">
      <w:pPr>
        <w:pStyle w:val="AltNormal"/>
        <w:rPr>
          <w:lang w:val="en-US"/>
        </w:rPr>
      </w:pPr>
      <w:r>
        <w:rPr>
          <w:lang w:val="en-US"/>
        </w:rPr>
        <w:t>Change 2 Section 9.2.4</w:t>
      </w:r>
    </w:p>
    <w:p w:rsidR="00C876DB" w:rsidRPr="00EE583F" w:rsidRDefault="00C876DB" w:rsidP="00C876DB">
      <w:pPr>
        <w:pStyle w:val="Heading3"/>
        <w:numPr>
          <w:ilvl w:val="0"/>
          <w:numId w:val="0"/>
        </w:numPr>
        <w:spacing w:after="120"/>
        <w:ind w:left="1080"/>
        <w:rPr>
          <w:lang w:eastAsia="ko-KR"/>
        </w:rPr>
      </w:pPr>
      <w:bookmarkStart w:id="27" w:name="_Ref271463403"/>
      <w:bookmarkStart w:id="28" w:name="_Toc349611721"/>
      <w:proofErr w:type="gramStart"/>
      <w:r>
        <w:rPr>
          <w:lang w:eastAsia="ko-KR"/>
        </w:rPr>
        <w:t xml:space="preserve">9.2.4  </w:t>
      </w:r>
      <w:r w:rsidRPr="00EE583F">
        <w:rPr>
          <w:lang w:eastAsia="ko-KR"/>
        </w:rPr>
        <w:t>Rejoining</w:t>
      </w:r>
      <w:proofErr w:type="gramEnd"/>
      <w:r w:rsidRPr="00EE583F">
        <w:rPr>
          <w:lang w:eastAsia="ko-KR"/>
        </w:rPr>
        <w:t xml:space="preserve"> CPM Group Session Request</w:t>
      </w:r>
      <w:bookmarkEnd w:id="27"/>
      <w:bookmarkEnd w:id="28"/>
    </w:p>
    <w:p w:rsidR="00C876DB" w:rsidRPr="00EE583F" w:rsidRDefault="00C876DB" w:rsidP="00C876DB">
      <w:pPr>
        <w:spacing w:before="60"/>
      </w:pPr>
      <w:r w:rsidRPr="00EE583F">
        <w:t xml:space="preserve">Upon receipt of a SIP INVITE request that includes </w:t>
      </w:r>
      <w:r w:rsidRPr="007F5A37">
        <w:t>an Accept-Contact header with the CPM Feature Tag ‘3gpp-service.ims.icsi.oma.cpm.session</w:t>
      </w:r>
      <w:r>
        <w:t>’</w:t>
      </w:r>
      <w:r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C876DB" w:rsidRDefault="00C876DB" w:rsidP="00C876DB">
      <w:pPr>
        <w:pStyle w:val="NormalBullet"/>
        <w:numPr>
          <w:ilvl w:val="0"/>
          <w:numId w:val="71"/>
        </w:numPr>
        <w:rPr>
          <w:lang w:eastAsia="zh-CN"/>
        </w:rPr>
      </w:pPr>
      <w:r w:rsidRPr="00EE583F">
        <w:rPr>
          <w:lang w:eastAsia="zh-CN"/>
        </w:rPr>
        <w:t>SHALL check whether this CPM Group Session Identity exists</w:t>
      </w:r>
      <w:r>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Pr>
          <w:lang w:eastAsia="zh-CN"/>
        </w:rPr>
        <w:t xml:space="preserve">return </w:t>
      </w:r>
      <w:r w:rsidRPr="00EE583F">
        <w:rPr>
          <w:lang w:eastAsia="zh-CN"/>
        </w:rPr>
        <w:t xml:space="preserve">a SIP </w:t>
      </w:r>
      <w:r>
        <w:rPr>
          <w:lang w:eastAsia="zh-CN"/>
        </w:rPr>
        <w:t>404</w:t>
      </w:r>
      <w:r w:rsidRPr="00EE583F">
        <w:rPr>
          <w:lang w:eastAsia="zh-CN"/>
        </w:rPr>
        <w:t xml:space="preserve"> “</w:t>
      </w:r>
      <w:r>
        <w:rPr>
          <w:lang w:eastAsia="zh-CN"/>
        </w:rPr>
        <w:t>Not Found</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Warning header with the warning text set to “123 Session does not exist” </w:t>
      </w:r>
      <w:r>
        <w:rPr>
          <w:lang w:eastAsia="ko-KR"/>
        </w:rPr>
        <w:t xml:space="preserve">in the response </w:t>
      </w:r>
      <w:r w:rsidRPr="00EE583F">
        <w:t>according to the rules and procedures of [</w:t>
      </w:r>
      <w:r w:rsidR="00B95F7E">
        <w:rPr>
          <w:lang w:eastAsia="zh-CN"/>
        </w:rPr>
        <w:fldChar w:fldCharType="begin"/>
      </w:r>
      <w:r>
        <w:instrText xml:space="preserve"> REF RFC3261 \h </w:instrText>
      </w:r>
      <w:r w:rsidR="00B95F7E">
        <w:rPr>
          <w:lang w:eastAsia="zh-CN"/>
        </w:rPr>
      </w:r>
      <w:r w:rsidR="00B95F7E">
        <w:rPr>
          <w:lang w:eastAsia="zh-CN"/>
        </w:rPr>
        <w:fldChar w:fldCharType="separate"/>
      </w:r>
      <w:r w:rsidRPr="00EE583F">
        <w:t>RFC3261</w:t>
      </w:r>
      <w:r w:rsidR="00B95F7E">
        <w:rPr>
          <w:lang w:eastAsia="zh-CN"/>
        </w:rPr>
        <w:fldChar w:fldCharType="end"/>
      </w:r>
      <w:r w:rsidRPr="00EE583F">
        <w:t>]</w:t>
      </w:r>
      <w:r>
        <w:t>.</w:t>
      </w:r>
    </w:p>
    <w:p w:rsidR="00C876DB" w:rsidRPr="00EE583F" w:rsidRDefault="00C876DB" w:rsidP="00C876DB">
      <w:pPr>
        <w:pStyle w:val="NormalBullet"/>
        <w:ind w:left="720"/>
        <w:rPr>
          <w:lang w:eastAsia="zh-CN"/>
        </w:rPr>
      </w:pPr>
      <w:r w:rsidRPr="00EE583F">
        <w:rPr>
          <w:lang w:eastAsia="zh-CN"/>
        </w:rPr>
        <w:t>Otherwise, continue with the rest of the steps</w:t>
      </w:r>
      <w:r w:rsidRPr="00EE583F">
        <w:rPr>
          <w:i/>
        </w:rPr>
        <w:t>;</w:t>
      </w:r>
    </w:p>
    <w:p w:rsidR="000112EF" w:rsidRDefault="000112EF" w:rsidP="000112EF">
      <w:pPr>
        <w:pStyle w:val="NormalBullet"/>
        <w:numPr>
          <w:ilvl w:val="0"/>
          <w:numId w:val="71"/>
        </w:numPr>
        <w:rPr>
          <w:ins w:id="29" w:author="Yeh1" w:date="2013-03-26T13:43:00Z"/>
          <w:lang w:eastAsia="zh-CN"/>
        </w:rPr>
      </w:pPr>
      <w:ins w:id="30" w:author="Yeh1" w:date="2013-03-26T13:43:00Z">
        <w:r w:rsidRPr="00EE583F">
          <w:rPr>
            <w:lang w:eastAsia="zh-CN"/>
          </w:rPr>
          <w:t>SHALL check whether t</w:t>
        </w:r>
      </w:ins>
      <w:ins w:id="31" w:author="Yeh1" w:date="2013-03-26T13:45:00Z">
        <w:r>
          <w:rPr>
            <w:lang w:eastAsia="zh-CN"/>
          </w:rPr>
          <w:t>he</w:t>
        </w:r>
      </w:ins>
      <w:ins w:id="32" w:author="Yeh1" w:date="2013-03-26T13:43:00Z">
        <w:r w:rsidRPr="00EE583F">
          <w:rPr>
            <w:lang w:eastAsia="zh-CN"/>
          </w:rPr>
          <w:t xml:space="preserve"> </w:t>
        </w:r>
        <w:r>
          <w:rPr>
            <w:lang w:eastAsia="zh-CN"/>
          </w:rPr>
          <w:t>Conversation</w:t>
        </w:r>
      </w:ins>
      <w:ins w:id="33" w:author="Yeh1" w:date="2013-03-26T16:11:00Z">
        <w:r w:rsidR="00AE5451">
          <w:rPr>
            <w:lang w:eastAsia="zh-CN"/>
          </w:rPr>
          <w:t>-ID</w:t>
        </w:r>
      </w:ins>
      <w:ins w:id="34" w:author="Yeh1" w:date="2013-03-26T13:45:00Z">
        <w:r>
          <w:rPr>
            <w:lang w:eastAsia="zh-CN"/>
          </w:rPr>
          <w:t xml:space="preserve"> in the INVITE request matches </w:t>
        </w:r>
        <w:del w:id="35" w:author="Cristina B R01" w:date="2013-04-10T18:35:00Z">
          <w:r w:rsidDel="001056B0">
            <w:rPr>
              <w:lang w:eastAsia="zh-CN"/>
            </w:rPr>
            <w:delText xml:space="preserve">with </w:delText>
          </w:r>
        </w:del>
      </w:ins>
      <w:ins w:id="36" w:author="Yeh1" w:date="2013-03-26T13:46:00Z">
        <w:r>
          <w:rPr>
            <w:lang w:eastAsia="zh-CN"/>
          </w:rPr>
          <w:t xml:space="preserve">the </w:t>
        </w:r>
      </w:ins>
      <w:ins w:id="37" w:author="Yeh1" w:date="2013-03-26T13:47:00Z">
        <w:r>
          <w:rPr>
            <w:lang w:eastAsia="zh-CN"/>
          </w:rPr>
          <w:t xml:space="preserve">one </w:t>
        </w:r>
      </w:ins>
      <w:ins w:id="38" w:author="Yeh1" w:date="2013-03-26T13:46:00Z">
        <w:r>
          <w:rPr>
            <w:lang w:eastAsia="zh-CN"/>
          </w:rPr>
          <w:t xml:space="preserve">stored for the </w:t>
        </w:r>
      </w:ins>
      <w:ins w:id="39" w:author="Yeh1" w:date="2013-03-26T13:43:00Z">
        <w:r>
          <w:rPr>
            <w:lang w:eastAsia="zh-CN"/>
          </w:rPr>
          <w:t>CPM Group Session</w:t>
        </w:r>
      </w:ins>
      <w:ins w:id="40" w:author="Yeh1" w:date="2013-03-26T13:48:00Z">
        <w:r>
          <w:rPr>
            <w:lang w:eastAsia="zh-CN"/>
          </w:rPr>
          <w:t xml:space="preserve"> of the </w:t>
        </w:r>
      </w:ins>
      <w:proofErr w:type="gramStart"/>
      <w:ins w:id="41" w:author="Yeh1" w:date="2013-03-26T13:49:00Z">
        <w:r>
          <w:rPr>
            <w:lang w:eastAsia="zh-CN"/>
          </w:rPr>
          <w:t xml:space="preserve">existing </w:t>
        </w:r>
      </w:ins>
      <w:ins w:id="42" w:author="Yeh1" w:date="2013-03-26T13:48:00Z">
        <w:r>
          <w:rPr>
            <w:lang w:eastAsia="zh-CN"/>
          </w:rPr>
          <w:t xml:space="preserve"> CPM</w:t>
        </w:r>
        <w:proofErr w:type="gramEnd"/>
        <w:r>
          <w:rPr>
            <w:lang w:eastAsia="zh-CN"/>
          </w:rPr>
          <w:t xml:space="preserve"> Group Session Identity</w:t>
        </w:r>
      </w:ins>
      <w:ins w:id="43" w:author="Yeh1" w:date="2013-03-26T13:47:00Z">
        <w:r>
          <w:rPr>
            <w:lang w:eastAsia="zh-CN"/>
          </w:rPr>
          <w:t xml:space="preserve">, </w:t>
        </w:r>
      </w:ins>
      <w:ins w:id="44" w:author="Yeh1" w:date="2013-03-26T13:49:00Z">
        <w:r>
          <w:rPr>
            <w:lang w:eastAsia="zh-CN"/>
          </w:rPr>
          <w:t>either</w:t>
        </w:r>
      </w:ins>
      <w:ins w:id="45" w:author="Yeh1" w:date="2013-03-26T13:47:00Z">
        <w:r>
          <w:rPr>
            <w:lang w:eastAsia="zh-CN"/>
          </w:rPr>
          <w:t xml:space="preserve"> active or </w:t>
        </w:r>
      </w:ins>
      <w:ins w:id="46" w:author="Yeh1" w:date="2013-03-26T13:43:00Z">
        <w:r>
          <w:rPr>
            <w:lang w:eastAsia="zh-CN"/>
          </w:rPr>
          <w:t>inactive</w:t>
        </w:r>
        <w:r w:rsidRPr="00EE583F">
          <w:rPr>
            <w:lang w:eastAsia="zh-CN"/>
          </w:rPr>
          <w:t xml:space="preserve">. If it does not </w:t>
        </w:r>
      </w:ins>
      <w:ins w:id="47" w:author="Yeh1" w:date="2013-03-26T13:48:00Z">
        <w:r>
          <w:rPr>
            <w:lang w:eastAsia="zh-CN"/>
          </w:rPr>
          <w:t>match</w:t>
        </w:r>
      </w:ins>
      <w:ins w:id="48" w:author="Yeh1" w:date="2013-03-26T13:43:00Z">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w:t>
        </w:r>
      </w:ins>
      <w:ins w:id="49" w:author="Yeh1" w:date="2013-03-26T13:44:00Z">
        <w:r>
          <w:rPr>
            <w:lang w:eastAsia="zh-CN"/>
          </w:rPr>
          <w:t>3</w:t>
        </w:r>
      </w:ins>
      <w:ins w:id="50" w:author="Yeh1" w:date="2013-03-26T13:43:00Z">
        <w:r w:rsidRPr="00EE583F">
          <w:rPr>
            <w:lang w:eastAsia="zh-CN"/>
          </w:rPr>
          <w:t xml:space="preserve"> “</w:t>
        </w:r>
      </w:ins>
      <w:ins w:id="51" w:author="Yeh1" w:date="2013-03-26T13:44:00Z">
        <w:r>
          <w:rPr>
            <w:lang w:eastAsia="zh-CN"/>
          </w:rPr>
          <w:t>Forbidden</w:t>
        </w:r>
      </w:ins>
      <w:ins w:id="52" w:author="Yeh1" w:date="2013-03-26T13:43:00Z">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Warning header </w:t>
        </w:r>
      </w:ins>
      <w:ins w:id="53" w:author="Cristina B R01" w:date="2013-04-10T18:35:00Z">
        <w:r w:rsidR="001056B0">
          <w:rPr>
            <w:lang w:eastAsia="ko-KR"/>
          </w:rPr>
          <w:t xml:space="preserve">field </w:t>
        </w:r>
      </w:ins>
      <w:ins w:id="54" w:author="Yeh1" w:date="2013-03-26T13:43:00Z">
        <w:r w:rsidRPr="00EE583F">
          <w:rPr>
            <w:lang w:eastAsia="ko-KR"/>
          </w:rPr>
          <w:t>with the warning text set to “</w:t>
        </w:r>
      </w:ins>
      <w:ins w:id="55" w:author="Yeh1" w:date="2013-03-26T13:53:00Z">
        <w:r w:rsidR="000E1C15" w:rsidRPr="00EE583F">
          <w:rPr>
            <w:lang w:eastAsia="ko-KR"/>
          </w:rPr>
          <w:t>122 Function not allowed</w:t>
        </w:r>
      </w:ins>
      <w:ins w:id="56" w:author="Yeh1" w:date="2013-03-26T13:43:00Z">
        <w:r w:rsidRPr="00EE583F">
          <w:rPr>
            <w:lang w:eastAsia="ko-KR"/>
          </w:rPr>
          <w:t xml:space="preserve">” </w:t>
        </w:r>
        <w:r>
          <w:rPr>
            <w:lang w:eastAsia="ko-KR"/>
          </w:rPr>
          <w:t xml:space="preserve">in the response </w:t>
        </w:r>
        <w:r w:rsidRPr="00EE583F">
          <w:t>according to the rules and procedures of [</w:t>
        </w:r>
        <w:r w:rsidR="00B95F7E">
          <w:rPr>
            <w:lang w:eastAsia="zh-CN"/>
          </w:rPr>
          <w:fldChar w:fldCharType="begin"/>
        </w:r>
        <w:r>
          <w:instrText xml:space="preserve"> REF RFC3261 \h </w:instrText>
        </w:r>
      </w:ins>
      <w:r w:rsidR="00B95F7E">
        <w:rPr>
          <w:lang w:eastAsia="zh-CN"/>
        </w:rPr>
      </w:r>
      <w:ins w:id="57" w:author="Yeh1" w:date="2013-03-26T13:43:00Z">
        <w:r w:rsidR="00B95F7E">
          <w:rPr>
            <w:lang w:eastAsia="zh-CN"/>
          </w:rPr>
          <w:fldChar w:fldCharType="separate"/>
        </w:r>
        <w:r w:rsidRPr="00EE583F">
          <w:t>RFC3261</w:t>
        </w:r>
        <w:r w:rsidR="00B95F7E">
          <w:rPr>
            <w:lang w:eastAsia="zh-CN"/>
          </w:rPr>
          <w:fldChar w:fldCharType="end"/>
        </w:r>
        <w:r w:rsidRPr="00EE583F">
          <w:t>]</w:t>
        </w:r>
        <w:r>
          <w:t>.</w:t>
        </w:r>
      </w:ins>
    </w:p>
    <w:p w:rsidR="00274370" w:rsidRPr="00274370" w:rsidRDefault="000112EF">
      <w:pPr>
        <w:pStyle w:val="NormalBullet"/>
        <w:ind w:left="360"/>
        <w:rPr>
          <w:ins w:id="58" w:author="Yeh1" w:date="2013-03-26T13:43:00Z"/>
          <w:lang w:eastAsia="zh-CN"/>
          <w:rPrChange w:id="59" w:author="Yeh1" w:date="2013-03-26T13:53:00Z">
            <w:rPr>
              <w:ins w:id="60" w:author="Yeh1" w:date="2013-03-26T13:43:00Z"/>
            </w:rPr>
          </w:rPrChange>
        </w:rPr>
        <w:pPrChange w:id="61" w:author="Yeh1" w:date="2013-03-26T13:53:00Z">
          <w:pPr>
            <w:pStyle w:val="NormalBullet"/>
            <w:numPr>
              <w:numId w:val="71"/>
            </w:numPr>
            <w:ind w:left="720" w:hanging="360"/>
          </w:pPr>
        </w:pPrChange>
      </w:pPr>
      <w:ins w:id="62" w:author="Yeh1" w:date="2013-03-26T13:43:00Z">
        <w:r w:rsidRPr="00EE583F">
          <w:rPr>
            <w:lang w:eastAsia="zh-CN"/>
          </w:rPr>
          <w:t>Otherwise, continue with the rest of the steps</w:t>
        </w:r>
        <w:r w:rsidRPr="00EE583F">
          <w:rPr>
            <w:i/>
          </w:rPr>
          <w:t>;</w:t>
        </w:r>
      </w:ins>
    </w:p>
    <w:p w:rsidR="00C876DB" w:rsidRPr="00AA5E43" w:rsidRDefault="00C876DB" w:rsidP="00C876DB">
      <w:pPr>
        <w:pStyle w:val="NormalBullet"/>
        <w:numPr>
          <w:ilvl w:val="0"/>
          <w:numId w:val="71"/>
        </w:numPr>
        <w:rPr>
          <w:shd w:val="pct15" w:color="auto" w:fill="FFFFFF"/>
          <w:lang w:eastAsia="zh-CN"/>
        </w:rPr>
      </w:pPr>
      <w:r w:rsidRPr="00EE583F">
        <w:t>SHALL check</w:t>
      </w:r>
      <w:r>
        <w:t xml:space="preserve"> </w:t>
      </w:r>
      <w:r>
        <w:rPr>
          <w:rFonts w:eastAsia="SimSun" w:hint="eastAsia"/>
          <w:lang w:eastAsia="zh-CN"/>
        </w:rPr>
        <w:t>CPM Group rules</w:t>
      </w:r>
      <w:r w:rsidRPr="00EE5314">
        <w:t xml:space="preserve"> </w:t>
      </w:r>
      <w:r w:rsidRPr="009D159E">
        <w:t>as specified in [</w:t>
      </w:r>
      <w:r w:rsidR="00B95F7E">
        <w:fldChar w:fldCharType="begin"/>
      </w:r>
      <w:r>
        <w:instrText xml:space="preserve"> REF OMA_XDM_Shared_Group \h </w:instrText>
      </w:r>
      <w:r w:rsidR="00B95F7E">
        <w:fldChar w:fldCharType="separate"/>
      </w:r>
      <w:r w:rsidRPr="00EE583F">
        <w:t>OMA-XDM-Group</w:t>
      </w:r>
      <w:r w:rsidR="00B95F7E">
        <w:fldChar w:fldCharType="end"/>
      </w:r>
      <w:r w:rsidRPr="009D159E">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rsidRPr="00EE583F">
        <w:t xml:space="preserve">a SIP 403 ”Forbidden” response </w:t>
      </w:r>
      <w:r w:rsidRPr="00EE583F">
        <w:rPr>
          <w:rFonts w:eastAsia="Malgun Gothic"/>
          <w:lang w:eastAsia="ko-KR"/>
        </w:rPr>
        <w:t xml:space="preserve">and </w:t>
      </w:r>
      <w:r w:rsidRPr="00EE583F">
        <w:t xml:space="preserve">SHALL </w:t>
      </w:r>
      <w:r w:rsidRPr="00EE583F">
        <w:rPr>
          <w:lang w:eastAsia="ko-KR"/>
        </w:rPr>
        <w:t xml:space="preserve">include a Warning header with the warning text set to “122 Function not allowed” </w:t>
      </w:r>
      <w:r>
        <w:rPr>
          <w:lang w:eastAsia="ko-KR"/>
        </w:rPr>
        <w:t xml:space="preserve">in the response </w:t>
      </w:r>
      <w:r w:rsidRPr="00EE583F">
        <w:t>according to the rules and procedures of [</w:t>
      </w:r>
      <w:r w:rsidR="00B95F7E">
        <w:rPr>
          <w:lang w:eastAsia="zh-CN"/>
        </w:rPr>
        <w:fldChar w:fldCharType="begin"/>
      </w:r>
      <w:r>
        <w:instrText xml:space="preserve"> REF RFC3261 \h </w:instrText>
      </w:r>
      <w:r w:rsidR="00B95F7E">
        <w:rPr>
          <w:lang w:eastAsia="zh-CN"/>
        </w:rPr>
      </w:r>
      <w:r w:rsidR="00B95F7E">
        <w:rPr>
          <w:lang w:eastAsia="zh-CN"/>
        </w:rPr>
        <w:fldChar w:fldCharType="separate"/>
      </w:r>
      <w:r w:rsidRPr="00EE583F">
        <w:t>RFC3261</w:t>
      </w:r>
      <w:r w:rsidR="00B95F7E">
        <w:rPr>
          <w:lang w:eastAsia="zh-CN"/>
        </w:rPr>
        <w:fldChar w:fldCharType="end"/>
      </w:r>
      <w:r w:rsidRPr="00EE583F">
        <w:t>]</w:t>
      </w:r>
      <w:r w:rsidRPr="00EE583F">
        <w:rPr>
          <w:lang w:eastAsia="zh-CN"/>
        </w:rPr>
        <w:t>.</w:t>
      </w:r>
    </w:p>
    <w:p w:rsidR="00C876DB" w:rsidRPr="00AC7CFB" w:rsidRDefault="00C876DB" w:rsidP="00C876DB">
      <w:pPr>
        <w:pStyle w:val="NormalBullet"/>
        <w:numPr>
          <w:ilvl w:val="0"/>
          <w:numId w:val="71"/>
        </w:numPr>
        <w:rPr>
          <w:shd w:val="pct15" w:color="auto" w:fill="FFFFFF"/>
          <w:lang w:eastAsia="zh-CN"/>
        </w:rPr>
      </w:pPr>
      <w:r w:rsidRPr="00EE583F">
        <w:t>SHALL check</w:t>
      </w:r>
      <w:r>
        <w:t xml:space="preserve"> the CPM Group Session rules (e.g. metadata and policies) for a Long-lived CPM Group Session and/or for Closed CPM Group Session,</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a SIP 403</w:t>
      </w:r>
      <w:r w:rsidRPr="00EE583F">
        <w:t xml:space="preserve"> </w:t>
      </w:r>
      <w:r>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Warning header with the warning text set to “122 Function not allowed” </w:t>
      </w:r>
      <w:r>
        <w:rPr>
          <w:lang w:eastAsia="ko-KR"/>
        </w:rPr>
        <w:t xml:space="preserve">in the response </w:t>
      </w:r>
      <w:r w:rsidRPr="00EE583F">
        <w:t>according to the rules and procedures of [</w:t>
      </w:r>
      <w:r w:rsidR="00B95F7E">
        <w:rPr>
          <w:lang w:eastAsia="zh-CN"/>
        </w:rPr>
        <w:fldChar w:fldCharType="begin"/>
      </w:r>
      <w:r>
        <w:instrText xml:space="preserve"> REF RFC3261 \h </w:instrText>
      </w:r>
      <w:r w:rsidR="00B95F7E">
        <w:rPr>
          <w:lang w:eastAsia="zh-CN"/>
        </w:rPr>
      </w:r>
      <w:r w:rsidR="00B95F7E">
        <w:rPr>
          <w:lang w:eastAsia="zh-CN"/>
        </w:rPr>
        <w:fldChar w:fldCharType="separate"/>
      </w:r>
      <w:r w:rsidRPr="00EE583F">
        <w:t>RFC3261</w:t>
      </w:r>
      <w:r w:rsidR="00B95F7E">
        <w:rPr>
          <w:lang w:eastAsia="zh-CN"/>
        </w:rPr>
        <w:fldChar w:fldCharType="end"/>
      </w:r>
      <w:r w:rsidRPr="00EE583F">
        <w:t>]</w:t>
      </w:r>
      <w:r w:rsidRPr="00EE583F">
        <w:rPr>
          <w:lang w:eastAsia="zh-CN"/>
        </w:rPr>
        <w:t xml:space="preserve">.  </w:t>
      </w:r>
    </w:p>
    <w:p w:rsidR="00C876DB" w:rsidRPr="00EE583F" w:rsidRDefault="00C876DB" w:rsidP="00C876DB">
      <w:pPr>
        <w:pStyle w:val="NormalBullet"/>
        <w:ind w:left="720"/>
        <w:rPr>
          <w:shd w:val="pct15" w:color="auto" w:fill="FFFFFF"/>
          <w:lang w:eastAsia="zh-CN"/>
        </w:rPr>
      </w:pPr>
      <w:r w:rsidRPr="00EE583F">
        <w:t>Otherwise, continue with the rest of the steps;</w:t>
      </w:r>
    </w:p>
    <w:p w:rsidR="00C876DB" w:rsidRDefault="00C876DB" w:rsidP="00C876DB">
      <w:pPr>
        <w:pStyle w:val="NormalBullet"/>
        <w:numPr>
          <w:ilvl w:val="0"/>
          <w:numId w:val="71"/>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rsidR="00B95F7E">
        <w:fldChar w:fldCharType="begin"/>
      </w:r>
      <w:r>
        <w:instrText xml:space="preserve"> REF OMA_XDM_Shared_Group \h </w:instrText>
      </w:r>
      <w:r w:rsidR="00B95F7E">
        <w:fldChar w:fldCharType="separate"/>
      </w:r>
      <w:r w:rsidRPr="00EE583F">
        <w:t>OMA-XDM-Group</w:t>
      </w:r>
      <w:r w:rsidR="00B95F7E">
        <w:fldChar w:fldCharType="end"/>
      </w:r>
      <w:r w:rsidRPr="00EE583F">
        <w:t xml:space="preserve">] is already reached.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include a Warning header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sidR="00B95F7E">
        <w:rPr>
          <w:lang w:eastAsia="zh-CN"/>
        </w:rPr>
        <w:fldChar w:fldCharType="begin"/>
      </w:r>
      <w:r>
        <w:instrText xml:space="preserve"> REF RFC3261 \h </w:instrText>
      </w:r>
      <w:r w:rsidR="00B95F7E">
        <w:rPr>
          <w:lang w:eastAsia="zh-CN"/>
        </w:rPr>
      </w:r>
      <w:r w:rsidR="00B95F7E">
        <w:rPr>
          <w:lang w:eastAsia="zh-CN"/>
        </w:rPr>
        <w:fldChar w:fldCharType="separate"/>
      </w:r>
      <w:r w:rsidRPr="00EE583F">
        <w:t>RFC3261</w:t>
      </w:r>
      <w:r w:rsidR="00B95F7E">
        <w:rPr>
          <w:lang w:eastAsia="zh-CN"/>
        </w:rPr>
        <w:fldChar w:fldCharType="end"/>
      </w:r>
      <w:r w:rsidRPr="00EE583F">
        <w:t>].</w:t>
      </w:r>
    </w:p>
    <w:p w:rsidR="00C876DB" w:rsidRPr="00EE583F" w:rsidRDefault="00C876DB" w:rsidP="00C876DB">
      <w:pPr>
        <w:pStyle w:val="NormalBullet"/>
        <w:ind w:left="720"/>
        <w:rPr>
          <w:lang w:eastAsia="zh-CN"/>
        </w:rPr>
      </w:pPr>
      <w:r w:rsidRPr="00EE583F">
        <w:t>Otherwise, continue with the rest of the steps;</w:t>
      </w:r>
    </w:p>
    <w:p w:rsidR="00C876DB" w:rsidRPr="00EE583F" w:rsidRDefault="00C876DB" w:rsidP="00C876DB">
      <w:pPr>
        <w:pStyle w:val="NormalBullet"/>
        <w:numPr>
          <w:ilvl w:val="0"/>
          <w:numId w:val="71"/>
        </w:numPr>
      </w:pPr>
      <w:r w:rsidRPr="00EE583F">
        <w:t xml:space="preserve">SHALL use the display name, if a display name is included, according to the priority specified in section </w:t>
      </w:r>
      <w:r w:rsidR="00B95F7E">
        <w:fldChar w:fldCharType="begin"/>
      </w:r>
      <w:r>
        <w:instrText xml:space="preserve"> REF _Ref271709824 \r \h </w:instrText>
      </w:r>
      <w:r w:rsidR="00B95F7E">
        <w:fldChar w:fldCharType="separate"/>
      </w:r>
      <w:r>
        <w:t>6.3</w:t>
      </w:r>
      <w:r w:rsidR="00B95F7E">
        <w:fldChar w:fldCharType="end"/>
      </w:r>
      <w:r>
        <w:t xml:space="preserve"> “</w:t>
      </w:r>
      <w:r w:rsidR="001B77DD">
        <w:fldChar w:fldCharType="begin"/>
      </w:r>
      <w:r w:rsidR="001B77DD">
        <w:instrText xml:space="preserve"> REF _Ref271709827 \h  \* MERGEFORMAT </w:instrText>
      </w:r>
      <w:r w:rsidR="001B77DD">
        <w:fldChar w:fldCharType="separate"/>
      </w:r>
      <w:r w:rsidRPr="00E709FB">
        <w:rPr>
          <w:i/>
          <w:lang w:eastAsia="ko-KR"/>
        </w:rPr>
        <w:t>Display Name</w:t>
      </w:r>
      <w:r w:rsidRPr="00E709FB">
        <w:rPr>
          <w:i/>
        </w:rPr>
        <w:t xml:space="preserve"> and Anonymity</w:t>
      </w:r>
      <w:r w:rsidR="001B77DD">
        <w:fldChar w:fldCharType="end"/>
      </w:r>
      <w:r>
        <w:t>”</w:t>
      </w:r>
      <w:r w:rsidRPr="00EE583F">
        <w:t>;</w:t>
      </w:r>
    </w:p>
    <w:p w:rsidR="00C876DB" w:rsidRPr="00EE583F" w:rsidRDefault="00C876DB" w:rsidP="00C876DB">
      <w:pPr>
        <w:pStyle w:val="NormalBullet"/>
        <w:numPr>
          <w:ilvl w:val="0"/>
          <w:numId w:val="71"/>
        </w:numPr>
      </w:pPr>
      <w:r w:rsidRPr="00EE583F">
        <w:t xml:space="preserve">SHALL accept the SIP request and generate a SIP 200 "OK" response; </w:t>
      </w:r>
    </w:p>
    <w:p w:rsidR="00C876DB" w:rsidRPr="009D159E" w:rsidRDefault="00C876DB" w:rsidP="00C876DB">
      <w:pPr>
        <w:pStyle w:val="NormalBullet"/>
        <w:numPr>
          <w:ilvl w:val="0"/>
          <w:numId w:val="71"/>
        </w:numPr>
      </w:pPr>
      <w:r>
        <w:rPr>
          <w:lang w:eastAsia="zh-CN"/>
        </w:rPr>
        <w:lastRenderedPageBreak/>
        <w:t>SHALL include the stored CPM Conversation Identity, CPM Contribution Identity</w:t>
      </w:r>
      <w:r w:rsidRPr="002933B0">
        <w:rPr>
          <w:lang w:eastAsia="ko-KR"/>
        </w:rPr>
        <w:t xml:space="preserve"> </w:t>
      </w:r>
      <w:r>
        <w:rPr>
          <w:lang w:eastAsia="ko-KR"/>
        </w:rPr>
        <w:t xml:space="preserve">and </w:t>
      </w:r>
      <w:proofErr w:type="spellStart"/>
      <w:r w:rsidRPr="00852155">
        <w:rPr>
          <w:lang w:eastAsia="ko-KR"/>
        </w:rPr>
        <w:t>InReplyTo</w:t>
      </w:r>
      <w:proofErr w:type="spellEnd"/>
      <w:r w:rsidRPr="00852155">
        <w:rPr>
          <w:lang w:eastAsia="ko-KR"/>
        </w:rPr>
        <w:t>-</w:t>
      </w:r>
      <w:r>
        <w:rPr>
          <w:lang w:eastAsia="ko-KR"/>
        </w:rPr>
        <w:t>Contribution-ID</w:t>
      </w:r>
      <w:r>
        <w:rPr>
          <w:lang w:eastAsia="zh-CN"/>
        </w:rPr>
        <w:t xml:space="preserve">  in the SIP 200 “OK” response;</w:t>
      </w:r>
    </w:p>
    <w:p w:rsidR="00C876DB" w:rsidRPr="00EE583F" w:rsidRDefault="00C876DB" w:rsidP="00C876DB">
      <w:pPr>
        <w:pStyle w:val="NormalBullet"/>
        <w:numPr>
          <w:ilvl w:val="0"/>
          <w:numId w:val="71"/>
        </w:numPr>
      </w:pPr>
      <w:r w:rsidRPr="00EE583F">
        <w:t>SHALL send the SIP 200 "OK" response according to the rules and procedures of SIP/IP core;</w:t>
      </w:r>
    </w:p>
    <w:p w:rsidR="00C876DB" w:rsidRPr="00EE583F" w:rsidRDefault="00C876DB" w:rsidP="00C876DB">
      <w:pPr>
        <w:pStyle w:val="NormalBullet"/>
        <w:numPr>
          <w:ilvl w:val="0"/>
          <w:numId w:val="71"/>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Closed CPM Group Session,</w:t>
      </w:r>
      <w:r w:rsidRPr="00F12171">
        <w:rPr>
          <w:rFonts w:eastAsia="Malgun Gothic"/>
          <w:lang w:eastAsia="ko-KR"/>
        </w:rPr>
        <w:t xml:space="preserve"> to determine which participants </w:t>
      </w:r>
      <w:r>
        <w:t xml:space="preserve">have to be </w:t>
      </w:r>
      <w:proofErr w:type="gramStart"/>
      <w:r>
        <w:t>invited  to</w:t>
      </w:r>
      <w:proofErr w:type="gramEnd"/>
      <w:r>
        <w:t xml:space="preserve"> the re-started CPM Long-lived Group Session</w:t>
      </w:r>
      <w:r w:rsidRPr="00C52B81">
        <w:t xml:space="preserve"> </w:t>
      </w:r>
      <w:r>
        <w:t>and the type of CPM Group Session, then send out the invitations as per step 8 in sect. 9.2.10 “</w:t>
      </w:r>
      <w:r w:rsidRPr="00F12171">
        <w:rPr>
          <w:i/>
        </w:rPr>
        <w:t>C</w:t>
      </w:r>
      <w:r>
        <w:rPr>
          <w:i/>
        </w:rPr>
        <w:t>reate Session With a Participant</w:t>
      </w:r>
      <w:r>
        <w:t xml:space="preserve"> “.</w:t>
      </w:r>
    </w:p>
    <w:p w:rsidR="00C876DB" w:rsidRPr="00EE583F" w:rsidRDefault="00C876DB" w:rsidP="00C876DB">
      <w:pPr>
        <w:pStyle w:val="NormalBullet"/>
        <w:numPr>
          <w:ilvl w:val="0"/>
          <w:numId w:val="71"/>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sidR="00B95F7E" w:rsidRPr="00EE583F">
        <w:rPr>
          <w:lang w:eastAsia="zh-CN"/>
        </w:rPr>
        <w:fldChar w:fldCharType="begin"/>
      </w:r>
      <w:r w:rsidRPr="00EE583F">
        <w:rPr>
          <w:lang w:eastAsia="zh-CN"/>
        </w:rPr>
        <w:instrText xml:space="preserve"> REF _Ref234051960 \r \h </w:instrText>
      </w:r>
      <w:r w:rsidR="00B95F7E" w:rsidRPr="00EE583F">
        <w:rPr>
          <w:lang w:eastAsia="zh-CN"/>
        </w:rPr>
      </w:r>
      <w:r w:rsidR="00B95F7E" w:rsidRPr="00EE583F">
        <w:rPr>
          <w:lang w:eastAsia="zh-CN"/>
        </w:rPr>
        <w:fldChar w:fldCharType="separate"/>
      </w:r>
      <w:r>
        <w:rPr>
          <w:lang w:eastAsia="zh-CN"/>
        </w:rPr>
        <w:t>9.2.14.2</w:t>
      </w:r>
      <w:r w:rsidR="00B95F7E" w:rsidRPr="00EE583F">
        <w:rPr>
          <w:lang w:eastAsia="zh-CN"/>
        </w:rPr>
        <w:fldChar w:fldCharType="end"/>
      </w:r>
      <w:r w:rsidRPr="00EE583F">
        <w:rPr>
          <w:lang w:eastAsia="zh-CN"/>
        </w:rPr>
        <w:t xml:space="preserve"> “</w:t>
      </w:r>
      <w:r w:rsidR="001B77DD">
        <w:fldChar w:fldCharType="begin"/>
      </w:r>
      <w:r w:rsidR="001B77DD">
        <w:instrText xml:space="preserve"> REF _Ref234051960 \h  \* MERGEFORMAT </w:instrText>
      </w:r>
      <w:r w:rsidR="001B77DD">
        <w:fldChar w:fldCharType="separate"/>
      </w:r>
      <w:r w:rsidRPr="00E709FB">
        <w:rPr>
          <w:i/>
          <w:lang w:eastAsia="ko-KR"/>
        </w:rPr>
        <w:t>Sending Participant Information Notifications</w:t>
      </w:r>
      <w:r w:rsidR="001B77DD">
        <w:fldChar w:fldCharType="end"/>
      </w:r>
      <w:r w:rsidRPr="00EE583F">
        <w:rPr>
          <w:lang w:eastAsia="zh-CN"/>
        </w:rPr>
        <w:t>”</w:t>
      </w:r>
      <w:r>
        <w:rPr>
          <w:lang w:eastAsia="zh-CN"/>
        </w:rPr>
        <w:t>.</w:t>
      </w:r>
    </w:p>
    <w:p w:rsidR="00C876DB" w:rsidRPr="00C876DB" w:rsidRDefault="00C876DB" w:rsidP="00C876DB">
      <w:pPr>
        <w:pStyle w:val="AltNormal"/>
        <w:rPr>
          <w:lang w:val="en-US"/>
        </w:rPr>
      </w:pPr>
      <w:r>
        <w:rPr>
          <w:lang w:val="en-US"/>
        </w:rPr>
        <w:t>===========================End of Change 2===================================</w:t>
      </w:r>
    </w:p>
    <w:sectPr w:rsidR="00C876DB" w:rsidRPr="00C876DB" w:rsidSect="0067340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0BE" w:rsidRDefault="00F030BE">
      <w:r>
        <w:separator/>
      </w:r>
    </w:p>
  </w:endnote>
  <w:endnote w:type="continuationSeparator" w:id="0">
    <w:p w:rsidR="00F030BE" w:rsidRDefault="00F03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Default="002C49EB">
    <w:pPr>
      <w:pStyle w:val="Footer"/>
      <w:tabs>
        <w:tab w:val="clear" w:pos="9900"/>
        <w:tab w:val="right" w:pos="10080"/>
      </w:tabs>
      <w:spacing w:line="180" w:lineRule="exact"/>
    </w:pPr>
    <w:r>
      <w:rPr>
        <w:sz w:val="18"/>
      </w:rPr>
      <w:t>© 2012 Open Mobile Alliance Ltd.  All Rights Reserved.</w:t>
    </w:r>
    <w:r>
      <w:rPr>
        <w:sz w:val="18"/>
      </w:rPr>
      <w:tab/>
      <w:t xml:space="preserve">Page </w:t>
    </w:r>
    <w:r w:rsidR="00B95F7E">
      <w:rPr>
        <w:rStyle w:val="PageNumber"/>
        <w:sz w:val="18"/>
      </w:rPr>
      <w:fldChar w:fldCharType="begin"/>
    </w:r>
    <w:r>
      <w:rPr>
        <w:rStyle w:val="PageNumber"/>
        <w:sz w:val="18"/>
      </w:rPr>
      <w:instrText xml:space="preserve"> PAGE </w:instrText>
    </w:r>
    <w:r w:rsidR="00B95F7E">
      <w:rPr>
        <w:rStyle w:val="PageNumber"/>
        <w:sz w:val="18"/>
      </w:rPr>
      <w:fldChar w:fldCharType="separate"/>
    </w:r>
    <w:r w:rsidR="00A355D1">
      <w:rPr>
        <w:rStyle w:val="PageNumber"/>
        <w:noProof/>
        <w:sz w:val="18"/>
      </w:rPr>
      <w:t>4</w:t>
    </w:r>
    <w:r w:rsidR="00B95F7E">
      <w:rPr>
        <w:rStyle w:val="PageNumber"/>
        <w:sz w:val="18"/>
      </w:rPr>
      <w:fldChar w:fldCharType="end"/>
    </w:r>
    <w:r>
      <w:rPr>
        <w:rStyle w:val="PageNumber"/>
        <w:sz w:val="18"/>
      </w:rPr>
      <w:t xml:space="preserve"> (of </w:t>
    </w:r>
    <w:r w:rsidR="00B95F7E">
      <w:rPr>
        <w:rStyle w:val="PageNumber"/>
        <w:sz w:val="18"/>
      </w:rPr>
      <w:fldChar w:fldCharType="begin"/>
    </w:r>
    <w:r>
      <w:rPr>
        <w:rStyle w:val="PageNumber"/>
        <w:sz w:val="18"/>
      </w:rPr>
      <w:instrText xml:space="preserve"> NUMPAGES </w:instrText>
    </w:r>
    <w:r w:rsidR="00B95F7E">
      <w:rPr>
        <w:rStyle w:val="PageNumber"/>
        <w:sz w:val="18"/>
      </w:rPr>
      <w:fldChar w:fldCharType="separate"/>
    </w:r>
    <w:r w:rsidR="00A355D1">
      <w:rPr>
        <w:rStyle w:val="PageNumber"/>
        <w:noProof/>
        <w:sz w:val="18"/>
      </w:rPr>
      <w:t>4</w:t>
    </w:r>
    <w:r w:rsidR="00B95F7E">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B95F7E">
      <w:rPr>
        <w:sz w:val="18"/>
      </w:rPr>
      <w:fldChar w:fldCharType="begin"/>
    </w:r>
    <w:r>
      <w:rPr>
        <w:rStyle w:val="PageNumber"/>
        <w:sz w:val="18"/>
      </w:rPr>
      <w:instrText xml:space="preserve"> REF Template \h </w:instrText>
    </w:r>
    <w:r w:rsidR="00B95F7E">
      <w:rPr>
        <w:sz w:val="18"/>
      </w:rPr>
    </w:r>
    <w:r w:rsidR="00B95F7E">
      <w:rPr>
        <w:sz w:val="18"/>
      </w:rPr>
      <w:fldChar w:fldCharType="separate"/>
    </w:r>
    <w:r>
      <w:rPr>
        <w:color w:val="999999"/>
        <w:sz w:val="10"/>
      </w:rPr>
      <w:t>[OMA-Template-ChangeRequest-20120101-I]</w:t>
    </w:r>
    <w:r w:rsidR="00B95F7E">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Default="002C49E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9EB" w:rsidRDefault="002C49E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9EB" w:rsidRDefault="002C49E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9EB" w:rsidRDefault="002C49EB">
    <w:pPr>
      <w:pStyle w:val="FtDisclaimer"/>
      <w:ind w:left="144"/>
    </w:pPr>
    <w:r>
      <w:t>THIS DOCUMENT IS PROVIDED ON AN "AS IS" "AS AVAILABLE" AND "WITH ALL FAULTS" BASIS.</w:t>
    </w:r>
  </w:p>
  <w:p w:rsidR="002C49EB" w:rsidRDefault="002C49EB">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B95F7E">
      <w:rPr>
        <w:rStyle w:val="PageNumber"/>
        <w:sz w:val="18"/>
      </w:rPr>
      <w:fldChar w:fldCharType="begin"/>
    </w:r>
    <w:r>
      <w:rPr>
        <w:rStyle w:val="PageNumber"/>
        <w:sz w:val="18"/>
      </w:rPr>
      <w:instrText xml:space="preserve"> PAGE </w:instrText>
    </w:r>
    <w:r w:rsidR="00B95F7E">
      <w:rPr>
        <w:rStyle w:val="PageNumber"/>
        <w:sz w:val="18"/>
      </w:rPr>
      <w:fldChar w:fldCharType="separate"/>
    </w:r>
    <w:r w:rsidR="00A355D1">
      <w:rPr>
        <w:rStyle w:val="PageNumber"/>
        <w:noProof/>
        <w:sz w:val="18"/>
      </w:rPr>
      <w:t>1</w:t>
    </w:r>
    <w:r w:rsidR="00B95F7E">
      <w:rPr>
        <w:rStyle w:val="PageNumber"/>
        <w:sz w:val="18"/>
      </w:rPr>
      <w:fldChar w:fldCharType="end"/>
    </w:r>
    <w:r>
      <w:rPr>
        <w:rStyle w:val="PageNumber"/>
        <w:sz w:val="18"/>
      </w:rPr>
      <w:t xml:space="preserve"> (of </w:t>
    </w:r>
    <w:r w:rsidR="00B95F7E">
      <w:rPr>
        <w:rStyle w:val="PageNumber"/>
        <w:sz w:val="18"/>
      </w:rPr>
      <w:fldChar w:fldCharType="begin"/>
    </w:r>
    <w:r>
      <w:rPr>
        <w:rStyle w:val="PageNumber"/>
        <w:sz w:val="18"/>
      </w:rPr>
      <w:instrText xml:space="preserve"> NUMPAGES </w:instrText>
    </w:r>
    <w:r w:rsidR="00B95F7E">
      <w:rPr>
        <w:rStyle w:val="PageNumber"/>
        <w:sz w:val="18"/>
      </w:rPr>
      <w:fldChar w:fldCharType="separate"/>
    </w:r>
    <w:r w:rsidR="00A355D1">
      <w:rPr>
        <w:rStyle w:val="PageNumber"/>
        <w:noProof/>
        <w:sz w:val="18"/>
      </w:rPr>
      <w:t>4</w:t>
    </w:r>
    <w:r w:rsidR="00B95F7E">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3" w:name="Template"/>
    <w:r>
      <w:rPr>
        <w:color w:val="999999"/>
        <w:sz w:val="10"/>
      </w:rPr>
      <w:t>[OMA-Template-ChangeRequest-20120101-I]</w:t>
    </w:r>
    <w:bookmarkEnd w:id="6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0BE" w:rsidRDefault="00F030BE">
      <w:r>
        <w:separator/>
      </w:r>
    </w:p>
  </w:footnote>
  <w:footnote w:type="continuationSeparator" w:id="0">
    <w:p w:rsidR="00F030BE" w:rsidRDefault="00F03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lang w:val="en-CA" w:eastAsia="en-CA"/>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2C49EB" w:rsidRPr="00FD3332" w:rsidRDefault="002C49EB">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sz w:val="18"/>
        <w:lang w:val="en-CA" w:eastAsia="en-CA"/>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E04469"/>
    <w:multiLevelType w:val="multilevel"/>
    <w:tmpl w:val="0A3CE4C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E348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2">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5">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8">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21">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9">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872"/>
        </w:tabs>
        <w:ind w:left="187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35">
    <w:nsid w:val="469D4B05"/>
    <w:multiLevelType w:val="hybridMultilevel"/>
    <w:tmpl w:val="A11AD898"/>
    <w:lvl w:ilvl="0" w:tplc="F0C0ADB8">
      <w:start w:val="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5F59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E2227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6D6782C"/>
    <w:multiLevelType w:val="hybridMultilevel"/>
    <w:tmpl w:val="0F10568A"/>
    <w:lvl w:ilvl="0" w:tplc="063EE080">
      <w:start w:val="1"/>
      <w:numFmt w:val="decimal"/>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53">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8">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39"/>
  </w:num>
  <w:num w:numId="3">
    <w:abstractNumId w:val="33"/>
  </w:num>
  <w:num w:numId="4">
    <w:abstractNumId w:val="13"/>
  </w:num>
  <w:num w:numId="5">
    <w:abstractNumId w:val="26"/>
  </w:num>
  <w:num w:numId="6">
    <w:abstractNumId w:val="51"/>
  </w:num>
  <w:num w:numId="7">
    <w:abstractNumId w:val="57"/>
  </w:num>
  <w:num w:numId="8">
    <w:abstractNumId w:val="32"/>
  </w:num>
  <w:num w:numId="9">
    <w:abstractNumId w:val="4"/>
  </w:num>
  <w:num w:numId="10">
    <w:abstractNumId w:val="43"/>
  </w:num>
  <w:num w:numId="11">
    <w:abstractNumId w:val="5"/>
  </w:num>
  <w:num w:numId="12">
    <w:abstractNumId w:val="47"/>
  </w:num>
  <w:num w:numId="13">
    <w:abstractNumId w:val="56"/>
  </w:num>
  <w:num w:numId="14">
    <w:abstractNumId w:val="35"/>
  </w:num>
  <w:num w:numId="15">
    <w:abstractNumId w:val="14"/>
  </w:num>
  <w:num w:numId="16">
    <w:abstractNumId w:val="29"/>
  </w:num>
  <w:num w:numId="17">
    <w:abstractNumId w:val="52"/>
  </w:num>
  <w:num w:numId="18">
    <w:abstractNumId w:val="27"/>
  </w:num>
  <w:num w:numId="19">
    <w:abstractNumId w:val="11"/>
  </w:num>
  <w:num w:numId="20">
    <w:abstractNumId w:val="25"/>
  </w:num>
  <w:num w:numId="21">
    <w:abstractNumId w:val="58"/>
  </w:num>
  <w:num w:numId="22">
    <w:abstractNumId w:val="31"/>
  </w:num>
  <w:num w:numId="23">
    <w:abstractNumId w:val="45"/>
  </w:num>
  <w:num w:numId="24">
    <w:abstractNumId w:val="55"/>
  </w:num>
  <w:num w:numId="25">
    <w:abstractNumId w:val="24"/>
  </w:num>
  <w:num w:numId="26">
    <w:abstractNumId w:val="40"/>
  </w:num>
  <w:num w:numId="27">
    <w:abstractNumId w:val="10"/>
  </w:num>
  <w:num w:numId="28">
    <w:abstractNumId w:val="28"/>
  </w:num>
  <w:num w:numId="29">
    <w:abstractNumId w:val="20"/>
  </w:num>
  <w:num w:numId="30">
    <w:abstractNumId w:val="6"/>
  </w:num>
  <w:num w:numId="31">
    <w:abstractNumId w:val="50"/>
  </w:num>
  <w:num w:numId="32">
    <w:abstractNumId w:val="49"/>
  </w:num>
  <w:num w:numId="33">
    <w:abstractNumId w:val="19"/>
  </w:num>
  <w:num w:numId="34">
    <w:abstractNumId w:val="41"/>
  </w:num>
  <w:num w:numId="35">
    <w:abstractNumId w:val="53"/>
  </w:num>
  <w:num w:numId="36">
    <w:abstractNumId w:val="18"/>
  </w:num>
  <w:num w:numId="37">
    <w:abstractNumId w:val="54"/>
  </w:num>
  <w:num w:numId="38">
    <w:abstractNumId w:val="51"/>
    <w:lvlOverride w:ilvl="0">
      <w:startOverride w:val="7"/>
    </w:lvlOverride>
    <w:lvlOverride w:ilvl="1">
      <w:startOverride w:val="3"/>
    </w:lvlOverride>
    <w:lvlOverride w:ilvl="2">
      <w:startOverride w:val="4"/>
    </w:lvlOverride>
  </w:num>
  <w:num w:numId="39">
    <w:abstractNumId w:val="30"/>
  </w:num>
  <w:num w:numId="40">
    <w:abstractNumId w:val="37"/>
  </w:num>
  <w:num w:numId="41">
    <w:abstractNumId w:val="46"/>
  </w:num>
  <w:num w:numId="42">
    <w:abstractNumId w:val="1"/>
  </w:num>
  <w:num w:numId="43">
    <w:abstractNumId w:val="0"/>
  </w:num>
  <w:num w:numId="44">
    <w:abstractNumId w:val="12"/>
  </w:num>
  <w:num w:numId="45">
    <w:abstractNumId w:val="42"/>
  </w:num>
  <w:num w:numId="46">
    <w:abstractNumId w:val="17"/>
  </w:num>
  <w:num w:numId="47">
    <w:abstractNumId w:val="32"/>
  </w:num>
  <w:num w:numId="48">
    <w:abstractNumId w:val="32"/>
  </w:num>
  <w:num w:numId="49">
    <w:abstractNumId w:val="32"/>
  </w:num>
  <w:num w:numId="50">
    <w:abstractNumId w:val="32"/>
  </w:num>
  <w:num w:numId="51">
    <w:abstractNumId w:val="32"/>
  </w:num>
  <w:num w:numId="52">
    <w:abstractNumId w:val="32"/>
  </w:num>
  <w:num w:numId="53">
    <w:abstractNumId w:val="32"/>
  </w:num>
  <w:num w:numId="54">
    <w:abstractNumId w:val="32"/>
  </w:num>
  <w:num w:numId="55">
    <w:abstractNumId w:val="32"/>
  </w:num>
  <w:num w:numId="56">
    <w:abstractNumId w:val="2"/>
  </w:num>
  <w:num w:numId="57">
    <w:abstractNumId w:val="34"/>
  </w:num>
  <w:num w:numId="58">
    <w:abstractNumId w:val="21"/>
  </w:num>
  <w:num w:numId="59">
    <w:abstractNumId w:val="23"/>
  </w:num>
  <w:num w:numId="60">
    <w:abstractNumId w:val="36"/>
  </w:num>
  <w:num w:numId="61">
    <w:abstractNumId w:val="9"/>
  </w:num>
  <w:num w:numId="62">
    <w:abstractNumId w:val="38"/>
  </w:num>
  <w:num w:numId="63">
    <w:abstractNumId w:val="15"/>
  </w:num>
  <w:num w:numId="64">
    <w:abstractNumId w:val="7"/>
  </w:num>
  <w:num w:numId="65">
    <w:abstractNumId w:val="3"/>
  </w:num>
  <w:num w:numId="66">
    <w:abstractNumId w:val="51"/>
    <w:lvlOverride w:ilvl="0">
      <w:startOverride w:val="8"/>
    </w:lvlOverride>
    <w:lvlOverride w:ilvl="1">
      <w:startOverride w:val="3"/>
    </w:lvlOverride>
    <w:lvlOverride w:ilvl="2">
      <w:startOverride w:val="2"/>
    </w:lvlOverride>
    <w:lvlOverride w:ilvl="3">
      <w:startOverride w:val="9"/>
    </w:lvlOverride>
  </w:num>
  <w:num w:numId="67">
    <w:abstractNumId w:val="51"/>
    <w:lvlOverride w:ilvl="0">
      <w:startOverride w:val="8"/>
    </w:lvlOverride>
    <w:lvlOverride w:ilvl="1">
      <w:startOverride w:val="3"/>
    </w:lvlOverride>
    <w:lvlOverride w:ilvl="2">
      <w:startOverride w:val="2"/>
    </w:lvlOverride>
    <w:lvlOverride w:ilvl="3">
      <w:startOverride w:val="9"/>
    </w:lvlOverride>
  </w:num>
  <w:num w:numId="68">
    <w:abstractNumId w:val="22"/>
  </w:num>
  <w:num w:numId="69">
    <w:abstractNumId w:val="48"/>
  </w:num>
  <w:num w:numId="70">
    <w:abstractNumId w:val="16"/>
  </w:num>
  <w:num w:numId="71">
    <w:abstractNumId w:val="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0197"/>
    <w:rsid w:val="000112EF"/>
    <w:rsid w:val="00022A32"/>
    <w:rsid w:val="000628A5"/>
    <w:rsid w:val="000700B5"/>
    <w:rsid w:val="00071762"/>
    <w:rsid w:val="00073250"/>
    <w:rsid w:val="00075FD5"/>
    <w:rsid w:val="00094D3D"/>
    <w:rsid w:val="00097F63"/>
    <w:rsid w:val="000A3FF6"/>
    <w:rsid w:val="000B0EBF"/>
    <w:rsid w:val="000C44C4"/>
    <w:rsid w:val="000C66C6"/>
    <w:rsid w:val="000D04B7"/>
    <w:rsid w:val="000E1C15"/>
    <w:rsid w:val="000E4DB5"/>
    <w:rsid w:val="000F4C80"/>
    <w:rsid w:val="001056B0"/>
    <w:rsid w:val="001105C5"/>
    <w:rsid w:val="0011211B"/>
    <w:rsid w:val="00121661"/>
    <w:rsid w:val="00142C50"/>
    <w:rsid w:val="00162362"/>
    <w:rsid w:val="0017118E"/>
    <w:rsid w:val="0018517D"/>
    <w:rsid w:val="00186DAB"/>
    <w:rsid w:val="001923E6"/>
    <w:rsid w:val="00194665"/>
    <w:rsid w:val="00194BDA"/>
    <w:rsid w:val="001A2D9E"/>
    <w:rsid w:val="001A374A"/>
    <w:rsid w:val="001A6542"/>
    <w:rsid w:val="001B77DD"/>
    <w:rsid w:val="001C0640"/>
    <w:rsid w:val="001C77D8"/>
    <w:rsid w:val="001D6801"/>
    <w:rsid w:val="001E15EC"/>
    <w:rsid w:val="001E4C93"/>
    <w:rsid w:val="001E7E5F"/>
    <w:rsid w:val="001F2B8A"/>
    <w:rsid w:val="001F4B2C"/>
    <w:rsid w:val="00221101"/>
    <w:rsid w:val="00226209"/>
    <w:rsid w:val="00230B36"/>
    <w:rsid w:val="00232376"/>
    <w:rsid w:val="00252CCF"/>
    <w:rsid w:val="00264587"/>
    <w:rsid w:val="00274370"/>
    <w:rsid w:val="00282F0F"/>
    <w:rsid w:val="00283192"/>
    <w:rsid w:val="00291EF2"/>
    <w:rsid w:val="002A24D6"/>
    <w:rsid w:val="002A297A"/>
    <w:rsid w:val="002A5903"/>
    <w:rsid w:val="002C49EB"/>
    <w:rsid w:val="002C7743"/>
    <w:rsid w:val="002D625B"/>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A49B7"/>
    <w:rsid w:val="003B6690"/>
    <w:rsid w:val="003B74BA"/>
    <w:rsid w:val="003C0C54"/>
    <w:rsid w:val="003D7A2D"/>
    <w:rsid w:val="003E6805"/>
    <w:rsid w:val="003E7660"/>
    <w:rsid w:val="003F1021"/>
    <w:rsid w:val="003F1250"/>
    <w:rsid w:val="003F1CEE"/>
    <w:rsid w:val="00403DD4"/>
    <w:rsid w:val="00411A36"/>
    <w:rsid w:val="00424AD1"/>
    <w:rsid w:val="00434125"/>
    <w:rsid w:val="00435E9B"/>
    <w:rsid w:val="004374EA"/>
    <w:rsid w:val="00445BF8"/>
    <w:rsid w:val="0045318C"/>
    <w:rsid w:val="0046189C"/>
    <w:rsid w:val="0048285A"/>
    <w:rsid w:val="00491630"/>
    <w:rsid w:val="004B0B17"/>
    <w:rsid w:val="004D271C"/>
    <w:rsid w:val="004F2D26"/>
    <w:rsid w:val="0051186A"/>
    <w:rsid w:val="005272FD"/>
    <w:rsid w:val="00541E8C"/>
    <w:rsid w:val="00553F1D"/>
    <w:rsid w:val="00557E80"/>
    <w:rsid w:val="00560BB4"/>
    <w:rsid w:val="005A2389"/>
    <w:rsid w:val="005A7ADF"/>
    <w:rsid w:val="005D0939"/>
    <w:rsid w:val="005D4FA5"/>
    <w:rsid w:val="005D51D7"/>
    <w:rsid w:val="005D6F8E"/>
    <w:rsid w:val="005E4697"/>
    <w:rsid w:val="00604930"/>
    <w:rsid w:val="0061153A"/>
    <w:rsid w:val="00616BD7"/>
    <w:rsid w:val="00621101"/>
    <w:rsid w:val="006237EB"/>
    <w:rsid w:val="00627442"/>
    <w:rsid w:val="00632EAE"/>
    <w:rsid w:val="00641464"/>
    <w:rsid w:val="00641F6D"/>
    <w:rsid w:val="006432F7"/>
    <w:rsid w:val="00646040"/>
    <w:rsid w:val="00650D90"/>
    <w:rsid w:val="00654BE1"/>
    <w:rsid w:val="006562FB"/>
    <w:rsid w:val="00660BB5"/>
    <w:rsid w:val="00664137"/>
    <w:rsid w:val="00673405"/>
    <w:rsid w:val="00682932"/>
    <w:rsid w:val="00690509"/>
    <w:rsid w:val="0069652C"/>
    <w:rsid w:val="006A7E4B"/>
    <w:rsid w:val="006B70EA"/>
    <w:rsid w:val="006C30FB"/>
    <w:rsid w:val="006C4892"/>
    <w:rsid w:val="006D5B0D"/>
    <w:rsid w:val="006E2931"/>
    <w:rsid w:val="006F17C1"/>
    <w:rsid w:val="006F73CB"/>
    <w:rsid w:val="007011A9"/>
    <w:rsid w:val="007078FA"/>
    <w:rsid w:val="00716347"/>
    <w:rsid w:val="00722DAE"/>
    <w:rsid w:val="00725A7B"/>
    <w:rsid w:val="00747865"/>
    <w:rsid w:val="00751225"/>
    <w:rsid w:val="0075328E"/>
    <w:rsid w:val="007670B7"/>
    <w:rsid w:val="0077159E"/>
    <w:rsid w:val="007773A5"/>
    <w:rsid w:val="007832AD"/>
    <w:rsid w:val="00794F68"/>
    <w:rsid w:val="00796E19"/>
    <w:rsid w:val="007A0EE8"/>
    <w:rsid w:val="007B66E3"/>
    <w:rsid w:val="007C4E5B"/>
    <w:rsid w:val="007D6A42"/>
    <w:rsid w:val="007E5B96"/>
    <w:rsid w:val="007F021E"/>
    <w:rsid w:val="007F7041"/>
    <w:rsid w:val="00803734"/>
    <w:rsid w:val="00812188"/>
    <w:rsid w:val="008134E9"/>
    <w:rsid w:val="00813FBD"/>
    <w:rsid w:val="0084541A"/>
    <w:rsid w:val="00860197"/>
    <w:rsid w:val="0087025F"/>
    <w:rsid w:val="00874A0B"/>
    <w:rsid w:val="008B6434"/>
    <w:rsid w:val="008B7EC7"/>
    <w:rsid w:val="008C1537"/>
    <w:rsid w:val="008C6BE8"/>
    <w:rsid w:val="008D3C36"/>
    <w:rsid w:val="008D4D92"/>
    <w:rsid w:val="008E5825"/>
    <w:rsid w:val="00903358"/>
    <w:rsid w:val="009041C8"/>
    <w:rsid w:val="00904511"/>
    <w:rsid w:val="00913403"/>
    <w:rsid w:val="0091732A"/>
    <w:rsid w:val="00922C75"/>
    <w:rsid w:val="0093545F"/>
    <w:rsid w:val="00942E77"/>
    <w:rsid w:val="00943ECC"/>
    <w:rsid w:val="00945E0C"/>
    <w:rsid w:val="00946923"/>
    <w:rsid w:val="00967AD1"/>
    <w:rsid w:val="0097001D"/>
    <w:rsid w:val="00990803"/>
    <w:rsid w:val="00990A9C"/>
    <w:rsid w:val="009976DF"/>
    <w:rsid w:val="009D65D7"/>
    <w:rsid w:val="009D6A91"/>
    <w:rsid w:val="009E7279"/>
    <w:rsid w:val="009F1354"/>
    <w:rsid w:val="009F2D46"/>
    <w:rsid w:val="00A0211F"/>
    <w:rsid w:val="00A043D9"/>
    <w:rsid w:val="00A25085"/>
    <w:rsid w:val="00A25CB9"/>
    <w:rsid w:val="00A32714"/>
    <w:rsid w:val="00A32B8E"/>
    <w:rsid w:val="00A33109"/>
    <w:rsid w:val="00A355D1"/>
    <w:rsid w:val="00A4583F"/>
    <w:rsid w:val="00A61A28"/>
    <w:rsid w:val="00A62170"/>
    <w:rsid w:val="00A725F9"/>
    <w:rsid w:val="00A7765E"/>
    <w:rsid w:val="00A84BF6"/>
    <w:rsid w:val="00AB1627"/>
    <w:rsid w:val="00AB2CD9"/>
    <w:rsid w:val="00AB5C66"/>
    <w:rsid w:val="00AB6F50"/>
    <w:rsid w:val="00AC54CC"/>
    <w:rsid w:val="00AD195C"/>
    <w:rsid w:val="00AD71B7"/>
    <w:rsid w:val="00AE5451"/>
    <w:rsid w:val="00AE7849"/>
    <w:rsid w:val="00AF3B21"/>
    <w:rsid w:val="00B1437E"/>
    <w:rsid w:val="00B17151"/>
    <w:rsid w:val="00B2745F"/>
    <w:rsid w:val="00B417D0"/>
    <w:rsid w:val="00B7064C"/>
    <w:rsid w:val="00B71085"/>
    <w:rsid w:val="00B84D32"/>
    <w:rsid w:val="00B85608"/>
    <w:rsid w:val="00B95F7E"/>
    <w:rsid w:val="00BB4979"/>
    <w:rsid w:val="00BC20E9"/>
    <w:rsid w:val="00BD5491"/>
    <w:rsid w:val="00C26904"/>
    <w:rsid w:val="00C35553"/>
    <w:rsid w:val="00C44120"/>
    <w:rsid w:val="00C465BF"/>
    <w:rsid w:val="00C71A41"/>
    <w:rsid w:val="00C81CFE"/>
    <w:rsid w:val="00C84626"/>
    <w:rsid w:val="00C876DB"/>
    <w:rsid w:val="00CA088F"/>
    <w:rsid w:val="00CA5639"/>
    <w:rsid w:val="00CB17A6"/>
    <w:rsid w:val="00CC452A"/>
    <w:rsid w:val="00CC516F"/>
    <w:rsid w:val="00CD769D"/>
    <w:rsid w:val="00CF25AF"/>
    <w:rsid w:val="00D00ED8"/>
    <w:rsid w:val="00D02062"/>
    <w:rsid w:val="00D02953"/>
    <w:rsid w:val="00D03156"/>
    <w:rsid w:val="00D212A9"/>
    <w:rsid w:val="00D23E42"/>
    <w:rsid w:val="00D259FC"/>
    <w:rsid w:val="00D360AC"/>
    <w:rsid w:val="00D410D7"/>
    <w:rsid w:val="00D45494"/>
    <w:rsid w:val="00D4609F"/>
    <w:rsid w:val="00D46BC6"/>
    <w:rsid w:val="00D47157"/>
    <w:rsid w:val="00D64F8F"/>
    <w:rsid w:val="00D735B6"/>
    <w:rsid w:val="00D74D47"/>
    <w:rsid w:val="00D75246"/>
    <w:rsid w:val="00D93E61"/>
    <w:rsid w:val="00DA5965"/>
    <w:rsid w:val="00DB0BD4"/>
    <w:rsid w:val="00DB1BEB"/>
    <w:rsid w:val="00DE143F"/>
    <w:rsid w:val="00E00C3E"/>
    <w:rsid w:val="00E01C77"/>
    <w:rsid w:val="00E1253F"/>
    <w:rsid w:val="00E15272"/>
    <w:rsid w:val="00E51F64"/>
    <w:rsid w:val="00E537FC"/>
    <w:rsid w:val="00E57B6D"/>
    <w:rsid w:val="00E704F3"/>
    <w:rsid w:val="00E73B95"/>
    <w:rsid w:val="00EA408A"/>
    <w:rsid w:val="00EA4A00"/>
    <w:rsid w:val="00EB21F9"/>
    <w:rsid w:val="00EB7FF2"/>
    <w:rsid w:val="00EC7BE1"/>
    <w:rsid w:val="00EF7881"/>
    <w:rsid w:val="00F0254A"/>
    <w:rsid w:val="00F030BE"/>
    <w:rsid w:val="00F040F3"/>
    <w:rsid w:val="00F17ED0"/>
    <w:rsid w:val="00F2056E"/>
    <w:rsid w:val="00F226F5"/>
    <w:rsid w:val="00F3219F"/>
    <w:rsid w:val="00F3481B"/>
    <w:rsid w:val="00F55D05"/>
    <w:rsid w:val="00F71974"/>
    <w:rsid w:val="00F73AE7"/>
    <w:rsid w:val="00F74740"/>
    <w:rsid w:val="00F81781"/>
    <w:rsid w:val="00FA1231"/>
    <w:rsid w:val="00FA2124"/>
    <w:rsid w:val="00FA62C2"/>
    <w:rsid w:val="00FB1BEF"/>
    <w:rsid w:val="00FB4BEC"/>
    <w:rsid w:val="00FC0864"/>
    <w:rsid w:val="00FD1D8B"/>
    <w:rsid w:val="00FD3332"/>
    <w:rsid w:val="00FD791F"/>
    <w:rsid w:val="00FE3524"/>
    <w:rsid w:val="00FF0F2D"/>
    <w:rsid w:val="00FF2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1525</Words>
  <Characters>8696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10201</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 R01</cp:lastModifiedBy>
  <cp:revision>3</cp:revision>
  <cp:lastPrinted>2005-07-28T15:49:00Z</cp:lastPrinted>
  <dcterms:created xsi:type="dcterms:W3CDTF">2013-04-10T16:36:00Z</dcterms:created>
  <dcterms:modified xsi:type="dcterms:W3CDTF">2013-04-10T17:51:00Z</dcterms:modified>
</cp:coreProperties>
</file>