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BD6762" w:rsidRDefault="00BD6762" w:rsidP="00BC738A">
            <w:pPr>
              <w:pStyle w:val="FrontMatter"/>
              <w:tabs>
                <w:tab w:val="clear" w:pos="1710"/>
                <w:tab w:val="clear" w:pos="3780"/>
              </w:tabs>
              <w:ind w:left="0" w:firstLine="0"/>
              <w:rPr>
                <w:sz w:val="18"/>
                <w:szCs w:val="18"/>
              </w:rPr>
            </w:pPr>
            <w:r w:rsidRPr="00BD6762">
              <w:rPr>
                <w:rFonts w:cs="Arial"/>
                <w:color w:val="000000"/>
                <w:sz w:val="18"/>
                <w:szCs w:val="18"/>
              </w:rPr>
              <w:t>OMA-COM-CPM-2013-0116-CR_SD_Closed_GC_Token</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5B6442" w:rsidP="00BC738A">
            <w:pPr>
              <w:pStyle w:val="FrontMatter"/>
              <w:tabs>
                <w:tab w:val="clear" w:pos="1710"/>
                <w:tab w:val="clear" w:pos="3780"/>
              </w:tabs>
              <w:ind w:left="0" w:firstLine="0"/>
            </w:pPr>
            <w:r w:rsidRPr="005B6442">
              <w:t>OMA-TS-CPM_System_Description-V2_0-20130505-D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6350D" w:rsidP="00D6350D">
            <w:pPr>
              <w:pStyle w:val="FrontMatter"/>
              <w:tabs>
                <w:tab w:val="clear" w:pos="1710"/>
                <w:tab w:val="clear" w:pos="3780"/>
              </w:tabs>
              <w:ind w:left="0" w:firstLine="0"/>
            </w:pPr>
            <w:r>
              <w:t>8</w:t>
            </w:r>
            <w:r w:rsidR="00683788">
              <w:t xml:space="preserve"> </w:t>
            </w:r>
            <w:r>
              <w:t>May</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F4051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F40517">
              <w:rPr>
                <w:rFonts w:cs="Arial"/>
              </w:rPr>
              <w:fldChar w:fldCharType="begin">
                <w:ffData>
                  <w:name w:val=""/>
                  <w:enabled w:val="0"/>
                  <w:calcOnExit w:val="0"/>
                  <w:checkBox>
                    <w:sizeAuto/>
                    <w:default w:val="1"/>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40517" w:rsidRDefault="00D6350D" w:rsidP="005B6442">
      <w:pPr>
        <w:pStyle w:val="AltNormal"/>
      </w:pPr>
      <w:r>
        <w:t>The private token we use to define Close GC is registered by another company and needs to be changed to avoid conflict</w:t>
      </w:r>
      <w:r w:rsidR="005B6442">
        <w:t>.</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D6350D" w:rsidP="00BC738A">
      <w:pPr>
        <w:pStyle w:val="AltChangeList"/>
        <w:rPr>
          <w:color w:val="auto"/>
        </w:rPr>
      </w:pPr>
      <w:r>
        <w:rPr>
          <w:lang w:val="en-GB"/>
        </w:rPr>
        <w:t>Change the following text as marked</w:t>
      </w:r>
    </w:p>
    <w:p w:rsidR="00683788" w:rsidRDefault="00683788" w:rsidP="00BC738A">
      <w:pPr>
        <w:pStyle w:val="AltNormal"/>
      </w:pPr>
    </w:p>
    <w:p w:rsidR="00D6350D" w:rsidRDefault="00D6350D" w:rsidP="00D6350D">
      <w:pPr>
        <w:pStyle w:val="Heading4"/>
        <w:numPr>
          <w:ilvl w:val="4"/>
          <w:numId w:val="36"/>
        </w:numPr>
        <w:spacing w:before="120" w:after="40"/>
      </w:pPr>
      <w:r>
        <w:t>Closed CPM Group Sessions</w:t>
      </w:r>
    </w:p>
    <w:p w:rsidR="00D6350D" w:rsidRDefault="00D6350D" w:rsidP="00D6350D">
      <w:pPr>
        <w:rPr>
          <w:lang w:eastAsia="ko-KR"/>
        </w:rPr>
      </w:pPr>
      <w:r>
        <w:rPr>
          <w:lang w:eastAsia="ko-KR"/>
        </w:rPr>
        <w:t>A CPM Ad-hoc Group Session is a CPM Closed Group Session when:</w:t>
      </w:r>
    </w:p>
    <w:p w:rsidR="00D6350D" w:rsidRDefault="00D6350D" w:rsidP="00D6350D">
      <w:pPr>
        <w:ind w:left="720"/>
        <w:rPr>
          <w:lang w:eastAsia="ko-KR"/>
        </w:rPr>
      </w:pPr>
      <w:r>
        <w:rPr>
          <w:lang w:eastAsia="ko-KR"/>
        </w:rPr>
        <w:t xml:space="preserve">- </w:t>
      </w:r>
      <w:proofErr w:type="gramStart"/>
      <w:r>
        <w:rPr>
          <w:lang w:eastAsia="ko-KR"/>
        </w:rPr>
        <w:t>the</w:t>
      </w:r>
      <w:proofErr w:type="gramEnd"/>
      <w:r>
        <w:rPr>
          <w:lang w:eastAsia="ko-KR"/>
        </w:rPr>
        <w:t xml:space="preserve"> CPM Client populates the SDP attribute</w:t>
      </w:r>
      <w:r>
        <w:t xml:space="preserve"> </w:t>
      </w:r>
      <w:r>
        <w:rPr>
          <w:i/>
        </w:rPr>
        <w:t>a=</w:t>
      </w:r>
      <w:proofErr w:type="spellStart"/>
      <w:r>
        <w:rPr>
          <w:i/>
        </w:rPr>
        <w:t>chatroom</w:t>
      </w:r>
      <w:proofErr w:type="spellEnd"/>
      <w:r>
        <w:t xml:space="preserve"> defined in </w:t>
      </w:r>
      <w:r>
        <w:fldChar w:fldCharType="begin"/>
      </w:r>
      <w:r>
        <w:instrText xml:space="preserve"> REF draft_chat \h </w:instrText>
      </w:r>
      <w:r>
        <w:fldChar w:fldCharType="separate"/>
      </w:r>
      <w:r>
        <w:t>[IETF-DRAFT-Chat]</w:t>
      </w:r>
      <w:r>
        <w:fldChar w:fldCharType="end"/>
      </w:r>
      <w:r>
        <w:rPr>
          <w:lang w:eastAsia="ko-KR"/>
        </w:rPr>
        <w:t xml:space="preserve"> </w:t>
      </w:r>
      <w:r w:rsidRPr="00F97D1B">
        <w:t xml:space="preserve">with the </w:t>
      </w:r>
      <w:r>
        <w:t>CPM reserved</w:t>
      </w:r>
      <w:r w:rsidRPr="00F97D1B">
        <w:t xml:space="preserve"> chat-token value of ‘</w:t>
      </w:r>
      <w:proofErr w:type="spellStart"/>
      <w:r w:rsidRPr="008C0464">
        <w:rPr>
          <w:i/>
        </w:rPr>
        <w:t>org.</w:t>
      </w:r>
      <w:del w:id="0" w:author="Jerry Shih" w:date="2013-05-08T19:28:00Z">
        <w:r w:rsidRPr="008C0464" w:rsidDel="00DC79B1">
          <w:rPr>
            <w:i/>
          </w:rPr>
          <w:delText>oma</w:delText>
        </w:r>
      </w:del>
      <w:proofErr w:type="gramStart"/>
      <w:ins w:id="1" w:author="Jerry Shih" w:date="2013-05-08T19:28:00Z">
        <w:r w:rsidR="00DC79B1">
          <w:rPr>
            <w:i/>
          </w:rPr>
          <w:t>openmobilealliance</w:t>
        </w:r>
      </w:ins>
      <w:r w:rsidRPr="008C0464">
        <w:rPr>
          <w:i/>
        </w:rPr>
        <w:t>.groupchat.closed</w:t>
      </w:r>
      <w:proofErr w:type="spellEnd"/>
      <w:r w:rsidRPr="00F97D1B">
        <w:t>’</w:t>
      </w:r>
      <w:r>
        <w:rPr>
          <w:lang w:eastAsia="ko-KR"/>
        </w:rPr>
        <w:t xml:space="preserve"> to indicate the CPM Closed Group Session in </w:t>
      </w:r>
      <w:r>
        <w:rPr>
          <w:lang w:eastAsia="ko-KR"/>
        </w:rPr>
        <w:lastRenderedPageBreak/>
        <w:t>the SIP INVITE.</w:t>
      </w:r>
      <w:proofErr w:type="gramEnd"/>
      <w:r>
        <w:rPr>
          <w:lang w:eastAsia="ko-KR"/>
        </w:rPr>
        <w:t xml:space="preserve"> The SDP attribute value SHALL be: “</w:t>
      </w:r>
      <w:r>
        <w:rPr>
          <w:i/>
        </w:rPr>
        <w:t>a=</w:t>
      </w:r>
      <w:proofErr w:type="spellStart"/>
      <w:r>
        <w:rPr>
          <w:i/>
        </w:rPr>
        <w:t>chatroom</w:t>
      </w:r>
      <w:proofErr w:type="gramStart"/>
      <w:r>
        <w:rPr>
          <w:i/>
        </w:rPr>
        <w:t>:</w:t>
      </w:r>
      <w:r w:rsidRPr="00F97D1B">
        <w:rPr>
          <w:i/>
        </w:rPr>
        <w:t>org</w:t>
      </w:r>
      <w:proofErr w:type="gramEnd"/>
      <w:r w:rsidRPr="00F97D1B">
        <w:rPr>
          <w:i/>
        </w:rPr>
        <w:t>.</w:t>
      </w:r>
      <w:del w:id="2" w:author="Jerry Shih" w:date="2013-05-08T19:28:00Z">
        <w:r w:rsidRPr="00F97D1B" w:rsidDel="00DC79B1">
          <w:rPr>
            <w:i/>
          </w:rPr>
          <w:delText>oma</w:delText>
        </w:r>
      </w:del>
      <w:proofErr w:type="gramStart"/>
      <w:ins w:id="3" w:author="Jerry Shih" w:date="2013-05-08T19:28:00Z">
        <w:r w:rsidR="00DC79B1">
          <w:rPr>
            <w:i/>
          </w:rPr>
          <w:t>openmobilealliance</w:t>
        </w:r>
      </w:ins>
      <w:r w:rsidRPr="00F97D1B">
        <w:rPr>
          <w:i/>
        </w:rPr>
        <w:t>.groupchat.closed</w:t>
      </w:r>
      <w:proofErr w:type="spellEnd"/>
      <w:r>
        <w:rPr>
          <w:i/>
        </w:rPr>
        <w:t>”.</w:t>
      </w:r>
      <w:proofErr w:type="gramEnd"/>
    </w:p>
    <w:p w:rsidR="00D6350D" w:rsidRDefault="00D6350D" w:rsidP="00D6350D">
      <w:pPr>
        <w:rPr>
          <w:lang w:eastAsia="ko-KR"/>
        </w:rPr>
      </w:pPr>
      <w:r>
        <w:rPr>
          <w:lang w:eastAsia="ko-KR"/>
        </w:rPr>
        <w:t xml:space="preserve">When the CPM Controlling Function determines that a CPM Ad-hoc Group Session is a CPM Closed Group Session, it prevents new participants to be added to the on-going CPM Session. </w:t>
      </w:r>
    </w:p>
    <w:p w:rsidR="00D6350D" w:rsidRDefault="00D6350D" w:rsidP="00D6350D">
      <w:pPr>
        <w:rPr>
          <w:lang w:eastAsia="ko-KR"/>
        </w:rPr>
      </w:pPr>
      <w:r>
        <w:rPr>
          <w:lang w:eastAsia="ko-KR"/>
        </w:rPr>
        <w:t>Current participants can choose to explicitly leave the session (i.e. SIP BYE), in which case they cannot re-join it at a later time, or when the Closed CPM Group Session is re-started.</w:t>
      </w:r>
    </w:p>
    <w:p w:rsidR="003D5E28" w:rsidRPr="00683788" w:rsidRDefault="003D5E28" w:rsidP="00BC738A">
      <w:pPr>
        <w:pStyle w:val="AltNormal"/>
      </w:pPr>
      <w:bookmarkStart w:id="4" w:name="_GoBack"/>
      <w:bookmarkEnd w:id="4"/>
    </w:p>
    <w:sectPr w:rsidR="003D5E28" w:rsidRPr="00683788"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122" w:rsidRDefault="00F35122">
      <w:r>
        <w:separator/>
      </w:r>
    </w:p>
  </w:endnote>
  <w:endnote w:type="continuationSeparator" w:id="0">
    <w:p w:rsidR="00F35122" w:rsidRDefault="00F3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DC79B1">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DC79B1">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DC79B1">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DC79B1">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122" w:rsidRDefault="00F35122">
      <w:r>
        <w:separator/>
      </w:r>
    </w:p>
  </w:footnote>
  <w:footnote w:type="continuationSeparator" w:id="0">
    <w:p w:rsidR="00F35122" w:rsidRDefault="00F35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D6350D" w:rsidRPr="00BD6762">
      <w:rPr>
        <w:color w:val="000000"/>
        <w:sz w:val="18"/>
        <w:szCs w:val="18"/>
      </w:rPr>
      <w:t>OMA-COM-CPM-2013-0116-CR_SD_Closed_GC_Token</w:t>
    </w:r>
    <w:r w:rsidR="00D6350D">
      <w:rPr>
        <w:noProof/>
        <w:sz w:val="18"/>
        <w:lang w:val="en-US"/>
      </w:rPr>
      <w:t xml:space="preserve"> </w:t>
    </w:r>
    <w:r w:rsidR="00B05ED8">
      <w:rPr>
        <w:noProof/>
        <w:lang w:val="en-US"/>
      </w:rPr>
      <w:drawing>
        <wp:anchor distT="0" distB="0" distL="114300" distR="114300" simplePos="0" relativeHeight="251658240" behindDoc="1" locked="0" layoutInCell="1" allowOverlap="1" wp14:anchorId="62045BF0" wp14:editId="5C47EFE9">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5B6442">
    <w:pPr>
      <w:pStyle w:val="Header"/>
      <w:rPr>
        <w:sz w:val="18"/>
        <w:lang w:val="fr-FR"/>
      </w:rPr>
    </w:pPr>
    <w:r>
      <w:rPr>
        <w:color w:val="000000"/>
        <w:sz w:val="18"/>
        <w:szCs w:val="18"/>
      </w:rPr>
      <w:t xml:space="preserve">Doc# </w:t>
    </w:r>
    <w:r w:rsidR="00D6350D" w:rsidRPr="00BD6762">
      <w:rPr>
        <w:color w:val="000000"/>
        <w:sz w:val="18"/>
        <w:szCs w:val="18"/>
      </w:rPr>
      <w:t>OMA-COM-CPM-2013-0116-CR_SD_Closed_GC_Token</w:t>
    </w:r>
    <w:r>
      <w:rPr>
        <w:noProof/>
        <w:sz w:val="18"/>
        <w:lang w:val="en-US"/>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5">
    <w:nsid w:val="3C721758"/>
    <w:multiLevelType w:val="multilevel"/>
    <w:tmpl w:val="5E14B24C"/>
    <w:lvl w:ilvl="0">
      <w:start w:val="5"/>
      <w:numFmt w:val="decimal"/>
      <w:lvlText w:val="%1."/>
      <w:lvlJc w:val="left"/>
      <w:pPr>
        <w:tabs>
          <w:tab w:val="num" w:pos="1005"/>
        </w:tabs>
        <w:ind w:left="1005" w:hanging="1005"/>
      </w:pPr>
    </w:lvl>
    <w:lvl w:ilvl="1">
      <w:start w:val="2"/>
      <w:numFmt w:val="decimal"/>
      <w:lvlText w:val="%1.%2."/>
      <w:lvlJc w:val="left"/>
      <w:pPr>
        <w:tabs>
          <w:tab w:val="num" w:pos="1005"/>
        </w:tabs>
        <w:ind w:left="1005" w:hanging="1005"/>
      </w:pPr>
    </w:lvl>
    <w:lvl w:ilvl="2">
      <w:start w:val="3"/>
      <w:numFmt w:val="decimal"/>
      <w:lvlText w:val="%1.%2.%3."/>
      <w:lvlJc w:val="left"/>
      <w:pPr>
        <w:tabs>
          <w:tab w:val="num" w:pos="1005"/>
        </w:tabs>
        <w:ind w:left="1005" w:hanging="1005"/>
      </w:pPr>
    </w:lvl>
    <w:lvl w:ilvl="3">
      <w:start w:val="4"/>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6">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4">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5">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6"/>
  </w:num>
  <w:num w:numId="2">
    <w:abstractNumId w:val="21"/>
  </w:num>
  <w:num w:numId="3">
    <w:abstractNumId w:val="19"/>
  </w:num>
  <w:num w:numId="4">
    <w:abstractNumId w:val="7"/>
  </w:num>
  <w:num w:numId="5">
    <w:abstractNumId w:val="13"/>
  </w:num>
  <w:num w:numId="6">
    <w:abstractNumId w:val="29"/>
  </w:num>
  <w:num w:numId="7">
    <w:abstractNumId w:val="33"/>
  </w:num>
  <w:num w:numId="8">
    <w:abstractNumId w:val="18"/>
  </w:num>
  <w:num w:numId="9">
    <w:abstractNumId w:val="2"/>
  </w:num>
  <w:num w:numId="10">
    <w:abstractNumId w:val="30"/>
  </w:num>
  <w:num w:numId="11">
    <w:abstractNumId w:val="25"/>
  </w:num>
  <w:num w:numId="12">
    <w:abstractNumId w:val="28"/>
  </w:num>
  <w:num w:numId="13">
    <w:abstractNumId w:val="8"/>
  </w:num>
  <w:num w:numId="14">
    <w:abstractNumId w:val="14"/>
  </w:num>
  <w:num w:numId="15">
    <w:abstractNumId w:val="32"/>
  </w:num>
  <w:num w:numId="16">
    <w:abstractNumId w:val="6"/>
  </w:num>
  <w:num w:numId="1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1"/>
  </w:num>
  <w:num w:numId="21">
    <w:abstractNumId w:val="24"/>
  </w:num>
  <w:num w:numId="22">
    <w:abstractNumId w:val="27"/>
  </w:num>
  <w:num w:numId="23">
    <w:abstractNumId w:val="4"/>
  </w:num>
  <w:num w:numId="24">
    <w:abstractNumId w:val="9"/>
  </w:num>
  <w:num w:numId="25">
    <w:abstractNumId w:val="23"/>
  </w:num>
  <w:num w:numId="26">
    <w:abstractNumId w:val="17"/>
  </w:num>
  <w:num w:numId="27">
    <w:abstractNumId w:val="10"/>
  </w:num>
  <w:num w:numId="28">
    <w:abstractNumId w:val="22"/>
  </w:num>
  <w:num w:numId="29">
    <w:abstractNumId w:val="0"/>
  </w:num>
  <w:num w:numId="30">
    <w:abstractNumId w:val="1"/>
  </w:num>
  <w:num w:numId="31">
    <w:abstractNumId w:val="31"/>
  </w:num>
  <w:num w:numId="32">
    <w:abstractNumId w:val="5"/>
  </w:num>
  <w:num w:numId="33">
    <w:abstractNumId w:val="20"/>
  </w:num>
  <w:num w:numId="3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5"/>
    </w:lvlOverride>
    <w:lvlOverride w:ilvl="1">
      <w:startOverride w:val="2"/>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026F9"/>
    <w:rsid w:val="001331C6"/>
    <w:rsid w:val="00162362"/>
    <w:rsid w:val="0018517D"/>
    <w:rsid w:val="0019400D"/>
    <w:rsid w:val="00194BDA"/>
    <w:rsid w:val="001D47F2"/>
    <w:rsid w:val="001E1BF2"/>
    <w:rsid w:val="001E27C6"/>
    <w:rsid w:val="00264587"/>
    <w:rsid w:val="002D5568"/>
    <w:rsid w:val="002D65E8"/>
    <w:rsid w:val="003067C8"/>
    <w:rsid w:val="00307BC0"/>
    <w:rsid w:val="00317C36"/>
    <w:rsid w:val="00384224"/>
    <w:rsid w:val="003A1EB7"/>
    <w:rsid w:val="003A7D03"/>
    <w:rsid w:val="003D5E28"/>
    <w:rsid w:val="003D7760"/>
    <w:rsid w:val="00403DD4"/>
    <w:rsid w:val="004113FE"/>
    <w:rsid w:val="00411A36"/>
    <w:rsid w:val="00435E9B"/>
    <w:rsid w:val="0046189C"/>
    <w:rsid w:val="00486B11"/>
    <w:rsid w:val="004B0B17"/>
    <w:rsid w:val="004D271C"/>
    <w:rsid w:val="005873B4"/>
    <w:rsid w:val="005B6442"/>
    <w:rsid w:val="00616BD7"/>
    <w:rsid w:val="00642AE6"/>
    <w:rsid w:val="006576A0"/>
    <w:rsid w:val="00683788"/>
    <w:rsid w:val="006A44D1"/>
    <w:rsid w:val="006C4892"/>
    <w:rsid w:val="007078FA"/>
    <w:rsid w:val="007341B8"/>
    <w:rsid w:val="00773F9C"/>
    <w:rsid w:val="007B66E3"/>
    <w:rsid w:val="00822BCE"/>
    <w:rsid w:val="0082382E"/>
    <w:rsid w:val="00846681"/>
    <w:rsid w:val="00862A17"/>
    <w:rsid w:val="008B6434"/>
    <w:rsid w:val="008F1FD1"/>
    <w:rsid w:val="00903358"/>
    <w:rsid w:val="009502B0"/>
    <w:rsid w:val="00983A38"/>
    <w:rsid w:val="00986EED"/>
    <w:rsid w:val="009D7BBA"/>
    <w:rsid w:val="009E7279"/>
    <w:rsid w:val="009F1653"/>
    <w:rsid w:val="00A32B8E"/>
    <w:rsid w:val="00A73164"/>
    <w:rsid w:val="00AA6475"/>
    <w:rsid w:val="00AE6C73"/>
    <w:rsid w:val="00AE7849"/>
    <w:rsid w:val="00B05ED8"/>
    <w:rsid w:val="00B17151"/>
    <w:rsid w:val="00B2745F"/>
    <w:rsid w:val="00B35DA6"/>
    <w:rsid w:val="00B36EB3"/>
    <w:rsid w:val="00B572FB"/>
    <w:rsid w:val="00B63D84"/>
    <w:rsid w:val="00BB4979"/>
    <w:rsid w:val="00BC738A"/>
    <w:rsid w:val="00BD6762"/>
    <w:rsid w:val="00C43B1F"/>
    <w:rsid w:val="00C56396"/>
    <w:rsid w:val="00C97004"/>
    <w:rsid w:val="00CA5639"/>
    <w:rsid w:val="00CB4956"/>
    <w:rsid w:val="00D37BCF"/>
    <w:rsid w:val="00D45494"/>
    <w:rsid w:val="00D46BAD"/>
    <w:rsid w:val="00D6350D"/>
    <w:rsid w:val="00D74D47"/>
    <w:rsid w:val="00D9067C"/>
    <w:rsid w:val="00D92BD8"/>
    <w:rsid w:val="00DA5965"/>
    <w:rsid w:val="00DC79B1"/>
    <w:rsid w:val="00E11FF4"/>
    <w:rsid w:val="00E15272"/>
    <w:rsid w:val="00E15ED0"/>
    <w:rsid w:val="00E42C43"/>
    <w:rsid w:val="00E4728E"/>
    <w:rsid w:val="00ED16B8"/>
    <w:rsid w:val="00F040F3"/>
    <w:rsid w:val="00F10192"/>
    <w:rsid w:val="00F31EA3"/>
    <w:rsid w:val="00F35122"/>
    <w:rsid w:val="00F40517"/>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2342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4</cp:revision>
  <cp:lastPrinted>2005-07-28T16:49:00Z</cp:lastPrinted>
  <dcterms:created xsi:type="dcterms:W3CDTF">2013-05-08T23:24:00Z</dcterms:created>
  <dcterms:modified xsi:type="dcterms:W3CDTF">2013-05-08T23:29:00Z</dcterms:modified>
</cp:coreProperties>
</file>