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761F2A" w:rsidRDefault="00761F2A" w:rsidP="00BC738A">
            <w:pPr>
              <w:pStyle w:val="FrontMatter"/>
              <w:tabs>
                <w:tab w:val="clear" w:pos="1710"/>
                <w:tab w:val="clear" w:pos="3780"/>
              </w:tabs>
              <w:ind w:left="0" w:firstLine="0"/>
              <w:rPr>
                <w:sz w:val="18"/>
                <w:szCs w:val="18"/>
              </w:rPr>
            </w:pPr>
            <w:r w:rsidRPr="00761F2A">
              <w:rPr>
                <w:rFonts w:cs="Arial"/>
                <w:color w:val="000000"/>
                <w:sz w:val="18"/>
                <w:szCs w:val="18"/>
              </w:rPr>
              <w:t>OMA-COM-CPM-2013-0117-CR_Conv_TS_Closed_GC_Token</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2D5568" w:rsidP="00BC738A">
            <w:pPr>
              <w:pStyle w:val="FrontMatter"/>
              <w:tabs>
                <w:tab w:val="clear" w:pos="1710"/>
                <w:tab w:val="clear" w:pos="3780"/>
              </w:tabs>
              <w:ind w:left="0" w:firstLine="0"/>
            </w:pPr>
            <w:r w:rsidRPr="002D5568">
              <w:t>OMA-TS-CPM_Con</w:t>
            </w:r>
            <w:r w:rsidR="00B47A22">
              <w:t>versation_Function-V2_0-20130505</w:t>
            </w:r>
            <w:r w:rsidRPr="002D556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02FD7" w:rsidP="00502FD7">
            <w:pPr>
              <w:pStyle w:val="FrontMatter"/>
              <w:tabs>
                <w:tab w:val="clear" w:pos="1710"/>
                <w:tab w:val="clear" w:pos="3780"/>
              </w:tabs>
              <w:ind w:left="0" w:firstLine="0"/>
            </w:pPr>
            <w:r>
              <w:t>8</w:t>
            </w:r>
            <w:r w:rsidR="00683788">
              <w:t xml:space="preserve"> </w:t>
            </w:r>
            <w:r>
              <w:t>May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F405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F40517">
              <w:rPr>
                <w:rFonts w:cs="Arial"/>
              </w:rPr>
              <w:fldChar w:fldCharType="begin">
                <w:ffData>
                  <w:name w:val=""/>
                  <w:enabled w:val="0"/>
                  <w:calcOnExit w:val="0"/>
                  <w:checkBox>
                    <w:sizeAuto/>
                    <w:default w:val="1"/>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40517" w:rsidRDefault="00502FD7" w:rsidP="00E82A8C">
      <w:pPr>
        <w:pStyle w:val="AltNormal"/>
      </w:pPr>
      <w:r>
        <w:t>The private token we use to define Close GC is registered by another company and needs to be changed to avoid conflict.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1331C6" w:rsidP="00BC738A">
      <w:pPr>
        <w:pStyle w:val="AltChangeList"/>
        <w:rPr>
          <w:color w:val="auto"/>
        </w:rPr>
      </w:pPr>
      <w:r>
        <w:rPr>
          <w:lang w:val="en-GB"/>
        </w:rPr>
        <w:t xml:space="preserve">Change </w:t>
      </w:r>
      <w:r w:rsidR="00E82A8C">
        <w:rPr>
          <w:lang w:val="en-GB"/>
        </w:rPr>
        <w:t xml:space="preserve">Section </w:t>
      </w:r>
      <w:r w:rsidR="00502FD7">
        <w:rPr>
          <w:lang w:val="en-GB"/>
        </w:rPr>
        <w:t>7.3.1.2</w:t>
      </w:r>
      <w:r w:rsidR="00E82A8C">
        <w:rPr>
          <w:lang w:val="en-GB"/>
        </w:rPr>
        <w:t xml:space="preserve"> as marked below</w:t>
      </w:r>
    </w:p>
    <w:p w:rsidR="00683788" w:rsidRDefault="00683788" w:rsidP="00BC738A">
      <w:pPr>
        <w:pStyle w:val="AltNormal"/>
      </w:pPr>
    </w:p>
    <w:p w:rsidR="00502FD7" w:rsidRPr="00EE583F" w:rsidRDefault="00502FD7" w:rsidP="00502FD7">
      <w:pPr>
        <w:pStyle w:val="Heading4"/>
        <w:numPr>
          <w:ilvl w:val="0"/>
          <w:numId w:val="0"/>
        </w:numPr>
        <w:spacing w:before="120"/>
      </w:pPr>
      <w:bookmarkStart w:id="0" w:name="_Ref268787573"/>
      <w:r>
        <w:t xml:space="preserve">7.3.1.2 </w:t>
      </w:r>
      <w:r w:rsidRPr="00EE583F">
        <w:t>I</w:t>
      </w:r>
      <w:r>
        <w:t>nitiating</w:t>
      </w:r>
      <w:r w:rsidRPr="00EE583F">
        <w:t xml:space="preserve"> a CPM Group Session for a CPM Ad-hoc Group</w:t>
      </w:r>
      <w:bookmarkEnd w:id="0"/>
    </w:p>
    <w:p w:rsidR="00502FD7" w:rsidRPr="00EE583F" w:rsidRDefault="00502FD7" w:rsidP="00502FD7">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502FD7" w:rsidRPr="00EE583F" w:rsidRDefault="00502FD7" w:rsidP="00AC5D5E">
      <w:pPr>
        <w:pStyle w:val="NormalBullet"/>
        <w:numPr>
          <w:ilvl w:val="0"/>
          <w:numId w:val="20"/>
        </w:numPr>
        <w:pPrChange w:id="1" w:author="Jerry Shih" w:date="2013-05-08T19:38:00Z">
          <w:pPr>
            <w:pStyle w:val="NormalBullet"/>
            <w:numPr>
              <w:numId w:val="45"/>
            </w:numPr>
            <w:tabs>
              <w:tab w:val="num" w:pos="360"/>
            </w:tabs>
          </w:pPr>
        </w:pPrChange>
      </w:pPr>
      <w:r w:rsidRPr="00EE583F">
        <w:lastRenderedPageBreak/>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502FD7" w:rsidRPr="00EE583F" w:rsidRDefault="00502FD7" w:rsidP="00AC5D5E">
      <w:pPr>
        <w:pStyle w:val="NormalBullet"/>
        <w:numPr>
          <w:ilvl w:val="0"/>
          <w:numId w:val="20"/>
        </w:numPr>
        <w:pPrChange w:id="2" w:author="Jerry Shih" w:date="2013-05-08T19:38:00Z">
          <w:pPr>
            <w:pStyle w:val="NormalBullet"/>
            <w:numPr>
              <w:numId w:val="45"/>
            </w:numPr>
            <w:tabs>
              <w:tab w:val="num" w:pos="360"/>
            </w:tabs>
          </w:pPr>
        </w:pPrChange>
      </w:pPr>
      <w:r w:rsidRPr="00EE583F">
        <w:t>SHALL include an Accept-Contact header with the CPM feature-tag ‘3gpp-service.ims.icsi.oma.cpm.session’,</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502FD7" w:rsidRDefault="00502FD7" w:rsidP="00AC5D5E">
      <w:pPr>
        <w:pStyle w:val="NormalBullet"/>
        <w:numPr>
          <w:ilvl w:val="0"/>
          <w:numId w:val="20"/>
        </w:numPr>
        <w:pPrChange w:id="3" w:author="Jerry Shih" w:date="2013-05-08T19:38:00Z">
          <w:pPr>
            <w:pStyle w:val="NormalBullet"/>
            <w:numPr>
              <w:numId w:val="45"/>
            </w:numPr>
            <w:tabs>
              <w:tab w:val="num" w:pos="360"/>
            </w:tabs>
          </w:pPr>
        </w:pPrChange>
      </w:pPr>
      <w:r w:rsidRPr="00EE583F">
        <w:t>SHALL include a Contact header with the CPM feature-tag ‘3gpp-service.ims.icsi.oma.cpm.session’,</w:t>
      </w:r>
      <w:r w:rsidRPr="00326B59">
        <w:rPr>
          <w:lang w:val="en-US"/>
        </w:rP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502FD7" w:rsidRDefault="00502FD7" w:rsidP="00AC5D5E">
      <w:pPr>
        <w:pStyle w:val="NormalBullet"/>
        <w:numPr>
          <w:ilvl w:val="0"/>
          <w:numId w:val="20"/>
        </w:numPr>
        <w:pPrChange w:id="4" w:author="Jerry Shih" w:date="2013-05-08T19:38:00Z">
          <w:pPr>
            <w:pStyle w:val="NormalBullet"/>
            <w:numPr>
              <w:numId w:val="45"/>
            </w:numPr>
            <w:tabs>
              <w:tab w:val="num" w:pos="360"/>
            </w:tabs>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502FD7" w:rsidRPr="00EE583F" w:rsidRDefault="00502FD7" w:rsidP="00AC5D5E">
      <w:pPr>
        <w:pStyle w:val="NormalBullet"/>
        <w:numPr>
          <w:ilvl w:val="0"/>
          <w:numId w:val="20"/>
        </w:numPr>
        <w:pPrChange w:id="5" w:author="Jerry Shih" w:date="2013-05-08T19:38:00Z">
          <w:pPr>
            <w:pStyle w:val="NormalBullet"/>
            <w:numPr>
              <w:numId w:val="45"/>
            </w:numPr>
            <w:tabs>
              <w:tab w:val="num" w:pos="360"/>
            </w:tabs>
          </w:pPr>
        </w:pPrChange>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Pr="00EE583F">
        <w:t>RFC5366</w:t>
      </w:r>
      <w:r w:rsidRPr="00EE583F">
        <w:fldChar w:fldCharType="end"/>
      </w:r>
      <w:r w:rsidRPr="00EE583F">
        <w:t>];</w:t>
      </w:r>
    </w:p>
    <w:p w:rsidR="00502FD7" w:rsidRDefault="00502FD7" w:rsidP="00AC5D5E">
      <w:pPr>
        <w:pStyle w:val="NormalBullet"/>
        <w:numPr>
          <w:ilvl w:val="0"/>
          <w:numId w:val="20"/>
        </w:numPr>
        <w:pPrChange w:id="6" w:author="Jerry Shih" w:date="2013-05-08T19:38:00Z">
          <w:pPr>
            <w:pStyle w:val="NormalBullet"/>
            <w:numPr>
              <w:numId w:val="45"/>
            </w:numPr>
            <w:tabs>
              <w:tab w:val="num" w:pos="360"/>
            </w:tabs>
          </w:pPr>
        </w:pPrChange>
      </w:pPr>
      <w:r w:rsidRPr="00EE583F">
        <w:t xml:space="preserve">SHALL check that the number of Invited </w:t>
      </w:r>
      <w:r w:rsidRPr="00EE583F">
        <w:rPr>
          <w:lang w:eastAsia="zh-CN"/>
        </w:rPr>
        <w:t>CPM</w:t>
      </w:r>
      <w:r w:rsidRPr="00EE583F">
        <w:t xml:space="preserve"> Users on the URI-list does not exceed the maximum number of Participants allowed in a CPM Group Session for a CPM Ad-hoc Group</w:t>
      </w:r>
      <w:r w:rsidRPr="00EE583F">
        <w:rPr>
          <w:lang w:eastAsia="ko-KR"/>
        </w:rPr>
        <w:t>, as provisioned to the device</w:t>
      </w:r>
      <w:r w:rsidRPr="00EE583F">
        <w:rPr>
          <w:lang w:eastAsia="zh-CN"/>
        </w:rPr>
        <w:t>.</w:t>
      </w:r>
      <w:r w:rsidRPr="00EE583F">
        <w:t xml:space="preserve"> If exceeded, the </w:t>
      </w:r>
      <w:r w:rsidRPr="00EE583F">
        <w:rPr>
          <w:lang w:eastAsia="zh-CN"/>
        </w:rPr>
        <w:t>CP</w:t>
      </w:r>
      <w:r w:rsidRPr="00EE583F">
        <w:t xml:space="preserve">M Client </w:t>
      </w:r>
      <w:r>
        <w:t>SHALL</w:t>
      </w:r>
      <w:r w:rsidRPr="00EE583F">
        <w:t xml:space="preserve"> notify the CPM User.</w:t>
      </w:r>
    </w:p>
    <w:p w:rsidR="00502FD7" w:rsidRPr="00EE583F" w:rsidRDefault="00502FD7" w:rsidP="00502FD7">
      <w:pPr>
        <w:pStyle w:val="NormalBullet"/>
        <w:ind w:left="720"/>
      </w:pPr>
      <w:r w:rsidRPr="00EE583F">
        <w:t>Otherwise, continue with the rest of the steps;</w:t>
      </w:r>
    </w:p>
    <w:p w:rsidR="00502FD7" w:rsidRDefault="00502FD7" w:rsidP="00AC5D5E">
      <w:pPr>
        <w:pStyle w:val="NormalBullet"/>
        <w:numPr>
          <w:ilvl w:val="0"/>
          <w:numId w:val="20"/>
        </w:numPr>
        <w:pPrChange w:id="7" w:author="Jerry Shih" w:date="2013-05-08T19:38:00Z">
          <w:pPr>
            <w:pStyle w:val="NormalBullet"/>
            <w:numPr>
              <w:numId w:val="45"/>
            </w:numPr>
            <w:tabs>
              <w:tab w:val="num" w:pos="360"/>
            </w:tabs>
          </w:pPr>
        </w:pPrChange>
      </w:pPr>
      <w:r>
        <w:rPr>
          <w:lang w:eastAsia="ko-KR"/>
        </w:rPr>
        <w:t>If anonymity is requested</w:t>
      </w:r>
      <w:r>
        <w:rPr>
          <w:rFonts w:eastAsia="SimSun" w:hint="eastAsia"/>
          <w:lang w:eastAsia="zh-CN"/>
        </w:rPr>
        <w:t xml:space="preserve"> by the CPM User</w:t>
      </w:r>
      <w:r>
        <w:rPr>
          <w:lang w:eastAsia="ko-KR"/>
        </w:rPr>
        <w:t>, SHALL include value "id" in the Privacy header 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Pr="00EE583F">
        <w:t>RFC3325</w:t>
      </w:r>
      <w:r>
        <w:rPr>
          <w:lang w:eastAsia="ko-KR"/>
        </w:rPr>
        <w:fldChar w:fldCharType="end"/>
      </w:r>
      <w:r>
        <w:rPr>
          <w:lang w:eastAsia="ko-KR"/>
        </w:rPr>
        <w:t>];</w:t>
      </w:r>
    </w:p>
    <w:p w:rsidR="00502FD7" w:rsidRDefault="00502FD7" w:rsidP="00AC5D5E">
      <w:pPr>
        <w:pStyle w:val="NormalBullet"/>
        <w:numPr>
          <w:ilvl w:val="0"/>
          <w:numId w:val="20"/>
        </w:numPr>
        <w:rPr>
          <w:lang w:eastAsia="zh-CN"/>
        </w:rPr>
        <w:pPrChange w:id="8" w:author="Jerry Shih" w:date="2013-05-08T19:38:00Z">
          <w:pPr>
            <w:pStyle w:val="NormalBullet"/>
            <w:numPr>
              <w:numId w:val="45"/>
            </w:numPr>
            <w:tabs>
              <w:tab w:val="num" w:pos="360"/>
            </w:tabs>
          </w:pPr>
        </w:pPrChange>
      </w:pPr>
      <w:r>
        <w:rPr>
          <w:lang w:eastAsia="zh-CN"/>
        </w:rPr>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D93508">
        <w:rPr>
          <w:i/>
          <w:lang w:eastAsia="zh-CN"/>
        </w:rPr>
        <w:fldChar w:fldCharType="begin"/>
      </w:r>
      <w:r w:rsidRPr="00D93508">
        <w:rPr>
          <w:i/>
          <w:lang w:eastAsia="zh-CN"/>
        </w:rPr>
        <w:instrText xml:space="preserve"> REF _Ref242264930 \h </w:instrText>
      </w:r>
      <w:r w:rsidRPr="00D93508">
        <w:rPr>
          <w:i/>
          <w:lang w:eastAsia="zh-CN"/>
        </w:rPr>
      </w:r>
      <w:r>
        <w:rPr>
          <w:i/>
          <w:lang w:eastAsia="zh-CN"/>
        </w:rPr>
        <w:instrText xml:space="preserve"> \* MERGEFORMAT </w:instrText>
      </w:r>
      <w:r w:rsidRPr="00D93508">
        <w:rPr>
          <w:i/>
          <w:lang w:eastAsia="zh-CN"/>
        </w:rPr>
        <w:fldChar w:fldCharType="separate"/>
      </w:r>
      <w:r w:rsidRPr="00E709FB">
        <w:rPr>
          <w:i/>
          <w:lang w:eastAsia="ko-KR"/>
        </w:rPr>
        <w:t>CPM-defined SIP Headers</w:t>
      </w:r>
      <w:r w:rsidRPr="00D93508">
        <w:rPr>
          <w:i/>
          <w:lang w:eastAsia="zh-CN"/>
        </w:rPr>
        <w:fldChar w:fldCharType="end"/>
      </w:r>
      <w:r>
        <w:rPr>
          <w:lang w:eastAsia="zh-CN"/>
        </w:rPr>
        <w:t xml:space="preserve">”; Otherwise include the Conversation-ID of the </w:t>
      </w:r>
      <w:r>
        <w:rPr>
          <w:rFonts w:hint="eastAsia"/>
          <w:lang w:eastAsia="ko-KR"/>
        </w:rPr>
        <w:t>existing</w:t>
      </w:r>
      <w:r>
        <w:rPr>
          <w:lang w:eastAsia="zh-CN"/>
        </w:rPr>
        <w:t xml:space="preserve"> CPM Conversation;</w:t>
      </w:r>
    </w:p>
    <w:p w:rsidR="00502FD7" w:rsidRDefault="00502FD7" w:rsidP="00AC5D5E">
      <w:pPr>
        <w:pStyle w:val="NormalBullet"/>
        <w:numPr>
          <w:ilvl w:val="0"/>
          <w:numId w:val="20"/>
        </w:numPr>
        <w:rPr>
          <w:lang w:eastAsia="zh-CN"/>
        </w:rPr>
        <w:pPrChange w:id="9" w:author="Jerry Shih" w:date="2013-05-08T19:38:00Z">
          <w:pPr>
            <w:pStyle w:val="NormalBullet"/>
            <w:numPr>
              <w:numId w:val="45"/>
            </w:numPr>
            <w:tabs>
              <w:tab w:val="num" w:pos="360"/>
            </w:tabs>
          </w:pPr>
        </w:pPrChange>
      </w:pPr>
      <w:r>
        <w:rPr>
          <w:lang w:eastAsia="zh-CN"/>
        </w:rPr>
        <w:t xml:space="preserve">The CPM Client SHALL include a Contribution-ID header 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D93508">
        <w:rPr>
          <w:i/>
          <w:lang w:eastAsia="zh-CN"/>
        </w:rPr>
        <w:fldChar w:fldCharType="begin"/>
      </w:r>
      <w:r w:rsidRPr="00D93508">
        <w:rPr>
          <w:i/>
          <w:lang w:eastAsia="zh-CN"/>
        </w:rPr>
        <w:instrText xml:space="preserve"> REF _Ref242264930 \h </w:instrText>
      </w:r>
      <w:r w:rsidRPr="00D93508">
        <w:rPr>
          <w:i/>
          <w:lang w:eastAsia="zh-CN"/>
        </w:rPr>
      </w:r>
      <w:r>
        <w:rPr>
          <w:i/>
          <w:lang w:eastAsia="zh-CN"/>
        </w:rPr>
        <w:instrText xml:space="preserve"> \* MERGEFORMAT </w:instrText>
      </w:r>
      <w:r w:rsidRPr="00D93508">
        <w:rPr>
          <w:i/>
          <w:lang w:eastAsia="zh-CN"/>
        </w:rPr>
        <w:fldChar w:fldCharType="separate"/>
      </w:r>
      <w:r w:rsidRPr="00E709FB">
        <w:rPr>
          <w:i/>
          <w:lang w:eastAsia="ko-KR"/>
        </w:rPr>
        <w:t>CPM-defined SIP Headers</w:t>
      </w:r>
      <w:r w:rsidRPr="00D93508">
        <w:rPr>
          <w:i/>
          <w:lang w:eastAsia="zh-CN"/>
        </w:rPr>
        <w:fldChar w:fldCharType="end"/>
      </w:r>
      <w:r>
        <w:rPr>
          <w:lang w:eastAsia="zh-CN"/>
        </w:rPr>
        <w:t xml:space="preserve">”; </w:t>
      </w:r>
    </w:p>
    <w:p w:rsidR="00502FD7" w:rsidRDefault="00502FD7" w:rsidP="00AC5D5E">
      <w:pPr>
        <w:pStyle w:val="NormalBullet"/>
        <w:numPr>
          <w:ilvl w:val="0"/>
          <w:numId w:val="20"/>
        </w:numPr>
        <w:rPr>
          <w:lang w:eastAsia="zh-CN"/>
        </w:rPr>
        <w:pPrChange w:id="10" w:author="Jerry Shih" w:date="2013-05-08T19:38:00Z">
          <w:pPr>
            <w:pStyle w:val="NormalBullet"/>
            <w:numPr>
              <w:numId w:val="45"/>
            </w:numPr>
            <w:tabs>
              <w:tab w:val="num" w:pos="360"/>
            </w:tabs>
          </w:pPr>
        </w:pPrChange>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w:t>
      </w:r>
      <w:proofErr w:type="spellStart"/>
      <w:r>
        <w:rPr>
          <w:lang w:eastAsia="zh-CN"/>
        </w:rPr>
        <w:t>InReplyTo</w:t>
      </w:r>
      <w:proofErr w:type="spellEnd"/>
      <w:r>
        <w:rPr>
          <w:lang w:eastAsia="zh-CN"/>
        </w:rPr>
        <w:t xml:space="preserve">-Contribution-ID header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502FD7" w:rsidRDefault="00502FD7" w:rsidP="00AC5D5E">
      <w:pPr>
        <w:pStyle w:val="NormalBullet"/>
        <w:numPr>
          <w:ilvl w:val="0"/>
          <w:numId w:val="20"/>
        </w:numPr>
        <w:pPrChange w:id="11" w:author="Jerry Shih" w:date="2013-05-08T19:38:00Z">
          <w:pPr>
            <w:pStyle w:val="NormalBullet"/>
            <w:numPr>
              <w:numId w:val="45"/>
            </w:numPr>
            <w:tabs>
              <w:tab w:val="num" w:pos="360"/>
            </w:tabs>
          </w:pPr>
        </w:pPrChange>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Pr>
          <w:lang w:eastAsia="ko-KR"/>
        </w:rPr>
        <w:t>5.2.1.1</w:t>
      </w:r>
      <w:r>
        <w:rPr>
          <w:lang w:eastAsia="ko-KR"/>
        </w:rPr>
        <w:fldChar w:fldCharType="end"/>
      </w:r>
      <w:r>
        <w:rPr>
          <w:lang w:eastAsia="ko-KR"/>
        </w:rPr>
        <w:t xml:space="preserve"> “</w:t>
      </w:r>
      <w:r w:rsidRPr="000D098A">
        <w:rPr>
          <w:i/>
          <w:lang w:eastAsia="ko-KR"/>
        </w:rPr>
        <w:fldChar w:fldCharType="begin"/>
      </w:r>
      <w:r w:rsidRPr="000D098A">
        <w:rPr>
          <w:i/>
          <w:lang w:eastAsia="ko-KR"/>
        </w:rPr>
        <w:instrText xml:space="preserve"> REF _Ref266189338 \h </w:instrText>
      </w:r>
      <w:r w:rsidRPr="000D098A">
        <w:rPr>
          <w:i/>
          <w:lang w:eastAsia="ko-KR"/>
        </w:rPr>
      </w:r>
      <w:r>
        <w:rPr>
          <w:i/>
          <w:lang w:eastAsia="ko-KR"/>
        </w:rPr>
        <w:instrText xml:space="preserve"> \* MERGEFORMAT </w:instrText>
      </w:r>
      <w:r w:rsidRPr="000D098A">
        <w:rPr>
          <w:i/>
          <w:lang w:eastAsia="ko-KR"/>
        </w:rPr>
        <w:fldChar w:fldCharType="separate"/>
      </w:r>
      <w:r w:rsidRPr="00E709FB">
        <w:rPr>
          <w:i/>
          <w:lang w:eastAsia="ko-KR"/>
        </w:rPr>
        <w:t>SDP Contents when Initiating or Modifying a CPM Session</w:t>
      </w:r>
      <w:r w:rsidRPr="000D098A">
        <w:rPr>
          <w:i/>
          <w:lang w:eastAsia="ko-KR"/>
        </w:rPr>
        <w:fldChar w:fldCharType="end"/>
      </w:r>
      <w:r>
        <w:rPr>
          <w:lang w:eastAsia="ko-KR"/>
        </w:rPr>
        <w:t>”</w:t>
      </w:r>
      <w:r>
        <w:t>;</w:t>
      </w:r>
    </w:p>
    <w:p w:rsidR="00502FD7" w:rsidRDefault="00502FD7" w:rsidP="00AC5D5E">
      <w:pPr>
        <w:numPr>
          <w:ilvl w:val="0"/>
          <w:numId w:val="20"/>
        </w:numPr>
        <w:rPr>
          <w:lang w:eastAsia="ko-KR"/>
        </w:rPr>
        <w:pPrChange w:id="12" w:author="Jerry Shih" w:date="2013-05-08T19:38:00Z">
          <w:pPr>
            <w:numPr>
              <w:numId w:val="45"/>
            </w:numPr>
            <w:tabs>
              <w:tab w:val="num" w:pos="360"/>
            </w:tabs>
          </w:pPr>
        </w:pPrChange>
      </w:pPr>
      <w:r>
        <w:rPr>
          <w:lang w:eastAsia="ko-KR"/>
        </w:rPr>
        <w:t>If the CPM User requested the CPM Group Session to</w:t>
      </w:r>
      <w:r w:rsidRPr="00EE583F">
        <w:t xml:space="preserve"> </w:t>
      </w:r>
      <w:r>
        <w:rPr>
          <w:lang w:eastAsia="ko-KR"/>
        </w:rPr>
        <w:t>be a Closed CPM Group Session, then the CPM Client SHALL populate the SDP attribute</w:t>
      </w:r>
      <w:r>
        <w:t xml:space="preserve"> </w:t>
      </w:r>
      <w:r>
        <w:rPr>
          <w:i/>
        </w:rPr>
        <w:t>a=</w:t>
      </w:r>
      <w:proofErr w:type="spellStart"/>
      <w:r>
        <w:rPr>
          <w:i/>
        </w:rPr>
        <w:t>chatroom</w:t>
      </w:r>
      <w:proofErr w:type="spellEnd"/>
      <w:r>
        <w:t xml:space="preserve"> defined in </w:t>
      </w:r>
      <w:r>
        <w:fldChar w:fldCharType="begin"/>
      </w:r>
      <w:r>
        <w:instrText xml:space="preserve"> REF draft_chat \h </w:instrText>
      </w:r>
      <w:r>
        <w:fldChar w:fldCharType="separate"/>
      </w:r>
      <w:r>
        <w:t>[IETF-DRAFT-Chat]</w:t>
      </w:r>
      <w:r>
        <w:fldChar w:fldCharType="end"/>
      </w:r>
      <w:r>
        <w:rPr>
          <w:lang w:eastAsia="ko-KR"/>
        </w:rPr>
        <w:t xml:space="preserve"> </w:t>
      </w:r>
      <w:r w:rsidRPr="00F97D1B">
        <w:t xml:space="preserve">with the </w:t>
      </w:r>
      <w:r>
        <w:t>CPM reserved</w:t>
      </w:r>
      <w:r w:rsidRPr="00F97D1B">
        <w:t xml:space="preserve"> chat-token value of ‘</w:t>
      </w:r>
      <w:proofErr w:type="spellStart"/>
      <w:r w:rsidRPr="008C0464">
        <w:rPr>
          <w:i/>
        </w:rPr>
        <w:t>org.</w:t>
      </w:r>
      <w:del w:id="13" w:author="Jerry Shih" w:date="2013-05-08T19:36:00Z">
        <w:r w:rsidRPr="008C0464" w:rsidDel="00174666">
          <w:rPr>
            <w:i/>
          </w:rPr>
          <w:delText>oma</w:delText>
        </w:r>
      </w:del>
      <w:ins w:id="14" w:author="Jerry Shih" w:date="2013-05-08T19:36:00Z">
        <w:r w:rsidR="00174666">
          <w:rPr>
            <w:i/>
          </w:rPr>
          <w:t>openmobilealliance</w:t>
        </w:r>
      </w:ins>
      <w:r w:rsidRPr="008C0464">
        <w:rPr>
          <w:i/>
        </w:rPr>
        <w:t>.groupchat.closed</w:t>
      </w:r>
      <w:proofErr w:type="spellEnd"/>
      <w:r w:rsidRPr="00F97D1B">
        <w:t>’</w:t>
      </w:r>
      <w:r>
        <w:rPr>
          <w:lang w:eastAsia="ko-KR"/>
        </w:rPr>
        <w:t xml:space="preserve"> to indicate the CPM Closed Group Session in the SIP INVITE. The SDP attribute value SHALL be: “</w:t>
      </w:r>
      <w:r>
        <w:rPr>
          <w:i/>
        </w:rPr>
        <w:t>a=</w:t>
      </w:r>
      <w:proofErr w:type="spellStart"/>
      <w:r>
        <w:rPr>
          <w:i/>
        </w:rPr>
        <w:t>chatroom</w:t>
      </w:r>
      <w:proofErr w:type="gramStart"/>
      <w:r>
        <w:rPr>
          <w:i/>
        </w:rPr>
        <w:t>:</w:t>
      </w:r>
      <w:r w:rsidRPr="00F97D1B">
        <w:rPr>
          <w:i/>
        </w:rPr>
        <w:t>org</w:t>
      </w:r>
      <w:proofErr w:type="gramEnd"/>
      <w:r w:rsidRPr="00F97D1B">
        <w:rPr>
          <w:i/>
        </w:rPr>
        <w:t>.</w:t>
      </w:r>
      <w:del w:id="15" w:author="Jerry Shih" w:date="2013-05-08T19:36:00Z">
        <w:r w:rsidRPr="00F97D1B" w:rsidDel="00174666">
          <w:rPr>
            <w:i/>
          </w:rPr>
          <w:delText>oma</w:delText>
        </w:r>
      </w:del>
      <w:ins w:id="16" w:author="Jerry Shih" w:date="2013-05-08T19:36:00Z">
        <w:r w:rsidR="00174666">
          <w:rPr>
            <w:i/>
          </w:rPr>
          <w:t>openmobilealliance</w:t>
        </w:r>
      </w:ins>
      <w:r w:rsidRPr="00F97D1B">
        <w:rPr>
          <w:i/>
        </w:rPr>
        <w:t>.groupchat.closed</w:t>
      </w:r>
      <w:proofErr w:type="spellEnd"/>
      <w:r>
        <w:rPr>
          <w:i/>
        </w:rPr>
        <w:t>”</w:t>
      </w:r>
      <w:r>
        <w:rPr>
          <w:lang w:eastAsia="ko-KR"/>
        </w:rPr>
        <w:t>;</w:t>
      </w:r>
    </w:p>
    <w:p w:rsidR="00502FD7" w:rsidRPr="00EE583F" w:rsidRDefault="00502FD7" w:rsidP="00AC5D5E">
      <w:pPr>
        <w:pStyle w:val="NormalBullet"/>
        <w:numPr>
          <w:ilvl w:val="0"/>
          <w:numId w:val="20"/>
        </w:numPr>
        <w:pPrChange w:id="17" w:author="Jerry Shih" w:date="2013-05-08T19:38:00Z">
          <w:pPr>
            <w:pStyle w:val="NormalBullet"/>
            <w:numPr>
              <w:numId w:val="45"/>
            </w:numPr>
            <w:tabs>
              <w:tab w:val="num" w:pos="360"/>
            </w:tabs>
          </w:pPr>
        </w:pPrChange>
      </w:pPr>
      <w:r w:rsidRPr="00EE583F">
        <w:t>SHALL send the SIP INVITE request according to the rules and procedures of the SIP/IP core.</w:t>
      </w:r>
    </w:p>
    <w:p w:rsidR="00502FD7" w:rsidRPr="00EE583F" w:rsidRDefault="00502FD7" w:rsidP="00502FD7">
      <w:pPr>
        <w:spacing w:before="60"/>
      </w:pPr>
      <w:r w:rsidRPr="00EE583F">
        <w:t xml:space="preserve">On receiving a SIP 200 "OK" response to the SIP INVITE request, the </w:t>
      </w:r>
      <w:r w:rsidRPr="00EE583F">
        <w:rPr>
          <w:lang w:eastAsia="zh-CN"/>
        </w:rPr>
        <w:t>CP</w:t>
      </w:r>
      <w:r w:rsidRPr="00EE583F">
        <w:t>M Client</w:t>
      </w:r>
      <w:r w:rsidRPr="004F12AF">
        <w:t xml:space="preserve"> </w:t>
      </w:r>
      <w:r>
        <w:t>SHALL handle the response 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t>], with the following clarifications</w:t>
      </w:r>
      <w:r w:rsidRPr="00EE583F">
        <w:t xml:space="preserve">: </w:t>
      </w:r>
    </w:p>
    <w:p w:rsidR="00502FD7" w:rsidRDefault="00502FD7" w:rsidP="00AC5D5E">
      <w:pPr>
        <w:pStyle w:val="NormalBullet"/>
        <w:numPr>
          <w:ilvl w:val="0"/>
          <w:numId w:val="14"/>
        </w:numPr>
        <w:ind w:left="720"/>
        <w:pPrChange w:id="18" w:author="Jerry Shih" w:date="2013-05-08T19:38:00Z">
          <w:pPr>
            <w:pStyle w:val="NormalBullet"/>
            <w:numPr>
              <w:numId w:val="25"/>
            </w:numPr>
            <w:tabs>
              <w:tab w:val="num" w:pos="1440"/>
            </w:tabs>
            <w:ind w:left="1440" w:hanging="360"/>
          </w:pPr>
        </w:pPrChange>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t>];</w:t>
      </w:r>
    </w:p>
    <w:p w:rsidR="00502FD7" w:rsidRPr="00EE583F" w:rsidRDefault="00502FD7" w:rsidP="00AC5D5E">
      <w:pPr>
        <w:pStyle w:val="NormalBullet"/>
        <w:numPr>
          <w:ilvl w:val="0"/>
          <w:numId w:val="14"/>
        </w:numPr>
        <w:ind w:left="720"/>
        <w:pPrChange w:id="19" w:author="Jerry Shih" w:date="2013-05-08T19:38:00Z">
          <w:pPr>
            <w:pStyle w:val="NormalBullet"/>
            <w:numPr>
              <w:numId w:val="25"/>
            </w:numPr>
            <w:tabs>
              <w:tab w:val="num" w:pos="1440"/>
            </w:tabs>
            <w:ind w:left="1440" w:hanging="360"/>
          </w:pPr>
        </w:pPrChange>
      </w:pPr>
      <w:r>
        <w:t xml:space="preserve">The CPM Client </w:t>
      </w:r>
      <w:r w:rsidRPr="00EE583F">
        <w:t xml:space="preserve">SHALL store the </w:t>
      </w:r>
      <w:r w:rsidRPr="00EE583F">
        <w:rPr>
          <w:snapToGrid w:val="0"/>
        </w:rPr>
        <w:t xml:space="preserve">contents of the </w:t>
      </w:r>
      <w:r w:rsidRPr="00EE583F">
        <w:t>Contact header as the CPM Group Session Identity, as described in [</w:t>
      </w:r>
      <w:r w:rsidRPr="00EE583F">
        <w:fldChar w:fldCharType="begin"/>
      </w:r>
      <w:r w:rsidRPr="00EE583F">
        <w:instrText xml:space="preserve"> REF RFC4579 \h </w:instrText>
      </w:r>
      <w:r w:rsidRPr="00EE583F">
        <w:fldChar w:fldCharType="separate"/>
      </w:r>
      <w:r w:rsidRPr="00EE583F">
        <w:t>RFC4579</w:t>
      </w:r>
      <w:r w:rsidRPr="00EE583F">
        <w:fldChar w:fldCharType="end"/>
      </w:r>
      <w:r w:rsidRPr="00EE583F">
        <w:t>];</w:t>
      </w:r>
    </w:p>
    <w:p w:rsidR="00502FD7" w:rsidRPr="00EE583F" w:rsidRDefault="00502FD7" w:rsidP="00AC5D5E">
      <w:pPr>
        <w:pStyle w:val="NormalBullet"/>
        <w:numPr>
          <w:ilvl w:val="0"/>
          <w:numId w:val="14"/>
        </w:numPr>
        <w:ind w:left="720"/>
        <w:pPrChange w:id="20" w:author="Jerry Shih" w:date="2013-05-08T19:38:00Z">
          <w:pPr>
            <w:pStyle w:val="NormalBullet"/>
            <w:numPr>
              <w:numId w:val="25"/>
            </w:numPr>
            <w:tabs>
              <w:tab w:val="num" w:pos="1440"/>
            </w:tabs>
            <w:ind w:left="1440" w:hanging="360"/>
          </w:pPr>
        </w:pPrChange>
      </w:pPr>
      <w:r>
        <w:t xml:space="preserve">The CPM Client </w:t>
      </w:r>
      <w:r w:rsidRPr="00EE583F">
        <w:t xml:space="preserve">SHALL </w:t>
      </w:r>
      <w:r w:rsidRPr="00EE583F">
        <w:rPr>
          <w:lang w:eastAsia="ko-KR"/>
        </w:rPr>
        <w:t>initiate</w:t>
      </w:r>
      <w:r w:rsidRPr="00EE583F">
        <w:t xml:space="preserve"> the </w:t>
      </w:r>
      <w:r w:rsidRPr="00EE583F">
        <w:rPr>
          <w:lang w:eastAsia="ko-KR"/>
        </w:rPr>
        <w:t>Media</w:t>
      </w:r>
      <w:r w:rsidRPr="00EE583F">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Pr>
          <w:lang w:eastAsia="ko-KR"/>
        </w:rPr>
        <w:t>7.3.9</w:t>
      </w:r>
      <w:r>
        <w:rPr>
          <w:lang w:eastAsia="ko-KR"/>
        </w:rPr>
        <w:fldChar w:fldCharType="end"/>
      </w:r>
      <w:r>
        <w:rPr>
          <w:lang w:eastAsia="ko-KR"/>
        </w:rPr>
        <w:t xml:space="preserve"> “</w:t>
      </w:r>
      <w:r w:rsidRPr="009B7683">
        <w:rPr>
          <w:i/>
          <w:lang w:eastAsia="ko-KR"/>
        </w:rPr>
        <w:fldChar w:fldCharType="begin"/>
      </w:r>
      <w:r w:rsidRPr="009B7683">
        <w:rPr>
          <w:i/>
          <w:lang w:eastAsia="ko-KR"/>
        </w:rPr>
        <w:instrText xml:space="preserve"> REF _Ref268787307 \h </w:instrText>
      </w:r>
      <w:r w:rsidRPr="009B7683">
        <w:rPr>
          <w:i/>
          <w:lang w:eastAsia="ko-KR"/>
        </w:rPr>
      </w:r>
      <w:r>
        <w:rPr>
          <w:i/>
          <w:lang w:eastAsia="ko-KR"/>
        </w:rPr>
        <w:instrText xml:space="preserve"> \* MERGEFORMAT </w:instrText>
      </w:r>
      <w:r w:rsidRPr="009B7683">
        <w:rPr>
          <w:i/>
          <w:lang w:eastAsia="ko-KR"/>
        </w:rPr>
        <w:fldChar w:fldCharType="separate"/>
      </w:r>
      <w:r w:rsidRPr="00E709FB">
        <w:rPr>
          <w:i/>
          <w:lang w:eastAsia="ko-KR"/>
        </w:rPr>
        <w:t>Media Plane Handling for CPM Sessions</w:t>
      </w:r>
      <w:r w:rsidRPr="009B7683">
        <w:rPr>
          <w:i/>
          <w:lang w:eastAsia="ko-KR"/>
        </w:rPr>
        <w:fldChar w:fldCharType="end"/>
      </w:r>
      <w:r>
        <w:rPr>
          <w:lang w:eastAsia="ko-KR"/>
        </w:rPr>
        <w:t>”</w:t>
      </w:r>
      <w:r w:rsidRPr="00EE583F">
        <w:t>.</w:t>
      </w:r>
    </w:p>
    <w:p w:rsidR="00502FD7" w:rsidRPr="00B63D84" w:rsidRDefault="00502FD7" w:rsidP="00502FD7">
      <w:pPr>
        <w:pStyle w:val="AltChangeList"/>
        <w:rPr>
          <w:color w:val="auto"/>
        </w:rPr>
      </w:pPr>
      <w:r>
        <w:rPr>
          <w:lang w:val="en-GB"/>
        </w:rPr>
        <w:t xml:space="preserve">Change Section </w:t>
      </w:r>
      <w:r>
        <w:rPr>
          <w:lang w:val="en-GB"/>
        </w:rPr>
        <w:t>9.2.1</w:t>
      </w:r>
      <w:r>
        <w:rPr>
          <w:lang w:val="en-GB"/>
        </w:rPr>
        <w:t xml:space="preserve"> as marked below</w:t>
      </w:r>
    </w:p>
    <w:p w:rsidR="003D5E28" w:rsidRDefault="003D5E28" w:rsidP="00502FD7">
      <w:pPr>
        <w:pStyle w:val="Heading4"/>
        <w:numPr>
          <w:ilvl w:val="0"/>
          <w:numId w:val="0"/>
        </w:numPr>
        <w:spacing w:before="120"/>
      </w:pPr>
    </w:p>
    <w:p w:rsidR="00502FD7" w:rsidRPr="00EE583F" w:rsidRDefault="00502FD7" w:rsidP="00502FD7">
      <w:pPr>
        <w:pStyle w:val="Heading3"/>
        <w:numPr>
          <w:ilvl w:val="0"/>
          <w:numId w:val="0"/>
        </w:numPr>
        <w:spacing w:before="120"/>
        <w:rPr>
          <w:lang w:eastAsia="ko-KR"/>
        </w:rPr>
      </w:pPr>
      <w:bookmarkStart w:id="21" w:name="_Ref267473902"/>
      <w:bookmarkStart w:id="22" w:name="_Toc355540946"/>
      <w:r>
        <w:rPr>
          <w:lang w:eastAsia="ko-KR"/>
        </w:rPr>
        <w:t xml:space="preserve">9.2.1 </w:t>
      </w:r>
      <w:r>
        <w:rPr>
          <w:lang w:eastAsia="ko-KR"/>
        </w:rPr>
        <w:t>CPM Group Session Initiation</w:t>
      </w:r>
      <w:bookmarkEnd w:id="21"/>
      <w:bookmarkEnd w:id="22"/>
    </w:p>
    <w:p w:rsidR="00502FD7" w:rsidRPr="00EE583F" w:rsidRDefault="00502FD7" w:rsidP="00502FD7">
      <w:pPr>
        <w:spacing w:before="60"/>
        <w:rPr>
          <w:rFonts w:eastAsia="Malgun Gothic"/>
          <w:lang w:eastAsia="ko-KR"/>
        </w:rPr>
      </w:pPr>
      <w:r w:rsidRPr="00EE583F">
        <w:t xml:space="preserve">Upon receiving an initial SIP INVITE request </w:t>
      </w:r>
      <w:r>
        <w:t>with the CPM Feature Tag ‘</w:t>
      </w:r>
      <w:r w:rsidRPr="00FE55DC">
        <w:rPr>
          <w:lang w:val="en-US"/>
        </w:rPr>
        <w:t>3gpp-service.ims.icsi.oma.cpm.</w:t>
      </w:r>
      <w:r>
        <w:rPr>
          <w:rFonts w:hint="eastAsia"/>
          <w:lang w:val="en-US" w:eastAsia="ko-KR"/>
        </w:rPr>
        <w:t>session</w:t>
      </w:r>
      <w:r>
        <w:rPr>
          <w:lang w:val="en-US"/>
        </w:rPr>
        <w:t xml:space="preserve">’ included in the Accept-Contact header, </w:t>
      </w:r>
      <w:r w:rsidRPr="00EE583F">
        <w:t xml:space="preserve">the </w:t>
      </w:r>
      <w:r w:rsidRPr="00EE583F">
        <w:rPr>
          <w:rFonts w:eastAsia="Malgun Gothic"/>
          <w:lang w:eastAsia="ko-KR"/>
        </w:rPr>
        <w:t>CPM Controlling Function</w:t>
      </w:r>
      <w:r w:rsidRPr="00EE583F">
        <w:t>:</w:t>
      </w:r>
    </w:p>
    <w:p w:rsidR="00502FD7" w:rsidRPr="0072297B" w:rsidRDefault="00502FD7" w:rsidP="00AC5D5E">
      <w:pPr>
        <w:numPr>
          <w:ilvl w:val="0"/>
          <w:numId w:val="22"/>
        </w:numPr>
        <w:spacing w:before="60" w:after="60"/>
        <w:rPr>
          <w:rFonts w:eastAsia="Malgun Gothic"/>
          <w:lang w:eastAsia="ko-KR"/>
        </w:rPr>
        <w:pPrChange w:id="23" w:author="Jerry Shih" w:date="2013-05-08T19:38:00Z">
          <w:pPr>
            <w:numPr>
              <w:numId w:val="47"/>
            </w:numPr>
            <w:tabs>
              <w:tab w:val="num" w:pos="360"/>
            </w:tabs>
            <w:spacing w:before="60" w:after="60"/>
          </w:pPr>
        </w:pPrChange>
      </w:pPr>
      <w:r w:rsidRPr="00EE583F">
        <w:rPr>
          <w:lang w:eastAsia="ko-KR"/>
        </w:rPr>
        <w:t>SHALL check whether the authenticated originator’s CPM Address is of a CPM User that is allowed to send the request and if not,</w:t>
      </w:r>
      <w:r w:rsidRPr="00EE583F">
        <w:t xml:space="preserve"> the </w:t>
      </w:r>
      <w:r w:rsidRPr="00EE583F">
        <w:rPr>
          <w:rFonts w:eastAsia="Malgun Gothic"/>
          <w:lang w:eastAsia="ko-KR"/>
        </w:rPr>
        <w:t>CPM Controlling Function</w:t>
      </w:r>
      <w:r>
        <w:rPr>
          <w:lang w:eastAsia="ko-KR"/>
        </w:rPr>
        <w:t xml:space="preserve"> </w:t>
      </w:r>
      <w:r w:rsidRPr="00EE583F">
        <w:rPr>
          <w:lang w:eastAsia="ko-KR"/>
        </w:rPr>
        <w:t xml:space="preserve">SHALL </w:t>
      </w:r>
      <w:proofErr w:type="spellStart"/>
      <w:r>
        <w:rPr>
          <w:lang w:eastAsia="ko-KR"/>
        </w:rPr>
        <w:t>return</w:t>
      </w:r>
      <w:r w:rsidRPr="00EE583F">
        <w:rPr>
          <w:lang w:eastAsia="ko-KR"/>
        </w:rPr>
        <w:t>a</w:t>
      </w:r>
      <w:proofErr w:type="spellEnd"/>
      <w:r w:rsidRPr="00EE583F">
        <w:rPr>
          <w:lang w:eastAsia="ko-KR"/>
        </w:rPr>
        <w:t xml:space="preserve"> SIP 403 “Forbidden” response </w:t>
      </w:r>
      <w:r w:rsidRPr="0072297B">
        <w:rPr>
          <w:rFonts w:eastAsia="Malgun Gothic"/>
          <w:lang w:eastAsia="ko-KR"/>
        </w:rPr>
        <w:t xml:space="preserve">and </w:t>
      </w:r>
      <w:r>
        <w:rPr>
          <w:lang w:eastAsia="ko-KR"/>
        </w:rPr>
        <w:t>SHALL</w:t>
      </w:r>
      <w:r w:rsidRPr="00EE583F">
        <w:rPr>
          <w:lang w:eastAsia="ko-KR"/>
        </w:rPr>
        <w:t xml:space="preserve"> include a Warning header with the warning text set to “127 Service not authorized”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EE583F">
        <w:rPr>
          <w:rFonts w:eastAsia="SimSun"/>
          <w:lang w:eastAsia="zh-CN"/>
        </w:rPr>
      </w:r>
      <w:r w:rsidRPr="0072297B">
        <w:rPr>
          <w:rFonts w:eastAsia="SimSun"/>
          <w:lang w:eastAsia="zh-CN"/>
        </w:rPr>
        <w:fldChar w:fldCharType="separate"/>
      </w:r>
      <w:r w:rsidRPr="00EE583F">
        <w:t>RFC3261</w:t>
      </w:r>
      <w:r w:rsidRPr="0072297B">
        <w:rPr>
          <w:rFonts w:eastAsia="SimSun"/>
          <w:lang w:eastAsia="zh-CN"/>
        </w:rPr>
        <w:fldChar w:fldCharType="end"/>
      </w:r>
      <w:r w:rsidRPr="0072297B">
        <w:rPr>
          <w:rFonts w:eastAsia="SimSun"/>
          <w:lang w:eastAsia="zh-CN"/>
        </w:rPr>
        <w:t>]</w:t>
      </w:r>
      <w:r>
        <w:t>.</w:t>
      </w:r>
    </w:p>
    <w:p w:rsidR="00502FD7" w:rsidRPr="00EE583F" w:rsidRDefault="00502FD7" w:rsidP="00502FD7">
      <w:pPr>
        <w:spacing w:before="60"/>
        <w:ind w:firstLine="720"/>
        <w:rPr>
          <w:rFonts w:eastAsia="Malgun Gothic"/>
          <w:lang w:eastAsia="ko-KR"/>
        </w:rPr>
      </w:pPr>
      <w:r w:rsidRPr="00EE583F">
        <w:rPr>
          <w:lang w:eastAsia="ko-KR"/>
        </w:rPr>
        <w:lastRenderedPageBreak/>
        <w:t xml:space="preserve">Otherwise, </w:t>
      </w:r>
      <w:r w:rsidRPr="00EE583F">
        <w:t>continue with rest of the steps;</w:t>
      </w:r>
      <w:r w:rsidRPr="00EE583F">
        <w:rPr>
          <w:rFonts w:eastAsia="Malgun Gothic"/>
          <w:lang w:eastAsia="ko-KR"/>
        </w:rPr>
        <w:t xml:space="preserve"> </w:t>
      </w:r>
    </w:p>
    <w:p w:rsidR="00502FD7" w:rsidRDefault="00502FD7" w:rsidP="00AC5D5E">
      <w:pPr>
        <w:numPr>
          <w:ilvl w:val="0"/>
          <w:numId w:val="22"/>
        </w:numPr>
        <w:spacing w:before="60" w:after="60"/>
        <w:rPr>
          <w:lang w:eastAsia="ko-KR"/>
        </w:rPr>
        <w:pPrChange w:id="24" w:author="Jerry Shih" w:date="2013-05-08T19:38:00Z">
          <w:pPr>
            <w:numPr>
              <w:numId w:val="47"/>
            </w:numPr>
            <w:tabs>
              <w:tab w:val="num" w:pos="360"/>
            </w:tabs>
            <w:spacing w:before="60" w:after="60"/>
          </w:pPr>
        </w:pPrChange>
      </w:pPr>
      <w:r w:rsidRPr="00A00D07">
        <w:rPr>
          <w:lang w:eastAsia="ko-KR"/>
        </w:rPr>
        <w:t>SHALL check the presence of the "</w:t>
      </w:r>
      <w:proofErr w:type="spellStart"/>
      <w:r w:rsidRPr="00A00D07">
        <w:rPr>
          <w:lang w:eastAsia="ko-KR"/>
        </w:rPr>
        <w:t>isfocus</w:t>
      </w:r>
      <w:proofErr w:type="spellEnd"/>
      <w:r w:rsidRPr="00A00D07">
        <w:rPr>
          <w:lang w:eastAsia="ko-KR"/>
        </w:rPr>
        <w:t>" feature parameter in the URI of the Contact header and if it is present then the CPM Controlling Function SHALL reject the request with a SIP 403 "Forbidden" response</w:t>
      </w:r>
      <w:r>
        <w:rPr>
          <w:lang w:eastAsia="ko-KR"/>
        </w:rPr>
        <w:t xml:space="preserve"> and</w:t>
      </w:r>
      <w:r w:rsidRPr="00A00D07">
        <w:rPr>
          <w:lang w:eastAsia="ko-KR"/>
        </w:rPr>
        <w:t xml:space="preserve"> SHALL include a Warning header with the warning text set to “105 </w:t>
      </w:r>
      <w:proofErr w:type="spellStart"/>
      <w:r w:rsidRPr="00A00D07">
        <w:rPr>
          <w:lang w:eastAsia="ko-KR"/>
        </w:rPr>
        <w:t>isfocus</w:t>
      </w:r>
      <w:proofErr w:type="spellEnd"/>
      <w:r w:rsidRPr="00A00D07">
        <w:rPr>
          <w:lang w:eastAsia="ko-KR"/>
        </w:rPr>
        <w:t xml:space="preserve"> already assigned”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lang w:eastAsia="ko-KR"/>
        </w:rPr>
        <w:t>]</w:t>
      </w:r>
      <w:r w:rsidRPr="00A00D07">
        <w:rPr>
          <w:lang w:eastAsia="ko-KR"/>
        </w:rPr>
        <w:t>.</w:t>
      </w:r>
    </w:p>
    <w:p w:rsidR="00502FD7" w:rsidRDefault="00502FD7" w:rsidP="00AC5D5E">
      <w:pPr>
        <w:pStyle w:val="NormalBullet"/>
        <w:numPr>
          <w:ilvl w:val="0"/>
          <w:numId w:val="22"/>
        </w:numPr>
        <w:pPrChange w:id="25" w:author="Jerry Shih" w:date="2013-05-08T19:38:00Z">
          <w:pPr>
            <w:pStyle w:val="NormalBullet"/>
            <w:numPr>
              <w:numId w:val="47"/>
            </w:numPr>
            <w:tabs>
              <w:tab w:val="num" w:pos="360"/>
            </w:tabs>
          </w:pPr>
        </w:pPrChange>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If the received SDP parameters are not allowed,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t>.</w:t>
      </w:r>
    </w:p>
    <w:p w:rsidR="00502FD7" w:rsidRPr="00EE583F" w:rsidRDefault="00502FD7" w:rsidP="00AC5D5E">
      <w:pPr>
        <w:pStyle w:val="Bullet3"/>
        <w:numPr>
          <w:ilvl w:val="2"/>
          <w:numId w:val="22"/>
        </w:numPr>
        <w:rPr>
          <w:lang w:eastAsia="ko-KR"/>
        </w:rPr>
        <w:pPrChange w:id="26" w:author="Jerry Shih" w:date="2013-05-08T19:38:00Z">
          <w:pPr>
            <w:pStyle w:val="Bullet3"/>
            <w:numPr>
              <w:ilvl w:val="2"/>
              <w:numId w:val="47"/>
            </w:numPr>
            <w:tabs>
              <w:tab w:val="num" w:pos="360"/>
            </w:tabs>
          </w:pPr>
        </w:pPrChange>
      </w:pPr>
      <w:r>
        <w:t xml:space="preserve">SHALL check if the SDP attribute </w:t>
      </w:r>
      <w:r w:rsidRPr="001762B4">
        <w:rPr>
          <w:i/>
        </w:rPr>
        <w:t>a=</w:t>
      </w:r>
      <w:proofErr w:type="spellStart"/>
      <w:r w:rsidRPr="001762B4">
        <w:rPr>
          <w:i/>
        </w:rPr>
        <w:t>chatroom</w:t>
      </w:r>
      <w:proofErr w:type="spellEnd"/>
      <w:r>
        <w:t xml:space="preserve"> defined in </w:t>
      </w:r>
      <w:r>
        <w:fldChar w:fldCharType="begin"/>
      </w:r>
      <w:r>
        <w:instrText xml:space="preserve"> REF draft_chat \h </w:instrText>
      </w:r>
      <w:r>
        <w:fldChar w:fldCharType="separate"/>
      </w:r>
      <w:r>
        <w:t>[IETF-DRAFT-Chat]</w:t>
      </w:r>
      <w:r>
        <w:fldChar w:fldCharType="end"/>
      </w:r>
      <w:r>
        <w:t xml:space="preserve"> </w:t>
      </w:r>
      <w:r w:rsidRPr="00F97D1B">
        <w:t xml:space="preserve">with the </w:t>
      </w:r>
      <w:r>
        <w:t>CPM reserved</w:t>
      </w:r>
      <w:r w:rsidRPr="00F97D1B">
        <w:t xml:space="preserve"> chat-token value of ‘</w:t>
      </w:r>
      <w:proofErr w:type="spellStart"/>
      <w:r w:rsidRPr="008C0464">
        <w:rPr>
          <w:i/>
        </w:rPr>
        <w:t>org.</w:t>
      </w:r>
      <w:del w:id="27" w:author="Jerry Shih" w:date="2013-05-08T19:36:00Z">
        <w:r w:rsidRPr="008C0464" w:rsidDel="00174666">
          <w:rPr>
            <w:i/>
          </w:rPr>
          <w:delText>oma</w:delText>
        </w:r>
      </w:del>
      <w:ins w:id="28" w:author="Jerry Shih" w:date="2013-05-08T19:36:00Z">
        <w:r w:rsidR="00174666">
          <w:rPr>
            <w:i/>
          </w:rPr>
          <w:t>openmobilealliance</w:t>
        </w:r>
      </w:ins>
      <w:r w:rsidRPr="008C0464">
        <w:rPr>
          <w:i/>
        </w:rPr>
        <w:t>.groupchat.closed</w:t>
      </w:r>
      <w:proofErr w:type="spellEnd"/>
      <w:r w:rsidRPr="00F97D1B">
        <w:t>’</w:t>
      </w:r>
      <w:r>
        <w:t xml:space="preserve"> </w:t>
      </w:r>
      <w:r>
        <w:rPr>
          <w:lang w:eastAsia="ko-KR"/>
        </w:rPr>
        <w:t>to indicate that a CPM Closed Group Session is present, i.e. the SDP attribute value “</w:t>
      </w:r>
      <w:r>
        <w:rPr>
          <w:i/>
        </w:rPr>
        <w:t>a=</w:t>
      </w:r>
      <w:proofErr w:type="spellStart"/>
      <w:r>
        <w:rPr>
          <w:i/>
        </w:rPr>
        <w:t>chatroom</w:t>
      </w:r>
      <w:proofErr w:type="gramStart"/>
      <w:r>
        <w:rPr>
          <w:i/>
        </w:rPr>
        <w:t>:</w:t>
      </w:r>
      <w:r w:rsidRPr="00F97D1B">
        <w:rPr>
          <w:i/>
        </w:rPr>
        <w:t>org</w:t>
      </w:r>
      <w:proofErr w:type="gramEnd"/>
      <w:r w:rsidRPr="00F97D1B">
        <w:rPr>
          <w:i/>
        </w:rPr>
        <w:t>.</w:t>
      </w:r>
      <w:del w:id="29" w:author="Jerry Shih" w:date="2013-05-08T19:37:00Z">
        <w:r w:rsidRPr="00F97D1B" w:rsidDel="00174666">
          <w:rPr>
            <w:i/>
          </w:rPr>
          <w:delText>oma</w:delText>
        </w:r>
      </w:del>
      <w:ins w:id="30" w:author="Jerry Shih" w:date="2013-05-08T19:37:00Z">
        <w:r w:rsidR="00174666">
          <w:rPr>
            <w:i/>
          </w:rPr>
          <w:t>openmobilealliance</w:t>
        </w:r>
      </w:ins>
      <w:r w:rsidRPr="00F97D1B">
        <w:rPr>
          <w:i/>
        </w:rPr>
        <w:t>.groupchat.closed</w:t>
      </w:r>
      <w:proofErr w:type="spellEnd"/>
      <w:r>
        <w:rPr>
          <w:i/>
        </w:rPr>
        <w:t>”</w:t>
      </w:r>
      <w:r>
        <w:rPr>
          <w:lang w:eastAsia="ko-KR"/>
        </w:rPr>
        <w:t xml:space="preserve">. If set, or even if not set but the service provider policies mandate that the CPM Group Session is </w:t>
      </w:r>
      <w:proofErr w:type="gramStart"/>
      <w:r>
        <w:rPr>
          <w:lang w:eastAsia="ko-KR"/>
        </w:rPr>
        <w:t>Closed</w:t>
      </w:r>
      <w:proofErr w:type="gramEnd"/>
      <w:r>
        <w:rPr>
          <w:lang w:eastAsia="ko-KR"/>
        </w:rPr>
        <w:t>, the CPM Controlling Function SHALL handle it as a Closed CPM Group Session.</w:t>
      </w:r>
    </w:p>
    <w:p w:rsidR="00502FD7" w:rsidRPr="00EE583F" w:rsidRDefault="00502FD7" w:rsidP="00AC5D5E">
      <w:pPr>
        <w:pStyle w:val="NormalBullet"/>
        <w:numPr>
          <w:ilvl w:val="0"/>
          <w:numId w:val="26"/>
        </w:numPr>
        <w:pPrChange w:id="31" w:author="Jerry Shih" w:date="2013-05-08T19:38:00Z">
          <w:pPr>
            <w:pStyle w:val="NormalBullet"/>
            <w:numPr>
              <w:numId w:val="51"/>
            </w:numPr>
            <w:tabs>
              <w:tab w:val="num" w:pos="360"/>
            </w:tabs>
          </w:pPr>
        </w:pPrChange>
      </w:pPr>
      <w:r w:rsidRPr="00EE583F">
        <w:t>Otherwise continue with the rest of the steps;</w:t>
      </w:r>
    </w:p>
    <w:p w:rsidR="00502FD7" w:rsidRPr="00AF7E74" w:rsidRDefault="00502FD7" w:rsidP="00AC5D5E">
      <w:pPr>
        <w:numPr>
          <w:ilvl w:val="0"/>
          <w:numId w:val="22"/>
        </w:numPr>
        <w:spacing w:before="60" w:after="60"/>
        <w:rPr>
          <w:lang w:eastAsia="ko-KR"/>
        </w:rPr>
        <w:pPrChange w:id="32" w:author="Jerry Shih" w:date="2013-05-08T19:38:00Z">
          <w:pPr>
            <w:numPr>
              <w:numId w:val="47"/>
            </w:numPr>
            <w:tabs>
              <w:tab w:val="num" w:pos="360"/>
            </w:tabs>
            <w:spacing w:before="60" w:after="60"/>
          </w:pPr>
        </w:pPrChange>
      </w:pPr>
      <w:r>
        <w:t>If the Request-URI of the SIP INVITE request is set to the address of the CPM Controlling Function, the CPM Controlling Function:</w:t>
      </w:r>
    </w:p>
    <w:p w:rsidR="00502FD7" w:rsidRPr="002B6F0F" w:rsidRDefault="00502FD7" w:rsidP="00AC5D5E">
      <w:pPr>
        <w:pStyle w:val="NormalBullet"/>
        <w:numPr>
          <w:ilvl w:val="0"/>
          <w:numId w:val="24"/>
        </w:numPr>
        <w:pPrChange w:id="33" w:author="Jerry Shih" w:date="2013-05-08T19:38:00Z">
          <w:pPr>
            <w:pStyle w:val="NormalBullet"/>
            <w:numPr>
              <w:numId w:val="49"/>
            </w:numPr>
            <w:tabs>
              <w:tab w:val="num" w:pos="360"/>
            </w:tabs>
          </w:pPr>
        </w:pPrChange>
      </w:pPr>
      <w:r w:rsidRPr="002B6F0F">
        <w:t>SHALL check if the SIP INVITE request received for a CPM Ad-hoc Group has anonymity requested and whether anonymity is allowed by service provider policy. If not allowed, the CPM Controlling Function SHALL return a SIP 403 "Forbidden" response and SHALL include a Warning header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EE583F">
        <w:t>RFC3261</w:t>
      </w:r>
      <w:r w:rsidRPr="00EE583F">
        <w:fldChar w:fldCharType="end"/>
      </w:r>
      <w:r w:rsidRPr="002B6F0F">
        <w:t>].</w:t>
      </w:r>
      <w:bookmarkStart w:id="34" w:name="_GoBack"/>
      <w:bookmarkEnd w:id="34"/>
    </w:p>
    <w:p w:rsidR="00502FD7" w:rsidRPr="002B6F0F" w:rsidRDefault="00502FD7" w:rsidP="00502FD7">
      <w:pPr>
        <w:pStyle w:val="NormalBullet"/>
        <w:ind w:left="1440"/>
      </w:pPr>
      <w:r w:rsidRPr="00EE583F">
        <w:t>Otherwise, continue with the rest of the steps;</w:t>
      </w:r>
    </w:p>
    <w:p w:rsidR="00502FD7" w:rsidRPr="00117102" w:rsidRDefault="00502FD7" w:rsidP="00AC5D5E">
      <w:pPr>
        <w:pStyle w:val="NormalBullet"/>
        <w:numPr>
          <w:ilvl w:val="0"/>
          <w:numId w:val="24"/>
        </w:numPr>
        <w:rPr>
          <w:rFonts w:eastAsia="Arial Unicode MS"/>
        </w:rPr>
        <w:pPrChange w:id="35" w:author="Jerry Shih" w:date="2013-05-08T19:38:00Z">
          <w:pPr>
            <w:pStyle w:val="NormalBullet"/>
            <w:numPr>
              <w:numId w:val="49"/>
            </w:numPr>
            <w:tabs>
              <w:tab w:val="num" w:pos="360"/>
            </w:tabs>
          </w:pPr>
        </w:pPrChange>
      </w:pPr>
      <w:r w:rsidRPr="00EE583F">
        <w:t xml:space="preserve">SHALL check from the MIME resource-lists body that the maximum number of Participants allowed in a CPM Ad-hoc Group is not exceeded. </w:t>
      </w:r>
      <w:r w:rsidRPr="00117102">
        <w:rPr>
          <w:rFonts w:eastAsia="Arial Unicode MS"/>
        </w:rPr>
        <w:t>If exceeded, the CPM Controlling Function SHALL return a SIP 486 “Busy Here”  response and SHALL include a Warning header with the warning text set to “102 Too many participants”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117102">
        <w:rPr>
          <w:rFonts w:eastAsia="Arial Unicode MS"/>
        </w:rPr>
        <w:t>].</w:t>
      </w:r>
    </w:p>
    <w:p w:rsidR="00502FD7" w:rsidRPr="00D7115D" w:rsidRDefault="00502FD7" w:rsidP="00502FD7">
      <w:pPr>
        <w:pStyle w:val="NormalBullet"/>
        <w:ind w:firstLine="1440"/>
        <w:rPr>
          <w:rFonts w:eastAsia="Arial Unicode MS"/>
        </w:rPr>
      </w:pPr>
      <w:r w:rsidRPr="00D7115D">
        <w:rPr>
          <w:rFonts w:eastAsia="Arial Unicode MS"/>
        </w:rPr>
        <w:t xml:space="preserve"> Otherwise, continue with the rest of the steps; </w:t>
      </w:r>
    </w:p>
    <w:p w:rsidR="00502FD7" w:rsidRPr="0072297B" w:rsidRDefault="00502FD7" w:rsidP="00AC5D5E">
      <w:pPr>
        <w:pStyle w:val="NormalBullet"/>
        <w:numPr>
          <w:ilvl w:val="0"/>
          <w:numId w:val="24"/>
        </w:numPr>
        <w:rPr>
          <w:rFonts w:eastAsia="Arial Unicode MS"/>
        </w:rPr>
        <w:pPrChange w:id="36" w:author="Jerry Shih" w:date="2013-05-08T19:38:00Z">
          <w:pPr>
            <w:pStyle w:val="NormalBullet"/>
            <w:numPr>
              <w:numId w:val="49"/>
            </w:numPr>
            <w:tabs>
              <w:tab w:val="num" w:pos="360"/>
            </w:tabs>
          </w:pPr>
        </w:pPrChange>
      </w:pPr>
      <w:r w:rsidRPr="00EE583F">
        <w:t>SHALL check if the MIME resource-list body includes an empty URI list</w:t>
      </w:r>
      <w:r>
        <w:rPr>
          <w:rFonts w:eastAsia="Arial Unicode MS"/>
        </w:rPr>
        <w:t xml:space="preserve">. </w:t>
      </w:r>
      <w:r w:rsidRPr="0072297B">
        <w:rPr>
          <w:rFonts w:eastAsia="Arial Unicode MS"/>
        </w:rPr>
        <w:t>If the URI list is empty, the CPM Controlling Function SHALL return a SIP 403 "Forbidden" response</w:t>
      </w:r>
      <w:r>
        <w:rPr>
          <w:rFonts w:eastAsia="Arial Unicode MS"/>
        </w:rPr>
        <w:t xml:space="preserve"> and SHALL</w:t>
      </w:r>
      <w:r w:rsidRPr="0072297B">
        <w:rPr>
          <w:rFonts w:eastAsia="Arial Unicode MS"/>
        </w:rPr>
        <w:t xml:space="preserve"> include a Warning header with the warning text set to“129 No destinations”</w:t>
      </w:r>
      <w:r>
        <w:rPr>
          <w:rFonts w:eastAsia="Arial Unicode MS"/>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rFonts w:eastAsia="Arial Unicode MS"/>
        </w:rPr>
        <w:t>]</w:t>
      </w:r>
      <w:r w:rsidRPr="0072297B">
        <w:rPr>
          <w:rFonts w:eastAsia="Arial Unicode MS"/>
        </w:rPr>
        <w:t>.</w:t>
      </w:r>
    </w:p>
    <w:p w:rsidR="00502FD7" w:rsidRPr="00D7115D" w:rsidRDefault="00502FD7" w:rsidP="00502FD7">
      <w:pPr>
        <w:pStyle w:val="NormalBullet"/>
        <w:ind w:firstLine="1440"/>
        <w:rPr>
          <w:rFonts w:eastAsia="Arial Unicode MS"/>
        </w:rPr>
      </w:pPr>
      <w:r w:rsidRPr="00D7115D">
        <w:rPr>
          <w:rFonts w:eastAsia="Arial Unicode MS"/>
        </w:rPr>
        <w:t>Otherwise, continue with the rest of the steps;</w:t>
      </w:r>
    </w:p>
    <w:p w:rsidR="00502FD7" w:rsidRPr="00EE583F" w:rsidRDefault="00502FD7" w:rsidP="00AC5D5E">
      <w:pPr>
        <w:pStyle w:val="NormalBullet"/>
        <w:numPr>
          <w:ilvl w:val="0"/>
          <w:numId w:val="24"/>
        </w:numPr>
        <w:pPrChange w:id="37" w:author="Jerry Shih" w:date="2013-05-08T19:38:00Z">
          <w:pPr>
            <w:pStyle w:val="NormalBullet"/>
            <w:numPr>
              <w:numId w:val="49"/>
            </w:numPr>
            <w:tabs>
              <w:tab w:val="num" w:pos="360"/>
            </w:tabs>
          </w:pPr>
        </w:pPrChange>
      </w:pPr>
      <w:r w:rsidRPr="00EE583F">
        <w:t>SHALL fetch the member list contained in MIME &lt;resource-lists&gt; body according to procedures specified in [</w:t>
      </w:r>
      <w:r>
        <w:fldChar w:fldCharType="begin"/>
      </w:r>
      <w:r>
        <w:instrText xml:space="preserve"> REF RFC5366 \h </w:instrText>
      </w:r>
      <w:r>
        <w:fldChar w:fldCharType="separate"/>
      </w:r>
      <w:r w:rsidRPr="00EE583F">
        <w:t>RFC5366</w:t>
      </w:r>
      <w:r>
        <w:fldChar w:fldCharType="end"/>
      </w:r>
      <w:r w:rsidRPr="00EE583F">
        <w:t>]</w:t>
      </w:r>
      <w:r>
        <w:t>. This list is used as the set of CPM Group members that have to be invited to the CPM Group Session</w:t>
      </w:r>
      <w:r w:rsidRPr="00EE583F">
        <w:t>;</w:t>
      </w:r>
    </w:p>
    <w:p w:rsidR="00502FD7" w:rsidRDefault="00502FD7" w:rsidP="00AC5D5E">
      <w:pPr>
        <w:numPr>
          <w:ilvl w:val="0"/>
          <w:numId w:val="22"/>
        </w:numPr>
        <w:spacing w:before="60" w:after="60"/>
        <w:pPrChange w:id="38" w:author="Jerry Shih" w:date="2013-05-08T19:38:00Z">
          <w:pPr>
            <w:numPr>
              <w:numId w:val="47"/>
            </w:numPr>
            <w:tabs>
              <w:tab w:val="num" w:pos="360"/>
            </w:tabs>
            <w:spacing w:before="60" w:after="60"/>
          </w:pPr>
        </w:pPrChange>
      </w:pPr>
      <w:r>
        <w:t>Otherwise, the CPM Controlling Function:</w:t>
      </w:r>
    </w:p>
    <w:p w:rsidR="00502FD7" w:rsidRPr="0072297B" w:rsidRDefault="00502FD7" w:rsidP="00AC5D5E">
      <w:pPr>
        <w:pStyle w:val="NormalBullet"/>
        <w:numPr>
          <w:ilvl w:val="0"/>
          <w:numId w:val="25"/>
        </w:numPr>
        <w:rPr>
          <w:rFonts w:eastAsia="Arial Unicode MS"/>
        </w:rPr>
        <w:pPrChange w:id="39" w:author="Jerry Shih" w:date="2013-05-08T19:38:00Z">
          <w:pPr>
            <w:pStyle w:val="NormalBullet"/>
            <w:numPr>
              <w:numId w:val="50"/>
            </w:numPr>
            <w:tabs>
              <w:tab w:val="num" w:pos="360"/>
            </w:tabs>
          </w:pPr>
        </w:pPrChange>
      </w:pPr>
      <w:r w:rsidRPr="00EE583F">
        <w:t xml:space="preserve">SHALL check that the </w:t>
      </w:r>
      <w:r w:rsidRPr="00D7115D">
        <w:rPr>
          <w:rFonts w:hint="eastAsia"/>
        </w:rPr>
        <w:t xml:space="preserve">CPM Pre-defined </w:t>
      </w:r>
      <w:r w:rsidRPr="00D7115D">
        <w:t>Group address</w:t>
      </w:r>
      <w:r>
        <w:t xml:space="preserve"> </w:t>
      </w:r>
      <w:r w:rsidRPr="00EE583F">
        <w:t xml:space="preserve">in the Request-URI, identifying a </w:t>
      </w:r>
      <w:r w:rsidRPr="00D7115D">
        <w:t xml:space="preserve">CPM </w:t>
      </w:r>
      <w:r w:rsidRPr="00EE583F">
        <w:t>Pre-defined Group as defined in [</w:t>
      </w:r>
      <w:r w:rsidRPr="00D7115D">
        <w:fldChar w:fldCharType="begin"/>
      </w:r>
      <w:r w:rsidRPr="00D7115D">
        <w:instrText xml:space="preserve"> REF OMA_XDM_Shared_Group \h </w:instrText>
      </w:r>
      <w:r>
        <w:instrText xml:space="preserve"> \* MERGEFORMAT </w:instrText>
      </w:r>
      <w:r w:rsidRPr="00D7115D">
        <w:fldChar w:fldCharType="separate"/>
      </w:r>
      <w:r w:rsidRPr="00EE583F">
        <w:t>OMA-XDM-Group</w:t>
      </w:r>
      <w:r w:rsidRPr="00D7115D">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Pr>
          <w:rFonts w:eastAsia="Arial Unicode MS"/>
        </w:rPr>
        <w:t xml:space="preserve"> </w:t>
      </w:r>
      <w:r w:rsidRPr="0072297B">
        <w:rPr>
          <w:rFonts w:eastAsia="Arial Unicode MS"/>
        </w:rPr>
        <w:t>If the CPM service is not supported then the CPM Controlling Function SHALL return a SIP 404 "Not found" response"</w:t>
      </w:r>
      <w:r>
        <w:rPr>
          <w:rFonts w:eastAsia="Arial Unicode MS"/>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Pr>
          <w:rFonts w:eastAsia="Arial Unicode MS"/>
        </w:rPr>
        <w:t>]</w:t>
      </w:r>
      <w:r w:rsidRPr="0072297B">
        <w:rPr>
          <w:rFonts w:eastAsia="Arial Unicode MS"/>
        </w:rPr>
        <w:t>.</w:t>
      </w:r>
    </w:p>
    <w:p w:rsidR="00502FD7" w:rsidRPr="00D7115D" w:rsidRDefault="00502FD7" w:rsidP="00502FD7">
      <w:pPr>
        <w:pStyle w:val="NormalBullet"/>
        <w:ind w:firstLine="1440"/>
        <w:rPr>
          <w:rFonts w:eastAsia="Arial Unicode MS"/>
        </w:rPr>
      </w:pPr>
      <w:r w:rsidRPr="00D7115D">
        <w:rPr>
          <w:rFonts w:eastAsia="Arial Unicode MS"/>
        </w:rPr>
        <w:t>Otherwise, continue with the rest of the steps;</w:t>
      </w:r>
    </w:p>
    <w:p w:rsidR="00502FD7" w:rsidRPr="00EE583F" w:rsidRDefault="00502FD7" w:rsidP="00AC5D5E">
      <w:pPr>
        <w:numPr>
          <w:ilvl w:val="0"/>
          <w:numId w:val="25"/>
        </w:numPr>
        <w:spacing w:before="60" w:after="60"/>
        <w:pPrChange w:id="40" w:author="Jerry Shih" w:date="2013-05-08T19:38:00Z">
          <w:pPr>
            <w:numPr>
              <w:numId w:val="50"/>
            </w:numPr>
            <w:tabs>
              <w:tab w:val="num" w:pos="360"/>
            </w:tabs>
            <w:spacing w:before="60" w:after="60"/>
          </w:pPr>
        </w:pPrChange>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Pr="00EE583F">
        <w:fldChar w:fldCharType="begin"/>
      </w:r>
      <w:r w:rsidRPr="00EE583F">
        <w:instrText xml:space="preserve"> REF OMA_XDM_Shared_Group \h </w:instrText>
      </w:r>
      <w:r>
        <w:instrText xml:space="preserve"> \* MERGEFORMAT </w:instrText>
      </w:r>
      <w:r w:rsidRPr="00EE583F">
        <w:fldChar w:fldCharType="separate"/>
      </w:r>
      <w:r w:rsidRPr="00EE583F">
        <w:t>OMA-XDM-Group</w:t>
      </w:r>
      <w:r w:rsidRPr="00EE583F">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include a Warning header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t>]</w:t>
      </w:r>
      <w:r w:rsidRPr="00EE583F">
        <w:t>.</w:t>
      </w:r>
    </w:p>
    <w:p w:rsidR="00502FD7" w:rsidRDefault="00502FD7" w:rsidP="00502FD7">
      <w:pPr>
        <w:pStyle w:val="NormalBullet"/>
        <w:ind w:firstLine="1440"/>
      </w:pPr>
      <w:r w:rsidRPr="00EE583F">
        <w:t>Otherwise, continue with the rest of the steps;</w:t>
      </w:r>
    </w:p>
    <w:p w:rsidR="00502FD7" w:rsidRPr="00117102" w:rsidRDefault="00502FD7" w:rsidP="00AC5D5E">
      <w:pPr>
        <w:pStyle w:val="NormalBullet"/>
        <w:numPr>
          <w:ilvl w:val="0"/>
          <w:numId w:val="25"/>
        </w:numPr>
        <w:rPr>
          <w:rFonts w:eastAsia="Arial Unicode MS"/>
        </w:rPr>
        <w:pPrChange w:id="41" w:author="Jerry Shih" w:date="2013-05-08T19:38:00Z">
          <w:pPr>
            <w:pStyle w:val="NormalBullet"/>
            <w:numPr>
              <w:numId w:val="50"/>
            </w:numPr>
            <w:tabs>
              <w:tab w:val="num" w:pos="360"/>
            </w:tabs>
          </w:pPr>
        </w:pPrChange>
      </w:pPr>
      <w:r w:rsidRPr="00D7115D">
        <w:lastRenderedPageBreak/>
        <w:t xml:space="preserve">SHALL determine </w:t>
      </w:r>
      <w:r w:rsidRPr="00EE583F">
        <w:t>if the authenticated originator’s CPM Address is allowed the action &lt;allow-initiate-conference&gt; as specified in [</w:t>
      </w:r>
      <w:r w:rsidRPr="00EE583F">
        <w:fldChar w:fldCharType="begin"/>
      </w:r>
      <w:r w:rsidRPr="00EE583F">
        <w:instrText xml:space="preserve"> REF OMA_XDM_Shared_Group \h </w:instrText>
      </w:r>
      <w:r>
        <w:instrText xml:space="preserve"> \* MERGEFORMAT </w:instrText>
      </w:r>
      <w:r w:rsidRPr="00EE583F">
        <w:fldChar w:fldCharType="separate"/>
      </w:r>
      <w:r w:rsidRPr="00EE583F">
        <w:t>OMA-XDM-Group</w:t>
      </w:r>
      <w:r w:rsidRPr="00EE583F">
        <w:fldChar w:fldCharType="end"/>
      </w:r>
      <w:r w:rsidRPr="00EE583F">
        <w:t>]</w:t>
      </w:r>
      <w:r>
        <w:t>.</w:t>
      </w:r>
      <w:r>
        <w:rPr>
          <w:rFonts w:eastAsia="Arial Unicode MS"/>
        </w:rPr>
        <w:t xml:space="preserve"> </w:t>
      </w:r>
      <w:r w:rsidRPr="00117102">
        <w:rPr>
          <w:rFonts w:eastAsia="Arial Unicode MS"/>
        </w:rPr>
        <w:t>If the policy does not allow session initiation, then the CPM Controlling Function SHALL return a SIP 403 “Forbidden” response and SHALL include a Warning header with the warning text set to “122 Function not allowed” in the response according to the rules and procedures of [</w:t>
      </w:r>
      <w:r w:rsidRPr="00117102">
        <w:rPr>
          <w:rFonts w:eastAsia="Arial Unicode MS"/>
        </w:rPr>
        <w:fldChar w:fldCharType="begin"/>
      </w:r>
      <w:r w:rsidRPr="00117102">
        <w:rPr>
          <w:rFonts w:eastAsia="Arial Unicode MS"/>
        </w:rPr>
        <w:instrText xml:space="preserve"> REF RFC3261 \h </w:instrText>
      </w:r>
      <w:r w:rsidRPr="00D7115D">
        <w:rPr>
          <w:rFonts w:eastAsia="Arial Unicode MS"/>
        </w:rPr>
      </w:r>
      <w:r w:rsidRPr="00117102">
        <w:rPr>
          <w:rFonts w:eastAsia="Arial Unicode MS"/>
        </w:rPr>
        <w:instrText xml:space="preserve"> \* MERGEFORMAT </w:instrText>
      </w:r>
      <w:r w:rsidRPr="00117102">
        <w:rPr>
          <w:rFonts w:eastAsia="Arial Unicode MS"/>
        </w:rPr>
        <w:fldChar w:fldCharType="separate"/>
      </w:r>
      <w:r w:rsidRPr="00E709FB">
        <w:rPr>
          <w:rFonts w:eastAsia="Arial Unicode MS"/>
        </w:rPr>
        <w:t>RFC3261</w:t>
      </w:r>
      <w:r w:rsidRPr="00117102">
        <w:rPr>
          <w:rFonts w:eastAsia="Arial Unicode MS"/>
        </w:rPr>
        <w:fldChar w:fldCharType="end"/>
      </w:r>
      <w:r w:rsidRPr="00117102">
        <w:rPr>
          <w:rFonts w:eastAsia="Arial Unicode MS"/>
        </w:rPr>
        <w:t>];</w:t>
      </w:r>
    </w:p>
    <w:p w:rsidR="00502FD7" w:rsidRPr="00D7115D" w:rsidRDefault="00502FD7" w:rsidP="00502FD7">
      <w:pPr>
        <w:pStyle w:val="NormalBullet"/>
        <w:ind w:firstLine="1440"/>
        <w:rPr>
          <w:rFonts w:eastAsia="Arial Unicode MS"/>
        </w:rPr>
      </w:pPr>
      <w:r w:rsidRPr="00D7115D">
        <w:rPr>
          <w:rFonts w:eastAsia="Arial Unicode MS"/>
        </w:rPr>
        <w:t>Otherwise, continue with the rest of the steps.</w:t>
      </w:r>
    </w:p>
    <w:p w:rsidR="00502FD7" w:rsidRPr="00117102" w:rsidRDefault="00502FD7" w:rsidP="00AC5D5E">
      <w:pPr>
        <w:pStyle w:val="NormalBullet"/>
        <w:numPr>
          <w:ilvl w:val="0"/>
          <w:numId w:val="25"/>
        </w:numPr>
        <w:rPr>
          <w:rFonts w:eastAsia="Arial Unicode MS"/>
        </w:rPr>
        <w:pPrChange w:id="42" w:author="Jerry Shih" w:date="2013-05-08T19:38:00Z">
          <w:pPr>
            <w:pStyle w:val="NormalBullet"/>
            <w:numPr>
              <w:numId w:val="50"/>
            </w:numPr>
            <w:tabs>
              <w:tab w:val="num" w:pos="360"/>
            </w:tabs>
          </w:pPr>
        </w:pPrChange>
      </w:pPr>
      <w:r w:rsidRPr="00D7115D">
        <w:t>SHALL validate that the media parameters are acceptable for the CPM Pre-defined Group.</w:t>
      </w:r>
      <w:r>
        <w:rPr>
          <w:rFonts w:eastAsia="Arial Unicode MS"/>
        </w:rPr>
        <w:t xml:space="preserve"> </w:t>
      </w:r>
      <w:r w:rsidRPr="00117102">
        <w:rPr>
          <w:rFonts w:eastAsia="Arial Unicode MS"/>
        </w:rPr>
        <w:t>If not acceptable, then the CPM Controlling Function SHALL reject the request with a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EE583F">
        <w:t>RFC3261</w:t>
      </w:r>
      <w:r w:rsidRPr="00EE583F">
        <w:rPr>
          <w:lang w:eastAsia="ko-KR"/>
        </w:rPr>
        <w:fldChar w:fldCharType="end"/>
      </w:r>
      <w:r w:rsidRPr="00117102">
        <w:rPr>
          <w:rFonts w:eastAsia="Arial Unicode MS"/>
        </w:rPr>
        <w:t>].</w:t>
      </w:r>
    </w:p>
    <w:p w:rsidR="00502FD7" w:rsidRPr="00D7115D" w:rsidRDefault="00502FD7" w:rsidP="00502FD7">
      <w:pPr>
        <w:pStyle w:val="NormalBullet"/>
        <w:ind w:firstLine="1440"/>
        <w:rPr>
          <w:rFonts w:eastAsia="Arial Unicode MS"/>
        </w:rPr>
      </w:pPr>
      <w:r w:rsidRPr="00D7115D">
        <w:rPr>
          <w:rFonts w:eastAsia="Arial Unicode MS"/>
        </w:rPr>
        <w:t>Otherwise, continue with the rest of the steps;</w:t>
      </w:r>
    </w:p>
    <w:p w:rsidR="00502FD7" w:rsidRPr="00117102" w:rsidRDefault="00502FD7" w:rsidP="00AC5D5E">
      <w:pPr>
        <w:pStyle w:val="NormalBullet"/>
        <w:numPr>
          <w:ilvl w:val="0"/>
          <w:numId w:val="25"/>
        </w:numPr>
        <w:rPr>
          <w:rFonts w:eastAsia="Arial Unicode MS"/>
        </w:rPr>
        <w:pPrChange w:id="43" w:author="Jerry Shih" w:date="2013-05-08T19:38:00Z">
          <w:pPr>
            <w:pStyle w:val="NormalBullet"/>
            <w:numPr>
              <w:numId w:val="50"/>
            </w:numPr>
            <w:tabs>
              <w:tab w:val="num" w:pos="360"/>
            </w:tabs>
          </w:pPr>
        </w:pPrChange>
      </w:pPr>
      <w:r w:rsidRPr="00D7115D">
        <w:t>SHALL check if a CPM Group Session is active for the CPM Pre-defined</w:t>
      </w:r>
      <w:r>
        <w:t xml:space="preserve"> </w:t>
      </w:r>
      <w:r w:rsidRPr="00D7115D">
        <w:t>Group.</w:t>
      </w:r>
      <w:r>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w:instrText>
      </w:r>
      <w:r w:rsidRPr="00D7115D">
        <w:rPr>
          <w:rFonts w:eastAsia="Arial Unicode MS"/>
        </w:rPr>
      </w:r>
      <w:r w:rsidRPr="00117102">
        <w:rPr>
          <w:rFonts w:eastAsia="Arial Unicode MS"/>
        </w:rPr>
        <w:instrText xml:space="preserve"> \* MERGEFORMAT </w:instrText>
      </w:r>
      <w:r w:rsidRPr="00117102">
        <w:rPr>
          <w:rFonts w:eastAsia="Arial Unicode MS"/>
        </w:rPr>
        <w:fldChar w:fldCharType="separate"/>
      </w:r>
      <w:r>
        <w:rPr>
          <w:rFonts w:eastAsia="Arial Unicode MS"/>
        </w:rPr>
        <w:t>9.2.3</w:t>
      </w:r>
      <w:r w:rsidRPr="00117102">
        <w:rPr>
          <w:rFonts w:eastAsia="Arial Unicode MS"/>
        </w:rPr>
        <w:fldChar w:fldCharType="end"/>
      </w:r>
      <w:r w:rsidRPr="00117102">
        <w:rPr>
          <w:rFonts w:eastAsia="Arial Unicode MS"/>
        </w:rPr>
        <w:t xml:space="preserve"> “</w:t>
      </w:r>
      <w:r w:rsidRPr="00FC601D">
        <w:rPr>
          <w:rFonts w:eastAsia="Arial Unicode MS"/>
          <w:i/>
        </w:rPr>
        <w:fldChar w:fldCharType="begin"/>
      </w:r>
      <w:r w:rsidRPr="00FC601D">
        <w:rPr>
          <w:rFonts w:eastAsia="Arial Unicode MS"/>
          <w:i/>
        </w:rPr>
        <w:instrText xml:space="preserve"> REF _Ref241466138 \h </w:instrText>
      </w:r>
      <w:r w:rsidRPr="00FC601D">
        <w:rPr>
          <w:rFonts w:eastAsia="Arial Unicode MS"/>
          <w:i/>
        </w:rPr>
      </w:r>
      <w:r w:rsidRPr="00FC601D">
        <w:rPr>
          <w:rFonts w:eastAsia="Arial Unicode MS"/>
          <w:i/>
        </w:rPr>
        <w:instrText xml:space="preserve"> \* MERGEFORMAT </w:instrText>
      </w:r>
      <w:r w:rsidRPr="00FC601D">
        <w:rPr>
          <w:rFonts w:eastAsia="Arial Unicode MS"/>
          <w:i/>
        </w:rPr>
        <w:fldChar w:fldCharType="separate"/>
      </w:r>
      <w:r w:rsidRPr="00E709FB">
        <w:rPr>
          <w:rFonts w:eastAsia="Arial Unicode MS"/>
          <w:i/>
        </w:rPr>
        <w:t>Participant Joining a CPM</w:t>
      </w:r>
      <w:r w:rsidRPr="00E709FB">
        <w:rPr>
          <w:i/>
          <w:lang w:eastAsia="ko-KR"/>
        </w:rPr>
        <w:t xml:space="preserve"> Group Session</w:t>
      </w:r>
      <w:r w:rsidRPr="00FC601D">
        <w:rPr>
          <w:rFonts w:eastAsia="Arial Unicode MS"/>
          <w:i/>
        </w:rPr>
        <w:fldChar w:fldCharType="end"/>
      </w:r>
      <w:r w:rsidRPr="00117102">
        <w:rPr>
          <w:rFonts w:eastAsia="Arial Unicode MS"/>
        </w:rPr>
        <w:t>”.</w:t>
      </w:r>
    </w:p>
    <w:p w:rsidR="00502FD7" w:rsidRPr="00D7115D" w:rsidRDefault="00502FD7" w:rsidP="00502FD7">
      <w:pPr>
        <w:pStyle w:val="NormalBullet"/>
        <w:ind w:firstLine="1440"/>
        <w:rPr>
          <w:rFonts w:eastAsia="Arial Unicode MS"/>
        </w:rPr>
      </w:pPr>
      <w:r w:rsidRPr="00D7115D">
        <w:rPr>
          <w:rFonts w:eastAsia="Arial Unicode MS"/>
        </w:rPr>
        <w:t>Otherwise, continue with the rest of the steps;</w:t>
      </w:r>
    </w:p>
    <w:p w:rsidR="00502FD7" w:rsidRPr="00117102" w:rsidRDefault="00502FD7" w:rsidP="00AC5D5E">
      <w:pPr>
        <w:pStyle w:val="NormalBullet"/>
        <w:numPr>
          <w:ilvl w:val="0"/>
          <w:numId w:val="25"/>
        </w:numPr>
        <w:rPr>
          <w:rFonts w:eastAsia="Arial Unicode MS"/>
        </w:rPr>
        <w:pPrChange w:id="44" w:author="Jerry Shih" w:date="2013-05-08T19:38:00Z">
          <w:pPr>
            <w:pStyle w:val="NormalBullet"/>
            <w:numPr>
              <w:numId w:val="50"/>
            </w:numPr>
            <w:tabs>
              <w:tab w:val="num" w:pos="360"/>
            </w:tabs>
          </w:pPr>
        </w:pPrChange>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 xml:space="preserve">. </w:t>
      </w:r>
      <w:r w:rsidRPr="00117102">
        <w:rPr>
          <w:rFonts w:eastAsia="Arial Unicode MS"/>
        </w:rPr>
        <w:t>If the value is set to ‘true’, then use the members of the CPM Pre-defined Group as the set of CPM Group members that have to be invited to the CPM Group Session.</w:t>
      </w:r>
    </w:p>
    <w:p w:rsidR="00502FD7" w:rsidRPr="00EE583F" w:rsidRDefault="00502FD7" w:rsidP="00AC5D5E">
      <w:pPr>
        <w:numPr>
          <w:ilvl w:val="0"/>
          <w:numId w:val="22"/>
        </w:numPr>
        <w:spacing w:before="60" w:after="60"/>
        <w:rPr>
          <w:rFonts w:eastAsia="Malgun Gothic"/>
          <w:lang w:eastAsia="ko-KR"/>
        </w:rPr>
        <w:pPrChange w:id="45" w:author="Jerry Shih" w:date="2013-05-08T19:38:00Z">
          <w:pPr>
            <w:numPr>
              <w:numId w:val="47"/>
            </w:numPr>
            <w:tabs>
              <w:tab w:val="num" w:pos="360"/>
            </w:tabs>
            <w:spacing w:before="60" w:after="60"/>
          </w:pPr>
        </w:pPrChange>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Pr="00EE583F">
        <w:rPr>
          <w:rFonts w:eastAsia="Malgun Gothic"/>
          <w:i/>
          <w:lang w:eastAsia="ko-KR"/>
        </w:rPr>
        <w:fldChar w:fldCharType="begin"/>
      </w:r>
      <w:r w:rsidRPr="00EE583F">
        <w:rPr>
          <w:rFonts w:eastAsia="Malgun Gothic"/>
          <w:i/>
          <w:lang w:eastAsia="ko-KR"/>
        </w:rPr>
        <w:instrText xml:space="preserve"> REF _Ref234741311 \h </w:instrText>
      </w:r>
      <w:r w:rsidRPr="00EE583F">
        <w:rPr>
          <w:rFonts w:eastAsia="Malgun Gothic"/>
          <w:i/>
          <w:lang w:eastAsia="ko-KR"/>
        </w:rPr>
      </w:r>
      <w:r w:rsidRPr="00EE583F">
        <w:rPr>
          <w:rFonts w:eastAsia="Malgun Gothic"/>
          <w:i/>
          <w:lang w:eastAsia="ko-KR"/>
        </w:rPr>
        <w:instrText xml:space="preserve"> \* MERGEFORMAT </w:instrText>
      </w:r>
      <w:r w:rsidRPr="00EE583F">
        <w:rPr>
          <w:rFonts w:eastAsia="Malgun Gothic"/>
          <w:i/>
          <w:lang w:eastAsia="ko-KR"/>
        </w:rPr>
        <w:fldChar w:fldCharType="separate"/>
      </w:r>
      <w:r w:rsidRPr="00E709FB">
        <w:rPr>
          <w:i/>
          <w:lang w:eastAsia="ko-KR"/>
        </w:rPr>
        <w:t>Display Name</w:t>
      </w:r>
      <w:r w:rsidRPr="00EE583F">
        <w:rPr>
          <w:rFonts w:eastAsia="Malgun Gothic"/>
          <w:i/>
          <w:lang w:eastAsia="ko-KR"/>
        </w:rPr>
        <w:fldChar w:fldCharType="end"/>
      </w:r>
      <w:r w:rsidRPr="00EE583F">
        <w:rPr>
          <w:rFonts w:eastAsia="Malgun Gothic"/>
          <w:lang w:eastAsia="ko-KR"/>
        </w:rPr>
        <w:t>”;</w:t>
      </w:r>
    </w:p>
    <w:p w:rsidR="00502FD7" w:rsidRPr="00EE583F" w:rsidRDefault="00502FD7" w:rsidP="00AC5D5E">
      <w:pPr>
        <w:numPr>
          <w:ilvl w:val="0"/>
          <w:numId w:val="22"/>
        </w:numPr>
        <w:spacing w:before="60" w:after="60"/>
        <w:rPr>
          <w:rFonts w:eastAsia="Malgun Gothic"/>
          <w:lang w:eastAsia="ko-KR"/>
        </w:rPr>
        <w:pPrChange w:id="46" w:author="Jerry Shih" w:date="2013-05-08T19:38:00Z">
          <w:pPr>
            <w:numPr>
              <w:numId w:val="47"/>
            </w:numPr>
            <w:tabs>
              <w:tab w:val="num" w:pos="360"/>
            </w:tabs>
            <w:spacing w:before="60" w:after="60"/>
          </w:pPr>
        </w:pPrChange>
      </w:pPr>
      <w:r w:rsidRPr="00EE583F">
        <w:rPr>
          <w:rFonts w:eastAsia="Malgun Gothic"/>
          <w:lang w:eastAsia="ko-KR"/>
        </w:rPr>
        <w:t>SHALL establish a CPM Group Session and allocate a CPM Group Session Identity as described in [</w:t>
      </w:r>
      <w:r w:rsidRPr="00EE583F">
        <w:rPr>
          <w:rFonts w:eastAsia="Malgun Gothic"/>
          <w:lang w:eastAsia="ko-KR"/>
        </w:rPr>
        <w:fldChar w:fldCharType="begin"/>
      </w:r>
      <w:r w:rsidRPr="00EE583F">
        <w:rPr>
          <w:rFonts w:eastAsia="Malgun Gothic"/>
          <w:lang w:eastAsia="ko-KR"/>
        </w:rPr>
        <w:instrText xml:space="preserve"> REF RFC4353 \h </w:instrText>
      </w:r>
      <w:r w:rsidRPr="00EE583F">
        <w:rPr>
          <w:rFonts w:eastAsia="Malgun Gothic"/>
          <w:lang w:eastAsia="ko-KR"/>
        </w:rPr>
      </w:r>
      <w:r w:rsidRPr="00EE583F">
        <w:rPr>
          <w:rFonts w:eastAsia="Malgun Gothic"/>
          <w:lang w:eastAsia="ko-KR"/>
        </w:rPr>
        <w:fldChar w:fldCharType="separate"/>
      </w:r>
      <w:r w:rsidRPr="00EE583F">
        <w:t>RFC4353</w:t>
      </w:r>
      <w:r w:rsidRPr="00EE583F">
        <w:rPr>
          <w:rFonts w:eastAsia="Malgun Gothic"/>
          <w:lang w:eastAsia="ko-KR"/>
        </w:rPr>
        <w:fldChar w:fldCharType="end"/>
      </w:r>
      <w:r>
        <w:rPr>
          <w:rFonts w:eastAsia="Malgun Gothic"/>
          <w:lang w:eastAsia="ko-KR"/>
        </w:rPr>
        <w:t>] and</w:t>
      </w:r>
      <w:r w:rsidRPr="00EE583F">
        <w:rPr>
          <w:rFonts w:eastAsia="Malgun Gothic"/>
          <w:lang w:eastAsia="ko-KR"/>
        </w:rPr>
        <w:t xml:space="preserve"> [</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Pr="00EE583F">
        <w:t>RFC4579</w:t>
      </w:r>
      <w:r w:rsidRPr="00EE583F">
        <w:rPr>
          <w:rFonts w:eastAsia="Malgun Gothic"/>
          <w:lang w:eastAsia="ko-KR"/>
        </w:rPr>
        <w:fldChar w:fldCharType="end"/>
      </w:r>
      <w:r w:rsidRPr="00EE583F">
        <w:rPr>
          <w:rFonts w:eastAsia="Malgun Gothic"/>
          <w:lang w:eastAsia="ko-KR"/>
        </w:rPr>
        <w:t>];</w:t>
      </w:r>
    </w:p>
    <w:p w:rsidR="00502FD7" w:rsidRPr="00EE583F" w:rsidRDefault="00502FD7" w:rsidP="00AC5D5E">
      <w:pPr>
        <w:numPr>
          <w:ilvl w:val="0"/>
          <w:numId w:val="22"/>
        </w:numPr>
        <w:spacing w:before="60" w:after="60"/>
        <w:rPr>
          <w:rFonts w:eastAsia="Malgun Gothic"/>
          <w:lang w:eastAsia="ko-KR"/>
        </w:rPr>
        <w:pPrChange w:id="47" w:author="Jerry Shih" w:date="2013-05-08T19:38:00Z">
          <w:pPr>
            <w:numPr>
              <w:numId w:val="47"/>
            </w:numPr>
            <w:tabs>
              <w:tab w:val="num" w:pos="360"/>
            </w:tabs>
            <w:spacing w:before="60" w:after="60"/>
          </w:pPr>
        </w:pPrChange>
      </w:pPr>
      <w:r w:rsidRPr="00EE583F">
        <w:t xml:space="preserve">SHALL invite </w:t>
      </w:r>
      <w:r>
        <w:t xml:space="preserve">each of </w:t>
      </w:r>
      <w:r w:rsidRPr="00EE583F">
        <w:t xml:space="preserve">the </w:t>
      </w:r>
      <w:r w:rsidRPr="00EE583F">
        <w:rPr>
          <w:rFonts w:eastAsia="Malgun Gothic"/>
          <w:lang w:eastAsia="ko-KR"/>
        </w:rPr>
        <w:t>u</w:t>
      </w:r>
      <w:r w:rsidRPr="00EE583F">
        <w:t xml:space="preserve">sers listed </w:t>
      </w:r>
      <w:r>
        <w:t>as the CPM Group members that have to be invited to the CPM Group Session</w:t>
      </w:r>
      <w:r w:rsidRPr="00EE583F">
        <w:rPr>
          <w:lang w:eastAsia="ko-KR"/>
        </w:rPr>
        <w:t xml:space="preserve"> </w:t>
      </w:r>
      <w:r w:rsidRPr="00EE583F">
        <w:t xml:space="preserve">as specified in section </w:t>
      </w:r>
      <w:r>
        <w:fldChar w:fldCharType="begin"/>
      </w:r>
      <w:r>
        <w:instrText xml:space="preserve"> REF _Ref267471540 \r \h </w:instrText>
      </w:r>
      <w:r>
        <w:fldChar w:fldCharType="separate"/>
      </w:r>
      <w:r>
        <w:t>9.2.10</w:t>
      </w:r>
      <w:r>
        <w:fldChar w:fldCharType="end"/>
      </w:r>
      <w:r>
        <w:t xml:space="preserve"> “</w:t>
      </w:r>
      <w:r w:rsidRPr="00D26C30">
        <w:rPr>
          <w:i/>
        </w:rPr>
        <w:fldChar w:fldCharType="begin"/>
      </w:r>
      <w:r w:rsidRPr="00D26C30">
        <w:rPr>
          <w:i/>
        </w:rPr>
        <w:instrText xml:space="preserve"> REF _Ref267471540 \h </w:instrText>
      </w:r>
      <w:r w:rsidRPr="00D26C30">
        <w:rPr>
          <w:i/>
        </w:rPr>
      </w:r>
      <w:r>
        <w:rPr>
          <w:i/>
        </w:rPr>
        <w:instrText xml:space="preserve"> \* MERGEFORMAT </w:instrText>
      </w:r>
      <w:r w:rsidRPr="00D26C30">
        <w:rPr>
          <w:i/>
        </w:rPr>
        <w:fldChar w:fldCharType="separate"/>
      </w:r>
      <w:r w:rsidRPr="00E709FB">
        <w:rPr>
          <w:i/>
          <w:lang w:eastAsia="ko-KR"/>
        </w:rPr>
        <w:t>Create Session with a Participant</w:t>
      </w:r>
      <w:r w:rsidRPr="00D26C30">
        <w:rPr>
          <w:i/>
        </w:rPr>
        <w:fldChar w:fldCharType="end"/>
      </w:r>
      <w:r>
        <w:t>”</w:t>
      </w:r>
      <w:r w:rsidRPr="00EE583F">
        <w:t xml:space="preserve">. If a Session-Replaces header </w:t>
      </w:r>
      <w:r>
        <w:t>(</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r w:rsidRPr="00984FC3">
        <w:rPr>
          <w:i/>
          <w:lang w:eastAsia="zh-CN"/>
        </w:rPr>
        <w:fldChar w:fldCharType="begin"/>
      </w:r>
      <w:r w:rsidRPr="00984FC3">
        <w:rPr>
          <w:i/>
          <w:lang w:eastAsia="zh-CN"/>
        </w:rPr>
        <w:instrText xml:space="preserve"> REF _Ref242264930 \h </w:instrText>
      </w:r>
      <w:r w:rsidRPr="00984FC3">
        <w:rPr>
          <w:i/>
          <w:lang w:eastAsia="zh-CN"/>
        </w:rPr>
      </w:r>
      <w:r>
        <w:rPr>
          <w:i/>
          <w:lang w:eastAsia="zh-CN"/>
        </w:rPr>
        <w:instrText xml:space="preserve"> \* MERGEFORMAT </w:instrText>
      </w:r>
      <w:r w:rsidRPr="00984FC3">
        <w:rPr>
          <w:i/>
          <w:lang w:eastAsia="zh-CN"/>
        </w:rPr>
        <w:fldChar w:fldCharType="separate"/>
      </w:r>
      <w:r w:rsidRPr="00E709FB">
        <w:rPr>
          <w:i/>
          <w:lang w:eastAsia="ko-KR"/>
        </w:rPr>
        <w:t>CPM-defined SIP Headers</w:t>
      </w:r>
      <w:r w:rsidRPr="00984FC3">
        <w:rPr>
          <w:i/>
          <w:lang w:eastAsia="zh-CN"/>
        </w:rPr>
        <w:fldChar w:fldCharType="end"/>
      </w:r>
      <w:r>
        <w:rPr>
          <w:lang w:eastAsia="zh-CN"/>
        </w:rPr>
        <w:t xml:space="preserve">”) </w:t>
      </w:r>
      <w:r w:rsidRPr="00EE583F">
        <w:t>is included in one of the entries in the MIME resource-lists body</w:t>
      </w:r>
      <w:r>
        <w:t xml:space="preserve"> (when the CPM Group Session is set up for a CPM Ad-hoc Group)</w:t>
      </w:r>
      <w:r w:rsidRPr="00EE583F">
        <w:t xml:space="preserve">, </w:t>
      </w:r>
      <w:r>
        <w:t>the CPM Controlling Function</w:t>
      </w:r>
      <w:r w:rsidRPr="00EE583F">
        <w:t xml:space="preserve"> SHALL ensure that the header is added into the SIP INVITE request </w:t>
      </w:r>
      <w:r>
        <w:t>sent to that entry</w:t>
      </w:r>
      <w:r w:rsidRPr="00EE583F">
        <w:t>.</w:t>
      </w:r>
    </w:p>
    <w:p w:rsidR="00502FD7" w:rsidRDefault="00502FD7" w:rsidP="00502FD7">
      <w:pPr>
        <w:spacing w:before="60"/>
        <w:rPr>
          <w:rFonts w:hint="eastAsia"/>
          <w:lang w:eastAsia="ko-KR"/>
        </w:rPr>
      </w:pPr>
      <w:r>
        <w:rPr>
          <w:lang w:eastAsia="ko-KR"/>
        </w:rPr>
        <w:t>In the case that the CPM Group did not have an active CPM Group Session yet, the CPM Controlling Function SHALL handle the responses from the invited group members as follows:</w:t>
      </w:r>
    </w:p>
    <w:p w:rsidR="00502FD7" w:rsidRDefault="00502FD7" w:rsidP="00502FD7">
      <w:pPr>
        <w:pStyle w:val="Bullet"/>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 xml:space="preserve">the </w:t>
      </w:r>
      <w:r w:rsidRPr="00EE583F">
        <w:rPr>
          <w:rFonts w:eastAsia="Malgun Gothic"/>
          <w:lang w:eastAsia="ko-KR"/>
        </w:rPr>
        <w:t xml:space="preserve">inviting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w:instrText>
      </w:r>
      <w:r w:rsidRPr="00EE583F">
        <w:rPr>
          <w:rFonts w:eastAsia="Malgun Gothic"/>
          <w:lang w:eastAsia="ko-KR"/>
        </w:rPr>
      </w:r>
      <w:r w:rsidRPr="00EE583F">
        <w:rPr>
          <w:rFonts w:eastAsia="Malgun Gothic"/>
          <w:lang w:eastAsia="ko-KR"/>
        </w:rPr>
        <w:instrText xml:space="preserve"> \* MERGEFORMAT </w:instrText>
      </w:r>
      <w:r w:rsidRPr="00EE583F">
        <w:rPr>
          <w:rFonts w:eastAsia="Malgun Gothic"/>
          <w:lang w:eastAsia="ko-KR"/>
        </w:rPr>
        <w:fldChar w:fldCharType="separate"/>
      </w:r>
      <w:r>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7554E3">
        <w:rPr>
          <w:rFonts w:eastAsia="Malgun Gothic"/>
          <w:i/>
          <w:lang w:eastAsia="ko-KR"/>
        </w:rPr>
        <w:fldChar w:fldCharType="begin"/>
      </w:r>
      <w:r w:rsidRPr="007554E3">
        <w:rPr>
          <w:rFonts w:eastAsia="Malgun Gothic"/>
          <w:i/>
          <w:lang w:eastAsia="ko-KR"/>
        </w:rPr>
        <w:instrText xml:space="preserve"> REF _Ref234055515 \h </w:instrText>
      </w:r>
      <w:r w:rsidRPr="007554E3">
        <w:rPr>
          <w:rFonts w:eastAsia="Malgun Gothic"/>
          <w:i/>
          <w:lang w:eastAsia="ko-KR"/>
        </w:rPr>
      </w:r>
      <w:r w:rsidRPr="007554E3">
        <w:rPr>
          <w:rFonts w:eastAsia="Malgun Gothic"/>
          <w:i/>
          <w:lang w:eastAsia="ko-KR"/>
        </w:rPr>
        <w:instrText xml:space="preserve"> \* MERGEFORMAT </w:instrText>
      </w:r>
      <w:r w:rsidRPr="007554E3">
        <w:rPr>
          <w:rFonts w:eastAsia="Malgun Gothic"/>
          <w:i/>
          <w:lang w:eastAsia="ko-KR"/>
        </w:rPr>
        <w:fldChar w:fldCharType="separate"/>
      </w:r>
      <w:r w:rsidRPr="00E709FB">
        <w:rPr>
          <w:rFonts w:eastAsia="Malgun Gothic"/>
          <w:i/>
          <w:lang w:eastAsia="ko-KR"/>
        </w:rPr>
        <w:t>Participant Removing Request</w:t>
      </w:r>
      <w:r w:rsidRPr="007554E3">
        <w:rPr>
          <w:rFonts w:eastAsia="Malgun Gothic"/>
          <w:i/>
          <w:lang w:eastAsia="ko-KR"/>
        </w:rPr>
        <w:fldChar w:fldCharType="end"/>
      </w:r>
      <w:r w:rsidRPr="00EE583F">
        <w:t>"</w:t>
      </w:r>
      <w:r w:rsidRPr="00EE583F">
        <w:rPr>
          <w:rFonts w:eastAsia="Malgun Gothic"/>
          <w:lang w:eastAsia="ko-KR"/>
        </w:rPr>
        <w:t>.</w:t>
      </w:r>
    </w:p>
    <w:p w:rsidR="00502FD7" w:rsidRDefault="00502FD7" w:rsidP="00502FD7">
      <w:pPr>
        <w:pStyle w:val="Bullet"/>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send an error</w:t>
      </w:r>
      <w:r w:rsidRPr="00EE583F">
        <w:t xml:space="preserve"> response along the </w:t>
      </w:r>
      <w:r>
        <w:rPr>
          <w:rFonts w:hint="eastAsia"/>
          <w:lang w:eastAsia="ko-KR"/>
        </w:rPr>
        <w:t xml:space="preserve">incoming </w:t>
      </w:r>
      <w:r w:rsidRPr="00EE583F">
        <w:t>signalling path</w:t>
      </w:r>
      <w:r>
        <w:t>.</w:t>
      </w:r>
    </w:p>
    <w:p w:rsidR="00502FD7" w:rsidRPr="003B25A6" w:rsidRDefault="00502FD7" w:rsidP="00502FD7">
      <w:pPr>
        <w:pStyle w:val="Bullet"/>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502FD7" w:rsidRPr="00EE583F" w:rsidRDefault="00502FD7" w:rsidP="00AC5D5E">
      <w:pPr>
        <w:numPr>
          <w:ilvl w:val="0"/>
          <w:numId w:val="21"/>
        </w:numPr>
        <w:spacing w:before="60" w:after="60"/>
        <w:rPr>
          <w:rFonts w:eastAsia="Malgun Gothic"/>
          <w:lang w:eastAsia="ko-KR"/>
        </w:rPr>
        <w:pPrChange w:id="48" w:author="Jerry Shih" w:date="2013-05-08T19:38:00Z">
          <w:pPr>
            <w:numPr>
              <w:numId w:val="46"/>
            </w:numPr>
            <w:tabs>
              <w:tab w:val="num" w:pos="360"/>
            </w:tabs>
            <w:spacing w:before="60" w:after="60"/>
          </w:pPr>
        </w:pPrChange>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Pr="00EE583F">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502FD7" w:rsidRPr="00EE583F" w:rsidRDefault="00502FD7" w:rsidP="00AC5D5E">
      <w:pPr>
        <w:numPr>
          <w:ilvl w:val="1"/>
          <w:numId w:val="21"/>
        </w:numPr>
        <w:spacing w:before="60" w:after="60"/>
        <w:rPr>
          <w:rFonts w:eastAsia="Malgun Gothic"/>
          <w:lang w:eastAsia="ko-KR"/>
        </w:rPr>
        <w:pPrChange w:id="49" w:author="Jerry Shih" w:date="2013-05-08T19:38:00Z">
          <w:pPr>
            <w:numPr>
              <w:ilvl w:val="1"/>
              <w:numId w:val="46"/>
            </w:numPr>
            <w:tabs>
              <w:tab w:val="num" w:pos="360"/>
            </w:tabs>
            <w:spacing w:before="60" w:after="60"/>
          </w:pPr>
        </w:pPrChange>
      </w:pPr>
      <w:r w:rsidRPr="00EE583F">
        <w:rPr>
          <w:snapToGrid w:val="0"/>
        </w:rPr>
        <w:t>SHALL include the Session-Expires header with the refresher parameter set to '</w:t>
      </w:r>
      <w:proofErr w:type="spellStart"/>
      <w:r w:rsidRPr="00EE583F">
        <w:rPr>
          <w:snapToGrid w:val="0"/>
        </w:rPr>
        <w:t>uac</w:t>
      </w:r>
      <w:proofErr w:type="spellEnd"/>
      <w:r w:rsidRPr="00EE583F">
        <w:rPr>
          <w:snapToGrid w:val="0"/>
        </w:rPr>
        <w:t xml:space="preserve">'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Pr="00EE583F">
        <w:t>RFC4028</w:t>
      </w:r>
      <w:r w:rsidRPr="00EE583F">
        <w:fldChar w:fldCharType="end"/>
      </w:r>
      <w:r w:rsidRPr="00EE583F">
        <w:t>]</w:t>
      </w:r>
      <w:r w:rsidRPr="00EE583F">
        <w:rPr>
          <w:snapToGrid w:val="0"/>
        </w:rPr>
        <w:t>;</w:t>
      </w:r>
    </w:p>
    <w:p w:rsidR="00502FD7" w:rsidRPr="00EE583F" w:rsidRDefault="00502FD7" w:rsidP="00AC5D5E">
      <w:pPr>
        <w:numPr>
          <w:ilvl w:val="1"/>
          <w:numId w:val="21"/>
        </w:numPr>
        <w:spacing w:before="60" w:after="60"/>
        <w:rPr>
          <w:rFonts w:eastAsia="Malgun Gothic"/>
          <w:lang w:eastAsia="ko-KR"/>
        </w:rPr>
        <w:pPrChange w:id="50" w:author="Jerry Shih" w:date="2013-05-08T19:38:00Z">
          <w:pPr>
            <w:numPr>
              <w:ilvl w:val="1"/>
              <w:numId w:val="46"/>
            </w:numPr>
            <w:tabs>
              <w:tab w:val="num" w:pos="360"/>
            </w:tabs>
            <w:spacing w:before="60" w:after="60"/>
          </w:pPr>
        </w:pPrChange>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Session Identity with the feature-tag '</w:t>
      </w:r>
      <w:proofErr w:type="spellStart"/>
      <w:r w:rsidRPr="00EE583F">
        <w:rPr>
          <w:snapToGrid w:val="0"/>
        </w:rPr>
        <w:t>isfocus</w:t>
      </w:r>
      <w:proofErr w:type="spellEnd"/>
      <w:r w:rsidRPr="00EE583F">
        <w:rPr>
          <w:snapToGrid w:val="0"/>
        </w:rPr>
        <w:t xml:space="preserve">'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Pr="00EE583F">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Feature Tag ‘3gpp-service.ims.icsi.oma.cpm.session’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502FD7" w:rsidRPr="00EE583F" w:rsidRDefault="00502FD7" w:rsidP="00AC5D5E">
      <w:pPr>
        <w:numPr>
          <w:ilvl w:val="1"/>
          <w:numId w:val="21"/>
        </w:numPr>
        <w:spacing w:before="60" w:after="60"/>
        <w:rPr>
          <w:rFonts w:eastAsia="Malgun Gothic"/>
          <w:lang w:eastAsia="ko-KR"/>
        </w:rPr>
        <w:pPrChange w:id="51" w:author="Jerry Shih" w:date="2013-05-08T19:38:00Z">
          <w:pPr>
            <w:numPr>
              <w:ilvl w:val="1"/>
              <w:numId w:val="46"/>
            </w:numPr>
            <w:tabs>
              <w:tab w:val="num" w:pos="360"/>
            </w:tabs>
            <w:spacing w:before="60" w:after="60"/>
          </w:pPr>
        </w:pPrChange>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t>Appendix D</w:t>
      </w:r>
      <w:r w:rsidRPr="00EE583F">
        <w:fldChar w:fldCharType="end"/>
      </w:r>
      <w:r w:rsidRPr="00EE583F">
        <w:t xml:space="preserve"> “</w:t>
      </w:r>
      <w:r w:rsidRPr="00EE583F">
        <w:rPr>
          <w:i/>
        </w:rPr>
        <w:fldChar w:fldCharType="begin"/>
      </w:r>
      <w:r w:rsidRPr="00EE583F">
        <w:rPr>
          <w:i/>
        </w:rPr>
        <w:instrText xml:space="preserve"> REF _Ref239584644 \h </w:instrText>
      </w:r>
      <w:r w:rsidRPr="00EE583F">
        <w:rPr>
          <w:i/>
        </w:rPr>
      </w:r>
      <w:r w:rsidRPr="00EE583F">
        <w:rPr>
          <w:i/>
        </w:rPr>
        <w:instrText xml:space="preserve"> \* MERGEFORMAT </w:instrText>
      </w:r>
      <w:r w:rsidRPr="00EE583F">
        <w:rPr>
          <w:i/>
        </w:rPr>
        <w:fldChar w:fldCharType="separate"/>
      </w:r>
      <w:r w:rsidRPr="00E709FB">
        <w:rPr>
          <w:i/>
        </w:rPr>
        <w:t>Release Version in User-agent and Server headers</w:t>
      </w:r>
      <w:r w:rsidRPr="00EE583F">
        <w:rPr>
          <w:i/>
        </w:rPr>
        <w:fldChar w:fldCharType="end"/>
      </w:r>
      <w:r w:rsidRPr="00EE583F">
        <w:t>”;</w:t>
      </w:r>
    </w:p>
    <w:p w:rsidR="00502FD7" w:rsidRPr="00EE583F" w:rsidRDefault="00502FD7" w:rsidP="00AC5D5E">
      <w:pPr>
        <w:numPr>
          <w:ilvl w:val="1"/>
          <w:numId w:val="21"/>
        </w:numPr>
        <w:spacing w:before="60" w:after="60"/>
        <w:rPr>
          <w:rFonts w:eastAsia="Malgun Gothic"/>
          <w:lang w:eastAsia="ko-KR"/>
        </w:rPr>
        <w:pPrChange w:id="52" w:author="Jerry Shih" w:date="2013-05-08T19:38:00Z">
          <w:pPr>
            <w:numPr>
              <w:ilvl w:val="1"/>
              <w:numId w:val="46"/>
            </w:numPr>
            <w:tabs>
              <w:tab w:val="num" w:pos="360"/>
            </w:tabs>
            <w:spacing w:before="60" w:after="60"/>
          </w:pPr>
        </w:pPrChange>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t>6.1</w:t>
      </w:r>
      <w:r w:rsidRPr="00EE583F">
        <w:fldChar w:fldCharType="end"/>
      </w:r>
      <w:r w:rsidRPr="00EE583F">
        <w:t xml:space="preserve"> “</w:t>
      </w:r>
      <w:r w:rsidRPr="00EE583F">
        <w:rPr>
          <w:i/>
        </w:rPr>
        <w:fldChar w:fldCharType="begin"/>
      </w:r>
      <w:r w:rsidRPr="00EE583F">
        <w:rPr>
          <w:i/>
        </w:rPr>
        <w:instrText xml:space="preserve"> REF _Ref233625848 \h </w:instrText>
      </w:r>
      <w:r w:rsidRPr="00EE583F">
        <w:rPr>
          <w:i/>
        </w:rPr>
      </w:r>
      <w:r w:rsidRPr="00EE583F">
        <w:rPr>
          <w:i/>
        </w:rPr>
        <w:instrText xml:space="preserve"> \* MERGEFORMAT </w:instrText>
      </w:r>
      <w:r w:rsidRPr="00EE583F">
        <w:rPr>
          <w:i/>
        </w:rPr>
        <w:fldChar w:fldCharType="separate"/>
      </w:r>
      <w:r w:rsidRPr="00E709FB">
        <w:rPr>
          <w:i/>
        </w:rPr>
        <w:t>Authenticated Originator’s CPM Address</w:t>
      </w:r>
      <w:r w:rsidRPr="00EE583F">
        <w:rPr>
          <w:i/>
        </w:rPr>
        <w:fldChar w:fldCharType="end"/>
      </w:r>
      <w:r w:rsidRPr="00EE583F">
        <w:t xml:space="preserve">” set to the </w:t>
      </w:r>
      <w:r w:rsidRPr="00EE583F">
        <w:rPr>
          <w:rFonts w:eastAsia="Malgun Gothic"/>
          <w:lang w:eastAsia="ko-KR"/>
        </w:rPr>
        <w:t>CPM Controlling Function</w:t>
      </w:r>
      <w:r w:rsidRPr="00EE583F">
        <w:t>;</w:t>
      </w:r>
    </w:p>
    <w:p w:rsidR="00502FD7" w:rsidRPr="00EE583F" w:rsidRDefault="00502FD7" w:rsidP="00AC5D5E">
      <w:pPr>
        <w:numPr>
          <w:ilvl w:val="0"/>
          <w:numId w:val="21"/>
        </w:numPr>
        <w:spacing w:before="60" w:after="60"/>
        <w:rPr>
          <w:rFonts w:eastAsia="Malgun Gothic"/>
          <w:lang w:eastAsia="ko-KR"/>
        </w:rPr>
        <w:pPrChange w:id="53" w:author="Jerry Shih" w:date="2013-05-08T19:38:00Z">
          <w:pPr>
            <w:numPr>
              <w:numId w:val="46"/>
            </w:numPr>
            <w:tabs>
              <w:tab w:val="num" w:pos="360"/>
            </w:tabs>
            <w:spacing w:before="60" w:after="60"/>
          </w:pPr>
        </w:pPrChange>
      </w:pPr>
      <w:r w:rsidRPr="00EE583F">
        <w:t xml:space="preserve">SHALL include in the SIP 200 “OK” response a SDP body as a SDP answer </w:t>
      </w:r>
      <w:r>
        <w:rPr>
          <w:rFonts w:eastAsia="Malgun Gothic"/>
          <w:lang w:eastAsia="ko-KR"/>
        </w:rPr>
        <w:t xml:space="preserve">based on the received SDP answer in the SIP 200 “OK” response, </w:t>
      </w:r>
      <w:r>
        <w:t xml:space="preserve">as described in section </w:t>
      </w:r>
      <w:r>
        <w:fldChar w:fldCharType="begin"/>
      </w:r>
      <w:r>
        <w:instrText xml:space="preserve"> REF _Ref266189948 \r \h </w:instrText>
      </w:r>
      <w:r>
        <w:fldChar w:fldCharType="separate"/>
      </w:r>
      <w:r>
        <w:t>5.2.1.2</w:t>
      </w:r>
      <w:r>
        <w:fldChar w:fldCharType="end"/>
      </w:r>
      <w:r>
        <w:t xml:space="preserve"> “</w:t>
      </w:r>
      <w:r w:rsidRPr="00B201FB">
        <w:rPr>
          <w:i/>
        </w:rPr>
        <w:fldChar w:fldCharType="begin"/>
      </w:r>
      <w:r w:rsidRPr="00B201FB">
        <w:rPr>
          <w:i/>
        </w:rPr>
        <w:instrText xml:space="preserve"> REF _Ref266189948 \h </w:instrText>
      </w:r>
      <w:r w:rsidRPr="00B201FB">
        <w:rPr>
          <w:i/>
        </w:rPr>
      </w:r>
      <w:r>
        <w:rPr>
          <w:i/>
        </w:rPr>
        <w:instrText xml:space="preserve"> \* MERGEFORMAT </w:instrText>
      </w:r>
      <w:r w:rsidRPr="00B201FB">
        <w:rPr>
          <w:i/>
        </w:rPr>
        <w:fldChar w:fldCharType="separate"/>
      </w:r>
      <w:r w:rsidRPr="00E709FB">
        <w:rPr>
          <w:i/>
          <w:lang w:eastAsia="ko-KR"/>
        </w:rPr>
        <w:t>SDP Handling at Intermediate Nodes</w:t>
      </w:r>
      <w:r w:rsidRPr="00B201FB">
        <w:rPr>
          <w:i/>
        </w:rPr>
        <w:fldChar w:fldCharType="end"/>
      </w:r>
      <w:r>
        <w:t>”</w:t>
      </w:r>
      <w:r w:rsidRPr="00EE583F">
        <w:rPr>
          <w:rFonts w:eastAsia="Malgun Gothic"/>
          <w:lang w:eastAsia="ko-KR"/>
        </w:rPr>
        <w:t>.</w:t>
      </w:r>
    </w:p>
    <w:p w:rsidR="00502FD7" w:rsidRPr="00EE583F" w:rsidRDefault="00502FD7" w:rsidP="00502FD7">
      <w:pPr>
        <w:pStyle w:val="NO"/>
        <w:rPr>
          <w:lang w:eastAsia="ko-KR"/>
        </w:rPr>
      </w:pPr>
      <w:r>
        <w:rPr>
          <w:rFonts w:hint="eastAsia"/>
          <w:lang w:eastAsia="ko-KR"/>
        </w:rPr>
        <w:t xml:space="preserve">NOTE: </w:t>
      </w:r>
      <w:r>
        <w:rPr>
          <w:lang w:eastAsia="ko-KR"/>
        </w:rPr>
        <w:tab/>
      </w:r>
      <w:r>
        <w:rPr>
          <w:rFonts w:hint="eastAsia"/>
          <w:lang w:eastAsia="ko-KR"/>
        </w:rPr>
        <w:t>Service provider policy determines how to handle the sessions when different participants accept different media types</w:t>
      </w:r>
    </w:p>
    <w:p w:rsidR="00502FD7" w:rsidRDefault="00502FD7" w:rsidP="00AC5D5E">
      <w:pPr>
        <w:numPr>
          <w:ilvl w:val="0"/>
          <w:numId w:val="21"/>
        </w:numPr>
        <w:spacing w:before="60" w:after="60"/>
        <w:rPr>
          <w:rFonts w:eastAsia="Malgun Gothic"/>
          <w:lang w:eastAsia="ko-KR"/>
        </w:rPr>
        <w:pPrChange w:id="54" w:author="Jerry Shih" w:date="2013-05-08T19:38:00Z">
          <w:pPr>
            <w:numPr>
              <w:numId w:val="46"/>
            </w:numPr>
            <w:tabs>
              <w:tab w:val="num" w:pos="360"/>
            </w:tabs>
            <w:spacing w:before="60" w:after="60"/>
          </w:pPr>
        </w:pPrChange>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Pr="00EE583F">
        <w:rPr>
          <w:rFonts w:eastAsia="Malgun Gothic"/>
          <w:lang w:eastAsia="ko-KR"/>
        </w:rPr>
        <w:t>.</w:t>
      </w:r>
    </w:p>
    <w:p w:rsidR="00502FD7" w:rsidRPr="00EE583F" w:rsidRDefault="00502FD7" w:rsidP="00AC5D5E">
      <w:pPr>
        <w:numPr>
          <w:ilvl w:val="0"/>
          <w:numId w:val="21"/>
        </w:numPr>
        <w:spacing w:before="60" w:after="60"/>
        <w:rPr>
          <w:rFonts w:eastAsia="Malgun Gothic"/>
          <w:lang w:eastAsia="ko-KR"/>
        </w:rPr>
        <w:pPrChange w:id="55" w:author="Jerry Shih" w:date="2013-05-08T19:38:00Z">
          <w:pPr>
            <w:numPr>
              <w:numId w:val="46"/>
            </w:numPr>
            <w:tabs>
              <w:tab w:val="num" w:pos="360"/>
            </w:tabs>
            <w:spacing w:before="60" w:after="60"/>
          </w:pPr>
        </w:pPrChange>
      </w:pPr>
      <w:r>
        <w:rPr>
          <w:lang w:eastAsia="ko-KR"/>
        </w:rPr>
        <w:t>SHALL NOT forward any further responses from the remaining group members that had not responded yet.</w:t>
      </w:r>
    </w:p>
    <w:p w:rsidR="00502FD7" w:rsidRDefault="00502FD7" w:rsidP="00502FD7">
      <w:pPr>
        <w:spacing w:before="60"/>
        <w:rPr>
          <w:lang w:eastAsia="ko-KR"/>
        </w:rPr>
      </w:pPr>
      <w:r>
        <w:rPr>
          <w:lang w:eastAsia="ko-KR"/>
        </w:rPr>
        <w:t>Upon receiving a SIP ACK request, the CPM Controlling Function:</w:t>
      </w:r>
    </w:p>
    <w:p w:rsidR="00502FD7" w:rsidRDefault="00502FD7" w:rsidP="00AC5D5E">
      <w:pPr>
        <w:numPr>
          <w:ilvl w:val="0"/>
          <w:numId w:val="23"/>
        </w:numPr>
        <w:spacing w:before="60" w:after="60"/>
        <w:rPr>
          <w:rFonts w:eastAsia="Malgun Gothic"/>
          <w:lang w:eastAsia="ko-KR"/>
        </w:rPr>
        <w:pPrChange w:id="56" w:author="Jerry Shih" w:date="2013-05-08T19:38:00Z">
          <w:pPr>
            <w:numPr>
              <w:numId w:val="48"/>
            </w:numPr>
            <w:tabs>
              <w:tab w:val="num" w:pos="360"/>
            </w:tabs>
            <w:spacing w:before="60" w:after="60"/>
          </w:pPr>
        </w:pPrChange>
      </w:pPr>
      <w:r>
        <w:rPr>
          <w:rFonts w:eastAsia="Malgun Gothic"/>
          <w:lang w:eastAsia="ko-KR"/>
        </w:rPr>
        <w:t>SHALL forward the SIP ACK request towards all Participants that sent a SIP 200 “OK” response.</w:t>
      </w:r>
    </w:p>
    <w:p w:rsidR="00502FD7" w:rsidRDefault="00502FD7" w:rsidP="00AC5D5E">
      <w:pPr>
        <w:numPr>
          <w:ilvl w:val="0"/>
          <w:numId w:val="23"/>
        </w:numPr>
        <w:spacing w:before="60" w:after="60"/>
        <w:rPr>
          <w:rFonts w:eastAsia="Malgun Gothic"/>
          <w:lang w:eastAsia="ko-KR"/>
        </w:rPr>
        <w:pPrChange w:id="57" w:author="Jerry Shih" w:date="2013-05-08T19:38:00Z">
          <w:pPr>
            <w:numPr>
              <w:numId w:val="48"/>
            </w:numPr>
            <w:tabs>
              <w:tab w:val="num" w:pos="360"/>
            </w:tabs>
            <w:spacing w:before="60" w:after="60"/>
          </w:pPr>
        </w:pPrChange>
      </w:pPr>
      <w:r w:rsidRPr="00EE583F">
        <w:rPr>
          <w:rFonts w:eastAsia="Malgun Gothic"/>
          <w:lang w:eastAsia="ko-KR"/>
        </w:rPr>
        <w:t xml:space="preserve">SHALL initiate the Media Plane as 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Pr>
          <w:rFonts w:eastAsia="Malgun Gothic"/>
          <w:lang w:eastAsia="ko-KR"/>
        </w:rPr>
        <w:t>9.2.12</w:t>
      </w:r>
      <w:r>
        <w:rPr>
          <w:rFonts w:eastAsia="Malgun Gothic"/>
          <w:lang w:eastAsia="ko-KR"/>
        </w:rPr>
        <w:fldChar w:fldCharType="end"/>
      </w:r>
      <w:r>
        <w:rPr>
          <w:rFonts w:eastAsia="Malgun Gothic"/>
          <w:lang w:eastAsia="ko-KR"/>
        </w:rPr>
        <w:t xml:space="preserve"> “</w:t>
      </w:r>
      <w:r w:rsidRPr="009B7683">
        <w:rPr>
          <w:rFonts w:eastAsia="Malgun Gothic"/>
          <w:i/>
          <w:lang w:eastAsia="ko-KR"/>
        </w:rPr>
        <w:fldChar w:fldCharType="begin"/>
      </w:r>
      <w:r w:rsidRPr="009B7683">
        <w:rPr>
          <w:rFonts w:eastAsia="Malgun Gothic"/>
          <w:i/>
          <w:lang w:eastAsia="ko-KR"/>
        </w:rPr>
        <w:instrText xml:space="preserve"> REF _Ref268788053 \h </w:instrText>
      </w:r>
      <w:r w:rsidRPr="009B7683">
        <w:rPr>
          <w:rFonts w:eastAsia="Malgun Gothic"/>
          <w:i/>
          <w:lang w:eastAsia="ko-KR"/>
        </w:rPr>
      </w:r>
      <w:r>
        <w:rPr>
          <w:rFonts w:eastAsia="Malgun Gothic"/>
          <w:i/>
          <w:lang w:eastAsia="ko-KR"/>
        </w:rPr>
        <w:instrText xml:space="preserve"> \* MERGEFORMAT </w:instrText>
      </w:r>
      <w:r w:rsidRPr="009B7683">
        <w:rPr>
          <w:rFonts w:eastAsia="Malgun Gothic"/>
          <w:i/>
          <w:lang w:eastAsia="ko-KR"/>
        </w:rPr>
        <w:fldChar w:fldCharType="separate"/>
      </w:r>
      <w:r w:rsidRPr="00E709FB">
        <w:rPr>
          <w:i/>
          <w:lang w:eastAsia="ko-KR"/>
        </w:rPr>
        <w:t>Media Plane Handling</w:t>
      </w:r>
      <w:r w:rsidRPr="009B7683">
        <w:rPr>
          <w:rFonts w:eastAsia="Malgun Gothic"/>
          <w:i/>
          <w:lang w:eastAsia="ko-KR"/>
        </w:rPr>
        <w:fldChar w:fldCharType="end"/>
      </w:r>
      <w:r>
        <w:rPr>
          <w:rFonts w:eastAsia="Malgun Gothic"/>
          <w:lang w:eastAsia="ko-KR"/>
        </w:rPr>
        <w:t>”</w:t>
      </w:r>
      <w:r w:rsidRPr="00EE583F">
        <w:rPr>
          <w:rFonts w:eastAsia="Malgun Gothic"/>
          <w:lang w:eastAsia="ko-KR"/>
        </w:rPr>
        <w:t>.</w:t>
      </w:r>
    </w:p>
    <w:p w:rsidR="00502FD7" w:rsidRPr="00502FD7" w:rsidRDefault="00502FD7" w:rsidP="00502FD7">
      <w:pPr>
        <w:rPr>
          <w:lang w:val="en-US"/>
        </w:rPr>
      </w:pPr>
    </w:p>
    <w:sectPr w:rsidR="00502FD7" w:rsidRPr="00502FD7"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D5E" w:rsidRDefault="00AC5D5E">
      <w:r>
        <w:separator/>
      </w:r>
    </w:p>
  </w:endnote>
  <w:endnote w:type="continuationSeparator" w:id="0">
    <w:p w:rsidR="00AC5D5E" w:rsidRDefault="00AC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74666">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74666">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174666">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174666">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D5E" w:rsidRDefault="00AC5D5E">
      <w:r>
        <w:separator/>
      </w:r>
    </w:p>
  </w:footnote>
  <w:footnote w:type="continuationSeparator" w:id="0">
    <w:p w:rsidR="00AC5D5E" w:rsidRDefault="00AC5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61F2A" w:rsidRPr="00761F2A">
      <w:rPr>
        <w:color w:val="000000"/>
        <w:sz w:val="18"/>
        <w:szCs w:val="18"/>
      </w:rPr>
      <w:t>OMA-COM-CPM-2013-0117-CR_Conv_TS_Closed_GC_Token</w:t>
    </w:r>
    <w:r w:rsidR="00761F2A">
      <w:rPr>
        <w:color w:val="000000"/>
        <w:sz w:val="14"/>
        <w:szCs w:val="14"/>
      </w:rPr>
      <w:t xml:space="preserve"> </w:t>
    </w:r>
    <w:r w:rsidR="00B05ED8">
      <w:rPr>
        <w:noProof/>
        <w:lang w:val="en-US"/>
      </w:rPr>
      <w:drawing>
        <wp:anchor distT="0" distB="0" distL="114300" distR="114300" simplePos="0" relativeHeight="251658240" behindDoc="1" locked="0" layoutInCell="1" allowOverlap="1" wp14:anchorId="5F2C1BFB" wp14:editId="3A3A67F7">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61F2A" w:rsidRPr="00761F2A">
      <w:rPr>
        <w:color w:val="000000"/>
        <w:sz w:val="18"/>
        <w:szCs w:val="18"/>
      </w:rPr>
      <w:t>OMA-COM-CPM-2013-0117-CR_Conv_TS_Closed_GC_Token</w:t>
    </w:r>
    <w:r w:rsidR="00761F2A">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4"/>
  </w:num>
  <w:num w:numId="3">
    <w:abstractNumId w:val="12"/>
  </w:num>
  <w:num w:numId="4">
    <w:abstractNumId w:val="4"/>
  </w:num>
  <w:num w:numId="5">
    <w:abstractNumId w:val="7"/>
  </w:num>
  <w:num w:numId="6">
    <w:abstractNumId w:val="22"/>
  </w:num>
  <w:num w:numId="7">
    <w:abstractNumId w:val="25"/>
  </w:num>
  <w:num w:numId="8">
    <w:abstractNumId w:val="11"/>
  </w:num>
  <w:num w:numId="9">
    <w:abstractNumId w:val="2"/>
  </w:num>
  <w:num w:numId="10">
    <w:abstractNumId w:val="19"/>
  </w:num>
  <w:num w:numId="11">
    <w:abstractNumId w:val="5"/>
  </w:num>
  <w:num w:numId="12">
    <w:abstractNumId w:val="8"/>
  </w:num>
  <w:num w:numId="13">
    <w:abstractNumId w:val="24"/>
  </w:num>
  <w:num w:numId="14">
    <w:abstractNumId w:val="17"/>
  </w:num>
  <w:num w:numId="15">
    <w:abstractNumId w:val="16"/>
  </w:num>
  <w:num w:numId="16">
    <w:abstractNumId w:val="0"/>
  </w:num>
  <w:num w:numId="17">
    <w:abstractNumId w:val="1"/>
  </w:num>
  <w:num w:numId="18">
    <w:abstractNumId w:val="3"/>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3"/>
  </w:num>
  <w:num w:numId="22">
    <w:abstractNumId w:val="18"/>
  </w:num>
  <w:num w:numId="23">
    <w:abstractNumId w:val="9"/>
  </w:num>
  <w:num w:numId="24">
    <w:abstractNumId w:val="13"/>
  </w:num>
  <w:num w:numId="25">
    <w:abstractNumId w:val="1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331C6"/>
    <w:rsid w:val="00137690"/>
    <w:rsid w:val="00162362"/>
    <w:rsid w:val="00174666"/>
    <w:rsid w:val="00175F74"/>
    <w:rsid w:val="0018517D"/>
    <w:rsid w:val="0019400D"/>
    <w:rsid w:val="00194BDA"/>
    <w:rsid w:val="001D47F2"/>
    <w:rsid w:val="001E1BF2"/>
    <w:rsid w:val="001E27C6"/>
    <w:rsid w:val="00264587"/>
    <w:rsid w:val="002D5568"/>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02FD7"/>
    <w:rsid w:val="005873B4"/>
    <w:rsid w:val="00616BD7"/>
    <w:rsid w:val="00642AE6"/>
    <w:rsid w:val="006576A0"/>
    <w:rsid w:val="00683788"/>
    <w:rsid w:val="006C4892"/>
    <w:rsid w:val="007078FA"/>
    <w:rsid w:val="007341B8"/>
    <w:rsid w:val="00761F2A"/>
    <w:rsid w:val="00773F9C"/>
    <w:rsid w:val="007B66E3"/>
    <w:rsid w:val="00822BCE"/>
    <w:rsid w:val="0082382E"/>
    <w:rsid w:val="00846681"/>
    <w:rsid w:val="00862A17"/>
    <w:rsid w:val="008B6434"/>
    <w:rsid w:val="008F1FD1"/>
    <w:rsid w:val="00903358"/>
    <w:rsid w:val="00940562"/>
    <w:rsid w:val="009502B0"/>
    <w:rsid w:val="00983A38"/>
    <w:rsid w:val="00986EED"/>
    <w:rsid w:val="009E7279"/>
    <w:rsid w:val="009F1653"/>
    <w:rsid w:val="00A32B8E"/>
    <w:rsid w:val="00A73164"/>
    <w:rsid w:val="00AA6475"/>
    <w:rsid w:val="00AC5D5E"/>
    <w:rsid w:val="00AE6C73"/>
    <w:rsid w:val="00AE7849"/>
    <w:rsid w:val="00B05ED8"/>
    <w:rsid w:val="00B17151"/>
    <w:rsid w:val="00B2745F"/>
    <w:rsid w:val="00B35DA6"/>
    <w:rsid w:val="00B36EB3"/>
    <w:rsid w:val="00B47A22"/>
    <w:rsid w:val="00B572FB"/>
    <w:rsid w:val="00B63D84"/>
    <w:rsid w:val="00BB4979"/>
    <w:rsid w:val="00BC738A"/>
    <w:rsid w:val="00C43B1F"/>
    <w:rsid w:val="00C56396"/>
    <w:rsid w:val="00C97004"/>
    <w:rsid w:val="00CA5639"/>
    <w:rsid w:val="00CB4956"/>
    <w:rsid w:val="00D37BCF"/>
    <w:rsid w:val="00D45494"/>
    <w:rsid w:val="00D46BAD"/>
    <w:rsid w:val="00D74D47"/>
    <w:rsid w:val="00D9067C"/>
    <w:rsid w:val="00D92BD8"/>
    <w:rsid w:val="00DA5965"/>
    <w:rsid w:val="00DD5082"/>
    <w:rsid w:val="00E11FF4"/>
    <w:rsid w:val="00E15272"/>
    <w:rsid w:val="00E15ED0"/>
    <w:rsid w:val="00E42C43"/>
    <w:rsid w:val="00E4728E"/>
    <w:rsid w:val="00E82A8C"/>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2350</Words>
  <Characters>13398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2013-05-08T23:31:00Z</dcterms:created>
  <dcterms:modified xsi:type="dcterms:W3CDTF">2013-05-08T23:38:00Z</dcterms:modified>
</cp:coreProperties>
</file>