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26A60" w:rsidP="00826A60">
            <w:pPr>
              <w:pStyle w:val="FrontMatter"/>
              <w:tabs>
                <w:tab w:val="clear" w:pos="1710"/>
                <w:tab w:val="clear" w:pos="3780"/>
              </w:tabs>
              <w:ind w:left="0" w:firstLine="0"/>
            </w:pPr>
            <w:r>
              <w:t>OMA-COM-CPM-2013-0119</w:t>
            </w:r>
            <w:r w:rsidR="00C36E18" w:rsidRPr="00C36E18">
              <w:t>-CR_ETR_</w:t>
            </w:r>
            <w:r w:rsidR="00E43E40">
              <w:t>action_A023</w:t>
            </w:r>
          </w:p>
        </w:tc>
        <w:tc>
          <w:tcPr>
            <w:tcW w:w="2880" w:type="dxa"/>
          </w:tcPr>
          <w:p w:rsidR="00E15272" w:rsidRPr="00C97004" w:rsidRDefault="001069D4">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E43E40" w:rsidP="00BC738A">
            <w:pPr>
              <w:pStyle w:val="FrontMatter"/>
              <w:tabs>
                <w:tab w:val="clear" w:pos="1710"/>
                <w:tab w:val="clear" w:pos="3780"/>
              </w:tabs>
              <w:ind w:left="0" w:firstLine="0"/>
            </w:pPr>
            <w:r>
              <w:t>OMA-ETR-CPM-V2_0_0-20130404</w:t>
            </w:r>
            <w:r w:rsidR="00C36E18" w:rsidRPr="00C36E1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43E40" w:rsidP="00683788">
            <w:pPr>
              <w:pStyle w:val="FrontMatter"/>
              <w:tabs>
                <w:tab w:val="clear" w:pos="1710"/>
                <w:tab w:val="clear" w:pos="3780"/>
              </w:tabs>
              <w:ind w:left="0" w:firstLine="0"/>
            </w:pPr>
            <w:r>
              <w:t>05 May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1069D4" w:rsidP="00C36E1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C36E18">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36E18">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rsidP="0044703D">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E43E40">
      <w:pPr>
        <w:pStyle w:val="AltNormal"/>
      </w:pPr>
      <w:r>
        <w:t>Per CPM meeting minutes 08 May 2013, CPM WA agreed that no IOP for CPM V2.0 is needed.</w:t>
      </w:r>
    </w:p>
    <w:p w:rsidR="00E43E40" w:rsidRDefault="00E43E40">
      <w:pPr>
        <w:pStyle w:val="AltNormal"/>
      </w:pPr>
      <w:r>
        <w:t>This CR propose</w:t>
      </w:r>
      <w:r w:rsidR="003B14B2">
        <w:t>s</w:t>
      </w:r>
      <w:r>
        <w:t xml:space="preserve"> additional text to reflect the working group view.</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agree on the changes proposed in this CR and implement it accordingly in the CPM </w:t>
      </w:r>
      <w:r w:rsidR="00C36E18">
        <w:t xml:space="preserve">Enabler Test Requirements </w:t>
      </w:r>
      <w:r w:rsidR="00F70177">
        <w:t xml:space="preserve">and close the </w:t>
      </w:r>
      <w:r w:rsidR="00BD5533">
        <w:t>Action 023</w:t>
      </w:r>
      <w:r>
        <w:t>.</w:t>
      </w:r>
    </w:p>
    <w:p w:rsidR="00E15272" w:rsidRPr="00C97004" w:rsidRDefault="00E15272">
      <w:pPr>
        <w:pStyle w:val="AltH1"/>
        <w:rPr>
          <w:lang w:val="en-GB"/>
        </w:rPr>
      </w:pPr>
      <w:r w:rsidRPr="00C97004">
        <w:rPr>
          <w:lang w:val="en-GB"/>
        </w:rPr>
        <w:t>Detailed Change Proposal</w:t>
      </w:r>
    </w:p>
    <w:p w:rsidR="00403DD4" w:rsidRDefault="003B14B2" w:rsidP="00F70177">
      <w:pPr>
        <w:pStyle w:val="AltChangeList"/>
        <w:keepNext/>
        <w:tabs>
          <w:tab w:val="right" w:pos="10080"/>
        </w:tabs>
        <w:spacing w:after="120"/>
        <w:ind w:left="864" w:hanging="864"/>
        <w:outlineLvl w:val="1"/>
      </w:pPr>
      <w:r>
        <w:t>Section 5 Test Requirements</w:t>
      </w:r>
    </w:p>
    <w:p w:rsidR="003B14B2" w:rsidRDefault="003B14B2" w:rsidP="003B14B2">
      <w:pPr>
        <w:pStyle w:val="Heading1"/>
      </w:pPr>
      <w:bookmarkStart w:id="0" w:name="_Toc75319507"/>
      <w:bookmarkStart w:id="1" w:name="_Toc267169772"/>
      <w:r>
        <w:lastRenderedPageBreak/>
        <w:t>Test Requirements</w:t>
      </w:r>
      <w:bookmarkEnd w:id="0"/>
      <w:bookmarkEnd w:id="1"/>
    </w:p>
    <w:p w:rsidR="003B14B2" w:rsidRDefault="003B14B2" w:rsidP="003B14B2">
      <w:pPr>
        <w:pStyle w:val="Heading2"/>
      </w:pPr>
      <w:bookmarkStart w:id="2" w:name="_Toc249263564"/>
      <w:bookmarkStart w:id="3" w:name="_Toc249272733"/>
      <w:bookmarkStart w:id="4" w:name="_Toc249276020"/>
      <w:bookmarkStart w:id="5" w:name="_Toc75319508"/>
      <w:bookmarkStart w:id="6" w:name="_Toc267169773"/>
      <w:bookmarkEnd w:id="2"/>
      <w:bookmarkEnd w:id="3"/>
      <w:bookmarkEnd w:id="4"/>
      <w:r>
        <w:t>Enabler Test Requirements</w:t>
      </w:r>
      <w:bookmarkEnd w:id="5"/>
      <w:bookmarkEnd w:id="6"/>
    </w:p>
    <w:p w:rsidR="003B14B2" w:rsidRDefault="003B14B2" w:rsidP="003B14B2">
      <w:pPr>
        <w:rPr>
          <w:ins w:id="7" w:author="Thinh" w:date="2013-05-09T13:10:00Z"/>
          <w:lang w:val="en-US"/>
        </w:rPr>
      </w:pPr>
      <w:r>
        <w:rPr>
          <w:lang w:val="en-US"/>
        </w:rPr>
        <w:t>The test requirements collected in this section are related to the Enabler CPM-</w:t>
      </w:r>
      <w:r w:rsidRPr="005C5CC2">
        <w:t>V</w:t>
      </w:r>
      <w:ins w:id="8" w:author="Thinh" w:date="2013-05-09T13:05:00Z">
        <w:r>
          <w:t>2</w:t>
        </w:r>
      </w:ins>
      <w:del w:id="9" w:author="Thinh" w:date="2013-05-09T13:05:00Z">
        <w:r w:rsidRPr="005C5CC2" w:rsidDel="003B14B2">
          <w:delText>1</w:delText>
        </w:r>
      </w:del>
      <w:r w:rsidRPr="005C5CC2">
        <w:t>.0</w:t>
      </w:r>
      <w:r>
        <w:rPr>
          <w:lang w:val="en-US"/>
        </w:rPr>
        <w:t>.</w:t>
      </w:r>
    </w:p>
    <w:p w:rsidR="00BD5533" w:rsidRDefault="00BD5533" w:rsidP="00BD5533">
      <w:pPr>
        <w:rPr>
          <w:ins w:id="10" w:author="Thinh" w:date="2013-05-09T13:11:00Z"/>
        </w:rPr>
      </w:pPr>
      <w:ins w:id="11" w:author="Thinh" w:date="2013-05-09T13:11:00Z">
        <w:r>
          <w:t xml:space="preserve">The COM WG is of the view that testing of the CPM 2.0 enabler is desirable for the validation of the CPM 2.0 technical specifications and early implementations. </w:t>
        </w:r>
      </w:ins>
    </w:p>
    <w:p w:rsidR="00BD5533" w:rsidRPr="00BD5533" w:rsidRDefault="00BD5533" w:rsidP="00BD5533">
      <w:pPr>
        <w:rPr>
          <w:rPrChange w:id="12" w:author="Thinh" w:date="2013-05-09T13:10:00Z">
            <w:rPr>
              <w:lang w:val="en-US"/>
            </w:rPr>
          </w:rPrChange>
        </w:rPr>
      </w:pPr>
      <w:ins w:id="13" w:author="Thinh" w:date="2013-05-09T13:11:00Z">
        <w:r>
          <w:t xml:space="preserve">The group is aware that there is significant amount of interest and activity in the industry for the testing of this enabler and it is the view of the group that this external testing is sufficient. Therefore the group </w:t>
        </w:r>
        <w:r w:rsidR="00F3779C">
          <w:t>holds the view that there is no</w:t>
        </w:r>
        <w:r>
          <w:t xml:space="preserve"> need for additional formal testing via the traditional OMA IOP Process.</w:t>
        </w:r>
      </w:ins>
    </w:p>
    <w:p w:rsidR="003B14B2" w:rsidRDefault="003B14B2" w:rsidP="003B14B2">
      <w:pPr>
        <w:rPr>
          <w:lang w:val="en-US" w:eastAsia="zh-CN"/>
        </w:rPr>
      </w:pPr>
      <w:r>
        <w:rPr>
          <w:lang w:val="en-US"/>
        </w:rPr>
        <w:t>Following generic requirements are identified for the Enabler:</w:t>
      </w:r>
    </w:p>
    <w:p w:rsidR="003B14B2" w:rsidRDefault="00826A60" w:rsidP="003B14B2">
      <w:pPr>
        <w:pStyle w:val="AltNormal"/>
        <w:rPr>
          <w:lang w:val="en-US"/>
        </w:rPr>
      </w:pPr>
      <w:r>
        <w:rPr>
          <w:lang w:val="en-US"/>
        </w:rPr>
        <w:t>…….</w:t>
      </w:r>
    </w:p>
    <w:p w:rsidR="003B14B2" w:rsidRPr="003B14B2" w:rsidRDefault="003B14B2" w:rsidP="003B14B2">
      <w:pPr>
        <w:pStyle w:val="AltNormal"/>
        <w:rPr>
          <w:lang w:val="en-US"/>
        </w:rPr>
      </w:pPr>
    </w:p>
    <w:sectPr w:rsidR="003B14B2" w:rsidRPr="003B14B2" w:rsidSect="003A7D03">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4ED" w:rsidRDefault="004114ED">
      <w:r>
        <w:separator/>
      </w:r>
    </w:p>
  </w:endnote>
  <w:endnote w:type="continuationSeparator" w:id="0">
    <w:p w:rsidR="004114ED" w:rsidRDefault="004114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ooter"/>
      <w:tabs>
        <w:tab w:val="clear" w:pos="9900"/>
        <w:tab w:val="right" w:pos="10080"/>
      </w:tabs>
      <w:spacing w:line="180" w:lineRule="exact"/>
    </w:pPr>
    <w:r>
      <w:rPr>
        <w:sz w:val="18"/>
      </w:rPr>
      <w:t>© 2013 Open Mobile Alliance Ltd.  All Rights Reserved.</w:t>
    </w:r>
    <w:r>
      <w:rPr>
        <w:sz w:val="18"/>
      </w:rPr>
      <w:tab/>
      <w:t xml:space="preserve">Page </w:t>
    </w:r>
    <w:r w:rsidR="001069D4">
      <w:rPr>
        <w:rStyle w:val="PageNumber"/>
        <w:sz w:val="18"/>
      </w:rPr>
      <w:fldChar w:fldCharType="begin"/>
    </w:r>
    <w:r>
      <w:rPr>
        <w:rStyle w:val="PageNumber"/>
        <w:sz w:val="18"/>
      </w:rPr>
      <w:instrText xml:space="preserve"> PAGE </w:instrText>
    </w:r>
    <w:r w:rsidR="001069D4">
      <w:rPr>
        <w:rStyle w:val="PageNumber"/>
        <w:sz w:val="18"/>
      </w:rPr>
      <w:fldChar w:fldCharType="separate"/>
    </w:r>
    <w:r w:rsidR="00F3779C">
      <w:rPr>
        <w:rStyle w:val="PageNumber"/>
        <w:noProof/>
        <w:sz w:val="18"/>
      </w:rPr>
      <w:t>2</w:t>
    </w:r>
    <w:r w:rsidR="001069D4">
      <w:rPr>
        <w:rStyle w:val="PageNumber"/>
        <w:sz w:val="18"/>
      </w:rPr>
      <w:fldChar w:fldCharType="end"/>
    </w:r>
    <w:r>
      <w:rPr>
        <w:rStyle w:val="PageNumber"/>
        <w:sz w:val="18"/>
      </w:rPr>
      <w:t xml:space="preserve"> (of </w:t>
    </w:r>
    <w:r w:rsidR="001069D4">
      <w:rPr>
        <w:rStyle w:val="PageNumber"/>
        <w:sz w:val="18"/>
      </w:rPr>
      <w:fldChar w:fldCharType="begin"/>
    </w:r>
    <w:r>
      <w:rPr>
        <w:rStyle w:val="PageNumber"/>
        <w:sz w:val="18"/>
      </w:rPr>
      <w:instrText xml:space="preserve"> NUMPAGES </w:instrText>
    </w:r>
    <w:r w:rsidR="001069D4">
      <w:rPr>
        <w:rStyle w:val="PageNumber"/>
        <w:sz w:val="18"/>
      </w:rPr>
      <w:fldChar w:fldCharType="separate"/>
    </w:r>
    <w:r w:rsidR="00F3779C">
      <w:rPr>
        <w:rStyle w:val="PageNumber"/>
        <w:noProof/>
        <w:sz w:val="18"/>
      </w:rPr>
      <w:t>2</w:t>
    </w:r>
    <w:r w:rsidR="001069D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1069D4">
      <w:rPr>
        <w:sz w:val="18"/>
      </w:rPr>
      <w:fldChar w:fldCharType="begin"/>
    </w:r>
    <w:r>
      <w:rPr>
        <w:rStyle w:val="PageNumber"/>
        <w:sz w:val="18"/>
      </w:rPr>
      <w:instrText xml:space="preserve"> REF Template \h </w:instrText>
    </w:r>
    <w:r w:rsidR="001069D4">
      <w:rPr>
        <w:sz w:val="18"/>
      </w:rPr>
    </w:r>
    <w:r w:rsidR="001069D4">
      <w:rPr>
        <w:sz w:val="18"/>
      </w:rPr>
      <w:fldChar w:fldCharType="separate"/>
    </w:r>
    <w:r>
      <w:rPr>
        <w:color w:val="999999"/>
        <w:sz w:val="10"/>
      </w:rPr>
      <w:t>[OMA-Template-ChangeRequest-20130101-I]</w:t>
    </w:r>
    <w:r w:rsidR="001069D4">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Default="0049377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377D" w:rsidRDefault="0049377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49377D" w:rsidRDefault="0049377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377D" w:rsidRDefault="0049377D">
    <w:pPr>
      <w:pStyle w:val="FtDisclaimer"/>
      <w:ind w:left="144"/>
    </w:pPr>
    <w:r>
      <w:t>THIS DOCUMENT IS PROVIDED ON AN "AS IS" "AS AVAILABLE" AND "WITH ALL FAULTS" BASIS.</w:t>
    </w:r>
  </w:p>
  <w:p w:rsidR="0049377D" w:rsidRDefault="0049377D">
    <w:pPr>
      <w:pStyle w:val="Footer"/>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1069D4">
      <w:rPr>
        <w:rStyle w:val="PageNumber"/>
        <w:sz w:val="18"/>
      </w:rPr>
      <w:fldChar w:fldCharType="begin"/>
    </w:r>
    <w:r>
      <w:rPr>
        <w:rStyle w:val="PageNumber"/>
        <w:sz w:val="18"/>
      </w:rPr>
      <w:instrText xml:space="preserve"> PAGE </w:instrText>
    </w:r>
    <w:r w:rsidR="001069D4">
      <w:rPr>
        <w:rStyle w:val="PageNumber"/>
        <w:sz w:val="18"/>
      </w:rPr>
      <w:fldChar w:fldCharType="separate"/>
    </w:r>
    <w:r w:rsidR="00F3779C">
      <w:rPr>
        <w:rStyle w:val="PageNumber"/>
        <w:noProof/>
        <w:sz w:val="18"/>
      </w:rPr>
      <w:t>1</w:t>
    </w:r>
    <w:r w:rsidR="001069D4">
      <w:rPr>
        <w:rStyle w:val="PageNumber"/>
        <w:sz w:val="18"/>
      </w:rPr>
      <w:fldChar w:fldCharType="end"/>
    </w:r>
    <w:r>
      <w:rPr>
        <w:rStyle w:val="PageNumber"/>
        <w:sz w:val="18"/>
      </w:rPr>
      <w:t xml:space="preserve"> (of </w:t>
    </w:r>
    <w:r w:rsidR="001069D4">
      <w:rPr>
        <w:rStyle w:val="PageNumber"/>
        <w:sz w:val="18"/>
      </w:rPr>
      <w:fldChar w:fldCharType="begin"/>
    </w:r>
    <w:r>
      <w:rPr>
        <w:rStyle w:val="PageNumber"/>
        <w:sz w:val="18"/>
      </w:rPr>
      <w:instrText xml:space="preserve"> NUMPAGES </w:instrText>
    </w:r>
    <w:r w:rsidR="001069D4">
      <w:rPr>
        <w:rStyle w:val="PageNumber"/>
        <w:sz w:val="18"/>
      </w:rPr>
      <w:fldChar w:fldCharType="separate"/>
    </w:r>
    <w:r w:rsidR="00F3779C">
      <w:rPr>
        <w:rStyle w:val="PageNumber"/>
        <w:noProof/>
        <w:sz w:val="18"/>
      </w:rPr>
      <w:t>2</w:t>
    </w:r>
    <w:r w:rsidR="001069D4">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 w:name="Template"/>
    <w:r>
      <w:rPr>
        <w:color w:val="999999"/>
        <w:sz w:val="10"/>
      </w:rPr>
      <w:t>[OMA-Template-ChangeRequest-20130101-I]</w:t>
    </w:r>
    <w:bookmarkEnd w:id="1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4ED" w:rsidRDefault="004114ED">
      <w:r>
        <w:separator/>
      </w:r>
    </w:p>
  </w:footnote>
  <w:footnote w:type="continuationSeparator" w:id="0">
    <w:p w:rsidR="004114ED" w:rsidRDefault="004114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Doc#</w:t>
    </w:r>
    <w:r w:rsidRPr="0044703D">
      <w:rPr>
        <w:sz w:val="18"/>
        <w:szCs w:val="18"/>
        <w:lang w:val="fr-FR"/>
      </w:rPr>
      <w:t xml:space="preserve"> </w:t>
    </w:r>
    <w:r w:rsidR="00826A60">
      <w:t>OMA-COM-CPM-2013-0119</w:t>
    </w:r>
    <w:r w:rsidR="00826A60" w:rsidRPr="00C36E18">
      <w:t>-CR_ETR_</w:t>
    </w:r>
    <w:r w:rsidR="00826A60">
      <w:t>action_A023</w:t>
    </w:r>
    <w:r w:rsidRPr="00E94941">
      <w:rPr>
        <w:color w:val="000000"/>
        <w:sz w:val="18"/>
        <w:szCs w:val="18"/>
      </w:rPr>
      <w:t xml:space="preserve"> </w:t>
    </w:r>
    <w:r w:rsidRPr="0007685C">
      <w:rPr>
        <w:noProof/>
        <w:sz w:val="18"/>
        <w:szCs w:val="18"/>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49377D" w:rsidRPr="00FD3332" w:rsidRDefault="0049377D">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77D" w:rsidRPr="00FD3332" w:rsidRDefault="0049377D">
    <w:pPr>
      <w:pStyle w:val="Header"/>
      <w:rPr>
        <w:sz w:val="18"/>
        <w:lang w:val="fr-FR"/>
      </w:rPr>
    </w:pPr>
    <w:r w:rsidRPr="00FD3332">
      <w:rPr>
        <w:sz w:val="18"/>
        <w:lang w:val="fr-FR"/>
      </w:rPr>
      <w:t xml:space="preserve">Doc# </w:t>
    </w:r>
    <w:r w:rsidR="00826A60">
      <w:t>OMA-COM-CPM-2013-0119</w:t>
    </w:r>
    <w:r w:rsidR="00826A60" w:rsidRPr="00C36E18">
      <w:t>-CR_ETR_</w:t>
    </w:r>
    <w:r w:rsidR="00826A60">
      <w:t>action_A023</w:t>
    </w:r>
    <w:r>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36D2703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3"/>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515A14"/>
    <w:multiLevelType w:val="hybridMultilevel"/>
    <w:tmpl w:val="DF44C24C"/>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6">
    <w:nsid w:val="1A4279F2"/>
    <w:multiLevelType w:val="multilevel"/>
    <w:tmpl w:val="0A4A11BA"/>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F72770A"/>
    <w:multiLevelType w:val="multilevel"/>
    <w:tmpl w:val="35F8FB9E"/>
    <w:lvl w:ilvl="0">
      <w:start w:val="5"/>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2FC545CD"/>
    <w:multiLevelType w:val="multilevel"/>
    <w:tmpl w:val="353228CC"/>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7">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6E54EC"/>
    <w:multiLevelType w:val="multilevel"/>
    <w:tmpl w:val="B214602E"/>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7AE27A1"/>
    <w:multiLevelType w:val="hybridMultilevel"/>
    <w:tmpl w:val="5242004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4A822CF9"/>
    <w:multiLevelType w:val="multilevel"/>
    <w:tmpl w:val="08C6D484"/>
    <w:lvl w:ilvl="0">
      <w:start w:val="2"/>
      <w:numFmt w:val="decimal"/>
      <w:lvlText w:val="%1"/>
      <w:lvlJc w:val="left"/>
      <w:pPr>
        <w:ind w:left="444" w:hanging="44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E49AB"/>
    <w:multiLevelType w:val="hybridMultilevel"/>
    <w:tmpl w:val="CCA097B2"/>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9">
    <w:nsid w:val="5EEC44DA"/>
    <w:multiLevelType w:val="hybridMultilevel"/>
    <w:tmpl w:val="BEC05004"/>
    <w:lvl w:ilvl="0" w:tplc="891092CC">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nsid w:val="6051437B"/>
    <w:multiLevelType w:val="hybridMultilevel"/>
    <w:tmpl w:val="7528DD2A"/>
    <w:lvl w:ilvl="0" w:tplc="78503B96">
      <w:start w:val="1"/>
      <w:numFmt w:val="upp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2">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nsid w:val="65581E0A"/>
    <w:multiLevelType w:val="hybridMultilevel"/>
    <w:tmpl w:val="8EACE0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0">
    <w:nsid w:val="70220968"/>
    <w:multiLevelType w:val="multilevel"/>
    <w:tmpl w:val="04963EFC"/>
    <w:lvl w:ilvl="0">
      <w:start w:val="5"/>
      <w:numFmt w:val="decimal"/>
      <w:lvlText w:val="%1"/>
      <w:lvlJc w:val="left"/>
      <w:pPr>
        <w:ind w:left="624" w:hanging="62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7C54BC"/>
    <w:multiLevelType w:val="multilevel"/>
    <w:tmpl w:val="EBD2709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27"/>
  </w:num>
  <w:num w:numId="3">
    <w:abstractNumId w:val="21"/>
  </w:num>
  <w:num w:numId="4">
    <w:abstractNumId w:val="7"/>
  </w:num>
  <w:num w:numId="5">
    <w:abstractNumId w:val="16"/>
  </w:num>
  <w:num w:numId="6">
    <w:abstractNumId w:val="37"/>
  </w:num>
  <w:num w:numId="7">
    <w:abstractNumId w:val="43"/>
  </w:num>
  <w:num w:numId="8">
    <w:abstractNumId w:val="20"/>
  </w:num>
  <w:num w:numId="9">
    <w:abstractNumId w:val="0"/>
  </w:num>
  <w:num w:numId="10">
    <w:abstractNumId w:val="38"/>
  </w:num>
  <w:num w:numId="11">
    <w:abstractNumId w:val="32"/>
  </w:num>
  <w:num w:numId="12">
    <w:abstractNumId w:val="36"/>
  </w:num>
  <w:num w:numId="13">
    <w:abstractNumId w:val="9"/>
  </w:num>
  <w:num w:numId="14">
    <w:abstractNumId w:val="17"/>
  </w:num>
  <w:num w:numId="15">
    <w:abstractNumId w:val="41"/>
  </w:num>
  <w:num w:numId="16">
    <w:abstractNumId w:val="5"/>
  </w:num>
  <w:num w:numId="1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5"/>
  </w:num>
  <w:num w:numId="20">
    <w:abstractNumId w:val="14"/>
  </w:num>
  <w:num w:numId="21">
    <w:abstractNumId w:val="31"/>
  </w:num>
  <w:num w:numId="22">
    <w:abstractNumId w:val="34"/>
  </w:num>
  <w:num w:numId="23">
    <w:abstractNumId w:val="4"/>
  </w:num>
  <w:num w:numId="24">
    <w:abstractNumId w:val="11"/>
  </w:num>
  <w:num w:numId="25">
    <w:abstractNumId w:val="22"/>
  </w:num>
  <w:num w:numId="26">
    <w:abstractNumId w:val="6"/>
  </w:num>
  <w:num w:numId="27">
    <w:abstractNumId w:val="8"/>
  </w:num>
  <w:num w:numId="28">
    <w:abstractNumId w:val="30"/>
  </w:num>
  <w:num w:numId="29">
    <w:abstractNumId w:val="40"/>
  </w:num>
  <w:num w:numId="30">
    <w:abstractNumId w:val="28"/>
  </w:num>
  <w:num w:numId="31">
    <w:abstractNumId w:val="19"/>
  </w:num>
  <w:num w:numId="32">
    <w:abstractNumId w:val="12"/>
  </w:num>
  <w:num w:numId="33">
    <w:abstractNumId w:val="1"/>
  </w:num>
  <w:num w:numId="34">
    <w:abstractNumId w:val="18"/>
  </w:num>
  <w:num w:numId="35">
    <w:abstractNumId w:val="39"/>
  </w:num>
  <w:num w:numId="36">
    <w:abstractNumId w:val="24"/>
  </w:num>
  <w:num w:numId="37">
    <w:abstractNumId w:val="35"/>
  </w:num>
  <w:num w:numId="38">
    <w:abstractNumId w:val="29"/>
  </w:num>
  <w:num w:numId="39">
    <w:abstractNumId w:val="26"/>
  </w:num>
  <w:num w:numId="40">
    <w:abstractNumId w:val="25"/>
  </w:num>
  <w:num w:numId="41">
    <w:abstractNumId w:val="13"/>
  </w:num>
  <w:num w:numId="42">
    <w:abstractNumId w:val="10"/>
  </w:num>
  <w:num w:numId="43">
    <w:abstractNumId w:val="42"/>
  </w:num>
  <w:num w:numId="44">
    <w:abstractNumId w:val="23"/>
  </w:num>
  <w:num w:numId="4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67586"/>
  </w:hdrShapeDefaults>
  <w:footnotePr>
    <w:footnote w:id="-1"/>
    <w:footnote w:id="0"/>
  </w:footnotePr>
  <w:endnotePr>
    <w:endnote w:id="-1"/>
    <w:endnote w:id="0"/>
  </w:endnotePr>
  <w:compat/>
  <w:rsids>
    <w:rsidRoot w:val="00E15272"/>
    <w:rsid w:val="000002E2"/>
    <w:rsid w:val="000206B9"/>
    <w:rsid w:val="00023D23"/>
    <w:rsid w:val="0002675E"/>
    <w:rsid w:val="00026B2A"/>
    <w:rsid w:val="00030776"/>
    <w:rsid w:val="0003594B"/>
    <w:rsid w:val="00045E48"/>
    <w:rsid w:val="00055C10"/>
    <w:rsid w:val="00056BC2"/>
    <w:rsid w:val="00064302"/>
    <w:rsid w:val="000700B5"/>
    <w:rsid w:val="0007685C"/>
    <w:rsid w:val="001069D4"/>
    <w:rsid w:val="00130D37"/>
    <w:rsid w:val="00162362"/>
    <w:rsid w:val="0018517D"/>
    <w:rsid w:val="00194BDA"/>
    <w:rsid w:val="001E2111"/>
    <w:rsid w:val="002259EB"/>
    <w:rsid w:val="002401F3"/>
    <w:rsid w:val="00264587"/>
    <w:rsid w:val="002844B8"/>
    <w:rsid w:val="002D6B4E"/>
    <w:rsid w:val="003067C8"/>
    <w:rsid w:val="00307BC0"/>
    <w:rsid w:val="00316BEF"/>
    <w:rsid w:val="00317C36"/>
    <w:rsid w:val="00326F06"/>
    <w:rsid w:val="003346DF"/>
    <w:rsid w:val="00361F4A"/>
    <w:rsid w:val="00367392"/>
    <w:rsid w:val="00384224"/>
    <w:rsid w:val="00385AD4"/>
    <w:rsid w:val="003A0064"/>
    <w:rsid w:val="003A1EB7"/>
    <w:rsid w:val="003A7D03"/>
    <w:rsid w:val="003B14B2"/>
    <w:rsid w:val="003C57BC"/>
    <w:rsid w:val="003D7760"/>
    <w:rsid w:val="003F370F"/>
    <w:rsid w:val="00403DD4"/>
    <w:rsid w:val="004114ED"/>
    <w:rsid w:val="00411A36"/>
    <w:rsid w:val="00435E9B"/>
    <w:rsid w:val="0044703D"/>
    <w:rsid w:val="0046189C"/>
    <w:rsid w:val="00475589"/>
    <w:rsid w:val="0049377D"/>
    <w:rsid w:val="004B0ABC"/>
    <w:rsid w:val="004B0B17"/>
    <w:rsid w:val="004C7ACA"/>
    <w:rsid w:val="004D271C"/>
    <w:rsid w:val="004F016F"/>
    <w:rsid w:val="004F4D0F"/>
    <w:rsid w:val="004F5787"/>
    <w:rsid w:val="005272E0"/>
    <w:rsid w:val="00527504"/>
    <w:rsid w:val="005279CA"/>
    <w:rsid w:val="00535B65"/>
    <w:rsid w:val="005554A2"/>
    <w:rsid w:val="00556EB4"/>
    <w:rsid w:val="005873B4"/>
    <w:rsid w:val="00593232"/>
    <w:rsid w:val="00616BD7"/>
    <w:rsid w:val="0063577A"/>
    <w:rsid w:val="00640352"/>
    <w:rsid w:val="00683788"/>
    <w:rsid w:val="006A3ED5"/>
    <w:rsid w:val="006A6864"/>
    <w:rsid w:val="006C0280"/>
    <w:rsid w:val="006C4892"/>
    <w:rsid w:val="007078FA"/>
    <w:rsid w:val="0071065E"/>
    <w:rsid w:val="00712668"/>
    <w:rsid w:val="007141B5"/>
    <w:rsid w:val="007341B8"/>
    <w:rsid w:val="00742BD7"/>
    <w:rsid w:val="00787D4B"/>
    <w:rsid w:val="007B28E2"/>
    <w:rsid w:val="007B66E3"/>
    <w:rsid w:val="007C0F37"/>
    <w:rsid w:val="00816ED4"/>
    <w:rsid w:val="008204A1"/>
    <w:rsid w:val="00822BCE"/>
    <w:rsid w:val="0082382E"/>
    <w:rsid w:val="00826A60"/>
    <w:rsid w:val="00833AF7"/>
    <w:rsid w:val="008546ED"/>
    <w:rsid w:val="0086383A"/>
    <w:rsid w:val="008B6434"/>
    <w:rsid w:val="008C028A"/>
    <w:rsid w:val="008E6387"/>
    <w:rsid w:val="008F1FD1"/>
    <w:rsid w:val="00903358"/>
    <w:rsid w:val="00930AA0"/>
    <w:rsid w:val="009B4415"/>
    <w:rsid w:val="009D7414"/>
    <w:rsid w:val="009E7279"/>
    <w:rsid w:val="009F41DD"/>
    <w:rsid w:val="009F4D66"/>
    <w:rsid w:val="00A32B8E"/>
    <w:rsid w:val="00A54737"/>
    <w:rsid w:val="00A637F9"/>
    <w:rsid w:val="00A72B6B"/>
    <w:rsid w:val="00A878CA"/>
    <w:rsid w:val="00AA6475"/>
    <w:rsid w:val="00AE7849"/>
    <w:rsid w:val="00B05ED8"/>
    <w:rsid w:val="00B144AC"/>
    <w:rsid w:val="00B17151"/>
    <w:rsid w:val="00B2745F"/>
    <w:rsid w:val="00B32E82"/>
    <w:rsid w:val="00B33168"/>
    <w:rsid w:val="00B35DA6"/>
    <w:rsid w:val="00B57E4A"/>
    <w:rsid w:val="00B7379C"/>
    <w:rsid w:val="00B85708"/>
    <w:rsid w:val="00B95911"/>
    <w:rsid w:val="00BB4979"/>
    <w:rsid w:val="00BC738A"/>
    <w:rsid w:val="00BD5533"/>
    <w:rsid w:val="00C01D59"/>
    <w:rsid w:val="00C36E18"/>
    <w:rsid w:val="00C4604E"/>
    <w:rsid w:val="00C806A1"/>
    <w:rsid w:val="00C97004"/>
    <w:rsid w:val="00CA5639"/>
    <w:rsid w:val="00CC5800"/>
    <w:rsid w:val="00CD7F42"/>
    <w:rsid w:val="00D37BCF"/>
    <w:rsid w:val="00D45494"/>
    <w:rsid w:val="00D54BB0"/>
    <w:rsid w:val="00D74D47"/>
    <w:rsid w:val="00D90384"/>
    <w:rsid w:val="00D92BD8"/>
    <w:rsid w:val="00DA5965"/>
    <w:rsid w:val="00DB6FED"/>
    <w:rsid w:val="00DD630F"/>
    <w:rsid w:val="00E15272"/>
    <w:rsid w:val="00E42C43"/>
    <w:rsid w:val="00E43E40"/>
    <w:rsid w:val="00E63EA7"/>
    <w:rsid w:val="00E919B7"/>
    <w:rsid w:val="00E94941"/>
    <w:rsid w:val="00EA4E67"/>
    <w:rsid w:val="00EB09E0"/>
    <w:rsid w:val="00F040F3"/>
    <w:rsid w:val="00F31EA3"/>
    <w:rsid w:val="00F3779C"/>
    <w:rsid w:val="00F52B45"/>
    <w:rsid w:val="00F632CD"/>
    <w:rsid w:val="00F70177"/>
    <w:rsid w:val="00F74740"/>
    <w:rsid w:val="00F8565F"/>
    <w:rsid w:val="00FA2D3A"/>
    <w:rsid w:val="00FC31C8"/>
    <w:rsid w:val="00FD3332"/>
    <w:rsid w:val="00FD6D79"/>
    <w:rsid w:val="00FD791F"/>
    <w:rsid w:val="00FF4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uiPriority w:val="99"/>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TableText">
    <w:name w:val="Table Text"/>
    <w:basedOn w:val="Normal"/>
    <w:link w:val="TableTextChar"/>
    <w:qFormat/>
    <w:rsid w:val="00640352"/>
    <w:pPr>
      <w:spacing w:before="0"/>
    </w:pPr>
    <w:rPr>
      <w:rFonts w:ascii="Arial" w:eastAsia="SimSun" w:hAnsi="Arial"/>
      <w:lang w:eastAsia="de-DE" w:bidi="bn-BD"/>
    </w:rPr>
  </w:style>
  <w:style w:type="character" w:customStyle="1" w:styleId="TableTextChar">
    <w:name w:val="Table Text Char"/>
    <w:link w:val="TableText"/>
    <w:rsid w:val="00640352"/>
    <w:rPr>
      <w:rFonts w:ascii="Arial" w:eastAsia="SimSun" w:hAnsi="Arial"/>
      <w:lang w:eastAsia="de-DE" w:bidi="bn-BD"/>
    </w:rPr>
  </w:style>
  <w:style w:type="paragraph" w:customStyle="1" w:styleId="RefLabel">
    <w:name w:val="RefLabel"/>
    <w:basedOn w:val="Normal"/>
    <w:rsid w:val="00640352"/>
    <w:pPr>
      <w:spacing w:before="60" w:after="60"/>
    </w:pPr>
    <w:rPr>
      <w:rFonts w:eastAsia="Batang"/>
      <w:b/>
      <w:sz w:val="18"/>
    </w:rPr>
  </w:style>
  <w:style w:type="paragraph" w:customStyle="1" w:styleId="RefDesc">
    <w:name w:val="RefDesc"/>
    <w:basedOn w:val="RefLabel"/>
    <w:rsid w:val="00640352"/>
    <w:rPr>
      <w:b w:val="0"/>
      <w:bCs/>
      <w:snapToGrid w:val="0"/>
      <w:lang w:val="en-US"/>
    </w:rPr>
  </w:style>
  <w:style w:type="paragraph" w:customStyle="1" w:styleId="Bullet1">
    <w:name w:val="Bullet1"/>
    <w:basedOn w:val="Normal"/>
    <w:link w:val="Bullet1Char"/>
    <w:rsid w:val="00640352"/>
    <w:pPr>
      <w:numPr>
        <w:numId w:val="27"/>
      </w:numPr>
      <w:spacing w:before="0" w:after="60"/>
    </w:pPr>
    <w:rPr>
      <w:rFonts w:eastAsia="Batang"/>
      <w:lang w:val="en-US"/>
    </w:rPr>
  </w:style>
  <w:style w:type="character" w:customStyle="1" w:styleId="Bullet1Char">
    <w:name w:val="Bullet1 Char"/>
    <w:link w:val="Bullet1"/>
    <w:rsid w:val="00640352"/>
    <w:rPr>
      <w:rFonts w:eastAsia="Batang"/>
      <w:lang w:eastAsia="en-US"/>
    </w:rPr>
  </w:style>
  <w:style w:type="paragraph" w:customStyle="1" w:styleId="TableRow">
    <w:name w:val="Table Row"/>
    <w:basedOn w:val="Normal"/>
    <w:rsid w:val="00712668"/>
    <w:pPr>
      <w:spacing w:before="20" w:after="20"/>
    </w:pPr>
    <w:rPr>
      <w:rFonts w:eastAsia="Batang"/>
    </w:rPr>
  </w:style>
  <w:style w:type="paragraph" w:customStyle="1" w:styleId="App1">
    <w:name w:val="App1"/>
    <w:basedOn w:val="Normal"/>
    <w:next w:val="Normal"/>
    <w:link w:val="App1CharChar"/>
    <w:rsid w:val="00712668"/>
    <w:pPr>
      <w:keepNext/>
      <w:pageBreakBefore/>
      <w:numPr>
        <w:numId w:val="43"/>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712668"/>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rsid w:val="00712668"/>
    <w:pPr>
      <w:numPr>
        <w:ilvl w:val="2"/>
      </w:numPr>
      <w:spacing w:before="120" w:after="40"/>
      <w:outlineLvl w:val="2"/>
    </w:pPr>
    <w:rPr>
      <w:sz w:val="28"/>
    </w:rPr>
  </w:style>
  <w:style w:type="paragraph" w:customStyle="1" w:styleId="App5">
    <w:name w:val="App5"/>
    <w:basedOn w:val="App3"/>
    <w:next w:val="Normal"/>
    <w:rsid w:val="00712668"/>
    <w:pPr>
      <w:numPr>
        <w:ilvl w:val="4"/>
      </w:numPr>
      <w:outlineLvl w:val="3"/>
    </w:pPr>
    <w:rPr>
      <w:sz w:val="24"/>
      <w:szCs w:val="24"/>
    </w:rPr>
  </w:style>
  <w:style w:type="paragraph" w:customStyle="1" w:styleId="App4">
    <w:name w:val="App4"/>
    <w:basedOn w:val="App5"/>
    <w:rsid w:val="00712668"/>
    <w:pPr>
      <w:numPr>
        <w:ilvl w:val="3"/>
      </w:numPr>
    </w:pPr>
  </w:style>
  <w:style w:type="paragraph" w:styleId="Revision">
    <w:name w:val="Revision"/>
    <w:hidden/>
    <w:uiPriority w:val="99"/>
    <w:semiHidden/>
    <w:rsid w:val="00712668"/>
    <w:rPr>
      <w:rFonts w:eastAsia="Batang"/>
      <w:lang w:val="en-GB" w:eastAsia="en-US"/>
    </w:rPr>
  </w:style>
  <w:style w:type="character" w:customStyle="1" w:styleId="App2Char">
    <w:name w:val="App2 Char"/>
    <w:link w:val="App2"/>
    <w:rsid w:val="00712668"/>
    <w:rPr>
      <w:rFonts w:ascii="Arial" w:hAnsi="Arial"/>
      <w:b/>
      <w:sz w:val="32"/>
      <w:lang w:val="en-GB"/>
    </w:rPr>
  </w:style>
  <w:style w:type="character" w:customStyle="1" w:styleId="App1CharChar">
    <w:name w:val="App1 Char Char"/>
    <w:link w:val="App1"/>
    <w:rsid w:val="00712668"/>
    <w:rPr>
      <w:rFonts w:ascii="Arial Narrow" w:hAnsi="Arial Narrow"/>
      <w:b/>
      <w:sz w:val="36"/>
      <w:lang w:val="en-GB"/>
    </w:rPr>
  </w:style>
  <w:style w:type="paragraph" w:customStyle="1" w:styleId="TableHead">
    <w:name w:val="TableHead"/>
    <w:basedOn w:val="Normal"/>
    <w:rsid w:val="00C36E18"/>
    <w:pPr>
      <w:spacing w:before="40" w:after="40"/>
      <w:jc w:val="center"/>
    </w:pPr>
    <w:rPr>
      <w:rFonts w:ascii="Arial" w:hAnsi="Arial"/>
      <w:b/>
      <w:sz w:val="16"/>
      <w:lang w:val="en-US"/>
    </w:rPr>
  </w:style>
  <w:style w:type="paragraph" w:styleId="Caption">
    <w:name w:val="caption"/>
    <w:basedOn w:val="Normal"/>
    <w:next w:val="Normal"/>
    <w:qFormat/>
    <w:rsid w:val="00C36E18"/>
    <w:pPr>
      <w:spacing w:after="180"/>
      <w:jc w:val="center"/>
    </w:pPr>
    <w:rPr>
      <w:rFonts w:eastAsia="SimSun"/>
      <w:b/>
    </w:rPr>
  </w:style>
  <w:style w:type="character" w:customStyle="1" w:styleId="ZDONTMODIFY">
    <w:name w:val="ZDONTMODIFY"/>
    <w:basedOn w:val="DefaultParagraphFont"/>
    <w:rsid w:val="00C36E18"/>
  </w:style>
  <w:style w:type="paragraph" w:customStyle="1" w:styleId="Figure">
    <w:name w:val="Figure"/>
    <w:basedOn w:val="Normal"/>
    <w:next w:val="Caption"/>
    <w:rsid w:val="00C36E18"/>
    <w:pPr>
      <w:keepNext/>
      <w:jc w:val="center"/>
    </w:pPr>
    <w:rPr>
      <w:rFonts w:eastAsia="SimSun"/>
    </w:rPr>
  </w:style>
  <w:style w:type="paragraph" w:customStyle="1" w:styleId="FeatureInfo">
    <w:name w:val="FeatureInfo"/>
    <w:basedOn w:val="Normal"/>
    <w:rsid w:val="00C36E18"/>
    <w:pPr>
      <w:spacing w:before="40" w:after="40"/>
    </w:pPr>
    <w:rPr>
      <w:rFonts w:eastAsia="SimSun"/>
      <w:sz w:val="18"/>
    </w:rPr>
  </w:style>
</w:styles>
</file>

<file path=word/webSettings.xml><?xml version="1.0" encoding="utf-8"?>
<w:webSettings xmlns:r="http://schemas.openxmlformats.org/officeDocument/2006/relationships" xmlns:w="http://schemas.openxmlformats.org/wordprocessingml/2006/main">
  <w:divs>
    <w:div w:id="244848617">
      <w:bodyDiv w:val="1"/>
      <w:marLeft w:val="0"/>
      <w:marRight w:val="0"/>
      <w:marTop w:val="0"/>
      <w:marBottom w:val="0"/>
      <w:divBdr>
        <w:top w:val="none" w:sz="0" w:space="0" w:color="auto"/>
        <w:left w:val="none" w:sz="0" w:space="0" w:color="auto"/>
        <w:bottom w:val="none" w:sz="0" w:space="0" w:color="auto"/>
        <w:right w:val="none" w:sz="0" w:space="0" w:color="auto"/>
      </w:divBdr>
    </w:div>
    <w:div w:id="2075590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00410-8F0A-4C3B-937A-D9CF245DB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2344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Thinh</cp:lastModifiedBy>
  <cp:revision>5</cp:revision>
  <cp:lastPrinted>2005-07-28T16:49:00Z</cp:lastPrinted>
  <dcterms:created xsi:type="dcterms:W3CDTF">2013-05-09T17:50:00Z</dcterms:created>
  <dcterms:modified xsi:type="dcterms:W3CDTF">2013-05-09T18:25:00Z</dcterms:modified>
</cp:coreProperties>
</file>