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E11F60" w:rsidRDefault="00E11F60" w:rsidP="00BC738A">
            <w:pPr>
              <w:pStyle w:val="FrontMatter"/>
              <w:tabs>
                <w:tab w:val="clear" w:pos="1710"/>
                <w:tab w:val="clear" w:pos="3780"/>
              </w:tabs>
              <w:ind w:left="0" w:firstLine="0"/>
              <w:rPr>
                <w:sz w:val="18"/>
                <w:szCs w:val="18"/>
              </w:rPr>
            </w:pPr>
            <w:r w:rsidRPr="00E11F60">
              <w:rPr>
                <w:rFonts w:cs="Arial"/>
                <w:color w:val="000000"/>
                <w:sz w:val="18"/>
                <w:szCs w:val="18"/>
              </w:rPr>
              <w:t>OMA-COM-CPM-2013-0124-CR_MS_Clean_UP</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460B7B" w:rsidP="00BC738A">
            <w:pPr>
              <w:pStyle w:val="FrontMatter"/>
              <w:tabs>
                <w:tab w:val="clear" w:pos="1710"/>
                <w:tab w:val="clear" w:pos="3780"/>
              </w:tabs>
              <w:ind w:left="0" w:firstLine="0"/>
            </w:pPr>
            <w:r w:rsidRPr="00460B7B">
              <w:t>OMA-TS-CPM_Message_Storage-V2_0-20130509-D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60B7B" w:rsidP="00502FD7">
            <w:pPr>
              <w:pStyle w:val="FrontMatter"/>
              <w:tabs>
                <w:tab w:val="clear" w:pos="1710"/>
                <w:tab w:val="clear" w:pos="3780"/>
              </w:tabs>
              <w:ind w:left="0" w:firstLine="0"/>
            </w:pPr>
            <w:r>
              <w:t>11</w:t>
            </w:r>
            <w:r w:rsidR="00683788">
              <w:t xml:space="preserve"> </w:t>
            </w:r>
            <w:r w:rsidR="00502FD7">
              <w:t>May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774BA3" w:rsidRDefault="00774BA3" w:rsidP="00E82A8C">
      <w:pPr>
        <w:pStyle w:val="AltNormal"/>
      </w:pPr>
    </w:p>
    <w:p w:rsidR="00F40517" w:rsidRDefault="00774BA3" w:rsidP="00E82A8C">
      <w:pPr>
        <w:pStyle w:val="AltNormal"/>
      </w:pPr>
      <w:r>
        <w:t>The Current Message Storage TS talks about “conversation history object” which is now name “conversation history folder”. This CR intends to correct this error. This CR also adds text to prevent a SIO be moved or removed from a session history folder</w:t>
      </w:r>
      <w:proofErr w:type="gramStart"/>
      <w:r>
        <w:t>..</w:t>
      </w:r>
      <w:proofErr w:type="gramEnd"/>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8E2005" w:rsidP="00BC738A">
      <w:pPr>
        <w:pStyle w:val="AltChangeList"/>
        <w:rPr>
          <w:color w:val="auto"/>
        </w:rPr>
      </w:pPr>
      <w:r>
        <w:rPr>
          <w:lang w:val="en-GB"/>
        </w:rPr>
        <w:lastRenderedPageBreak/>
        <w:t>See marked changes in the attached MS TS</w:t>
      </w:r>
    </w:p>
    <w:p w:rsidR="00502FD7" w:rsidRDefault="00502FD7" w:rsidP="00502FD7">
      <w:pPr>
        <w:rPr>
          <w:lang w:val="en-US"/>
        </w:rPr>
      </w:pPr>
    </w:p>
    <w:bookmarkStart w:id="0" w:name="_MON_1430310420"/>
    <w:bookmarkEnd w:id="0"/>
    <w:p w:rsidR="00741D9C" w:rsidRPr="00502FD7" w:rsidRDefault="00F073D1" w:rsidP="00502FD7">
      <w:pPr>
        <w:rPr>
          <w:lang w:val="en-US"/>
        </w:rPr>
      </w:pPr>
      <w:ins w:id="1" w:author="Eri_CB" w:date="2013-05-17T15:40:00Z">
        <w:r>
          <w:rPr>
            <w:lang w:val="en-US"/>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4pt;height:49.45pt" o:ole="">
              <v:imagedata r:id="rId9" o:title=""/>
            </v:shape>
            <o:OLEObject Type="Embed" ProgID="Word.Document.8" ShapeID="_x0000_i1026" DrawAspect="Icon" ObjectID="_1430310430" r:id="rId10">
              <o:FieldCodes>\s</o:FieldCodes>
            </o:OLEObject>
          </w:object>
        </w:r>
      </w:ins>
      <w:bookmarkStart w:id="2" w:name="_GoBack"/>
      <w:bookmarkEnd w:id="2"/>
      <w:bookmarkStart w:id="3" w:name="_MON_1429769579"/>
      <w:bookmarkEnd w:id="3"/>
      <w:del w:id="4" w:author="Eri_CB" w:date="2013-05-17T15:39:00Z">
        <w:r w:rsidR="002327F1" w:rsidDel="00F073D1">
          <w:rPr>
            <w:lang w:val="en-US"/>
          </w:rPr>
          <w:object w:dxaOrig="1551" w:dyaOrig="1004">
            <v:shape id="_x0000_i1025" type="#_x0000_t75" style="width:77.65pt;height:50.1pt" o:ole="">
              <v:imagedata r:id="rId11" o:title=""/>
            </v:shape>
            <o:OLEObject Type="Embed" ProgID="Word.Document.8" ShapeID="_x0000_i1025" DrawAspect="Icon" ObjectID="_1430310431" r:id="rId12">
              <o:FieldCodes>\s</o:FieldCodes>
            </o:OLEObject>
          </w:object>
        </w:r>
      </w:del>
    </w:p>
    <w:sectPr w:rsidR="00741D9C" w:rsidRPr="00502FD7" w:rsidSect="003A7D03">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EB9" w:rsidRDefault="00BE4EB9">
      <w:r>
        <w:separator/>
      </w:r>
    </w:p>
  </w:endnote>
  <w:endnote w:type="continuationSeparator" w:id="0">
    <w:p w:rsidR="00BE4EB9" w:rsidRDefault="00BE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073D1">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073D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073D1">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073D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EB9" w:rsidRDefault="00BE4EB9">
      <w:r>
        <w:separator/>
      </w:r>
    </w:p>
  </w:footnote>
  <w:footnote w:type="continuationSeparator" w:id="0">
    <w:p w:rsidR="00BE4EB9" w:rsidRDefault="00BE4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073D1" w:rsidRDefault="00CA5639">
    <w:pPr>
      <w:pStyle w:val="Header"/>
      <w:rPr>
        <w:sz w:val="18"/>
        <w:lang w:val="en-CA"/>
      </w:rPr>
    </w:pPr>
    <w:r w:rsidRPr="00F073D1">
      <w:rPr>
        <w:sz w:val="18"/>
        <w:lang w:val="en-CA"/>
      </w:rPr>
      <w:t xml:space="preserve">Doc# </w:t>
    </w:r>
    <w:r w:rsidR="00E11F60" w:rsidRPr="00E11F60">
      <w:rPr>
        <w:color w:val="000000"/>
        <w:sz w:val="18"/>
        <w:szCs w:val="18"/>
      </w:rPr>
      <w:t>OMA-COM-CPM-2013-0124</w:t>
    </w:r>
    <w:r w:rsidR="00F073D1">
      <w:rPr>
        <w:color w:val="000000"/>
        <w:sz w:val="18"/>
        <w:szCs w:val="18"/>
      </w:rPr>
      <w:t>R01</w:t>
    </w:r>
    <w:r w:rsidR="00E11F60" w:rsidRPr="00E11F60">
      <w:rPr>
        <w:color w:val="000000"/>
        <w:sz w:val="18"/>
        <w:szCs w:val="18"/>
      </w:rPr>
      <w:t>-CR_MS_Clean_UP</w:t>
    </w:r>
    <w:r w:rsidR="00761F2A">
      <w:rPr>
        <w:color w:val="000000"/>
        <w:sz w:val="14"/>
        <w:szCs w:val="14"/>
      </w:rPr>
      <w:t xml:space="preserve"> </w:t>
    </w:r>
    <w:r w:rsidR="00B05ED8">
      <w:rPr>
        <w:noProof/>
        <w:lang w:val="en-CA" w:eastAsia="en-CA"/>
      </w:rPr>
      <w:drawing>
        <wp:anchor distT="0" distB="0" distL="114300" distR="114300" simplePos="0" relativeHeight="251658240" behindDoc="1" locked="0" layoutInCell="1" allowOverlap="1" wp14:anchorId="78F42AAF" wp14:editId="4A168165">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073D1">
      <w:rPr>
        <w:sz w:val="18"/>
        <w:lang w:val="en-CA"/>
      </w:rPr>
      <w:br/>
      <w:t>Change Request</w:t>
    </w:r>
    <w:r w:rsidRPr="00F073D1">
      <w:rPr>
        <w:sz w:val="18"/>
        <w:lang w:val="en-CA"/>
      </w:rPr>
      <w:br/>
    </w:r>
  </w:p>
  <w:p w:rsidR="00CA5639" w:rsidRPr="00F073D1" w:rsidRDefault="00CA5639">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073D1" w:rsidRDefault="00CA5639">
    <w:pPr>
      <w:pStyle w:val="Header"/>
      <w:rPr>
        <w:sz w:val="18"/>
        <w:lang w:val="en-CA"/>
      </w:rPr>
    </w:pPr>
    <w:r w:rsidRPr="00F073D1">
      <w:rPr>
        <w:sz w:val="18"/>
        <w:lang w:val="en-CA"/>
      </w:rPr>
      <w:t xml:space="preserve">Doc# </w:t>
    </w:r>
    <w:r w:rsidR="00E11F60" w:rsidRPr="00E11F60">
      <w:rPr>
        <w:color w:val="000000"/>
        <w:sz w:val="18"/>
        <w:szCs w:val="18"/>
      </w:rPr>
      <w:t>OMA-COM-CPM-2013-0124</w:t>
    </w:r>
    <w:r w:rsidR="00F073D1">
      <w:rPr>
        <w:color w:val="000000"/>
        <w:sz w:val="18"/>
        <w:szCs w:val="18"/>
      </w:rPr>
      <w:t>R01</w:t>
    </w:r>
    <w:r w:rsidR="00E11F60" w:rsidRPr="00E11F60">
      <w:rPr>
        <w:color w:val="000000"/>
        <w:sz w:val="18"/>
        <w:szCs w:val="18"/>
      </w:rPr>
      <w:t>-CR_MS_Clean_UP</w:t>
    </w:r>
    <w:r w:rsidR="00761F2A">
      <w:rPr>
        <w:color w:val="000000"/>
        <w:sz w:val="14"/>
        <w:szCs w:val="14"/>
      </w:rPr>
      <w:t xml:space="preserve"> </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073D1">
      <w:rPr>
        <w:sz w:val="18"/>
        <w:lang w:val="en-CA"/>
      </w:rPr>
      <w:br/>
      <w:t>Change Request</w:t>
    </w:r>
    <w:r w:rsidRPr="00F073D1">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5"/>
  </w:num>
  <w:num w:numId="3">
    <w:abstractNumId w:val="13"/>
  </w:num>
  <w:num w:numId="4">
    <w:abstractNumId w:val="4"/>
  </w:num>
  <w:num w:numId="5">
    <w:abstractNumId w:val="7"/>
  </w:num>
  <w:num w:numId="6">
    <w:abstractNumId w:val="23"/>
  </w:num>
  <w:num w:numId="7">
    <w:abstractNumId w:val="26"/>
  </w:num>
  <w:num w:numId="8">
    <w:abstractNumId w:val="12"/>
  </w:num>
  <w:num w:numId="9">
    <w:abstractNumId w:val="2"/>
  </w:num>
  <w:num w:numId="10">
    <w:abstractNumId w:val="20"/>
  </w:num>
  <w:num w:numId="11">
    <w:abstractNumId w:val="5"/>
  </w:num>
  <w:num w:numId="12">
    <w:abstractNumId w:val="8"/>
  </w:num>
  <w:num w:numId="13">
    <w:abstractNumId w:val="25"/>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4"/>
  </w:num>
  <w:num w:numId="22">
    <w:abstractNumId w:val="19"/>
  </w:num>
  <w:num w:numId="23">
    <w:abstractNumId w:val="9"/>
  </w:num>
  <w:num w:numId="24">
    <w:abstractNumId w:val="14"/>
  </w:num>
  <w:num w:numId="25">
    <w:abstractNumId w:val="16"/>
  </w:num>
  <w:num w:numId="26">
    <w:abstractNumId w:val="22"/>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141E6"/>
    <w:rsid w:val="001269E4"/>
    <w:rsid w:val="001331C6"/>
    <w:rsid w:val="00137690"/>
    <w:rsid w:val="00162362"/>
    <w:rsid w:val="00174666"/>
    <w:rsid w:val="00175F74"/>
    <w:rsid w:val="0018517D"/>
    <w:rsid w:val="0019400D"/>
    <w:rsid w:val="00194BDA"/>
    <w:rsid w:val="001A075A"/>
    <w:rsid w:val="001D47F2"/>
    <w:rsid w:val="001E1BF2"/>
    <w:rsid w:val="001E27C6"/>
    <w:rsid w:val="002327F1"/>
    <w:rsid w:val="00264587"/>
    <w:rsid w:val="002D5568"/>
    <w:rsid w:val="003067C8"/>
    <w:rsid w:val="00307BC0"/>
    <w:rsid w:val="00317C36"/>
    <w:rsid w:val="00384224"/>
    <w:rsid w:val="003A1EB7"/>
    <w:rsid w:val="003A7D03"/>
    <w:rsid w:val="003D5E28"/>
    <w:rsid w:val="003D7760"/>
    <w:rsid w:val="00403DD4"/>
    <w:rsid w:val="00411A36"/>
    <w:rsid w:val="00435E9B"/>
    <w:rsid w:val="00460B7B"/>
    <w:rsid w:val="0046189C"/>
    <w:rsid w:val="00486B11"/>
    <w:rsid w:val="004B0B17"/>
    <w:rsid w:val="004D271C"/>
    <w:rsid w:val="00502FD7"/>
    <w:rsid w:val="005873B4"/>
    <w:rsid w:val="00616BD7"/>
    <w:rsid w:val="00642AE6"/>
    <w:rsid w:val="006576A0"/>
    <w:rsid w:val="00683788"/>
    <w:rsid w:val="006C4892"/>
    <w:rsid w:val="007078FA"/>
    <w:rsid w:val="007341B8"/>
    <w:rsid w:val="00741D9C"/>
    <w:rsid w:val="00761F2A"/>
    <w:rsid w:val="00773F9C"/>
    <w:rsid w:val="00774BA3"/>
    <w:rsid w:val="007B66E3"/>
    <w:rsid w:val="00822BCE"/>
    <w:rsid w:val="0082382E"/>
    <w:rsid w:val="00846681"/>
    <w:rsid w:val="00862A17"/>
    <w:rsid w:val="008B6434"/>
    <w:rsid w:val="008E2005"/>
    <w:rsid w:val="008F1FD1"/>
    <w:rsid w:val="00903358"/>
    <w:rsid w:val="00940562"/>
    <w:rsid w:val="009502B0"/>
    <w:rsid w:val="00983A38"/>
    <w:rsid w:val="00986EED"/>
    <w:rsid w:val="009E7279"/>
    <w:rsid w:val="009F1653"/>
    <w:rsid w:val="00A32B8E"/>
    <w:rsid w:val="00A73164"/>
    <w:rsid w:val="00A73586"/>
    <w:rsid w:val="00AA6475"/>
    <w:rsid w:val="00AC5D5E"/>
    <w:rsid w:val="00AE0A1D"/>
    <w:rsid w:val="00AE6C73"/>
    <w:rsid w:val="00AE7849"/>
    <w:rsid w:val="00B05ED8"/>
    <w:rsid w:val="00B17151"/>
    <w:rsid w:val="00B2745F"/>
    <w:rsid w:val="00B35DA6"/>
    <w:rsid w:val="00B36EB3"/>
    <w:rsid w:val="00B47A22"/>
    <w:rsid w:val="00B572FB"/>
    <w:rsid w:val="00B63D84"/>
    <w:rsid w:val="00BA6219"/>
    <w:rsid w:val="00BB4979"/>
    <w:rsid w:val="00BC738A"/>
    <w:rsid w:val="00BE4EB9"/>
    <w:rsid w:val="00C43B1F"/>
    <w:rsid w:val="00C56396"/>
    <w:rsid w:val="00C97004"/>
    <w:rsid w:val="00CA5639"/>
    <w:rsid w:val="00CB4956"/>
    <w:rsid w:val="00D37BCF"/>
    <w:rsid w:val="00D419EB"/>
    <w:rsid w:val="00D45494"/>
    <w:rsid w:val="00D46BAD"/>
    <w:rsid w:val="00D74D47"/>
    <w:rsid w:val="00D9067C"/>
    <w:rsid w:val="00D92BD8"/>
    <w:rsid w:val="00DA5965"/>
    <w:rsid w:val="00DD5082"/>
    <w:rsid w:val="00E11F60"/>
    <w:rsid w:val="00E11FF4"/>
    <w:rsid w:val="00E15272"/>
    <w:rsid w:val="00E15ED0"/>
    <w:rsid w:val="00E42C43"/>
    <w:rsid w:val="00E4728E"/>
    <w:rsid w:val="00E82A8C"/>
    <w:rsid w:val="00ED16B8"/>
    <w:rsid w:val="00F040F3"/>
    <w:rsid w:val="00F073D1"/>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Word_97_-_2003_Document2.doc"/><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1734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Eri_CB</cp:lastModifiedBy>
  <cp:revision>5</cp:revision>
  <cp:lastPrinted>2005-07-28T16:49:00Z</cp:lastPrinted>
  <dcterms:created xsi:type="dcterms:W3CDTF">2013-05-11T13:08:00Z</dcterms:created>
  <dcterms:modified xsi:type="dcterms:W3CDTF">2013-05-17T19:40:00Z</dcterms:modified>
</cp:coreProperties>
</file>