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14C03" w:rsidP="002315F2">
            <w:pPr>
              <w:pStyle w:val="FrontMatter"/>
              <w:tabs>
                <w:tab w:val="clear" w:pos="1710"/>
                <w:tab w:val="clear" w:pos="3780"/>
              </w:tabs>
              <w:ind w:left="0" w:firstLine="0"/>
            </w:pPr>
            <w:r>
              <w:t xml:space="preserve">Conversation TS </w:t>
            </w:r>
            <w:r w:rsidR="002315F2">
              <w:t>using Contribution ID for Session History</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402AA5">
            <w:pPr>
              <w:pStyle w:val="FrontMatter"/>
              <w:tabs>
                <w:tab w:val="clear" w:pos="1710"/>
                <w:tab w:val="clear" w:pos="3780"/>
              </w:tabs>
              <w:ind w:left="0" w:firstLine="0"/>
            </w:pPr>
            <w:r>
              <w:t>COM-CPM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0085C" w:rsidP="0060085C">
            <w:pPr>
              <w:pStyle w:val="FrontMatter"/>
              <w:tabs>
                <w:tab w:val="clear" w:pos="1710"/>
                <w:tab w:val="clear" w:pos="3780"/>
              </w:tabs>
              <w:ind w:left="0" w:firstLine="0"/>
            </w:pPr>
            <w:r w:rsidRPr="0060085C">
              <w:rPr>
                <w:rFonts w:cs="Arial"/>
                <w:color w:val="000000"/>
                <w:sz w:val="18"/>
                <w:szCs w:val="18"/>
                <w:shd w:val="clear" w:color="auto" w:fill="FFFFFF"/>
              </w:rPr>
              <w:t>OMA-TS-CPM_Con</w:t>
            </w:r>
            <w:r w:rsidR="002315F2">
              <w:rPr>
                <w:rFonts w:cs="Arial"/>
                <w:color w:val="000000"/>
                <w:sz w:val="18"/>
                <w:szCs w:val="18"/>
                <w:shd w:val="clear" w:color="auto" w:fill="FFFFFF"/>
              </w:rPr>
              <w:t>versation_Function-V2_0-</w:t>
            </w:r>
            <w:r w:rsidR="002315F2" w:rsidRPr="002315F2">
              <w:rPr>
                <w:rFonts w:cs="Arial"/>
                <w:color w:val="000000"/>
                <w:sz w:val="18"/>
                <w:szCs w:val="18"/>
                <w:highlight w:val="yellow"/>
                <w:shd w:val="clear" w:color="auto" w:fill="FFFFFF"/>
              </w:rPr>
              <w:t>20130723</w:t>
            </w:r>
            <w:r w:rsidRPr="0060085C">
              <w:rPr>
                <w:rFonts w:cs="Arial"/>
                <w:color w:val="000000"/>
                <w:sz w:val="18"/>
                <w:szCs w:val="18"/>
                <w:shd w:val="clear" w:color="auto" w:fill="FFFFFF"/>
              </w:rPr>
              <w:t>-D</w:t>
            </w:r>
            <w:r>
              <w:rPr>
                <w:rFonts w:cs="Arial"/>
                <w:color w:val="000000"/>
                <w:sz w:val="18"/>
                <w:szCs w:val="18"/>
                <w:shd w:val="clear" w:color="auto" w:fill="FFFFFF"/>
              </w:rPr>
              <w:t>.doc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14C03">
            <w:pPr>
              <w:pStyle w:val="FrontMatter"/>
              <w:tabs>
                <w:tab w:val="clear" w:pos="1710"/>
                <w:tab w:val="clear" w:pos="3780"/>
              </w:tabs>
              <w:ind w:left="0" w:firstLine="0"/>
            </w:pPr>
            <w:r>
              <w:t>22</w:t>
            </w:r>
            <w:r w:rsidR="0060085C">
              <w:t xml:space="preserve"> May</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B696E" w:rsidP="00FB69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97004" w:rsidRDefault="00FB696E" w:rsidP="00FB696E">
            <w:pPr>
              <w:pStyle w:val="FrontMatter"/>
              <w:tabs>
                <w:tab w:val="clear" w:pos="1710"/>
                <w:tab w:val="clear" w:pos="3780"/>
              </w:tabs>
              <w:ind w:left="0" w:firstLine="0"/>
            </w:pPr>
            <w:r>
              <w:rPr>
                <w:lang w:val="it-IT"/>
              </w:rPr>
              <w:t xml:space="preserve">Bernhard Meier/Ericsson; </w:t>
            </w:r>
            <w:hyperlink r:id="rId9" w:history="1">
              <w:r w:rsidRPr="00FB696E">
                <w:rPr>
                  <w:rStyle w:val="Hyperlink"/>
                  <w:u w:val="single"/>
                  <w:lang w:val="it-IT"/>
                </w:rPr>
                <w:t>bernhard.meier@ericsson.com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E7793B" w:rsidRDefault="0060085C" w:rsidP="0060085C">
      <w:pPr>
        <w:pStyle w:val="AltNormal"/>
      </w:pPr>
      <w:r>
        <w:t xml:space="preserve">This CR proposes </w:t>
      </w:r>
      <w:r w:rsidR="00F14C03">
        <w:t xml:space="preserve">fix a minor bug with respect to </w:t>
      </w:r>
      <w:r w:rsidR="002315F2">
        <w:t>using Contribution-ID as the name of the Session History Folder in section 8.3</w:t>
      </w:r>
      <w:r w:rsidR="00F14C03">
        <w:t>.</w:t>
      </w:r>
      <w:r w:rsidR="002315F2">
        <w:t>2.1 “Handle a CPM Session Invitation,” in the PF of the terminating network.</w:t>
      </w:r>
    </w:p>
    <w:p w:rsidR="00506647" w:rsidRDefault="00506647" w:rsidP="0060085C">
      <w:pPr>
        <w:pStyle w:val="AltNormal"/>
      </w:pPr>
      <w:r>
        <w:t xml:space="preserve">The procedure text </w:t>
      </w:r>
      <w:r w:rsidR="00EE7960">
        <w:t xml:space="preserve">in Change 1 </w:t>
      </w:r>
      <w:r>
        <w:t xml:space="preserve">was copied from the existing steps in corresponding section 8.2.2.1 for the PF in the </w:t>
      </w:r>
      <w:r>
        <w:rPr>
          <w:i/>
        </w:rPr>
        <w:t>originating</w:t>
      </w:r>
      <w:r>
        <w:t xml:space="preserve"> network.</w:t>
      </w:r>
    </w:p>
    <w:p w:rsidR="00EE7960" w:rsidRDefault="00EE7960" w:rsidP="0060085C">
      <w:pPr>
        <w:pStyle w:val="AltNormal"/>
      </w:pPr>
      <w:r>
        <w:t>Change 3 corrects the use of “session-id” to be CPM Session Identity.</w:t>
      </w:r>
    </w:p>
    <w:p w:rsidR="00C12293" w:rsidRPr="00506647" w:rsidRDefault="00C12293" w:rsidP="0060085C">
      <w:pPr>
        <w:pStyle w:val="AltNormal"/>
      </w:pPr>
      <w:r>
        <w:t>Additionally, this CR ad</w:t>
      </w:r>
      <w:r w:rsidR="00EE7960">
        <w:t>ds some minor editorial corrections in change 2 and change 4.</w:t>
      </w:r>
    </w:p>
    <w:p w:rsidR="00E15272" w:rsidRPr="00C97004" w:rsidRDefault="00E15272">
      <w:pPr>
        <w:pStyle w:val="AltH1"/>
        <w:rPr>
          <w:lang w:val="en-GB"/>
        </w:rPr>
      </w:pPr>
      <w:r w:rsidRPr="00C97004">
        <w:rPr>
          <w:lang w:val="en-GB"/>
        </w:rPr>
        <w:t>Impact on Backward Compatibility</w:t>
      </w:r>
    </w:p>
    <w:p w:rsidR="00E15272" w:rsidRPr="00C97004" w:rsidRDefault="00402AA5">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402AA5">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A96BED" w:rsidRDefault="00402AA5">
      <w:pPr>
        <w:pStyle w:val="AltNormal"/>
        <w:rPr>
          <w:rFonts w:ascii="Times New Roman" w:hAnsi="Times New Roman"/>
        </w:rPr>
      </w:pPr>
      <w:r w:rsidRPr="00196D97">
        <w:rPr>
          <w:rFonts w:ascii="Times New Roman" w:hAnsi="Times New Roman"/>
        </w:rPr>
        <w:t xml:space="preserve">The </w:t>
      </w:r>
      <w:r>
        <w:rPr>
          <w:rFonts w:ascii="Times New Roman" w:hAnsi="Times New Roman"/>
        </w:rPr>
        <w:t>COM-CPM WA</w:t>
      </w:r>
      <w:r w:rsidRPr="00196D97">
        <w:rPr>
          <w:rFonts w:ascii="Times New Roman" w:hAnsi="Times New Roman"/>
        </w:rPr>
        <w:t xml:space="preserve"> is recommended to agree on the </w:t>
      </w:r>
      <w:r>
        <w:rPr>
          <w:rFonts w:ascii="Times New Roman" w:hAnsi="Times New Roman"/>
        </w:rPr>
        <w:t xml:space="preserve">proposed changes in this CR and incorporate them in the </w:t>
      </w:r>
      <w:r w:rsidR="00FB696E">
        <w:rPr>
          <w:rFonts w:ascii="Times New Roman" w:hAnsi="Times New Roman"/>
        </w:rPr>
        <w:t>named document(s).</w:t>
      </w:r>
    </w:p>
    <w:p w:rsidR="00A96BED" w:rsidRPr="00A96BED" w:rsidRDefault="00A96BED">
      <w:pPr>
        <w:pStyle w:val="AltNormal"/>
        <w:rPr>
          <w:rFonts w:ascii="Times New Roman" w:hAnsi="Times New Roman"/>
        </w:rPr>
      </w:pPr>
    </w:p>
    <w:p w:rsidR="00E15272" w:rsidRPr="00C97004" w:rsidRDefault="00E15272">
      <w:pPr>
        <w:pStyle w:val="AltH1"/>
        <w:rPr>
          <w:lang w:val="en-GB"/>
        </w:rPr>
      </w:pPr>
      <w:r w:rsidRPr="00C97004">
        <w:rPr>
          <w:lang w:val="en-GB"/>
        </w:rPr>
        <w:t>Detailed Change Proposal</w:t>
      </w:r>
    </w:p>
    <w:p w:rsidR="00403DD4" w:rsidRDefault="007F40B7" w:rsidP="00403DD4">
      <w:pPr>
        <w:pStyle w:val="AltChangeList"/>
        <w:rPr>
          <w:lang w:val="en-GB"/>
        </w:rPr>
      </w:pPr>
      <w:r>
        <w:rPr>
          <w:lang w:val="en-GB"/>
        </w:rPr>
        <w:t>Change in section 8.</w:t>
      </w:r>
      <w:r w:rsidR="002315F2">
        <w:rPr>
          <w:lang w:val="en-GB"/>
        </w:rPr>
        <w:t>3.2.1</w:t>
      </w:r>
      <w:r>
        <w:rPr>
          <w:lang w:val="en-GB"/>
        </w:rPr>
        <w:t xml:space="preserve"> to </w:t>
      </w:r>
      <w:r w:rsidR="002315F2">
        <w:rPr>
          <w:lang w:val="en-GB"/>
        </w:rPr>
        <w:t>use Contribution ID for the Session History folder name</w:t>
      </w:r>
      <w:r w:rsidR="000D55F4">
        <w:rPr>
          <w:lang w:val="en-GB"/>
        </w:rPr>
        <w:t>:</w:t>
      </w:r>
    </w:p>
    <w:p w:rsidR="00A96BED" w:rsidRDefault="00A96BED" w:rsidP="002315F2">
      <w:pPr>
        <w:pStyle w:val="AltNormal"/>
        <w:rPr>
          <w:i/>
        </w:rPr>
      </w:pPr>
    </w:p>
    <w:p w:rsidR="002315F2" w:rsidRPr="002315F2" w:rsidRDefault="002315F2" w:rsidP="002315F2">
      <w:pPr>
        <w:pStyle w:val="AltNormal"/>
        <w:rPr>
          <w:i/>
        </w:rPr>
      </w:pPr>
      <w:r w:rsidRPr="002315F2">
        <w:rPr>
          <w:i/>
        </w:rPr>
        <w:t>… [</w:t>
      </w:r>
      <w:proofErr w:type="gramStart"/>
      <w:r w:rsidR="009A56D6">
        <w:rPr>
          <w:i/>
        </w:rPr>
        <w:t>prior</w:t>
      </w:r>
      <w:proofErr w:type="gramEnd"/>
      <w:r w:rsidRPr="002315F2">
        <w:rPr>
          <w:i/>
        </w:rPr>
        <w:t xml:space="preserve"> text </w:t>
      </w:r>
      <w:r w:rsidR="00A85D08">
        <w:rPr>
          <w:i/>
        </w:rPr>
        <w:t>from</w:t>
      </w:r>
      <w:r w:rsidRPr="002315F2">
        <w:rPr>
          <w:i/>
        </w:rPr>
        <w:t xml:space="preserve"> section 8.3.2.1</w:t>
      </w:r>
      <w:r w:rsidR="009A56D6">
        <w:rPr>
          <w:i/>
        </w:rPr>
        <w:t xml:space="preserve"> omitted</w:t>
      </w:r>
      <w:r w:rsidRPr="002315F2">
        <w:rPr>
          <w:i/>
        </w:rPr>
        <w:t>] …</w:t>
      </w:r>
    </w:p>
    <w:p w:rsidR="0060085C" w:rsidRDefault="007F40B7" w:rsidP="007F40B7">
      <w:pPr>
        <w:pStyle w:val="AltNormal"/>
        <w:tabs>
          <w:tab w:val="left" w:pos="8370"/>
        </w:tabs>
      </w:pPr>
      <w:r>
        <w:tab/>
      </w:r>
    </w:p>
    <w:p w:rsidR="002315F2" w:rsidRPr="002315F2" w:rsidRDefault="002315F2" w:rsidP="002315F2">
      <w:pPr>
        <w:spacing w:before="60" w:after="60"/>
        <w:rPr>
          <w:rFonts w:eastAsia="Batang"/>
          <w:lang w:eastAsia="ko-KR"/>
        </w:rPr>
      </w:pPr>
      <w:r w:rsidRPr="002315F2">
        <w:rPr>
          <w:rFonts w:eastAsia="Batang"/>
          <w:lang w:eastAsia="ko-KR"/>
        </w:rPr>
        <w:t xml:space="preserve">Upon receiving the first SIP 200 "OK" response from one of those appropriate CPM Clients, if the CPM Participating Function is acting as a B2BUA, the CPM Participating Function: </w:t>
      </w:r>
    </w:p>
    <w:p w:rsidR="002315F2" w:rsidRPr="002315F2" w:rsidRDefault="002315F2" w:rsidP="002315F2">
      <w:pPr>
        <w:numPr>
          <w:ilvl w:val="0"/>
          <w:numId w:val="24"/>
        </w:numPr>
        <w:spacing w:before="60" w:after="60"/>
        <w:rPr>
          <w:rFonts w:eastAsia="Batang"/>
          <w:lang w:eastAsia="ko-KR"/>
        </w:rPr>
      </w:pPr>
      <w:r w:rsidRPr="002315F2">
        <w:rPr>
          <w:rFonts w:eastAsia="Batang"/>
          <w:lang w:eastAsia="ko-KR"/>
        </w:rPr>
        <w:t xml:space="preserve">SHALL generate a SIP 200 "OK" response; </w:t>
      </w:r>
    </w:p>
    <w:p w:rsidR="002315F2" w:rsidRPr="002315F2" w:rsidRDefault="002315F2" w:rsidP="002315F2">
      <w:pPr>
        <w:numPr>
          <w:ilvl w:val="0"/>
          <w:numId w:val="24"/>
        </w:numPr>
        <w:spacing w:before="60" w:after="60"/>
        <w:rPr>
          <w:rFonts w:eastAsia="Batang"/>
          <w:lang w:eastAsia="ko-KR"/>
        </w:rPr>
      </w:pPr>
      <w:r w:rsidRPr="002315F2">
        <w:rPr>
          <w:rFonts w:eastAsia="Batang"/>
          <w:lang w:eastAsia="ko-KR"/>
        </w:rPr>
        <w:t xml:space="preserve">SHALL include an SDP body as a SDP answer </w:t>
      </w:r>
      <w:r w:rsidRPr="002315F2">
        <w:rPr>
          <w:rFonts w:eastAsia="Batang"/>
        </w:rPr>
        <w:t xml:space="preserve">based on the SDP answer received in the SIP 200 “OK” response as described in </w:t>
      </w:r>
      <w:r w:rsidRPr="002315F2">
        <w:rPr>
          <w:rFonts w:eastAsia="Batang"/>
          <w:lang w:eastAsia="ko-KR"/>
        </w:rPr>
        <w:t xml:space="preserve">as described in section </w:t>
      </w:r>
      <w:r w:rsidRPr="002315F2">
        <w:rPr>
          <w:rFonts w:eastAsia="Batang"/>
          <w:lang w:eastAsia="ko-KR"/>
        </w:rPr>
        <w:fldChar w:fldCharType="begin"/>
      </w:r>
      <w:r w:rsidRPr="002315F2">
        <w:rPr>
          <w:rFonts w:eastAsia="Batang"/>
          <w:lang w:eastAsia="ko-KR"/>
        </w:rPr>
        <w:instrText xml:space="preserve"> REF _Ref266189948 \n \h </w:instrText>
      </w:r>
      <w:r w:rsidRPr="002315F2">
        <w:rPr>
          <w:rFonts w:eastAsia="Batang"/>
          <w:lang w:eastAsia="ko-KR"/>
        </w:rPr>
      </w:r>
      <w:r w:rsidRPr="002315F2">
        <w:rPr>
          <w:rFonts w:eastAsia="Batang"/>
          <w:lang w:eastAsia="ko-KR"/>
        </w:rPr>
        <w:fldChar w:fldCharType="separate"/>
      </w:r>
      <w:r w:rsidRPr="002315F2">
        <w:rPr>
          <w:rFonts w:eastAsia="Batang"/>
          <w:lang w:eastAsia="ko-KR"/>
        </w:rPr>
        <w:t>5.2.1.2</w:t>
      </w:r>
      <w:r w:rsidRPr="002315F2">
        <w:rPr>
          <w:rFonts w:eastAsia="Batang"/>
          <w:lang w:eastAsia="ko-KR"/>
        </w:rPr>
        <w:fldChar w:fldCharType="end"/>
      </w:r>
      <w:r w:rsidRPr="002315F2">
        <w:rPr>
          <w:rFonts w:eastAsia="Batang"/>
          <w:lang w:eastAsia="ko-KR"/>
        </w:rPr>
        <w:t xml:space="preserve"> “</w:t>
      </w:r>
      <w:r w:rsidRPr="002315F2">
        <w:rPr>
          <w:rFonts w:eastAsia="Batang"/>
          <w:i/>
          <w:lang w:eastAsia="ko-KR"/>
        </w:rPr>
        <w:fldChar w:fldCharType="begin"/>
      </w:r>
      <w:r w:rsidRPr="002315F2">
        <w:rPr>
          <w:rFonts w:eastAsia="Batang"/>
          <w:i/>
          <w:lang w:eastAsia="ko-KR"/>
        </w:rPr>
        <w:instrText xml:space="preserve"> REF _Ref266189948 \h  \* MERGEFORMAT </w:instrText>
      </w:r>
      <w:r w:rsidRPr="002315F2">
        <w:rPr>
          <w:rFonts w:eastAsia="Batang"/>
          <w:i/>
          <w:lang w:eastAsia="ko-KR"/>
        </w:rPr>
      </w:r>
      <w:r w:rsidRPr="002315F2">
        <w:rPr>
          <w:rFonts w:eastAsia="Batang"/>
          <w:i/>
          <w:lang w:eastAsia="ko-KR"/>
        </w:rPr>
        <w:fldChar w:fldCharType="separate"/>
      </w:r>
      <w:r w:rsidRPr="002315F2">
        <w:rPr>
          <w:rFonts w:eastAsia="Batang"/>
          <w:i/>
          <w:lang w:eastAsia="ko-KR"/>
        </w:rPr>
        <w:t>SDP Handling at Intermediate Nodes</w:t>
      </w:r>
      <w:r w:rsidRPr="002315F2">
        <w:rPr>
          <w:rFonts w:eastAsia="Batang"/>
          <w:i/>
          <w:lang w:eastAsia="ko-KR"/>
        </w:rPr>
        <w:fldChar w:fldCharType="end"/>
      </w:r>
      <w:r w:rsidRPr="002315F2">
        <w:rPr>
          <w:rFonts w:eastAsia="Batang"/>
          <w:i/>
          <w:lang w:eastAsia="ko-KR"/>
        </w:rPr>
        <w:t>"</w:t>
      </w:r>
      <w:r w:rsidRPr="002315F2">
        <w:rPr>
          <w:rFonts w:eastAsia="Batang"/>
        </w:rPr>
        <w:t>;</w:t>
      </w:r>
    </w:p>
    <w:p w:rsidR="002315F2" w:rsidRPr="002315F2" w:rsidRDefault="002315F2" w:rsidP="002315F2">
      <w:pPr>
        <w:numPr>
          <w:ilvl w:val="0"/>
          <w:numId w:val="24"/>
        </w:numPr>
        <w:spacing w:before="60" w:after="60"/>
        <w:rPr>
          <w:rFonts w:eastAsia="Batang"/>
          <w:lang w:eastAsia="ko-KR"/>
        </w:rPr>
      </w:pPr>
      <w:r w:rsidRPr="002315F2">
        <w:rPr>
          <w:rFonts w:eastAsia="Batang"/>
          <w:lang w:eastAsia="ko-KR"/>
        </w:rPr>
        <w:t>SHALL include a SIP URI in the Contact header field that can resolve back to the original SIP URI in the received Contact header;</w:t>
      </w:r>
    </w:p>
    <w:p w:rsidR="002315F2" w:rsidRDefault="002315F2" w:rsidP="002315F2">
      <w:pPr>
        <w:numPr>
          <w:ilvl w:val="0"/>
          <w:numId w:val="24"/>
        </w:numPr>
        <w:spacing w:before="60" w:after="60"/>
        <w:rPr>
          <w:ins w:id="0" w:author="Eri3" w:date="2013-07-26T10:35:00Z"/>
          <w:rFonts w:eastAsia="Batang"/>
          <w:lang w:eastAsia="ko-KR"/>
        </w:rPr>
      </w:pPr>
      <w:r w:rsidRPr="002315F2">
        <w:rPr>
          <w:rFonts w:eastAsia="Batang"/>
          <w:lang w:eastAsia="ko-KR"/>
        </w:rPr>
        <w:t>SHALL send the SIP 200 "OK" response according to the rules and procedures of SIP/IP core;</w:t>
      </w:r>
      <w:ins w:id="1" w:author="Eri3" w:date="2013-07-26T10:35:00Z">
        <w:r w:rsidR="00C3328A">
          <w:rPr>
            <w:rFonts w:eastAsia="Batang"/>
            <w:lang w:eastAsia="ko-KR"/>
          </w:rPr>
          <w:t xml:space="preserve"> and</w:t>
        </w:r>
      </w:ins>
    </w:p>
    <w:p w:rsidR="00C3328A" w:rsidRPr="00EE583F" w:rsidRDefault="00C3328A" w:rsidP="00C3328A">
      <w:pPr>
        <w:pStyle w:val="NormalBullet"/>
        <w:numPr>
          <w:ilvl w:val="0"/>
          <w:numId w:val="24"/>
        </w:numPr>
        <w:rPr>
          <w:ins w:id="2" w:author="Eri3" w:date="2013-07-26T10:35:00Z"/>
        </w:rPr>
      </w:pPr>
      <w:ins w:id="3" w:author="Eri3" w:date="2013-07-26T10:35:00Z">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ins>
      <w:r>
        <w:rPr>
          <w:lang w:eastAsia="ko-KR"/>
        </w:rPr>
      </w:r>
      <w:ins w:id="4" w:author="Eri3" w:date="2013-07-26T10:35:00Z">
        <w:r>
          <w:rPr>
            <w:lang w:eastAsia="ko-KR"/>
          </w:rPr>
          <w:fldChar w:fldCharType="separate"/>
        </w:r>
        <w:r>
          <w:rPr>
            <w:lang w:eastAsia="ko-KR"/>
          </w:rPr>
          <w:t>8.4.1</w:t>
        </w:r>
        <w:r>
          <w:rPr>
            <w:lang w:eastAsia="ko-KR"/>
          </w:rPr>
          <w:fldChar w:fldCharType="end"/>
        </w:r>
        <w:r>
          <w:rPr>
            <w:lang w:eastAsia="ko-KR"/>
          </w:rPr>
          <w:t xml:space="preserve"> “</w:t>
        </w:r>
        <w:r w:rsidRPr="00455626">
          <w:rPr>
            <w:i/>
            <w:lang w:eastAsia="ko-KR"/>
          </w:rPr>
          <w:fldChar w:fldCharType="begin"/>
        </w:r>
        <w:r w:rsidRPr="00455626">
          <w:rPr>
            <w:i/>
            <w:lang w:eastAsia="ko-KR"/>
          </w:rPr>
          <w:instrText xml:space="preserve"> REF _Ref268866403 \h </w:instrText>
        </w:r>
        <w:r>
          <w:rPr>
            <w:i/>
            <w:lang w:eastAsia="ko-KR"/>
          </w:rPr>
          <w:instrText xml:space="preserve"> \* MERGEFORMAT </w:instrText>
        </w:r>
      </w:ins>
      <w:r w:rsidRPr="00455626">
        <w:rPr>
          <w:i/>
          <w:lang w:eastAsia="ko-KR"/>
        </w:rPr>
      </w:r>
      <w:ins w:id="5" w:author="Eri3" w:date="2013-07-26T10:35:00Z">
        <w:r w:rsidRPr="00455626">
          <w:rPr>
            <w:i/>
            <w:lang w:eastAsia="ko-KR"/>
          </w:rPr>
          <w:fldChar w:fldCharType="separate"/>
        </w:r>
        <w:r w:rsidRPr="00E709FB">
          <w:rPr>
            <w:i/>
            <w:lang w:eastAsia="ko-KR"/>
          </w:rPr>
          <w:t>Retrieving User Preferences</w:t>
        </w:r>
        <w:r w:rsidRPr="00455626">
          <w:rPr>
            <w:i/>
            <w:lang w:eastAsia="ko-KR"/>
          </w:rPr>
          <w:fldChar w:fldCharType="end"/>
        </w:r>
        <w:r>
          <w:rPr>
            <w:lang w:eastAsia="ko-KR"/>
          </w:rPr>
          <w:t>”</w:t>
        </w:r>
        <w:r w:rsidRPr="00EE583F">
          <w:rPr>
            <w:lang w:eastAsia="ko-KR"/>
          </w:rPr>
          <w:t>, a</w:t>
        </w:r>
        <w:r>
          <w:t xml:space="preserve">nd if set </w:t>
        </w:r>
        <w:proofErr w:type="gramStart"/>
        <w:r>
          <w:t xml:space="preserve">to </w:t>
        </w:r>
        <w:r>
          <w:rPr>
            <w:lang w:eastAsia="ko-KR"/>
          </w:rPr>
          <w:t>”</w:t>
        </w:r>
        <w:proofErr w:type="gramEnd"/>
        <w:r>
          <w:rPr>
            <w:lang w:eastAsia="ko-KR"/>
          </w:rPr>
          <w:t>true”</w:t>
        </w:r>
        <w:r w:rsidRPr="00EE583F">
          <w:rPr>
            <w:lang w:eastAsia="ko-KR"/>
          </w:rPr>
          <w:t>,</w:t>
        </w:r>
        <w:r w:rsidRPr="00EE583F">
          <w:t xml:space="preserve"> it SHALL execute the processing described in </w:t>
        </w:r>
        <w:r w:rsidRPr="00EE583F">
          <w:fldChar w:fldCharType="begin"/>
        </w:r>
        <w:r w:rsidRPr="00EE583F">
          <w:instrText xml:space="preserve"> REF _Ref231004652 \r \h </w:instrText>
        </w:r>
      </w:ins>
      <w:ins w:id="6" w:author="Eri3" w:date="2013-07-26T10:35:00Z">
        <w:r w:rsidRPr="00EE583F">
          <w:fldChar w:fldCharType="separate"/>
        </w:r>
        <w:r>
          <w:t>8.5</w:t>
        </w:r>
        <w:r w:rsidRPr="00EE583F">
          <w:fldChar w:fldCharType="end"/>
        </w:r>
        <w:r w:rsidRPr="00EE583F">
          <w:t xml:space="preserve"> ”</w:t>
        </w:r>
        <w:r w:rsidRPr="00EE583F">
          <w:rPr>
            <w:i/>
          </w:rPr>
          <w:fldChar w:fldCharType="begin"/>
        </w:r>
        <w:r w:rsidRPr="00EE583F">
          <w:rPr>
            <w:i/>
          </w:rPr>
          <w:instrText xml:space="preserve"> REF _Ref231004655 \h  \* MERGEFORMAT </w:instrText>
        </w:r>
      </w:ins>
      <w:r w:rsidRPr="00EE583F">
        <w:rPr>
          <w:i/>
        </w:rPr>
      </w:r>
      <w:ins w:id="7" w:author="Eri3" w:date="2013-07-26T10:35:00Z">
        <w:r w:rsidRPr="00EE583F">
          <w:rPr>
            <w:i/>
          </w:rPr>
          <w:fldChar w:fldCharType="separate"/>
        </w:r>
        <w:r w:rsidRPr="00E709FB">
          <w:rPr>
            <w:i/>
            <w:lang w:eastAsia="ko-KR"/>
          </w:rPr>
          <w:t>Record CPM Conversation History</w:t>
        </w:r>
        <w:r w:rsidRPr="00EE583F">
          <w:rPr>
            <w:i/>
          </w:rPr>
          <w:fldChar w:fldCharType="end"/>
        </w:r>
        <w:r w:rsidRPr="00EE583F">
          <w:t xml:space="preserve">”. </w:t>
        </w:r>
      </w:ins>
    </w:p>
    <w:p w:rsidR="00C3328A" w:rsidRDefault="00C3328A" w:rsidP="00C3328A">
      <w:pPr>
        <w:pStyle w:val="NormalBullet"/>
        <w:numPr>
          <w:ilvl w:val="1"/>
          <w:numId w:val="24"/>
        </w:numPr>
        <w:rPr>
          <w:ins w:id="8" w:author="Eri3" w:date="2013-07-26T10:35:00Z"/>
          <w:lang w:val="en-CA"/>
        </w:rPr>
      </w:pPr>
      <w:ins w:id="9" w:author="Eri3" w:date="2013-07-26T10:35:00Z">
        <w:r>
          <w:rPr>
            <w:rFonts w:hint="eastAsia"/>
            <w:lang w:val="en-CA" w:eastAsia="ko-KR"/>
          </w:rPr>
          <w:t>In the case where the CPM Participating Function uses a Session History Folder for the CPM Session, the CPM Participating Function SHALL verify if a Session History Folder whose name matches the Contribution-ID exists</w:t>
        </w:r>
      </w:ins>
      <w:ins w:id="10" w:author="Eri3" w:date="2013-07-26T10:42:00Z">
        <w:r w:rsidR="00506647">
          <w:rPr>
            <w:lang w:val="en-CA" w:eastAsia="ko-KR"/>
          </w:rPr>
          <w:t xml:space="preserve"> in the Message Storage Server</w:t>
        </w:r>
      </w:ins>
      <w:ins w:id="11" w:author="Eri3" w:date="2013-07-26T10:35:00Z">
        <w:r>
          <w:rPr>
            <w:rFonts w:hint="eastAsia"/>
            <w:lang w:val="en-CA" w:eastAsia="ko-KR"/>
          </w:rPr>
          <w:t>, and</w:t>
        </w:r>
      </w:ins>
      <w:ins w:id="12" w:author="Eri3" w:date="2013-07-26T10:43:00Z">
        <w:r w:rsidR="00506647">
          <w:rPr>
            <w:lang w:val="en-CA" w:eastAsia="ko-KR"/>
          </w:rPr>
          <w:t xml:space="preserve"> then</w:t>
        </w:r>
      </w:ins>
      <w:ins w:id="13" w:author="Eri3" w:date="2013-07-26T10:35:00Z">
        <w:r>
          <w:rPr>
            <w:rFonts w:hint="eastAsia"/>
            <w:lang w:val="en-CA" w:eastAsia="ko-KR"/>
          </w:rPr>
          <w:t xml:space="preserve">: </w:t>
        </w:r>
      </w:ins>
    </w:p>
    <w:p w:rsidR="00506647" w:rsidRDefault="00C3328A" w:rsidP="00506647">
      <w:pPr>
        <w:pStyle w:val="NormalBullet"/>
        <w:numPr>
          <w:ilvl w:val="2"/>
          <w:numId w:val="24"/>
        </w:numPr>
        <w:rPr>
          <w:ins w:id="14" w:author="Eri3" w:date="2013-07-26T10:43:00Z"/>
          <w:lang w:val="en-CA"/>
        </w:rPr>
      </w:pPr>
      <w:ins w:id="15" w:author="Eri3" w:date="2013-07-26T10:35:00Z">
        <w:r>
          <w:rPr>
            <w:rFonts w:hint="eastAsia"/>
            <w:lang w:val="en-CA" w:eastAsia="ko-KR"/>
          </w:rPr>
          <w:t>If one does exist, SHALL skip the creation of the session info object;</w:t>
        </w:r>
      </w:ins>
    </w:p>
    <w:p w:rsidR="00C3328A" w:rsidRPr="00506647" w:rsidRDefault="00C3328A" w:rsidP="00506647">
      <w:pPr>
        <w:pStyle w:val="NormalBullet"/>
        <w:numPr>
          <w:ilvl w:val="2"/>
          <w:numId w:val="24"/>
        </w:numPr>
      </w:pPr>
      <w:ins w:id="16" w:author="Eri3" w:date="2013-07-26T10:35:00Z">
        <w:r w:rsidRPr="00506647">
          <w:rPr>
            <w:rFonts w:hint="eastAsia"/>
            <w:lang w:val="en-CA" w:eastAsia="ko-KR"/>
          </w:rPr>
          <w:t>If one does NOT exist, SHALL first create a Session History Folder with the folder name set to the Contribution-ID value and then create a session info object for this session in this folder and then retrieve a UID from the Message Storage</w:t>
        </w:r>
      </w:ins>
      <w:ins w:id="17" w:author="Eri3" w:date="2013-07-26T10:42:00Z">
        <w:r w:rsidR="00506647" w:rsidRPr="00506647">
          <w:rPr>
            <w:lang w:val="en-CA" w:eastAsia="ko-KR"/>
          </w:rPr>
          <w:t xml:space="preserve"> Server</w:t>
        </w:r>
      </w:ins>
      <w:ins w:id="18" w:author="Eri3" w:date="2013-07-26T10:35:00Z">
        <w:r w:rsidRPr="00506647">
          <w:rPr>
            <w:rFonts w:hint="eastAsia"/>
            <w:lang w:val="en-CA" w:eastAsia="ko-KR"/>
          </w:rPr>
          <w:t xml:space="preserve"> for the newly created session info object.</w:t>
        </w:r>
      </w:ins>
    </w:p>
    <w:p w:rsidR="002315F2" w:rsidRPr="002315F2" w:rsidDel="00C3328A" w:rsidRDefault="002315F2" w:rsidP="002315F2">
      <w:pPr>
        <w:numPr>
          <w:ilvl w:val="1"/>
          <w:numId w:val="26"/>
        </w:numPr>
        <w:spacing w:before="60" w:after="60"/>
        <w:rPr>
          <w:del w:id="19" w:author="Eri3" w:date="2013-07-26T10:35:00Z"/>
          <w:rFonts w:eastAsia="Batang"/>
          <w:lang w:eastAsia="x-none"/>
        </w:rPr>
      </w:pPr>
      <w:del w:id="20" w:author="Eri3" w:date="2013-07-26T10:28:00Z">
        <w:r w:rsidRPr="002315F2" w:rsidDel="00C3328A">
          <w:rPr>
            <w:rFonts w:eastAsia="Batang"/>
            <w:lang w:eastAsia="x-none"/>
          </w:rPr>
          <w:delText xml:space="preserve">In the case </w:delText>
        </w:r>
      </w:del>
      <w:del w:id="21" w:author="Eri3" w:date="2013-07-26T10:19:00Z">
        <w:r w:rsidRPr="002315F2" w:rsidDel="009A56D6">
          <w:rPr>
            <w:rFonts w:eastAsia="Batang"/>
            <w:lang w:eastAsia="x-none"/>
          </w:rPr>
          <w:delText xml:space="preserve">of </w:delText>
        </w:r>
      </w:del>
      <w:del w:id="22" w:author="Eri3" w:date="2013-07-26T10:35:00Z">
        <w:r w:rsidRPr="002315F2" w:rsidDel="00C3328A">
          <w:rPr>
            <w:rFonts w:eastAsia="Batang"/>
            <w:lang w:eastAsia="x-none"/>
          </w:rPr>
          <w:delText xml:space="preserve">CPM Participating Function use </w:delText>
        </w:r>
      </w:del>
      <w:del w:id="23" w:author="Eri3" w:date="2013-07-26T10:28:00Z">
        <w:r w:rsidRPr="002315F2" w:rsidDel="00C3328A">
          <w:rPr>
            <w:rFonts w:eastAsia="Batang"/>
            <w:lang w:eastAsia="x-none"/>
          </w:rPr>
          <w:delText xml:space="preserve">a </w:delText>
        </w:r>
      </w:del>
      <w:del w:id="24" w:author="Eri3" w:date="2013-07-26T10:35:00Z">
        <w:r w:rsidRPr="002315F2" w:rsidDel="00C3328A">
          <w:rPr>
            <w:rFonts w:eastAsia="Batang"/>
            <w:lang w:eastAsia="x-none"/>
          </w:rPr>
          <w:delText xml:space="preserve">Session History Folder, it SHALL create a CPM Session History Folder with the folder name set to the </w:delText>
        </w:r>
      </w:del>
      <w:del w:id="25" w:author="Eri3" w:date="2013-07-26T10:25:00Z">
        <w:r w:rsidRPr="002315F2" w:rsidDel="009A56D6">
          <w:rPr>
            <w:rFonts w:eastAsia="Batang"/>
            <w:lang w:eastAsia="x-none"/>
          </w:rPr>
          <w:delText>session-id</w:delText>
        </w:r>
      </w:del>
      <w:del w:id="26" w:author="Eri3" w:date="2013-07-26T10:35:00Z">
        <w:r w:rsidRPr="002315F2" w:rsidDel="00C3328A">
          <w:rPr>
            <w:rFonts w:eastAsia="Batang"/>
            <w:lang w:eastAsia="x-none"/>
          </w:rPr>
          <w:delText xml:space="preserve"> value of </w:delText>
        </w:r>
      </w:del>
      <w:del w:id="27" w:author="Eri3" w:date="2013-07-26T10:26:00Z">
        <w:r w:rsidRPr="002315F2" w:rsidDel="00C3328A">
          <w:rPr>
            <w:rFonts w:eastAsia="Batang"/>
            <w:lang w:eastAsia="x-none"/>
          </w:rPr>
          <w:delText xml:space="preserve">the </w:delText>
        </w:r>
      </w:del>
      <w:del w:id="28" w:author="Eri3" w:date="2013-07-26T10:35:00Z">
        <w:r w:rsidRPr="002315F2" w:rsidDel="00C3328A">
          <w:rPr>
            <w:rFonts w:eastAsia="Batang"/>
            <w:lang w:eastAsia="x-none"/>
          </w:rPr>
          <w:delText xml:space="preserve">session </w:delText>
        </w:r>
      </w:del>
      <w:del w:id="29" w:author="Eri3" w:date="2013-07-26T10:26:00Z">
        <w:r w:rsidRPr="002315F2" w:rsidDel="009A56D6">
          <w:rPr>
            <w:rFonts w:eastAsia="Batang"/>
            <w:lang w:eastAsia="x-none"/>
          </w:rPr>
          <w:delText xml:space="preserve">info object at the Message Storage Server </w:delText>
        </w:r>
      </w:del>
      <w:del w:id="30" w:author="Eri3" w:date="2013-07-26T10:35:00Z">
        <w:r w:rsidRPr="002315F2" w:rsidDel="00C3328A">
          <w:rPr>
            <w:rFonts w:eastAsia="Batang"/>
            <w:lang w:eastAsia="x-none"/>
          </w:rPr>
          <w:delText xml:space="preserve">and create a session info object for </w:delText>
        </w:r>
      </w:del>
      <w:del w:id="31" w:author="Eri3" w:date="2013-07-26T10:27:00Z">
        <w:r w:rsidRPr="002315F2" w:rsidDel="00C3328A">
          <w:rPr>
            <w:rFonts w:eastAsia="Batang"/>
            <w:lang w:eastAsia="x-none"/>
          </w:rPr>
          <w:delText xml:space="preserve">the </w:delText>
        </w:r>
      </w:del>
      <w:del w:id="32" w:author="Eri3" w:date="2013-07-26T10:35:00Z">
        <w:r w:rsidRPr="002315F2" w:rsidDel="00C3328A">
          <w:rPr>
            <w:rFonts w:eastAsia="Batang"/>
            <w:lang w:eastAsia="x-none"/>
          </w:rPr>
          <w:delText xml:space="preserve">session in the </w:delText>
        </w:r>
      </w:del>
      <w:del w:id="33" w:author="Eri3" w:date="2013-07-26T10:27:00Z">
        <w:r w:rsidRPr="002315F2" w:rsidDel="00C3328A">
          <w:rPr>
            <w:rFonts w:eastAsia="Batang"/>
            <w:lang w:eastAsia="x-none"/>
          </w:rPr>
          <w:delText>f</w:delText>
        </w:r>
      </w:del>
      <w:del w:id="34" w:author="Eri3" w:date="2013-07-26T10:35:00Z">
        <w:r w:rsidRPr="002315F2" w:rsidDel="00C3328A">
          <w:rPr>
            <w:rFonts w:eastAsia="Batang"/>
            <w:lang w:eastAsia="x-none"/>
          </w:rPr>
          <w:delText xml:space="preserve">older and retrieve </w:delText>
        </w:r>
      </w:del>
      <w:del w:id="35" w:author="Eri3" w:date="2013-07-26T10:27:00Z">
        <w:r w:rsidRPr="002315F2" w:rsidDel="00C3328A">
          <w:rPr>
            <w:rFonts w:eastAsia="Batang"/>
            <w:lang w:eastAsia="x-none"/>
          </w:rPr>
          <w:delText xml:space="preserve">a </w:delText>
        </w:r>
      </w:del>
      <w:del w:id="36" w:author="Eri3" w:date="2013-07-26T10:35:00Z">
        <w:r w:rsidRPr="002315F2" w:rsidDel="00C3328A">
          <w:rPr>
            <w:rFonts w:eastAsia="Batang"/>
            <w:lang w:eastAsia="x-none"/>
          </w:rPr>
          <w:delText xml:space="preserve">UID from the Message Storage </w:delText>
        </w:r>
      </w:del>
      <w:del w:id="37" w:author="Eri3" w:date="2013-07-26T10:27:00Z">
        <w:r w:rsidRPr="002315F2" w:rsidDel="00C3328A">
          <w:rPr>
            <w:rFonts w:eastAsia="Batang"/>
            <w:lang w:eastAsia="x-none"/>
          </w:rPr>
          <w:delText xml:space="preserve">Folder </w:delText>
        </w:r>
      </w:del>
      <w:del w:id="38" w:author="Eri3" w:date="2013-07-26T10:35:00Z">
        <w:r w:rsidRPr="002315F2" w:rsidDel="00C3328A">
          <w:rPr>
            <w:rFonts w:eastAsia="Batang"/>
            <w:lang w:eastAsia="x-none"/>
          </w:rPr>
          <w:delText>for the session info object.</w:delText>
        </w:r>
      </w:del>
    </w:p>
    <w:p w:rsidR="002315F2" w:rsidRPr="002315F2" w:rsidRDefault="002315F2" w:rsidP="002315F2">
      <w:pPr>
        <w:spacing w:before="60" w:after="60"/>
        <w:rPr>
          <w:rFonts w:eastAsia="Batang"/>
          <w:lang w:eastAsia="ko-KR"/>
        </w:rPr>
      </w:pPr>
      <w:r w:rsidRPr="002315F2">
        <w:rPr>
          <w:rFonts w:eastAsia="Batang"/>
          <w:lang w:eastAsia="ko-KR"/>
        </w:rPr>
        <w:t>Upon receiving the first SIP 200 "OK" response from one of those appropriate CPM Clients, and when the CPM Participating Function is acting as a SIP proxy, the CPM Participating Function:</w:t>
      </w:r>
    </w:p>
    <w:p w:rsidR="002315F2" w:rsidRPr="002315F2" w:rsidRDefault="002315F2" w:rsidP="002315F2">
      <w:pPr>
        <w:numPr>
          <w:ilvl w:val="0"/>
          <w:numId w:val="25"/>
        </w:numPr>
        <w:spacing w:before="60" w:after="60"/>
        <w:rPr>
          <w:rFonts w:eastAsia="Batang"/>
          <w:lang w:eastAsia="ko-KR"/>
        </w:rPr>
      </w:pPr>
      <w:r w:rsidRPr="002315F2">
        <w:rPr>
          <w:rFonts w:eastAsia="Batang"/>
          <w:lang w:eastAsia="ko-KR"/>
        </w:rPr>
        <w:t>SHALL forward the SIP 200 "OK" response according to the rules and procedures of [</w:t>
      </w:r>
      <w:r w:rsidRPr="002315F2">
        <w:rPr>
          <w:rFonts w:eastAsia="Batang"/>
          <w:lang w:eastAsia="ko-KR"/>
        </w:rPr>
        <w:fldChar w:fldCharType="begin"/>
      </w:r>
      <w:r w:rsidRPr="002315F2">
        <w:rPr>
          <w:rFonts w:eastAsia="Batang"/>
          <w:lang w:eastAsia="ko-KR"/>
        </w:rPr>
        <w:instrText xml:space="preserve"> REF RFC3261 \h </w:instrText>
      </w:r>
      <w:r w:rsidRPr="002315F2">
        <w:rPr>
          <w:rFonts w:eastAsia="Batang"/>
          <w:lang w:eastAsia="ko-KR"/>
        </w:rPr>
      </w:r>
      <w:r w:rsidRPr="002315F2">
        <w:rPr>
          <w:rFonts w:eastAsia="Batang"/>
          <w:lang w:eastAsia="ko-KR"/>
        </w:rPr>
        <w:fldChar w:fldCharType="separate"/>
      </w:r>
      <w:r w:rsidRPr="002315F2">
        <w:rPr>
          <w:rFonts w:eastAsia="Batang"/>
        </w:rPr>
        <w:t>RFC3261</w:t>
      </w:r>
      <w:r w:rsidRPr="002315F2">
        <w:rPr>
          <w:rFonts w:eastAsia="Batang"/>
          <w:lang w:eastAsia="ko-KR"/>
        </w:rPr>
        <w:fldChar w:fldCharType="end"/>
      </w:r>
      <w:r w:rsidRPr="002315F2">
        <w:rPr>
          <w:rFonts w:eastAsia="Batang"/>
          <w:lang w:eastAsia="ko-KR"/>
        </w:rPr>
        <w:t>] and SIP/IP core;</w:t>
      </w:r>
    </w:p>
    <w:p w:rsidR="002315F2" w:rsidRPr="002315F2" w:rsidRDefault="002315F2" w:rsidP="002315F2">
      <w:pPr>
        <w:numPr>
          <w:ilvl w:val="0"/>
          <w:numId w:val="25"/>
        </w:numPr>
        <w:spacing w:before="60" w:after="60"/>
        <w:rPr>
          <w:rFonts w:eastAsia="Batang"/>
          <w:lang w:eastAsia="ko-KR"/>
        </w:rPr>
      </w:pPr>
      <w:r w:rsidRPr="002315F2">
        <w:rPr>
          <w:rFonts w:eastAsia="Batang"/>
          <w:lang w:eastAsia="ko-KR"/>
        </w:rPr>
        <w:t>SHALL continue to act as a SIP proxy for the duration of the CPM Session.</w:t>
      </w:r>
    </w:p>
    <w:p w:rsidR="002315F2" w:rsidRPr="002315F2" w:rsidRDefault="002315F2" w:rsidP="002315F2">
      <w:pPr>
        <w:spacing w:before="60" w:after="60"/>
        <w:rPr>
          <w:rFonts w:eastAsia="Batang"/>
          <w:lang w:eastAsia="ko-KR"/>
        </w:rPr>
      </w:pPr>
      <w:r w:rsidRPr="002315F2">
        <w:rPr>
          <w:rFonts w:eastAsia="Batang"/>
          <w:lang w:eastAsia="ko-KR"/>
        </w:rPr>
        <w:t>Upon receiving a SIP final response other than a SIP 200 “OK”</w:t>
      </w:r>
      <w:r w:rsidRPr="002315F2">
        <w:rPr>
          <w:rFonts w:eastAsia="Batang" w:hint="eastAsia"/>
          <w:lang w:eastAsia="ko-KR"/>
        </w:rPr>
        <w:t xml:space="preserve"> </w:t>
      </w:r>
      <w:r w:rsidRPr="002315F2">
        <w:rPr>
          <w:rFonts w:eastAsia="Batang"/>
          <w:lang w:eastAsia="ko-KR"/>
        </w:rPr>
        <w:t xml:space="preserve">response </w:t>
      </w:r>
      <w:r w:rsidRPr="002315F2">
        <w:rPr>
          <w:rFonts w:eastAsia="Batang" w:hint="eastAsia"/>
          <w:lang w:eastAsia="ko-KR"/>
        </w:rPr>
        <w:t>from all the appropriate CPM Clients</w:t>
      </w:r>
      <w:r w:rsidRPr="002315F2">
        <w:rPr>
          <w:rFonts w:eastAsia="Batang"/>
          <w:lang w:eastAsia="ko-KR"/>
        </w:rPr>
        <w:t>, the CPM Participating Function SHALL</w:t>
      </w:r>
    </w:p>
    <w:p w:rsidR="0060085C" w:rsidRDefault="0060085C" w:rsidP="004C5E5E">
      <w:pPr>
        <w:pStyle w:val="AltNormal"/>
      </w:pPr>
    </w:p>
    <w:p w:rsidR="007F40B7" w:rsidRDefault="002315F2" w:rsidP="004C5E5E">
      <w:pPr>
        <w:pStyle w:val="AltNormal"/>
        <w:rPr>
          <w:i/>
        </w:rPr>
      </w:pPr>
      <w:r w:rsidRPr="002315F2">
        <w:rPr>
          <w:i/>
        </w:rPr>
        <w:t>… [</w:t>
      </w:r>
      <w:proofErr w:type="gramStart"/>
      <w:r w:rsidRPr="002315F2">
        <w:rPr>
          <w:i/>
        </w:rPr>
        <w:t>further</w:t>
      </w:r>
      <w:proofErr w:type="gramEnd"/>
      <w:r w:rsidRPr="002315F2">
        <w:rPr>
          <w:i/>
        </w:rPr>
        <w:t xml:space="preserve"> text </w:t>
      </w:r>
      <w:r w:rsidR="00A85D08">
        <w:rPr>
          <w:i/>
        </w:rPr>
        <w:t>from</w:t>
      </w:r>
      <w:r w:rsidRPr="002315F2">
        <w:rPr>
          <w:i/>
        </w:rPr>
        <w:t xml:space="preserve"> section 8.3.2.1</w:t>
      </w:r>
      <w:r w:rsidR="009A56D6">
        <w:rPr>
          <w:i/>
        </w:rPr>
        <w:t xml:space="preserve"> omitted</w:t>
      </w:r>
      <w:r w:rsidRPr="002315F2">
        <w:rPr>
          <w:i/>
        </w:rPr>
        <w:t>] …</w:t>
      </w:r>
    </w:p>
    <w:p w:rsidR="00A96BED" w:rsidRDefault="00A96BED" w:rsidP="004C5E5E">
      <w:pPr>
        <w:pStyle w:val="AltNormal"/>
        <w:rPr>
          <w:i/>
        </w:rPr>
      </w:pPr>
    </w:p>
    <w:p w:rsidR="00B63455" w:rsidRDefault="00B63455" w:rsidP="00B63455">
      <w:pPr>
        <w:pStyle w:val="AltChangeList"/>
        <w:rPr>
          <w:lang w:val="en-GB"/>
        </w:rPr>
      </w:pPr>
      <w:r w:rsidRPr="005848BE">
        <w:rPr>
          <w:i/>
          <w:lang w:val="en-GB"/>
        </w:rPr>
        <w:t xml:space="preserve">Editorial: </w:t>
      </w:r>
      <w:r>
        <w:rPr>
          <w:lang w:val="en-GB"/>
        </w:rPr>
        <w:t>Change in section 8.3.3.4 to remove the colon “:” from the heading:</w:t>
      </w:r>
    </w:p>
    <w:p w:rsidR="00B63455" w:rsidRPr="00C12293" w:rsidRDefault="00B63455" w:rsidP="00B63455">
      <w:pPr>
        <w:pStyle w:val="AltNormal"/>
      </w:pPr>
    </w:p>
    <w:p w:rsidR="00B63455" w:rsidRPr="00382B6F" w:rsidRDefault="00A96BED" w:rsidP="00A96BED">
      <w:pPr>
        <w:pStyle w:val="Heading4"/>
        <w:numPr>
          <w:ilvl w:val="0"/>
          <w:numId w:val="0"/>
        </w:numPr>
        <w:tabs>
          <w:tab w:val="left" w:pos="1276"/>
        </w:tabs>
        <w:rPr>
          <w:lang w:eastAsia="ko-KR"/>
        </w:rPr>
      </w:pPr>
      <w:r>
        <w:rPr>
          <w:lang w:eastAsia="ko-KR"/>
        </w:rPr>
        <w:t xml:space="preserve">8.3.3.4 </w:t>
      </w:r>
      <w:r>
        <w:rPr>
          <w:lang w:eastAsia="ko-KR"/>
        </w:rPr>
        <w:tab/>
      </w:r>
      <w:r w:rsidR="00B63455" w:rsidRPr="00382B6F">
        <w:rPr>
          <w:lang w:eastAsia="ko-KR"/>
        </w:rPr>
        <w:t>Delivering deferred CPM File Transfer file(s)</w:t>
      </w:r>
      <w:del w:id="39" w:author="Eri3" w:date="2013-07-26T13:06:00Z">
        <w:r w:rsidR="00B63455" w:rsidRPr="00382B6F" w:rsidDel="00C12293">
          <w:rPr>
            <w:lang w:eastAsia="ko-KR"/>
          </w:rPr>
          <w:delText>:</w:delText>
        </w:r>
      </w:del>
    </w:p>
    <w:p w:rsidR="00C12293" w:rsidRDefault="00C12293" w:rsidP="00C12293">
      <w:pPr>
        <w:pStyle w:val="AltNormal"/>
        <w:rPr>
          <w:i/>
        </w:rPr>
      </w:pPr>
    </w:p>
    <w:p w:rsidR="00A96BED" w:rsidRPr="002315F2" w:rsidRDefault="00A96BED" w:rsidP="00C12293">
      <w:pPr>
        <w:pStyle w:val="AltNormal"/>
        <w:rPr>
          <w:i/>
        </w:rPr>
      </w:pPr>
    </w:p>
    <w:p w:rsidR="00C12293" w:rsidRDefault="00C12293" w:rsidP="00C12293">
      <w:pPr>
        <w:pStyle w:val="AltChangeList"/>
        <w:rPr>
          <w:lang w:val="en-GB"/>
        </w:rPr>
      </w:pPr>
      <w:r>
        <w:rPr>
          <w:lang w:val="en-GB"/>
        </w:rPr>
        <w:t xml:space="preserve">Change in section 9.2.8 to replace the term </w:t>
      </w:r>
      <w:r w:rsidR="00A85D08">
        <w:rPr>
          <w:lang w:val="en-GB"/>
        </w:rPr>
        <w:t>“</w:t>
      </w:r>
      <w:r>
        <w:rPr>
          <w:lang w:val="en-GB"/>
        </w:rPr>
        <w:t>session-id</w:t>
      </w:r>
      <w:r w:rsidR="00A85D08">
        <w:rPr>
          <w:lang w:val="en-GB"/>
        </w:rPr>
        <w:t>”</w:t>
      </w:r>
      <w:r>
        <w:rPr>
          <w:lang w:val="en-GB"/>
        </w:rPr>
        <w:t xml:space="preserve"> with CPM Session Identity:</w:t>
      </w:r>
    </w:p>
    <w:p w:rsidR="00C12293" w:rsidRDefault="00C12293" w:rsidP="00C12293">
      <w:pPr>
        <w:pStyle w:val="AltNormal"/>
      </w:pPr>
    </w:p>
    <w:p w:rsidR="00C12293" w:rsidRPr="00EE583F" w:rsidRDefault="00C12293" w:rsidP="00A96BED">
      <w:pPr>
        <w:pStyle w:val="Heading3"/>
        <w:numPr>
          <w:ilvl w:val="0"/>
          <w:numId w:val="0"/>
        </w:numPr>
        <w:tabs>
          <w:tab w:val="left" w:pos="1276"/>
        </w:tabs>
        <w:rPr>
          <w:lang w:eastAsia="ko-KR"/>
        </w:rPr>
      </w:pPr>
      <w:bookmarkStart w:id="40" w:name="_Ref244331155"/>
      <w:bookmarkStart w:id="41" w:name="_Toc362357895"/>
      <w:r>
        <w:rPr>
          <w:lang w:eastAsia="ko-KR"/>
        </w:rPr>
        <w:t xml:space="preserve">9.2.8 </w:t>
      </w:r>
      <w:r w:rsidR="00A96BED">
        <w:rPr>
          <w:lang w:eastAsia="ko-KR"/>
        </w:rPr>
        <w:tab/>
      </w:r>
      <w:r>
        <w:rPr>
          <w:lang w:eastAsia="ko-KR"/>
        </w:rPr>
        <w:t xml:space="preserve">CPM Group </w:t>
      </w:r>
      <w:r w:rsidRPr="00EE583F">
        <w:rPr>
          <w:lang w:eastAsia="ko-KR"/>
        </w:rPr>
        <w:t>Session Modification</w:t>
      </w:r>
      <w:bookmarkEnd w:id="40"/>
      <w:bookmarkEnd w:id="41"/>
    </w:p>
    <w:p w:rsidR="00C12293" w:rsidRPr="00EE583F" w:rsidRDefault="00C12293" w:rsidP="00C12293">
      <w:pPr>
        <w:spacing w:before="60"/>
        <w:rPr>
          <w:rFonts w:eastAsia="Arial Unicode MS"/>
        </w:rPr>
      </w:pPr>
      <w:r w:rsidRPr="00EE583F">
        <w:rPr>
          <w:rFonts w:eastAsia="Arial Unicode MS"/>
        </w:rPr>
        <w:t xml:space="preserve">Upon receiving a SIP re-INVITE request </w:t>
      </w:r>
      <w:r>
        <w:rPr>
          <w:rFonts w:eastAsia="Arial Unicode MS"/>
        </w:rPr>
        <w:t xml:space="preserve">(i.e. an INVITE request with </w:t>
      </w:r>
      <w:r w:rsidRPr="00EE583F">
        <w:rPr>
          <w:rFonts w:eastAsia="Arial Unicode MS"/>
        </w:rPr>
        <w:t xml:space="preserve">an existing </w:t>
      </w:r>
      <w:del w:id="42" w:author="Eri3" w:date="2013-07-26T13:11:00Z">
        <w:r w:rsidDel="00A85D08">
          <w:rPr>
            <w:rFonts w:eastAsia="Arial Unicode MS"/>
          </w:rPr>
          <w:delText>session-id</w:delText>
        </w:r>
      </w:del>
      <w:ins w:id="43" w:author="Eri3" w:date="2013-07-26T13:11:00Z">
        <w:r w:rsidR="00A85D08">
          <w:rPr>
            <w:rFonts w:eastAsia="Arial Unicode MS"/>
          </w:rPr>
          <w:t>CPM Session Identity</w:t>
        </w:r>
      </w:ins>
      <w:r>
        <w:rPr>
          <w:rFonts w:eastAsia="Arial Unicode MS"/>
        </w:rPr>
        <w:t xml:space="preserve"> in the Request-URI,</w:t>
      </w:r>
      <w:r w:rsidRPr="00EE583F">
        <w:rPr>
          <w:rFonts w:eastAsia="Arial Unicode MS"/>
        </w:rPr>
        <w:t xml:space="preserve"> </w:t>
      </w:r>
      <w:r w:rsidRPr="00EE583F">
        <w:t>including a new SDP offer</w:t>
      </w:r>
      <w:r>
        <w:t>)</w:t>
      </w:r>
      <w:r w:rsidRPr="00EE583F">
        <w:t xml:space="preserve"> </w:t>
      </w:r>
      <w:r w:rsidRPr="00EE583F">
        <w:rPr>
          <w:rFonts w:eastAsia="Arial Unicode MS"/>
        </w:rPr>
        <w:t>the CPM Controlling Function:</w:t>
      </w:r>
    </w:p>
    <w:p w:rsidR="00A85D08" w:rsidRDefault="00A85D08" w:rsidP="00A85D08">
      <w:pPr>
        <w:pStyle w:val="AltNormal"/>
        <w:rPr>
          <w:i/>
        </w:rPr>
      </w:pPr>
    </w:p>
    <w:p w:rsidR="00A85D08" w:rsidRPr="002315F2" w:rsidRDefault="00A85D08" w:rsidP="00A85D08">
      <w:pPr>
        <w:pStyle w:val="AltNormal"/>
        <w:rPr>
          <w:i/>
        </w:rPr>
      </w:pPr>
      <w:r w:rsidRPr="002315F2">
        <w:rPr>
          <w:i/>
        </w:rPr>
        <w:t>… [</w:t>
      </w:r>
      <w:proofErr w:type="gramStart"/>
      <w:r>
        <w:rPr>
          <w:i/>
        </w:rPr>
        <w:t>further</w:t>
      </w:r>
      <w:proofErr w:type="gramEnd"/>
      <w:r w:rsidRPr="002315F2">
        <w:rPr>
          <w:i/>
        </w:rPr>
        <w:t xml:space="preserve"> text </w:t>
      </w:r>
      <w:r>
        <w:rPr>
          <w:i/>
        </w:rPr>
        <w:t>from</w:t>
      </w:r>
      <w:r w:rsidRPr="002315F2">
        <w:rPr>
          <w:i/>
        </w:rPr>
        <w:t xml:space="preserve"> section </w:t>
      </w:r>
      <w:r>
        <w:rPr>
          <w:i/>
        </w:rPr>
        <w:t>9.2.8 omitted</w:t>
      </w:r>
      <w:r w:rsidRPr="002315F2">
        <w:rPr>
          <w:i/>
        </w:rPr>
        <w:t>] …</w:t>
      </w:r>
    </w:p>
    <w:p w:rsidR="00A85D08" w:rsidRPr="002315F2" w:rsidRDefault="00A85D08" w:rsidP="00A85D08">
      <w:pPr>
        <w:pStyle w:val="AltNormal"/>
        <w:rPr>
          <w:i/>
        </w:rPr>
      </w:pPr>
    </w:p>
    <w:p w:rsidR="00A85D08" w:rsidRDefault="00A85D08" w:rsidP="00A85D08">
      <w:pPr>
        <w:pStyle w:val="AltChangeList"/>
        <w:rPr>
          <w:lang w:val="en-GB"/>
        </w:rPr>
      </w:pPr>
      <w:r w:rsidRPr="005848BE">
        <w:rPr>
          <w:i/>
          <w:lang w:val="en-GB"/>
        </w:rPr>
        <w:t>Editorial:</w:t>
      </w:r>
      <w:r>
        <w:rPr>
          <w:lang w:val="en-GB"/>
        </w:rPr>
        <w:t xml:space="preserve"> </w:t>
      </w:r>
      <w:r w:rsidR="005848BE">
        <w:rPr>
          <w:lang w:val="en-GB"/>
        </w:rPr>
        <w:t>replace</w:t>
      </w:r>
      <w:r>
        <w:rPr>
          <w:lang w:val="en-GB"/>
        </w:rPr>
        <w:t xml:space="preserve"> semi-colon “;”</w:t>
      </w:r>
      <w:r w:rsidR="005848BE">
        <w:rPr>
          <w:lang w:val="en-GB"/>
        </w:rPr>
        <w:t xml:space="preserve"> with </w:t>
      </w:r>
      <w:proofErr w:type="spellStart"/>
      <w:r w:rsidR="005848BE">
        <w:rPr>
          <w:lang w:val="en-GB"/>
        </w:rPr>
        <w:t>perid</w:t>
      </w:r>
      <w:proofErr w:type="spellEnd"/>
      <w:r w:rsidR="005848BE">
        <w:rPr>
          <w:lang w:val="en-GB"/>
        </w:rPr>
        <w:t xml:space="preserve"> “.”</w:t>
      </w:r>
      <w:r>
        <w:rPr>
          <w:lang w:val="en-GB"/>
        </w:rPr>
        <w:t xml:space="preserve"> </w:t>
      </w:r>
      <w:r w:rsidR="005848BE">
        <w:rPr>
          <w:lang w:val="en-GB"/>
        </w:rPr>
        <w:t>at</w:t>
      </w:r>
      <w:r>
        <w:rPr>
          <w:lang w:val="en-GB"/>
        </w:rPr>
        <w:t xml:space="preserve"> end of last sentence in section 9.2.8:</w:t>
      </w:r>
    </w:p>
    <w:p w:rsidR="00A85D08" w:rsidRDefault="00A85D08" w:rsidP="00A85D08">
      <w:pPr>
        <w:pStyle w:val="NormalBullet"/>
      </w:pPr>
    </w:p>
    <w:p w:rsidR="00A85D08" w:rsidRDefault="00A85D08" w:rsidP="00A85D08">
      <w:pPr>
        <w:pStyle w:val="NormalBullet"/>
        <w:rPr>
          <w:ins w:id="44" w:author="Eri3" w:date="2013-07-26T13:15:00Z"/>
        </w:rPr>
      </w:pPr>
      <w:r>
        <w:t xml:space="preserve">Upon receiving a SIP ACK request, the CPM Controlling Function </w:t>
      </w:r>
      <w:r w:rsidRPr="00EE583F">
        <w:t xml:space="preserve">SHALL </w:t>
      </w:r>
      <w:r>
        <w:t>modify</w:t>
      </w:r>
      <w:r w:rsidRPr="00EE583F">
        <w:t xml:space="preserve"> the Media Plane </w:t>
      </w:r>
      <w:r>
        <w:t>for all CPM Group Session Participants</w:t>
      </w:r>
      <w:r>
        <w:rPr>
          <w:rFonts w:hint="eastAsia"/>
          <w:lang w:eastAsia="ko-KR"/>
        </w:rPr>
        <w:t xml:space="preserve"> who accepted the CPM Session modification</w:t>
      </w:r>
      <w:r w:rsidRPr="00EE583F">
        <w:t xml:space="preserve"> as specified in </w:t>
      </w:r>
      <w:r>
        <w:t xml:space="preserve">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Pr>
          <w:rFonts w:eastAsia="Malgun Gothic"/>
          <w:lang w:eastAsia="ko-KR"/>
        </w:rPr>
        <w:t>9.2.12</w:t>
      </w:r>
      <w:r>
        <w:rPr>
          <w:rFonts w:eastAsia="Malgun Gothic"/>
          <w:lang w:eastAsia="ko-KR"/>
        </w:rPr>
        <w:fldChar w:fldCharType="end"/>
      </w:r>
      <w:r>
        <w:rPr>
          <w:rFonts w:eastAsia="Malgun Gothic"/>
          <w:lang w:eastAsia="ko-KR"/>
        </w:rPr>
        <w:t xml:space="preserve"> “</w:t>
      </w:r>
      <w:r w:rsidRPr="009B7683">
        <w:rPr>
          <w:rFonts w:eastAsia="Malgun Gothic"/>
          <w:i/>
          <w:lang w:eastAsia="ko-KR"/>
        </w:rPr>
        <w:fldChar w:fldCharType="begin"/>
      </w:r>
      <w:r w:rsidRPr="009B7683">
        <w:rPr>
          <w:rFonts w:eastAsia="Malgun Gothic"/>
          <w:i/>
          <w:lang w:eastAsia="ko-KR"/>
        </w:rPr>
        <w:instrText xml:space="preserve"> REF _Ref268788053 \h </w:instrText>
      </w:r>
      <w:r>
        <w:rPr>
          <w:rFonts w:eastAsia="Malgun Gothic"/>
          <w:i/>
          <w:lang w:eastAsia="ko-KR"/>
        </w:rPr>
        <w:instrText xml:space="preserve"> \* MERGEFORMAT </w:instrText>
      </w:r>
      <w:r w:rsidRPr="009B7683">
        <w:rPr>
          <w:rFonts w:eastAsia="Malgun Gothic"/>
          <w:i/>
          <w:lang w:eastAsia="ko-KR"/>
        </w:rPr>
      </w:r>
      <w:r w:rsidRPr="009B7683">
        <w:rPr>
          <w:rFonts w:eastAsia="Malgun Gothic"/>
          <w:i/>
          <w:lang w:eastAsia="ko-KR"/>
        </w:rPr>
        <w:fldChar w:fldCharType="separate"/>
      </w:r>
      <w:r w:rsidRPr="00E709FB">
        <w:rPr>
          <w:i/>
          <w:lang w:eastAsia="ko-KR"/>
        </w:rPr>
        <w:t>Media Plane Handling</w:t>
      </w:r>
      <w:r w:rsidRPr="009B7683">
        <w:rPr>
          <w:rFonts w:eastAsia="Malgun Gothic"/>
          <w:i/>
          <w:lang w:eastAsia="ko-KR"/>
        </w:rPr>
        <w:fldChar w:fldCharType="end"/>
      </w:r>
      <w:del w:id="45" w:author="Eri3" w:date="2013-07-26T13:14:00Z">
        <w:r w:rsidDel="00A85D08">
          <w:rPr>
            <w:rFonts w:eastAsia="Malgun Gothic"/>
            <w:lang w:eastAsia="ko-KR"/>
          </w:rPr>
          <w:delText>”</w:delText>
        </w:r>
        <w:r w:rsidRPr="00EE583F" w:rsidDel="00A85D08">
          <w:delText>;</w:delText>
        </w:r>
      </w:del>
      <w:ins w:id="46" w:author="Eri3" w:date="2013-07-26T13:14:00Z">
        <w:r>
          <w:rPr>
            <w:rFonts w:eastAsia="Malgun Gothic"/>
            <w:lang w:eastAsia="ko-KR"/>
          </w:rPr>
          <w:t>”</w:t>
        </w:r>
        <w:r>
          <w:t>.</w:t>
        </w:r>
      </w:ins>
    </w:p>
    <w:p w:rsidR="00A85D08" w:rsidRPr="005476FD" w:rsidRDefault="00A85D08" w:rsidP="00A85D08">
      <w:pPr>
        <w:pStyle w:val="NormalBullet"/>
        <w:rPr>
          <w:rFonts w:eastAsia="Arial Unicode MS"/>
        </w:rPr>
      </w:pPr>
    </w:p>
    <w:p w:rsidR="00A85D08" w:rsidRPr="00EE583F" w:rsidRDefault="00A85D08" w:rsidP="00A96BED">
      <w:pPr>
        <w:pStyle w:val="Heading3"/>
        <w:numPr>
          <w:ilvl w:val="0"/>
          <w:numId w:val="0"/>
        </w:numPr>
        <w:tabs>
          <w:tab w:val="left" w:pos="1276"/>
        </w:tabs>
        <w:spacing w:before="120"/>
        <w:rPr>
          <w:lang w:eastAsia="ko-KR"/>
        </w:rPr>
      </w:pPr>
      <w:bookmarkStart w:id="47" w:name="_Ref268789405"/>
      <w:bookmarkStart w:id="48" w:name="_Toc362357896"/>
      <w:r>
        <w:rPr>
          <w:lang w:eastAsia="ko-KR"/>
        </w:rPr>
        <w:t xml:space="preserve">9.2.9 </w:t>
      </w:r>
      <w:r w:rsidR="00A96BED">
        <w:rPr>
          <w:lang w:eastAsia="ko-KR"/>
        </w:rPr>
        <w:tab/>
      </w:r>
      <w:r w:rsidRPr="00EE583F">
        <w:rPr>
          <w:lang w:eastAsia="ko-KR"/>
        </w:rPr>
        <w:t>Group Session Ending Request</w:t>
      </w:r>
      <w:bookmarkEnd w:id="47"/>
      <w:bookmarkEnd w:id="48"/>
    </w:p>
    <w:p w:rsidR="00A85D08" w:rsidRDefault="00A85D08" w:rsidP="00A85D08">
      <w:pPr>
        <w:pStyle w:val="AltNormal"/>
        <w:rPr>
          <w:i/>
        </w:rPr>
      </w:pPr>
      <w:r w:rsidRPr="002315F2">
        <w:rPr>
          <w:i/>
        </w:rPr>
        <w:t>… [</w:t>
      </w:r>
      <w:proofErr w:type="gramStart"/>
      <w:r w:rsidRPr="002315F2">
        <w:rPr>
          <w:i/>
        </w:rPr>
        <w:t>further</w:t>
      </w:r>
      <w:proofErr w:type="gramEnd"/>
      <w:r w:rsidRPr="002315F2">
        <w:rPr>
          <w:i/>
        </w:rPr>
        <w:t xml:space="preserve"> text </w:t>
      </w:r>
      <w:r>
        <w:rPr>
          <w:i/>
        </w:rPr>
        <w:t>from</w:t>
      </w:r>
      <w:r w:rsidRPr="002315F2">
        <w:rPr>
          <w:i/>
        </w:rPr>
        <w:t xml:space="preserve"> section </w:t>
      </w:r>
      <w:r>
        <w:rPr>
          <w:i/>
        </w:rPr>
        <w:t>9.2.9 omitted</w:t>
      </w:r>
      <w:r w:rsidRPr="002315F2">
        <w:rPr>
          <w:i/>
        </w:rPr>
        <w:t>] …</w:t>
      </w:r>
    </w:p>
    <w:p w:rsidR="00C12293" w:rsidRPr="00C12293" w:rsidRDefault="00C12293" w:rsidP="00C12293">
      <w:pPr>
        <w:pStyle w:val="AltNormal"/>
      </w:pPr>
    </w:p>
    <w:p w:rsidR="00C5183D" w:rsidRPr="00C97004" w:rsidRDefault="00C5183D" w:rsidP="00FB696E">
      <w:pPr>
        <w:pStyle w:val="AltChangeList"/>
        <w:numPr>
          <w:ilvl w:val="0"/>
          <w:numId w:val="0"/>
        </w:numPr>
        <w:rPr>
          <w:lang w:val="en-GB"/>
        </w:rPr>
      </w:pPr>
      <w:r>
        <w:rPr>
          <w:lang w:val="en-GB"/>
        </w:rPr>
        <w:t>End of changes</w:t>
      </w:r>
    </w:p>
    <w:sectPr w:rsidR="00C5183D" w:rsidRPr="00C97004">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45D" w:rsidRDefault="00D8645D">
      <w:r>
        <w:separator/>
      </w:r>
    </w:p>
  </w:endnote>
  <w:endnote w:type="continuationSeparator" w:id="0">
    <w:p w:rsidR="00D8645D" w:rsidRDefault="00D8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025" w:rsidRDefault="000E00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E0025">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E0025">
      <w:rPr>
        <w:rStyle w:val="PageNumber"/>
        <w:noProof/>
        <w:sz w:val="18"/>
      </w:rPr>
      <w:t>3</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Pr>
        <w:color w:val="999999"/>
        <w:sz w:val="10"/>
      </w:rPr>
      <w:t>[OMA-Template-ChangeRequest-</w:t>
    </w:r>
    <w:r w:rsidR="00C97004">
      <w:rPr>
        <w:color w:val="999999"/>
        <w:sz w:val="10"/>
      </w:rPr>
      <w:t>2013</w:t>
    </w:r>
    <w:r w:rsidR="00CA5639">
      <w:rPr>
        <w:color w:val="999999"/>
        <w:sz w:val="10"/>
      </w:rPr>
      <w:t>0101-I]</w:t>
    </w:r>
    <w:r w:rsidR="00CA5639">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E0025">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E0025">
      <w:rPr>
        <w:rStyle w:val="PageNumber"/>
        <w:noProof/>
        <w:sz w:val="18"/>
      </w:rPr>
      <w:t>3</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45D" w:rsidRDefault="00D8645D">
      <w:r>
        <w:separator/>
      </w:r>
    </w:p>
  </w:footnote>
  <w:footnote w:type="continuationSeparator" w:id="0">
    <w:p w:rsidR="00D8645D" w:rsidRDefault="00D86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025" w:rsidRDefault="000E00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402AA5" w:rsidRDefault="00CA5639">
    <w:pPr>
      <w:pStyle w:val="Header"/>
      <w:rPr>
        <w:sz w:val="18"/>
        <w:lang w:val="en-CA"/>
      </w:rPr>
    </w:pPr>
    <w:r w:rsidRPr="00402AA5">
      <w:rPr>
        <w:sz w:val="18"/>
        <w:lang w:val="en-CA"/>
      </w:rPr>
      <w:t xml:space="preserve">Doc# </w:t>
    </w:r>
    <w:r w:rsidR="00C15703">
      <w:rPr>
        <w:noProof/>
        <w:lang w:val="en-CA" w:eastAsia="en-CA"/>
      </w:rPr>
      <w:drawing>
        <wp:anchor distT="0" distB="0" distL="114300" distR="114300" simplePos="0" relativeHeight="251657728" behindDoc="1" locked="0" layoutInCell="1" allowOverlap="1" wp14:anchorId="6BD75E4A" wp14:editId="40492901">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D26CBA" w:rsidRPr="00D26CBA">
      <w:t xml:space="preserve"> </w:t>
    </w:r>
    <w:r w:rsidR="00F14C03" w:rsidRPr="00F14C03">
      <w:rPr>
        <w:noProof/>
        <w:lang w:val="en-US"/>
      </w:rPr>
      <w:t>OMA-COM-CPM-2013-</w:t>
    </w:r>
    <w:r w:rsidR="000E0025">
      <w:rPr>
        <w:noProof/>
        <w:lang w:val="en-US"/>
      </w:rPr>
      <w:t>0139</w:t>
    </w:r>
    <w:r w:rsidR="00F14C03" w:rsidRPr="00F14C03">
      <w:rPr>
        <w:noProof/>
        <w:lang w:val="en-US"/>
      </w:rPr>
      <w:t>-CR_</w:t>
    </w:r>
    <w:r w:rsidR="00BE2626">
      <w:rPr>
        <w:noProof/>
        <w:lang w:val="en-US"/>
      </w:rPr>
      <w:t>C</w:t>
    </w:r>
    <w:r w:rsidR="00F14C03" w:rsidRPr="00F14C03">
      <w:rPr>
        <w:noProof/>
        <w:lang w:val="en-US"/>
      </w:rPr>
      <w:t>onv_TS_</w:t>
    </w:r>
    <w:r w:rsidR="00BE2626">
      <w:rPr>
        <w:noProof/>
        <w:lang w:val="en-US"/>
      </w:rPr>
      <w:t>using_Contribution_ID</w:t>
    </w:r>
    <w:r w:rsidR="00E74B7B" w:rsidRPr="00E74B7B">
      <w:rPr>
        <w:noProof/>
        <w:lang w:val="en-US"/>
      </w:rPr>
      <w:t>.doc</w:t>
    </w:r>
    <w:bookmarkStart w:id="49" w:name="_GoBack"/>
    <w:bookmarkEnd w:id="49"/>
    <w:r w:rsidRPr="00402AA5">
      <w:rPr>
        <w:sz w:val="18"/>
        <w:lang w:val="en-CA"/>
      </w:rPr>
      <w:br/>
      <w:t>Change Request</w:t>
    </w:r>
    <w:r w:rsidRPr="00402AA5">
      <w:rPr>
        <w:sz w:val="18"/>
        <w:lang w:val="en-CA"/>
      </w:rPr>
      <w:br/>
    </w:r>
  </w:p>
  <w:p w:rsidR="00CA5639" w:rsidRPr="00402AA5" w:rsidRDefault="00CA5639">
    <w:pPr>
      <w:rPr>
        <w:lang w:val="en-C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402AA5" w:rsidRDefault="00CA5639">
    <w:pPr>
      <w:pStyle w:val="Header"/>
      <w:rPr>
        <w:sz w:val="18"/>
        <w:lang w:val="en-CA"/>
      </w:rPr>
    </w:pPr>
    <w:r w:rsidRPr="00402AA5">
      <w:rPr>
        <w:sz w:val="18"/>
        <w:lang w:val="en-CA"/>
      </w:rPr>
      <w:t xml:space="preserve">Doc# </w:t>
    </w:r>
    <w:r w:rsidR="00F14C03" w:rsidRPr="00F14C03">
      <w:rPr>
        <w:noProof/>
        <w:lang w:val="en-US"/>
      </w:rPr>
      <w:t>OMA-COM-CPM-2013-</w:t>
    </w:r>
    <w:r w:rsidR="000E0025">
      <w:rPr>
        <w:noProof/>
        <w:lang w:val="en-US"/>
      </w:rPr>
      <w:t>0139</w:t>
    </w:r>
    <w:r w:rsidR="00F14C03" w:rsidRPr="00F14C03">
      <w:rPr>
        <w:noProof/>
        <w:lang w:val="en-US"/>
      </w:rPr>
      <w:t>-CR_Conv_TS_</w:t>
    </w:r>
    <w:r w:rsidR="002315F2">
      <w:rPr>
        <w:noProof/>
        <w:lang w:val="en-US"/>
      </w:rPr>
      <w:t>using_Contribution_ID</w:t>
    </w:r>
    <w:r w:rsidR="00E74B7B" w:rsidRPr="00E74B7B">
      <w:rPr>
        <w:noProof/>
        <w:lang w:val="en-US"/>
      </w:rPr>
      <w:t>.doc</w:t>
    </w:r>
    <w:r w:rsidRPr="00402AA5">
      <w:rPr>
        <w:sz w:val="18"/>
        <w:lang w:val="en-CA"/>
      </w:rPr>
      <w:br/>
      <w:t>Change Request</w:t>
    </w:r>
    <w:r w:rsidRPr="00402AA5">
      <w:rPr>
        <w:lang w:val="en-CA"/>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057E15"/>
    <w:multiLevelType w:val="hybridMultilevel"/>
    <w:tmpl w:val="8648E3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31624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843374"/>
    <w:multiLevelType w:val="multilevel"/>
    <w:tmpl w:val="6ECCF56A"/>
    <w:lvl w:ilvl="0">
      <w:start w:val="8"/>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A97C15"/>
    <w:multiLevelType w:val="hybridMultilevel"/>
    <w:tmpl w:val="E9924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416E54EC"/>
    <w:multiLevelType w:val="multilevel"/>
    <w:tmpl w:val="6324B606"/>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ADE7562"/>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B691340"/>
    <w:multiLevelType w:val="hybridMultilevel"/>
    <w:tmpl w:val="889672A0"/>
    <w:lvl w:ilvl="0" w:tplc="04090019">
      <w:start w:val="1"/>
      <w:numFmt w:val="decimal"/>
      <w:lvlText w:val="%1."/>
      <w:lvlJc w:val="left"/>
      <w:pPr>
        <w:ind w:left="720" w:hanging="360"/>
      </w:pPr>
    </w:lvl>
    <w:lvl w:ilvl="1" w:tplc="0409001B"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2">
    <w:nsid w:val="620C31B6"/>
    <w:multiLevelType w:val="multilevel"/>
    <w:tmpl w:val="9014C9C6"/>
    <w:lvl w:ilvl="0">
      <w:start w:val="8"/>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6267611C"/>
    <w:multiLevelType w:val="hybridMultilevel"/>
    <w:tmpl w:val="F2DC998A"/>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18"/>
  </w:num>
  <w:num w:numId="3">
    <w:abstractNumId w:val="16"/>
  </w:num>
  <w:num w:numId="4">
    <w:abstractNumId w:val="4"/>
  </w:num>
  <w:num w:numId="5">
    <w:abstractNumId w:val="12"/>
  </w:num>
  <w:num w:numId="6">
    <w:abstractNumId w:val="25"/>
  </w:num>
  <w:num w:numId="7">
    <w:abstractNumId w:val="28"/>
  </w:num>
  <w:num w:numId="8">
    <w:abstractNumId w:val="15"/>
  </w:num>
  <w:num w:numId="9">
    <w:abstractNumId w:val="2"/>
  </w:num>
  <w:num w:numId="10">
    <w:abstractNumId w:val="23"/>
  </w:num>
  <w:num w:numId="11">
    <w:abstractNumId w:val="20"/>
  </w:num>
  <w:num w:numId="12">
    <w:abstractNumId w:val="0"/>
  </w:num>
  <w:num w:numId="13">
    <w:abstractNumId w:val="6"/>
  </w:num>
  <w:num w:numId="14">
    <w:abstractNumId w:val="5"/>
  </w:num>
  <w:num w:numId="15">
    <w:abstractNumId w:val="1"/>
  </w:num>
  <w:num w:numId="16">
    <w:abstractNumId w:val="21"/>
  </w:num>
  <w:num w:numId="17">
    <w:abstractNumId w:val="13"/>
  </w:num>
  <w:num w:numId="18">
    <w:abstractNumId w:val="9"/>
  </w:num>
  <w:num w:numId="19">
    <w:abstractNumId w:val="3"/>
  </w:num>
  <w:num w:numId="20">
    <w:abstractNumId w:val="19"/>
  </w:num>
  <w:num w:numId="21">
    <w:abstractNumId w:val="17"/>
  </w:num>
  <w:num w:numId="22">
    <w:abstractNumId w:val="22"/>
  </w:num>
  <w:num w:numId="23">
    <w:abstractNumId w:val="11"/>
  </w:num>
  <w:num w:numId="24">
    <w:abstractNumId w:val="26"/>
  </w:num>
  <w:num w:numId="25">
    <w:abstractNumId w:val="8"/>
  </w:num>
  <w:num w:numId="26">
    <w:abstractNumId w:val="27"/>
  </w:num>
  <w:num w:numId="27">
    <w:abstractNumId w:val="14"/>
  </w:num>
  <w:num w:numId="28">
    <w:abstractNumId w:val="10"/>
  </w:num>
  <w:num w:numId="29">
    <w:abstractNumId w:val="25"/>
    <w:lvlOverride w:ilvl="0">
      <w:startOverride w:val="9"/>
    </w:lvlOverride>
    <w:lvlOverride w:ilvl="1">
      <w:startOverride w:val="2"/>
    </w:lvlOverride>
    <w:lvlOverride w:ilvl="2">
      <w:startOverride w:val="8"/>
    </w:lvlOverride>
  </w:num>
  <w:num w:numId="30">
    <w:abstractNumId w:val="25"/>
    <w:lvlOverride w:ilvl="0">
      <w:startOverride w:val="9"/>
    </w:lvlOverride>
    <w:lvlOverride w:ilvl="1">
      <w:startOverride w:val="2"/>
    </w:lvlOverride>
    <w:lvlOverride w:ilvl="2">
      <w:startOverride w:val="8"/>
    </w:lvlOverride>
  </w:num>
  <w:num w:numId="31">
    <w:abstractNumId w:val="25"/>
    <w:lvlOverride w:ilvl="0">
      <w:startOverride w:val="9"/>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9"/>
    </w:lvlOverride>
    <w:lvlOverride w:ilvl="1">
      <w:startOverride w:val="2"/>
    </w:lvlOverride>
    <w:lvlOverride w:ilvl="2">
      <w:startOverride w:val="8"/>
    </w:lvlOverride>
  </w:num>
  <w:num w:numId="33">
    <w:abstractNumId w:val="7"/>
  </w:num>
  <w:num w:numId="3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3714"/>
    <w:rsid w:val="000075D6"/>
    <w:rsid w:val="00023394"/>
    <w:rsid w:val="00025D3A"/>
    <w:rsid w:val="00030534"/>
    <w:rsid w:val="00035F5D"/>
    <w:rsid w:val="00042CA3"/>
    <w:rsid w:val="0005200C"/>
    <w:rsid w:val="000617BD"/>
    <w:rsid w:val="000700B5"/>
    <w:rsid w:val="00073AE4"/>
    <w:rsid w:val="00077672"/>
    <w:rsid w:val="000849AA"/>
    <w:rsid w:val="00085A6C"/>
    <w:rsid w:val="00090C3B"/>
    <w:rsid w:val="000A3D80"/>
    <w:rsid w:val="000C0B9C"/>
    <w:rsid w:val="000C40E3"/>
    <w:rsid w:val="000D55F4"/>
    <w:rsid w:val="000D68EF"/>
    <w:rsid w:val="000E0025"/>
    <w:rsid w:val="000E4229"/>
    <w:rsid w:val="000F276F"/>
    <w:rsid w:val="000F62AD"/>
    <w:rsid w:val="00101855"/>
    <w:rsid w:val="00101DCF"/>
    <w:rsid w:val="001029DA"/>
    <w:rsid w:val="00103FE8"/>
    <w:rsid w:val="00117626"/>
    <w:rsid w:val="00127FD5"/>
    <w:rsid w:val="00130BBA"/>
    <w:rsid w:val="0013361F"/>
    <w:rsid w:val="00162362"/>
    <w:rsid w:val="0018517D"/>
    <w:rsid w:val="00186E15"/>
    <w:rsid w:val="00194BDA"/>
    <w:rsid w:val="001D3F32"/>
    <w:rsid w:val="001F0B89"/>
    <w:rsid w:val="001F7707"/>
    <w:rsid w:val="00215BA2"/>
    <w:rsid w:val="00216F4F"/>
    <w:rsid w:val="00222D39"/>
    <w:rsid w:val="002315F2"/>
    <w:rsid w:val="00233CF4"/>
    <w:rsid w:val="00252BD1"/>
    <w:rsid w:val="00261622"/>
    <w:rsid w:val="0026364A"/>
    <w:rsid w:val="00264587"/>
    <w:rsid w:val="00274F48"/>
    <w:rsid w:val="002762BC"/>
    <w:rsid w:val="00286263"/>
    <w:rsid w:val="002917A8"/>
    <w:rsid w:val="00294834"/>
    <w:rsid w:val="00297E4F"/>
    <w:rsid w:val="002A0698"/>
    <w:rsid w:val="002A4FCD"/>
    <w:rsid w:val="002B72EB"/>
    <w:rsid w:val="002C0660"/>
    <w:rsid w:val="002C2ABA"/>
    <w:rsid w:val="002C3766"/>
    <w:rsid w:val="002C4453"/>
    <w:rsid w:val="002D0761"/>
    <w:rsid w:val="002E04BA"/>
    <w:rsid w:val="002E3DE7"/>
    <w:rsid w:val="002E41F2"/>
    <w:rsid w:val="002F41C4"/>
    <w:rsid w:val="003009E0"/>
    <w:rsid w:val="003067C8"/>
    <w:rsid w:val="00315192"/>
    <w:rsid w:val="00320AD3"/>
    <w:rsid w:val="00322715"/>
    <w:rsid w:val="00341C47"/>
    <w:rsid w:val="00342B55"/>
    <w:rsid w:val="0034781B"/>
    <w:rsid w:val="00350742"/>
    <w:rsid w:val="00365F19"/>
    <w:rsid w:val="003836CD"/>
    <w:rsid w:val="00391689"/>
    <w:rsid w:val="003A0D53"/>
    <w:rsid w:val="003A1EB7"/>
    <w:rsid w:val="003F47C8"/>
    <w:rsid w:val="003F7F91"/>
    <w:rsid w:val="00402AA5"/>
    <w:rsid w:val="00403DD4"/>
    <w:rsid w:val="00411A36"/>
    <w:rsid w:val="004251CB"/>
    <w:rsid w:val="00435E9B"/>
    <w:rsid w:val="00437E78"/>
    <w:rsid w:val="0045345C"/>
    <w:rsid w:val="00454837"/>
    <w:rsid w:val="0046189C"/>
    <w:rsid w:val="00464E90"/>
    <w:rsid w:val="00496B31"/>
    <w:rsid w:val="004B0B17"/>
    <w:rsid w:val="004B1992"/>
    <w:rsid w:val="004C1D07"/>
    <w:rsid w:val="004C5E5E"/>
    <w:rsid w:val="004C7DE8"/>
    <w:rsid w:val="004D271C"/>
    <w:rsid w:val="004D770E"/>
    <w:rsid w:val="004F0928"/>
    <w:rsid w:val="004F7F51"/>
    <w:rsid w:val="00506647"/>
    <w:rsid w:val="00507609"/>
    <w:rsid w:val="0051126A"/>
    <w:rsid w:val="005228A8"/>
    <w:rsid w:val="00531044"/>
    <w:rsid w:val="00532379"/>
    <w:rsid w:val="00534341"/>
    <w:rsid w:val="005401D5"/>
    <w:rsid w:val="0056636C"/>
    <w:rsid w:val="00570862"/>
    <w:rsid w:val="0057492F"/>
    <w:rsid w:val="00577150"/>
    <w:rsid w:val="0058325B"/>
    <w:rsid w:val="005841F8"/>
    <w:rsid w:val="005848BE"/>
    <w:rsid w:val="005858FC"/>
    <w:rsid w:val="005A5391"/>
    <w:rsid w:val="005B0A68"/>
    <w:rsid w:val="005B0FC1"/>
    <w:rsid w:val="0060085C"/>
    <w:rsid w:val="006118B6"/>
    <w:rsid w:val="0061658D"/>
    <w:rsid w:val="00616BD7"/>
    <w:rsid w:val="006213B1"/>
    <w:rsid w:val="00630EEF"/>
    <w:rsid w:val="00645A25"/>
    <w:rsid w:val="00661321"/>
    <w:rsid w:val="006631EF"/>
    <w:rsid w:val="006759C8"/>
    <w:rsid w:val="0067638C"/>
    <w:rsid w:val="00686137"/>
    <w:rsid w:val="00690E8E"/>
    <w:rsid w:val="00694E91"/>
    <w:rsid w:val="00696316"/>
    <w:rsid w:val="006C4892"/>
    <w:rsid w:val="006F63D8"/>
    <w:rsid w:val="00702426"/>
    <w:rsid w:val="00703FC3"/>
    <w:rsid w:val="007055A8"/>
    <w:rsid w:val="007078FA"/>
    <w:rsid w:val="007145EA"/>
    <w:rsid w:val="00732C01"/>
    <w:rsid w:val="00741017"/>
    <w:rsid w:val="0075036C"/>
    <w:rsid w:val="007523DB"/>
    <w:rsid w:val="007637AD"/>
    <w:rsid w:val="007710F6"/>
    <w:rsid w:val="007750B5"/>
    <w:rsid w:val="007865AB"/>
    <w:rsid w:val="007A1F6D"/>
    <w:rsid w:val="007B0EF3"/>
    <w:rsid w:val="007B66E3"/>
    <w:rsid w:val="007C7676"/>
    <w:rsid w:val="007F40B7"/>
    <w:rsid w:val="0080662E"/>
    <w:rsid w:val="00806658"/>
    <w:rsid w:val="00813D8B"/>
    <w:rsid w:val="00815AE8"/>
    <w:rsid w:val="00817379"/>
    <w:rsid w:val="00823526"/>
    <w:rsid w:val="008310D7"/>
    <w:rsid w:val="00841B6B"/>
    <w:rsid w:val="008548F6"/>
    <w:rsid w:val="00860AA8"/>
    <w:rsid w:val="00862DB9"/>
    <w:rsid w:val="0086782B"/>
    <w:rsid w:val="008744E3"/>
    <w:rsid w:val="008905AF"/>
    <w:rsid w:val="008B6434"/>
    <w:rsid w:val="008C55F5"/>
    <w:rsid w:val="008C685E"/>
    <w:rsid w:val="008D4988"/>
    <w:rsid w:val="00903358"/>
    <w:rsid w:val="00915A8C"/>
    <w:rsid w:val="00937055"/>
    <w:rsid w:val="00941A67"/>
    <w:rsid w:val="00956E28"/>
    <w:rsid w:val="00966E1E"/>
    <w:rsid w:val="00981C63"/>
    <w:rsid w:val="009856BD"/>
    <w:rsid w:val="00994B9C"/>
    <w:rsid w:val="009A56D6"/>
    <w:rsid w:val="009C12C1"/>
    <w:rsid w:val="009C391D"/>
    <w:rsid w:val="009D00AA"/>
    <w:rsid w:val="009E1C20"/>
    <w:rsid w:val="009E7279"/>
    <w:rsid w:val="009E7D58"/>
    <w:rsid w:val="009F379B"/>
    <w:rsid w:val="00A0168F"/>
    <w:rsid w:val="00A04A11"/>
    <w:rsid w:val="00A10249"/>
    <w:rsid w:val="00A11344"/>
    <w:rsid w:val="00A132CF"/>
    <w:rsid w:val="00A249EF"/>
    <w:rsid w:val="00A27DCD"/>
    <w:rsid w:val="00A32B8E"/>
    <w:rsid w:val="00A40075"/>
    <w:rsid w:val="00A526C5"/>
    <w:rsid w:val="00A56B27"/>
    <w:rsid w:val="00A802B8"/>
    <w:rsid w:val="00A85D08"/>
    <w:rsid w:val="00A91EB1"/>
    <w:rsid w:val="00A95EE4"/>
    <w:rsid w:val="00A96BED"/>
    <w:rsid w:val="00AE5FE6"/>
    <w:rsid w:val="00AE7849"/>
    <w:rsid w:val="00AF21F1"/>
    <w:rsid w:val="00AF5FE3"/>
    <w:rsid w:val="00B02184"/>
    <w:rsid w:val="00B123F9"/>
    <w:rsid w:val="00B17151"/>
    <w:rsid w:val="00B20C0E"/>
    <w:rsid w:val="00B2745F"/>
    <w:rsid w:val="00B3761E"/>
    <w:rsid w:val="00B45D7D"/>
    <w:rsid w:val="00B52172"/>
    <w:rsid w:val="00B63455"/>
    <w:rsid w:val="00B65793"/>
    <w:rsid w:val="00B663DA"/>
    <w:rsid w:val="00B71C3A"/>
    <w:rsid w:val="00B76447"/>
    <w:rsid w:val="00B7647E"/>
    <w:rsid w:val="00B91CA3"/>
    <w:rsid w:val="00B96DEB"/>
    <w:rsid w:val="00BA381D"/>
    <w:rsid w:val="00BA48E5"/>
    <w:rsid w:val="00BB4979"/>
    <w:rsid w:val="00BB5166"/>
    <w:rsid w:val="00BD64E4"/>
    <w:rsid w:val="00BE2626"/>
    <w:rsid w:val="00BF2418"/>
    <w:rsid w:val="00BF3F45"/>
    <w:rsid w:val="00BF6EDF"/>
    <w:rsid w:val="00C04EE8"/>
    <w:rsid w:val="00C0502B"/>
    <w:rsid w:val="00C12293"/>
    <w:rsid w:val="00C15703"/>
    <w:rsid w:val="00C24D1F"/>
    <w:rsid w:val="00C2727F"/>
    <w:rsid w:val="00C3328A"/>
    <w:rsid w:val="00C358B1"/>
    <w:rsid w:val="00C5183D"/>
    <w:rsid w:val="00C52B81"/>
    <w:rsid w:val="00C57C98"/>
    <w:rsid w:val="00C80A22"/>
    <w:rsid w:val="00C826FF"/>
    <w:rsid w:val="00C84265"/>
    <w:rsid w:val="00C91DF7"/>
    <w:rsid w:val="00C97004"/>
    <w:rsid w:val="00CA4573"/>
    <w:rsid w:val="00CA5639"/>
    <w:rsid w:val="00CB5D75"/>
    <w:rsid w:val="00CF015B"/>
    <w:rsid w:val="00CF04B1"/>
    <w:rsid w:val="00D035CF"/>
    <w:rsid w:val="00D202AB"/>
    <w:rsid w:val="00D24FBA"/>
    <w:rsid w:val="00D26CBA"/>
    <w:rsid w:val="00D26CEB"/>
    <w:rsid w:val="00D31F70"/>
    <w:rsid w:val="00D37BCF"/>
    <w:rsid w:val="00D41DD9"/>
    <w:rsid w:val="00D45494"/>
    <w:rsid w:val="00D512A2"/>
    <w:rsid w:val="00D5631C"/>
    <w:rsid w:val="00D74D47"/>
    <w:rsid w:val="00D7590C"/>
    <w:rsid w:val="00D8587B"/>
    <w:rsid w:val="00D8645D"/>
    <w:rsid w:val="00D87AFF"/>
    <w:rsid w:val="00DA5965"/>
    <w:rsid w:val="00DB4937"/>
    <w:rsid w:val="00DE2D67"/>
    <w:rsid w:val="00DE33A7"/>
    <w:rsid w:val="00DE443E"/>
    <w:rsid w:val="00E01E78"/>
    <w:rsid w:val="00E0520B"/>
    <w:rsid w:val="00E15272"/>
    <w:rsid w:val="00E24BF3"/>
    <w:rsid w:val="00E350FA"/>
    <w:rsid w:val="00E36247"/>
    <w:rsid w:val="00E4065F"/>
    <w:rsid w:val="00E53C21"/>
    <w:rsid w:val="00E553DD"/>
    <w:rsid w:val="00E560C7"/>
    <w:rsid w:val="00E63D15"/>
    <w:rsid w:val="00E63E34"/>
    <w:rsid w:val="00E721C2"/>
    <w:rsid w:val="00E74B7B"/>
    <w:rsid w:val="00E7793B"/>
    <w:rsid w:val="00E806D6"/>
    <w:rsid w:val="00E83505"/>
    <w:rsid w:val="00E929AE"/>
    <w:rsid w:val="00E95DD4"/>
    <w:rsid w:val="00EE7960"/>
    <w:rsid w:val="00EF2F31"/>
    <w:rsid w:val="00EF6392"/>
    <w:rsid w:val="00F040F3"/>
    <w:rsid w:val="00F044D6"/>
    <w:rsid w:val="00F10AD1"/>
    <w:rsid w:val="00F12171"/>
    <w:rsid w:val="00F14C03"/>
    <w:rsid w:val="00F14F09"/>
    <w:rsid w:val="00F17D54"/>
    <w:rsid w:val="00F26207"/>
    <w:rsid w:val="00F33931"/>
    <w:rsid w:val="00F3701F"/>
    <w:rsid w:val="00F4561D"/>
    <w:rsid w:val="00F63A91"/>
    <w:rsid w:val="00F74740"/>
    <w:rsid w:val="00F82C8D"/>
    <w:rsid w:val="00F956C6"/>
    <w:rsid w:val="00FA2D6F"/>
    <w:rsid w:val="00FB36BC"/>
    <w:rsid w:val="00FB696E"/>
    <w:rsid w:val="00FB74C0"/>
    <w:rsid w:val="00FC1D2C"/>
    <w:rsid w:val="00FC295C"/>
    <w:rsid w:val="00FC5A28"/>
    <w:rsid w:val="00FD3332"/>
    <w:rsid w:val="00FD791F"/>
    <w:rsid w:val="00FF33C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F3701F"/>
    <w:pPr>
      <w:spacing w:before="60" w:after="60"/>
    </w:pPr>
    <w:rPr>
      <w:rFonts w:eastAsia="Batang"/>
      <w:lang w:eastAsia="x-none"/>
    </w:rPr>
  </w:style>
  <w:style w:type="character" w:customStyle="1" w:styleId="NormalBulletChar">
    <w:name w:val="Normal Bullet Char"/>
    <w:link w:val="NormalBullet"/>
    <w:rsid w:val="00F3701F"/>
    <w:rPr>
      <w:rFonts w:eastAsia="Batang"/>
      <w:lang w:val="en-GB" w:eastAsia="x-none"/>
    </w:rPr>
  </w:style>
  <w:style w:type="paragraph" w:customStyle="1" w:styleId="EditorsNote">
    <w:name w:val="Editor's Note"/>
    <w:aliases w:val="EN,Editor's Noteormal"/>
    <w:basedOn w:val="Normal"/>
    <w:link w:val="EditorsNoteChar"/>
    <w:rsid w:val="0039168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customStyle="1" w:styleId="EditorsNoteChar">
    <w:name w:val="Editor's Note Char"/>
    <w:aliases w:val="EN Char"/>
    <w:link w:val="EditorsNote"/>
    <w:rsid w:val="00391689"/>
    <w:rPr>
      <w:rFonts w:eastAsia="Batang"/>
      <w:color w:val="FF0000"/>
      <w:shd w:val="pct20" w:color="auto" w:fill="auto"/>
      <w:lang w:val="en-GB" w:eastAsia="x-none"/>
    </w:rPr>
  </w:style>
  <w:style w:type="paragraph" w:customStyle="1" w:styleId="NO">
    <w:name w:val="NO"/>
    <w:basedOn w:val="Normal"/>
    <w:link w:val="NOChar2"/>
    <w:rsid w:val="0051126A"/>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51126A"/>
    <w:rPr>
      <w:rFonts w:eastAsia="Batang"/>
      <w:lang w:val="en-GB" w:eastAsia="x-none"/>
    </w:rPr>
  </w:style>
  <w:style w:type="paragraph" w:styleId="CommentSubject">
    <w:name w:val="annotation subject"/>
    <w:basedOn w:val="CommentText"/>
    <w:next w:val="CommentText"/>
    <w:link w:val="CommentSubjectChar"/>
    <w:rsid w:val="0031519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15192"/>
    <w:rPr>
      <w:rFonts w:ascii="Arial" w:hAnsi="Arial"/>
      <w:lang w:val="en-GB"/>
    </w:rPr>
  </w:style>
  <w:style w:type="character" w:customStyle="1" w:styleId="CommentSubjectChar">
    <w:name w:val="Comment Subject Char"/>
    <w:basedOn w:val="CommentTextChar"/>
    <w:link w:val="CommentSubject"/>
    <w:rsid w:val="00315192"/>
    <w:rPr>
      <w:rFonts w:ascii="Arial" w:hAnsi="Arial"/>
      <w:lang w:val="en-GB"/>
    </w:rPr>
  </w:style>
  <w:style w:type="paragraph" w:styleId="ListParagraph">
    <w:name w:val="List Paragraph"/>
    <w:basedOn w:val="Normal"/>
    <w:uiPriority w:val="99"/>
    <w:qFormat/>
    <w:rsid w:val="00B65793"/>
    <w:pPr>
      <w:ind w:left="720"/>
      <w:contextualSpacing/>
    </w:pPr>
  </w:style>
  <w:style w:type="paragraph" w:customStyle="1" w:styleId="ListBullet1">
    <w:name w:val="List Bullet 1"/>
    <w:basedOn w:val="Normal"/>
    <w:qFormat/>
    <w:rsid w:val="009E1C20"/>
    <w:pPr>
      <w:numPr>
        <w:numId w:val="12"/>
      </w:numPr>
      <w:spacing w:before="60" w:after="60"/>
      <w:jc w:val="both"/>
    </w:pPr>
    <w:rPr>
      <w:rFonts w:ascii="Arial" w:eastAsia="SimSun" w:hAnsi="Arial"/>
      <w:sz w:val="22"/>
      <w:lang w:eastAsia="zh-CN" w:bidi="bn-BD"/>
    </w:rPr>
  </w:style>
  <w:style w:type="paragraph" w:customStyle="1" w:styleId="Figurecaption">
    <w:name w:val="Figure caption"/>
    <w:basedOn w:val="Normal"/>
    <w:next w:val="Normal"/>
    <w:qFormat/>
    <w:rsid w:val="009E1C20"/>
    <w:pPr>
      <w:numPr>
        <w:numId w:val="11"/>
      </w:numPr>
      <w:tabs>
        <w:tab w:val="left" w:pos="1009"/>
      </w:tabs>
      <w:spacing w:after="120"/>
      <w:jc w:val="center"/>
      <w:outlineLvl w:val="0"/>
    </w:pPr>
    <w:rPr>
      <w:rFonts w:ascii="Arial Bold" w:eastAsia="SimSun" w:hAnsi="Arial Bold"/>
      <w:b/>
      <w:sz w:val="22"/>
      <w:lang w:eastAsia="zh-CN" w:bidi="bn-BD"/>
    </w:rPr>
  </w:style>
  <w:style w:type="character" w:customStyle="1" w:styleId="AltNormalChar">
    <w:name w:val="AltNormal Char"/>
    <w:link w:val="AltNormal"/>
    <w:rsid w:val="006118B6"/>
    <w:rPr>
      <w:rFonts w:ascii="Arial" w:hAnsi="Arial"/>
      <w:lang w:val="en-GB" w:eastAsia="en-US"/>
    </w:rPr>
  </w:style>
  <w:style w:type="paragraph" w:customStyle="1" w:styleId="11BodyText">
    <w:name w:val="11 BodyText"/>
    <w:basedOn w:val="Normal"/>
    <w:rsid w:val="00B7647E"/>
    <w:pPr>
      <w:spacing w:before="0" w:after="220"/>
      <w:ind w:left="1298"/>
    </w:pPr>
    <w:rPr>
      <w:rFonts w:ascii="Arial" w:eastAsia="Malgun Gothic" w:hAnsi="Arial"/>
      <w:sz w:val="24"/>
      <w:szCs w:val="24"/>
    </w:rPr>
  </w:style>
  <w:style w:type="paragraph" w:styleId="BlockText">
    <w:name w:val="Block Text"/>
    <w:basedOn w:val="Normal"/>
    <w:rsid w:val="00286263"/>
    <w:pPr>
      <w:spacing w:after="60"/>
      <w:ind w:left="1440" w:right="1440"/>
    </w:pPr>
    <w:rPr>
      <w:rFonts w:eastAsia="Batang"/>
    </w:rPr>
  </w:style>
  <w:style w:type="paragraph" w:customStyle="1" w:styleId="Bullet3">
    <w:name w:val="Bullet3"/>
    <w:basedOn w:val="Normal"/>
    <w:rsid w:val="00286263"/>
    <w:pPr>
      <w:spacing w:before="60" w:after="20"/>
    </w:pPr>
    <w:rPr>
      <w:lang w:val="en-US"/>
    </w:rPr>
  </w:style>
  <w:style w:type="paragraph" w:customStyle="1" w:styleId="Term">
    <w:name w:val="Term"/>
    <w:basedOn w:val="Normal"/>
    <w:next w:val="Normal"/>
    <w:rsid w:val="00003714"/>
    <w:pPr>
      <w:keepNext/>
      <w:spacing w:after="20"/>
    </w:pPr>
    <w:rPr>
      <w:rFonts w:eastAsia="Batang"/>
      <w:b/>
    </w:rPr>
  </w:style>
  <w:style w:type="paragraph" w:customStyle="1" w:styleId="TableHead">
    <w:name w:val="TableHead"/>
    <w:basedOn w:val="Normal"/>
    <w:rsid w:val="007055A8"/>
    <w:pPr>
      <w:spacing w:before="40" w:after="40"/>
      <w:jc w:val="center"/>
    </w:pPr>
    <w:rPr>
      <w:rFonts w:ascii="Arial" w:hAnsi="Arial"/>
      <w:b/>
      <w:sz w:val="16"/>
      <w:lang w:val="en-US"/>
    </w:rPr>
  </w:style>
  <w:style w:type="paragraph" w:customStyle="1" w:styleId="TableCell">
    <w:name w:val="TableCell"/>
    <w:basedOn w:val="Normal"/>
    <w:link w:val="TableCellChar"/>
    <w:rsid w:val="007055A8"/>
    <w:pPr>
      <w:spacing w:before="20" w:after="20"/>
    </w:pPr>
    <w:rPr>
      <w:rFonts w:ascii="Arial" w:hAnsi="Arial"/>
      <w:sz w:val="18"/>
      <w:lang w:val="en-US"/>
    </w:rPr>
  </w:style>
  <w:style w:type="paragraph" w:customStyle="1" w:styleId="ComBullet">
    <w:name w:val="ComBullet"/>
    <w:basedOn w:val="Normal"/>
    <w:rsid w:val="007055A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7055A8"/>
    <w:rPr>
      <w:b/>
      <w:bCs/>
      <w:sz w:val="16"/>
    </w:rPr>
  </w:style>
  <w:style w:type="character" w:customStyle="1" w:styleId="TableCellChar">
    <w:name w:val="TableCell Char"/>
    <w:link w:val="TableCell"/>
    <w:rsid w:val="007055A8"/>
    <w:rPr>
      <w:rFonts w:ascii="Arial" w:hAnsi="Arial"/>
      <w:sz w:val="18"/>
      <w:lang w:val="en-US" w:eastAsia="en-US"/>
    </w:rPr>
  </w:style>
  <w:style w:type="character" w:customStyle="1" w:styleId="StyleTableCell8ptBoldChar">
    <w:name w:val="Style TableCell + 8 pt Bold Char"/>
    <w:link w:val="StyleTableCell8ptBold"/>
    <w:rsid w:val="007055A8"/>
    <w:rPr>
      <w:rFonts w:ascii="Arial" w:hAnsi="Arial"/>
      <w:b/>
      <w:bCs/>
      <w:sz w:val="16"/>
      <w:lang w:val="en-US" w:eastAsia="en-US"/>
    </w:rPr>
  </w:style>
  <w:style w:type="paragraph" w:styleId="BodyText">
    <w:name w:val="Body Text"/>
    <w:aliases w:val="bt,body indent,ändrad,TK"/>
    <w:basedOn w:val="Normal"/>
    <w:link w:val="BodyTextChar"/>
    <w:rsid w:val="004D770E"/>
    <w:pPr>
      <w:spacing w:before="60" w:after="120"/>
    </w:pPr>
    <w:rPr>
      <w:rFonts w:eastAsia="Batang"/>
      <w:lang w:eastAsia="x-none"/>
    </w:rPr>
  </w:style>
  <w:style w:type="character" w:customStyle="1" w:styleId="BodyTextChar">
    <w:name w:val="Body Text Char"/>
    <w:aliases w:val="bt Char,body indent Char,ändrad Char,TK Char"/>
    <w:link w:val="BodyText"/>
    <w:rsid w:val="004D770E"/>
    <w:rPr>
      <w:rFonts w:eastAsia="Batang"/>
      <w:lang w:val="en-GB" w:eastAsia="x-none"/>
    </w:rPr>
  </w:style>
  <w:style w:type="paragraph" w:customStyle="1" w:styleId="Bullet1">
    <w:name w:val="Bullet1"/>
    <w:basedOn w:val="Normal"/>
    <w:rsid w:val="004D770E"/>
    <w:pPr>
      <w:numPr>
        <w:numId w:val="14"/>
      </w:numPr>
      <w:spacing w:before="0" w:after="60"/>
    </w:pPr>
    <w:rPr>
      <w:rFonts w:eastAsia="Batang"/>
      <w:lang w:val="en-US"/>
    </w:rPr>
  </w:style>
  <w:style w:type="paragraph" w:customStyle="1" w:styleId="ListBulletsub">
    <w:name w:val="List Bullet (sub)"/>
    <w:basedOn w:val="Normal"/>
    <w:link w:val="ListBulletsubChar"/>
    <w:qFormat/>
    <w:rsid w:val="00806658"/>
    <w:pPr>
      <w:numPr>
        <w:numId w:val="15"/>
      </w:numPr>
      <w:jc w:val="both"/>
    </w:pPr>
    <w:rPr>
      <w:rFonts w:ascii="Arial" w:eastAsia="SimSun" w:hAnsi="Arial"/>
      <w:sz w:val="22"/>
      <w:lang w:eastAsia="zh-CN" w:bidi="bn-BD"/>
    </w:rPr>
  </w:style>
  <w:style w:type="character" w:customStyle="1" w:styleId="ListBulletsubChar">
    <w:name w:val="List Bullet (sub) Char"/>
    <w:link w:val="ListBulletsub"/>
    <w:rsid w:val="00806658"/>
    <w:rPr>
      <w:rFonts w:ascii="Arial" w:eastAsia="SimSun" w:hAnsi="Arial"/>
      <w:sz w:val="22"/>
      <w:lang w:val="en-GB" w:eastAsia="zh-CN" w:bidi="bn-BD"/>
    </w:rPr>
  </w:style>
  <w:style w:type="character" w:styleId="Strong">
    <w:name w:val="Strong"/>
    <w:qFormat/>
    <w:rsid w:val="0061658D"/>
    <w:rPr>
      <w:b/>
      <w:bCs/>
    </w:rPr>
  </w:style>
  <w:style w:type="paragraph" w:customStyle="1" w:styleId="RefLabel">
    <w:name w:val="RefLabel"/>
    <w:basedOn w:val="Normal"/>
    <w:rsid w:val="00B96DEB"/>
    <w:pPr>
      <w:spacing w:before="60" w:after="60"/>
    </w:pPr>
    <w:rPr>
      <w:rFonts w:eastAsia="Batang"/>
      <w:b/>
      <w:sz w:val="18"/>
    </w:rPr>
  </w:style>
  <w:style w:type="paragraph" w:styleId="Revision">
    <w:name w:val="Revision"/>
    <w:hidden/>
    <w:uiPriority w:val="99"/>
    <w:semiHidden/>
    <w:rsid w:val="00E7793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F3701F"/>
    <w:pPr>
      <w:spacing w:before="60" w:after="60"/>
    </w:pPr>
    <w:rPr>
      <w:rFonts w:eastAsia="Batang"/>
      <w:lang w:eastAsia="x-none"/>
    </w:rPr>
  </w:style>
  <w:style w:type="character" w:customStyle="1" w:styleId="NormalBulletChar">
    <w:name w:val="Normal Bullet Char"/>
    <w:link w:val="NormalBullet"/>
    <w:rsid w:val="00F3701F"/>
    <w:rPr>
      <w:rFonts w:eastAsia="Batang"/>
      <w:lang w:val="en-GB" w:eastAsia="x-none"/>
    </w:rPr>
  </w:style>
  <w:style w:type="paragraph" w:customStyle="1" w:styleId="EditorsNote">
    <w:name w:val="Editor's Note"/>
    <w:aliases w:val="EN,Editor's Noteormal"/>
    <w:basedOn w:val="Normal"/>
    <w:link w:val="EditorsNoteChar"/>
    <w:rsid w:val="0039168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customStyle="1" w:styleId="EditorsNoteChar">
    <w:name w:val="Editor's Note Char"/>
    <w:aliases w:val="EN Char"/>
    <w:link w:val="EditorsNote"/>
    <w:rsid w:val="00391689"/>
    <w:rPr>
      <w:rFonts w:eastAsia="Batang"/>
      <w:color w:val="FF0000"/>
      <w:shd w:val="pct20" w:color="auto" w:fill="auto"/>
      <w:lang w:val="en-GB" w:eastAsia="x-none"/>
    </w:rPr>
  </w:style>
  <w:style w:type="paragraph" w:customStyle="1" w:styleId="NO">
    <w:name w:val="NO"/>
    <w:basedOn w:val="Normal"/>
    <w:link w:val="NOChar2"/>
    <w:rsid w:val="0051126A"/>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51126A"/>
    <w:rPr>
      <w:rFonts w:eastAsia="Batang"/>
      <w:lang w:val="en-GB" w:eastAsia="x-none"/>
    </w:rPr>
  </w:style>
  <w:style w:type="paragraph" w:styleId="CommentSubject">
    <w:name w:val="annotation subject"/>
    <w:basedOn w:val="CommentText"/>
    <w:next w:val="CommentText"/>
    <w:link w:val="CommentSubjectChar"/>
    <w:rsid w:val="0031519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15192"/>
    <w:rPr>
      <w:rFonts w:ascii="Arial" w:hAnsi="Arial"/>
      <w:lang w:val="en-GB"/>
    </w:rPr>
  </w:style>
  <w:style w:type="character" w:customStyle="1" w:styleId="CommentSubjectChar">
    <w:name w:val="Comment Subject Char"/>
    <w:basedOn w:val="CommentTextChar"/>
    <w:link w:val="CommentSubject"/>
    <w:rsid w:val="00315192"/>
    <w:rPr>
      <w:rFonts w:ascii="Arial" w:hAnsi="Arial"/>
      <w:lang w:val="en-GB"/>
    </w:rPr>
  </w:style>
  <w:style w:type="paragraph" w:styleId="ListParagraph">
    <w:name w:val="List Paragraph"/>
    <w:basedOn w:val="Normal"/>
    <w:uiPriority w:val="99"/>
    <w:qFormat/>
    <w:rsid w:val="00B65793"/>
    <w:pPr>
      <w:ind w:left="720"/>
      <w:contextualSpacing/>
    </w:pPr>
  </w:style>
  <w:style w:type="paragraph" w:customStyle="1" w:styleId="ListBullet1">
    <w:name w:val="List Bullet 1"/>
    <w:basedOn w:val="Normal"/>
    <w:qFormat/>
    <w:rsid w:val="009E1C20"/>
    <w:pPr>
      <w:numPr>
        <w:numId w:val="12"/>
      </w:numPr>
      <w:spacing w:before="60" w:after="60"/>
      <w:jc w:val="both"/>
    </w:pPr>
    <w:rPr>
      <w:rFonts w:ascii="Arial" w:eastAsia="SimSun" w:hAnsi="Arial"/>
      <w:sz w:val="22"/>
      <w:lang w:eastAsia="zh-CN" w:bidi="bn-BD"/>
    </w:rPr>
  </w:style>
  <w:style w:type="paragraph" w:customStyle="1" w:styleId="Figurecaption">
    <w:name w:val="Figure caption"/>
    <w:basedOn w:val="Normal"/>
    <w:next w:val="Normal"/>
    <w:qFormat/>
    <w:rsid w:val="009E1C20"/>
    <w:pPr>
      <w:numPr>
        <w:numId w:val="11"/>
      </w:numPr>
      <w:tabs>
        <w:tab w:val="left" w:pos="1009"/>
      </w:tabs>
      <w:spacing w:after="120"/>
      <w:jc w:val="center"/>
      <w:outlineLvl w:val="0"/>
    </w:pPr>
    <w:rPr>
      <w:rFonts w:ascii="Arial Bold" w:eastAsia="SimSun" w:hAnsi="Arial Bold"/>
      <w:b/>
      <w:sz w:val="22"/>
      <w:lang w:eastAsia="zh-CN" w:bidi="bn-BD"/>
    </w:rPr>
  </w:style>
  <w:style w:type="character" w:customStyle="1" w:styleId="AltNormalChar">
    <w:name w:val="AltNormal Char"/>
    <w:link w:val="AltNormal"/>
    <w:rsid w:val="006118B6"/>
    <w:rPr>
      <w:rFonts w:ascii="Arial" w:hAnsi="Arial"/>
      <w:lang w:val="en-GB" w:eastAsia="en-US"/>
    </w:rPr>
  </w:style>
  <w:style w:type="paragraph" w:customStyle="1" w:styleId="11BodyText">
    <w:name w:val="11 BodyText"/>
    <w:basedOn w:val="Normal"/>
    <w:rsid w:val="00B7647E"/>
    <w:pPr>
      <w:spacing w:before="0" w:after="220"/>
      <w:ind w:left="1298"/>
    </w:pPr>
    <w:rPr>
      <w:rFonts w:ascii="Arial" w:eastAsia="Malgun Gothic" w:hAnsi="Arial"/>
      <w:sz w:val="24"/>
      <w:szCs w:val="24"/>
    </w:rPr>
  </w:style>
  <w:style w:type="paragraph" w:styleId="BlockText">
    <w:name w:val="Block Text"/>
    <w:basedOn w:val="Normal"/>
    <w:rsid w:val="00286263"/>
    <w:pPr>
      <w:spacing w:after="60"/>
      <w:ind w:left="1440" w:right="1440"/>
    </w:pPr>
    <w:rPr>
      <w:rFonts w:eastAsia="Batang"/>
    </w:rPr>
  </w:style>
  <w:style w:type="paragraph" w:customStyle="1" w:styleId="Bullet3">
    <w:name w:val="Bullet3"/>
    <w:basedOn w:val="Normal"/>
    <w:rsid w:val="00286263"/>
    <w:pPr>
      <w:spacing w:before="60" w:after="20"/>
    </w:pPr>
    <w:rPr>
      <w:lang w:val="en-US"/>
    </w:rPr>
  </w:style>
  <w:style w:type="paragraph" w:customStyle="1" w:styleId="Term">
    <w:name w:val="Term"/>
    <w:basedOn w:val="Normal"/>
    <w:next w:val="Normal"/>
    <w:rsid w:val="00003714"/>
    <w:pPr>
      <w:keepNext/>
      <w:spacing w:after="20"/>
    </w:pPr>
    <w:rPr>
      <w:rFonts w:eastAsia="Batang"/>
      <w:b/>
    </w:rPr>
  </w:style>
  <w:style w:type="paragraph" w:customStyle="1" w:styleId="TableHead">
    <w:name w:val="TableHead"/>
    <w:basedOn w:val="Normal"/>
    <w:rsid w:val="007055A8"/>
    <w:pPr>
      <w:spacing w:before="40" w:after="40"/>
      <w:jc w:val="center"/>
    </w:pPr>
    <w:rPr>
      <w:rFonts w:ascii="Arial" w:hAnsi="Arial"/>
      <w:b/>
      <w:sz w:val="16"/>
      <w:lang w:val="en-US"/>
    </w:rPr>
  </w:style>
  <w:style w:type="paragraph" w:customStyle="1" w:styleId="TableCell">
    <w:name w:val="TableCell"/>
    <w:basedOn w:val="Normal"/>
    <w:link w:val="TableCellChar"/>
    <w:rsid w:val="007055A8"/>
    <w:pPr>
      <w:spacing w:before="20" w:after="20"/>
    </w:pPr>
    <w:rPr>
      <w:rFonts w:ascii="Arial" w:hAnsi="Arial"/>
      <w:sz w:val="18"/>
      <w:lang w:val="en-US"/>
    </w:rPr>
  </w:style>
  <w:style w:type="paragraph" w:customStyle="1" w:styleId="ComBullet">
    <w:name w:val="ComBullet"/>
    <w:basedOn w:val="Normal"/>
    <w:rsid w:val="007055A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7055A8"/>
    <w:rPr>
      <w:b/>
      <w:bCs/>
      <w:sz w:val="16"/>
    </w:rPr>
  </w:style>
  <w:style w:type="character" w:customStyle="1" w:styleId="TableCellChar">
    <w:name w:val="TableCell Char"/>
    <w:link w:val="TableCell"/>
    <w:rsid w:val="007055A8"/>
    <w:rPr>
      <w:rFonts w:ascii="Arial" w:hAnsi="Arial"/>
      <w:sz w:val="18"/>
      <w:lang w:val="en-US" w:eastAsia="en-US"/>
    </w:rPr>
  </w:style>
  <w:style w:type="character" w:customStyle="1" w:styleId="StyleTableCell8ptBoldChar">
    <w:name w:val="Style TableCell + 8 pt Bold Char"/>
    <w:link w:val="StyleTableCell8ptBold"/>
    <w:rsid w:val="007055A8"/>
    <w:rPr>
      <w:rFonts w:ascii="Arial" w:hAnsi="Arial"/>
      <w:b/>
      <w:bCs/>
      <w:sz w:val="16"/>
      <w:lang w:val="en-US" w:eastAsia="en-US"/>
    </w:rPr>
  </w:style>
  <w:style w:type="paragraph" w:styleId="BodyText">
    <w:name w:val="Body Text"/>
    <w:aliases w:val="bt,body indent,ändrad,TK"/>
    <w:basedOn w:val="Normal"/>
    <w:link w:val="BodyTextChar"/>
    <w:rsid w:val="004D770E"/>
    <w:pPr>
      <w:spacing w:before="60" w:after="120"/>
    </w:pPr>
    <w:rPr>
      <w:rFonts w:eastAsia="Batang"/>
      <w:lang w:eastAsia="x-none"/>
    </w:rPr>
  </w:style>
  <w:style w:type="character" w:customStyle="1" w:styleId="BodyTextChar">
    <w:name w:val="Body Text Char"/>
    <w:aliases w:val="bt Char,body indent Char,ändrad Char,TK Char"/>
    <w:link w:val="BodyText"/>
    <w:rsid w:val="004D770E"/>
    <w:rPr>
      <w:rFonts w:eastAsia="Batang"/>
      <w:lang w:val="en-GB" w:eastAsia="x-none"/>
    </w:rPr>
  </w:style>
  <w:style w:type="paragraph" w:customStyle="1" w:styleId="Bullet1">
    <w:name w:val="Bullet1"/>
    <w:basedOn w:val="Normal"/>
    <w:rsid w:val="004D770E"/>
    <w:pPr>
      <w:numPr>
        <w:numId w:val="14"/>
      </w:numPr>
      <w:spacing w:before="0" w:after="60"/>
    </w:pPr>
    <w:rPr>
      <w:rFonts w:eastAsia="Batang"/>
      <w:lang w:val="en-US"/>
    </w:rPr>
  </w:style>
  <w:style w:type="paragraph" w:customStyle="1" w:styleId="ListBulletsub">
    <w:name w:val="List Bullet (sub)"/>
    <w:basedOn w:val="Normal"/>
    <w:link w:val="ListBulletsubChar"/>
    <w:qFormat/>
    <w:rsid w:val="00806658"/>
    <w:pPr>
      <w:numPr>
        <w:numId w:val="15"/>
      </w:numPr>
      <w:jc w:val="both"/>
    </w:pPr>
    <w:rPr>
      <w:rFonts w:ascii="Arial" w:eastAsia="SimSun" w:hAnsi="Arial"/>
      <w:sz w:val="22"/>
      <w:lang w:eastAsia="zh-CN" w:bidi="bn-BD"/>
    </w:rPr>
  </w:style>
  <w:style w:type="character" w:customStyle="1" w:styleId="ListBulletsubChar">
    <w:name w:val="List Bullet (sub) Char"/>
    <w:link w:val="ListBulletsub"/>
    <w:rsid w:val="00806658"/>
    <w:rPr>
      <w:rFonts w:ascii="Arial" w:eastAsia="SimSun" w:hAnsi="Arial"/>
      <w:sz w:val="22"/>
      <w:lang w:val="en-GB" w:eastAsia="zh-CN" w:bidi="bn-BD"/>
    </w:rPr>
  </w:style>
  <w:style w:type="character" w:styleId="Strong">
    <w:name w:val="Strong"/>
    <w:qFormat/>
    <w:rsid w:val="0061658D"/>
    <w:rPr>
      <w:b/>
      <w:bCs/>
    </w:rPr>
  </w:style>
  <w:style w:type="paragraph" w:customStyle="1" w:styleId="RefLabel">
    <w:name w:val="RefLabel"/>
    <w:basedOn w:val="Normal"/>
    <w:rsid w:val="00B96DEB"/>
    <w:pPr>
      <w:spacing w:before="60" w:after="60"/>
    </w:pPr>
    <w:rPr>
      <w:rFonts w:eastAsia="Batang"/>
      <w:b/>
      <w:sz w:val="18"/>
    </w:rPr>
  </w:style>
  <w:style w:type="paragraph" w:styleId="Revision">
    <w:name w:val="Revision"/>
    <w:hidden/>
    <w:uiPriority w:val="99"/>
    <w:semiHidden/>
    <w:rsid w:val="00E779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72896">
      <w:bodyDiv w:val="1"/>
      <w:marLeft w:val="0"/>
      <w:marRight w:val="0"/>
      <w:marTop w:val="0"/>
      <w:marBottom w:val="0"/>
      <w:divBdr>
        <w:top w:val="none" w:sz="0" w:space="0" w:color="auto"/>
        <w:left w:val="none" w:sz="0" w:space="0" w:color="auto"/>
        <w:bottom w:val="none" w:sz="0" w:space="0" w:color="auto"/>
        <w:right w:val="none" w:sz="0" w:space="0" w:color="auto"/>
      </w:divBdr>
    </w:div>
    <w:div w:id="180051435">
      <w:bodyDiv w:val="1"/>
      <w:marLeft w:val="0"/>
      <w:marRight w:val="0"/>
      <w:marTop w:val="0"/>
      <w:marBottom w:val="0"/>
      <w:divBdr>
        <w:top w:val="none" w:sz="0" w:space="0" w:color="auto"/>
        <w:left w:val="none" w:sz="0" w:space="0" w:color="auto"/>
        <w:bottom w:val="none" w:sz="0" w:space="0" w:color="auto"/>
        <w:right w:val="none" w:sz="0" w:space="0" w:color="auto"/>
      </w:divBdr>
    </w:div>
    <w:div w:id="206886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ernhard.meier@ericsson.com"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0D242-DA25-4B3F-82C2-415CA669D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5757</CharactersWithSpaces>
  <SharedDoc>false</SharedDoc>
  <HLinks>
    <vt:vector size="18" baseType="variant">
      <vt:variant>
        <vt:i4>4063300</vt:i4>
      </vt:variant>
      <vt:variant>
        <vt:i4>15</vt:i4>
      </vt:variant>
      <vt:variant>
        <vt:i4>0</vt:i4>
      </vt:variant>
      <vt:variant>
        <vt:i4>5</vt:i4>
      </vt:variant>
      <vt:variant>
        <vt:lpwstr>http://member.openmobilealliance.org/Portal_ActionList/ActionDetails.asp?TbId=106&amp;qHideClosedGroups=true&amp;SubTb=106&amp;Param=L6MSJF60Zy011222odkhC&amp;ActionId=16296&amp;Intbid=106</vt:lpwstr>
      </vt:variant>
      <vt:variant>
        <vt:lpwstr/>
      </vt:variant>
      <vt:variant>
        <vt:i4>262243</vt:i4>
      </vt:variant>
      <vt:variant>
        <vt:i4>12</vt:i4>
      </vt:variant>
      <vt:variant>
        <vt:i4>0</vt:i4>
      </vt:variant>
      <vt:variant>
        <vt:i4>5</vt:i4>
      </vt:variant>
      <vt:variant>
        <vt:lpwstr>mailto:bernhard.meier@ericsson.com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Eri3</cp:lastModifiedBy>
  <cp:revision>10</cp:revision>
  <cp:lastPrinted>2005-07-28T14:49:00Z</cp:lastPrinted>
  <dcterms:created xsi:type="dcterms:W3CDTF">2013-07-26T14:08:00Z</dcterms:created>
  <dcterms:modified xsi:type="dcterms:W3CDTF">2013-07-26T17:38:00Z</dcterms:modified>
</cp:coreProperties>
</file>