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bookmarkStart w:id="0" w:name="_GoBack"/>
      <w:bookmarkEnd w:id="0"/>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F14C03" w:rsidP="008400A1">
            <w:pPr>
              <w:pStyle w:val="FrontMatter"/>
              <w:tabs>
                <w:tab w:val="clear" w:pos="1710"/>
                <w:tab w:val="clear" w:pos="3780"/>
              </w:tabs>
              <w:ind w:left="0" w:firstLine="0"/>
            </w:pPr>
            <w:r>
              <w:t xml:space="preserve">Conversation TS </w:t>
            </w:r>
            <w:r w:rsidR="008400A1">
              <w:t>align multi-device handling to RCS</w:t>
            </w:r>
          </w:p>
        </w:tc>
        <w:tc>
          <w:tcPr>
            <w:tcW w:w="2880"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402AA5">
            <w:pPr>
              <w:pStyle w:val="FrontMatter"/>
              <w:tabs>
                <w:tab w:val="clear" w:pos="1710"/>
                <w:tab w:val="clear" w:pos="3780"/>
              </w:tabs>
              <w:ind w:left="0" w:firstLine="0"/>
            </w:pPr>
            <w:r>
              <w:t>COM-CPM WA</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C97004" w:rsidRDefault="0060085C" w:rsidP="00F92EB5">
            <w:pPr>
              <w:pStyle w:val="FrontMatter"/>
              <w:tabs>
                <w:tab w:val="clear" w:pos="1710"/>
                <w:tab w:val="clear" w:pos="3780"/>
              </w:tabs>
              <w:ind w:left="0" w:firstLine="0"/>
            </w:pPr>
            <w:r w:rsidRPr="0060085C">
              <w:rPr>
                <w:rFonts w:cs="Arial"/>
                <w:color w:val="000000"/>
                <w:sz w:val="18"/>
                <w:szCs w:val="18"/>
                <w:shd w:val="clear" w:color="auto" w:fill="FFFFFF"/>
              </w:rPr>
              <w:t>OMA-TS-CPM_Con</w:t>
            </w:r>
            <w:r w:rsidR="002315F2">
              <w:rPr>
                <w:rFonts w:cs="Arial"/>
                <w:color w:val="000000"/>
                <w:sz w:val="18"/>
                <w:szCs w:val="18"/>
                <w:shd w:val="clear" w:color="auto" w:fill="FFFFFF"/>
              </w:rPr>
              <w:t>versation_Function-V2_0-</w:t>
            </w:r>
            <w:r w:rsidR="00D51773" w:rsidRPr="00F92EB5">
              <w:rPr>
                <w:rFonts w:cs="Arial"/>
                <w:color w:val="000000"/>
                <w:sz w:val="18"/>
                <w:szCs w:val="18"/>
                <w:highlight w:val="yellow"/>
                <w:shd w:val="clear" w:color="auto" w:fill="FFFFFF"/>
              </w:rPr>
              <w:t>2013</w:t>
            </w:r>
            <w:r w:rsidR="00F92EB5" w:rsidRPr="00F92EB5">
              <w:rPr>
                <w:rFonts w:cs="Arial"/>
                <w:color w:val="000000"/>
                <w:sz w:val="18"/>
                <w:szCs w:val="18"/>
                <w:highlight w:val="yellow"/>
                <w:shd w:val="clear" w:color="auto" w:fill="FFFFFF"/>
              </w:rPr>
              <w:t>0909</w:t>
            </w:r>
            <w:r w:rsidRPr="0060085C">
              <w:rPr>
                <w:rFonts w:cs="Arial"/>
                <w:color w:val="000000"/>
                <w:sz w:val="18"/>
                <w:szCs w:val="18"/>
                <w:shd w:val="clear" w:color="auto" w:fill="FFFFFF"/>
              </w:rPr>
              <w:t>-D</w:t>
            </w:r>
            <w:r>
              <w:rPr>
                <w:rFonts w:cs="Arial"/>
                <w:color w:val="000000"/>
                <w:sz w:val="18"/>
                <w:szCs w:val="18"/>
                <w:shd w:val="clear" w:color="auto" w:fill="FFFFFF"/>
              </w:rPr>
              <w:t>.doc</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AB4BBF">
            <w:pPr>
              <w:pStyle w:val="FrontMatter"/>
              <w:tabs>
                <w:tab w:val="clear" w:pos="1710"/>
                <w:tab w:val="clear" w:pos="3780"/>
              </w:tabs>
              <w:ind w:left="0" w:firstLine="0"/>
            </w:pPr>
            <w:r>
              <w:t>23 Sept</w:t>
            </w:r>
            <w:r w:rsidR="0046189C" w:rsidRPr="00C97004">
              <w:t xml:space="preserve"> </w:t>
            </w:r>
            <w:r w:rsidR="00C97004" w:rsidRPr="00C97004">
              <w:t>2013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FB696E" w:rsidP="00FB696E">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0: New Functionality</w:t>
            </w:r>
            <w:r w:rsidR="00E15272" w:rsidRPr="00C97004">
              <w:rPr>
                <w:rFonts w:cs="Arial"/>
              </w:rPr>
              <w:br/>
            </w:r>
            <w:r w:rsidR="00E15272"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00E15272" w:rsidRPr="00C97004">
              <w:rPr>
                <w:rFonts w:cs="Arial"/>
              </w:rPr>
            </w:r>
            <w:r w:rsidR="00E15272" w:rsidRPr="00C97004">
              <w:rPr>
                <w:rFonts w:cs="Arial"/>
              </w:rPr>
              <w:fldChar w:fldCharType="end"/>
            </w:r>
            <w:r w:rsidR="00E15272" w:rsidRPr="00C97004">
              <w:rPr>
                <w:rFonts w:cs="Arial"/>
              </w:rPr>
              <w:t xml:space="preserve"> 1: Major Change</w:t>
            </w:r>
            <w:r w:rsidR="00E15272" w:rsidRPr="00C97004">
              <w:rPr>
                <w:rFonts w:cs="Arial"/>
              </w:rPr>
              <w:br/>
            </w:r>
            <w:r>
              <w:rPr>
                <w:rFonts w:cs="Arial"/>
              </w:rPr>
              <w:fldChar w:fldCharType="begin">
                <w:ffData>
                  <w:name w:val=""/>
                  <w:enabled w:val="0"/>
                  <w:calcOnExit w:val="0"/>
                  <w:checkBox>
                    <w:sizeAuto/>
                    <w:default w:val="1"/>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2: Bug Fix</w:t>
            </w:r>
            <w:r w:rsidR="00E15272" w:rsidRPr="00C97004">
              <w:rPr>
                <w:rFonts w:cs="Arial"/>
              </w:rPr>
              <w:br/>
            </w:r>
            <w:r w:rsidR="00E15272"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00E15272" w:rsidRPr="00C97004">
              <w:rPr>
                <w:rFonts w:cs="Arial"/>
              </w:rPr>
            </w:r>
            <w:r w:rsidR="00E15272"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E15272" w:rsidRPr="00C97004" w:rsidRDefault="00FB696E" w:rsidP="00FB696E">
            <w:pPr>
              <w:pStyle w:val="FrontMatter"/>
              <w:tabs>
                <w:tab w:val="clear" w:pos="1710"/>
                <w:tab w:val="clear" w:pos="3780"/>
              </w:tabs>
              <w:ind w:left="0" w:firstLine="0"/>
            </w:pPr>
            <w:r>
              <w:rPr>
                <w:lang w:val="it-IT"/>
              </w:rPr>
              <w:t xml:space="preserve">Bernhard Meier/Ericsson; </w:t>
            </w:r>
            <w:hyperlink r:id="rId9" w:history="1">
              <w:r w:rsidRPr="00FB696E">
                <w:rPr>
                  <w:rStyle w:val="Hyperlink"/>
                  <w:u w:val="single"/>
                  <w:lang w:val="it-IT"/>
                </w:rPr>
                <w:t>bernhard.meier@ericsson.com</w:t>
              </w:r>
            </w:hyperlink>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8400A1" w:rsidRDefault="0060085C" w:rsidP="001D1C7F">
      <w:pPr>
        <w:pStyle w:val="AltNormal"/>
      </w:pPr>
      <w:r>
        <w:t xml:space="preserve">This CR proposes </w:t>
      </w:r>
      <w:r w:rsidR="008400A1">
        <w:t>a correction to the multi-device handling of the general session establishment procedures. The proposal re-uses the procedures in standalone messaging multi-device handling, while aligning with RCS 5.1</w:t>
      </w:r>
      <w:r w:rsidR="001F6B3F">
        <w:t xml:space="preserve"> and its </w:t>
      </w:r>
      <w:r w:rsidR="008400A1">
        <w:t>endorsement of CPM 2.0.</w:t>
      </w:r>
    </w:p>
    <w:p w:rsidR="00F92EB5" w:rsidRPr="00AB4BBF" w:rsidRDefault="0027035C" w:rsidP="00F92EB5">
      <w:pPr>
        <w:pStyle w:val="AltNormal"/>
        <w:tabs>
          <w:tab w:val="left" w:pos="7845"/>
        </w:tabs>
      </w:pPr>
      <w:r>
        <w:t>I</w:t>
      </w:r>
      <w:r w:rsidR="00F92EB5">
        <w:t>nstead of letting the network</w:t>
      </w:r>
      <w:r w:rsidR="001F6B3F">
        <w:t xml:space="preserve"> passively</w:t>
      </w:r>
      <w:r w:rsidR="00F92EB5">
        <w:t xml:space="preserve"> fork the session INVITE, the CPM Participating Function </w:t>
      </w:r>
      <w:r w:rsidR="001F6B3F">
        <w:t>actively fork</w:t>
      </w:r>
      <w:r w:rsidR="00B74E5D">
        <w:t>s</w:t>
      </w:r>
      <w:r w:rsidR="001F6B3F">
        <w:t xml:space="preserve"> by </w:t>
      </w:r>
      <w:r w:rsidR="00F92EB5">
        <w:t>send</w:t>
      </w:r>
      <w:r w:rsidR="001933D2">
        <w:t>ing</w:t>
      </w:r>
      <w:r w:rsidR="00F92EB5">
        <w:t xml:space="preserve"> separate INVITEs to each of the recipient’s registered devices</w:t>
      </w:r>
      <w:r w:rsidR="00DF75C8">
        <w:t xml:space="preserve">. </w:t>
      </w:r>
      <w:r w:rsidR="006A4A41">
        <w:t>M</w:t>
      </w:r>
      <w:r w:rsidR="00741C1F">
        <w:t xml:space="preserve">essages are delivered to all devices </w:t>
      </w:r>
      <w:r w:rsidR="00DF75C8">
        <w:t>until activity is detected from one of them, upon which</w:t>
      </w:r>
      <w:r w:rsidR="00741C1F">
        <w:t xml:space="preserve"> the sessions for all the other devices</w:t>
      </w:r>
      <w:r w:rsidR="00DF75C8">
        <w:t xml:space="preserve"> are torn down.</w:t>
      </w:r>
      <w:r w:rsidR="004161FB">
        <w:t xml:space="preserve"> </w:t>
      </w:r>
      <w:r w:rsidR="00AB4BBF">
        <w:t>T</w:t>
      </w:r>
      <w:r w:rsidR="004161FB">
        <w:t xml:space="preserve">he CPM Message Store </w:t>
      </w:r>
      <w:r>
        <w:t>should</w:t>
      </w:r>
      <w:r w:rsidR="004161FB">
        <w:t xml:space="preserve"> be used for the purpose of </w:t>
      </w:r>
      <w:r w:rsidR="00AB4BBF">
        <w:t>synchronizing the disconnected devices.</w:t>
      </w:r>
    </w:p>
    <w:p w:rsidR="00450B30" w:rsidRDefault="00450B30" w:rsidP="00450B30">
      <w:pPr>
        <w:pStyle w:val="AltNormal"/>
      </w:pPr>
      <w:r>
        <w:t>The following changes are made:</w:t>
      </w:r>
    </w:p>
    <w:p w:rsidR="00450B30" w:rsidRDefault="00484908" w:rsidP="00484908">
      <w:pPr>
        <w:pStyle w:val="AltNormal"/>
        <w:numPr>
          <w:ilvl w:val="0"/>
          <w:numId w:val="60"/>
        </w:numPr>
      </w:pPr>
      <w:r>
        <w:t xml:space="preserve">Change 1: </w:t>
      </w:r>
      <w:r w:rsidR="007F75C0">
        <w:t xml:space="preserve">Section 8.3.2.1 </w:t>
      </w:r>
      <w:r>
        <w:t>“</w:t>
      </w:r>
      <w:r w:rsidR="007F75C0">
        <w:t>Handle a CPM Session Invitation</w:t>
      </w:r>
      <w:r>
        <w:t>”</w:t>
      </w:r>
      <w:r w:rsidR="007F75C0">
        <w:t xml:space="preserve"> is modified to </w:t>
      </w:r>
      <w:r>
        <w:t>actively fork the INVITEs</w:t>
      </w:r>
      <w:r w:rsidR="00450B30">
        <w:t xml:space="preserve"> and establish sessions to all devices</w:t>
      </w:r>
    </w:p>
    <w:p w:rsidR="00B74E5D" w:rsidRDefault="00484908" w:rsidP="00484908">
      <w:pPr>
        <w:pStyle w:val="AltNormal"/>
        <w:numPr>
          <w:ilvl w:val="0"/>
          <w:numId w:val="60"/>
        </w:numPr>
      </w:pPr>
      <w:r>
        <w:t>Change 2: N</w:t>
      </w:r>
      <w:r w:rsidR="00450B30">
        <w:t>ew section 8.3.2.</w:t>
      </w:r>
      <w:r w:rsidR="00A43973">
        <w:t xml:space="preserve">1.1 </w:t>
      </w:r>
      <w:r>
        <w:t>“</w:t>
      </w:r>
      <w:r w:rsidR="00450B30">
        <w:t xml:space="preserve">Media Plane Handling for </w:t>
      </w:r>
      <w:r w:rsidR="00D338B8">
        <w:t>Multiple Devices</w:t>
      </w:r>
      <w:r>
        <w:t>”</w:t>
      </w:r>
      <w:r w:rsidR="00450B30">
        <w:t xml:space="preserve"> is added (copied from 9.2.12.1) to the PF terminating side to handle the</w:t>
      </w:r>
      <w:r w:rsidR="00A43973">
        <w:t xml:space="preserve"> maintaining of multiple device sessions</w:t>
      </w:r>
      <w:r w:rsidR="00B74E5D">
        <w:t>:</w:t>
      </w:r>
    </w:p>
    <w:p w:rsidR="00A43973" w:rsidRDefault="006A4A41" w:rsidP="00B74E5D">
      <w:pPr>
        <w:pStyle w:val="AltNormal"/>
        <w:numPr>
          <w:ilvl w:val="1"/>
          <w:numId w:val="58"/>
        </w:numPr>
      </w:pPr>
      <w:r>
        <w:t>T</w:t>
      </w:r>
      <w:r w:rsidR="00B74E5D">
        <w:t xml:space="preserve">he PF </w:t>
      </w:r>
      <w:r w:rsidR="00AB4BBF">
        <w:t xml:space="preserve">acts as an MSRP </w:t>
      </w:r>
      <w:r w:rsidR="00B74E5D">
        <w:t>mini-</w:t>
      </w:r>
      <w:r>
        <w:t xml:space="preserve">exploder </w:t>
      </w:r>
      <w:r w:rsidR="00A43973">
        <w:t xml:space="preserve">while no user activity is detected, </w:t>
      </w:r>
      <w:r w:rsidR="00B74E5D">
        <w:t xml:space="preserve">but upon detecting user activity on </w:t>
      </w:r>
      <w:r w:rsidR="00484908">
        <w:t xml:space="preserve">any </w:t>
      </w:r>
      <w:r w:rsidR="00B74E5D">
        <w:t>one device,</w:t>
      </w:r>
      <w:r w:rsidR="00484908">
        <w:t xml:space="preserve"> the PF</w:t>
      </w:r>
      <w:r w:rsidR="00B74E5D">
        <w:t xml:space="preserve"> </w:t>
      </w:r>
      <w:r w:rsidR="00A43973">
        <w:t>then</w:t>
      </w:r>
      <w:r w:rsidR="00450B30">
        <w:t xml:space="preserve"> </w:t>
      </w:r>
      <w:r w:rsidR="00B74E5D">
        <w:t xml:space="preserve">tears </w:t>
      </w:r>
      <w:r w:rsidR="00450B30">
        <w:t xml:space="preserve">down all </w:t>
      </w:r>
      <w:r w:rsidR="00B74E5D">
        <w:t>other</w:t>
      </w:r>
      <w:r w:rsidR="00A43973">
        <w:t xml:space="preserve"> </w:t>
      </w:r>
      <w:r w:rsidR="00450B30">
        <w:t>sessions</w:t>
      </w:r>
    </w:p>
    <w:p w:rsidR="00D338B8" w:rsidRDefault="00450B30" w:rsidP="00D338B8">
      <w:pPr>
        <w:pStyle w:val="AltNormal"/>
        <w:numPr>
          <w:ilvl w:val="1"/>
          <w:numId w:val="58"/>
        </w:numPr>
      </w:pPr>
      <w:r>
        <w:t xml:space="preserve">User activity is defined as one of: </w:t>
      </w:r>
      <w:r w:rsidR="00D338B8">
        <w:t>C</w:t>
      </w:r>
      <w:r>
        <w:t>hat message,</w:t>
      </w:r>
      <w:r w:rsidR="00484908">
        <w:t xml:space="preserve"> or</w:t>
      </w:r>
      <w:r>
        <w:t xml:space="preserve"> isComposing</w:t>
      </w:r>
      <w:r w:rsidR="00D338B8">
        <w:t>.</w:t>
      </w:r>
    </w:p>
    <w:p w:rsidR="00A43973" w:rsidRDefault="00A43973" w:rsidP="00450B30">
      <w:pPr>
        <w:pStyle w:val="AltNormal"/>
        <w:numPr>
          <w:ilvl w:val="0"/>
          <w:numId w:val="58"/>
        </w:numPr>
      </w:pPr>
    </w:p>
    <w:p w:rsidR="00B56927" w:rsidRDefault="00B56927" w:rsidP="001D1C7F">
      <w:pPr>
        <w:pStyle w:val="AltNormal"/>
      </w:pPr>
    </w:p>
    <w:p w:rsidR="00B56927" w:rsidRPr="00506647" w:rsidRDefault="00B56927" w:rsidP="001D1C7F">
      <w:pPr>
        <w:pStyle w:val="AltNormal"/>
      </w:pPr>
    </w:p>
    <w:p w:rsidR="00E15272" w:rsidRPr="00C97004" w:rsidRDefault="00E15272">
      <w:pPr>
        <w:pStyle w:val="AltH1"/>
        <w:rPr>
          <w:lang w:val="en-GB"/>
        </w:rPr>
      </w:pPr>
      <w:r w:rsidRPr="00C97004">
        <w:rPr>
          <w:lang w:val="en-GB"/>
        </w:rPr>
        <w:t>Impact on Backward Compatibility</w:t>
      </w:r>
    </w:p>
    <w:p w:rsidR="00E15272" w:rsidRPr="00C97004" w:rsidRDefault="00402AA5">
      <w:pPr>
        <w:pStyle w:val="AltNormal"/>
      </w:pPr>
      <w:r>
        <w:t>None</w:t>
      </w:r>
    </w:p>
    <w:p w:rsidR="00E15272" w:rsidRPr="00C97004" w:rsidRDefault="00E15272">
      <w:pPr>
        <w:pStyle w:val="AltH1"/>
        <w:rPr>
          <w:lang w:val="en-GB"/>
        </w:rPr>
      </w:pPr>
      <w:r w:rsidRPr="00C97004">
        <w:rPr>
          <w:lang w:val="en-GB"/>
        </w:rPr>
        <w:t>Impact on Other Specifications</w:t>
      </w:r>
    </w:p>
    <w:p w:rsidR="00E15272" w:rsidRPr="00C97004" w:rsidRDefault="00402AA5">
      <w:pPr>
        <w:pStyle w:val="AltNormal"/>
      </w:pPr>
      <w:r>
        <w:lastRenderedPageBreak/>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A96BED" w:rsidRDefault="00402AA5">
      <w:pPr>
        <w:pStyle w:val="AltNormal"/>
        <w:rPr>
          <w:rFonts w:ascii="Times New Roman" w:hAnsi="Times New Roman"/>
        </w:rPr>
      </w:pPr>
      <w:r w:rsidRPr="00196D97">
        <w:rPr>
          <w:rFonts w:ascii="Times New Roman" w:hAnsi="Times New Roman"/>
        </w:rPr>
        <w:t xml:space="preserve">The </w:t>
      </w:r>
      <w:r>
        <w:rPr>
          <w:rFonts w:ascii="Times New Roman" w:hAnsi="Times New Roman"/>
        </w:rPr>
        <w:t>COM-CPM WA</w:t>
      </w:r>
      <w:r w:rsidRPr="00196D97">
        <w:rPr>
          <w:rFonts w:ascii="Times New Roman" w:hAnsi="Times New Roman"/>
        </w:rPr>
        <w:t xml:space="preserve"> is recommended to agree on the </w:t>
      </w:r>
      <w:r>
        <w:rPr>
          <w:rFonts w:ascii="Times New Roman" w:hAnsi="Times New Roman"/>
        </w:rPr>
        <w:t xml:space="preserve">proposed changes in this CR and incorporate them in the </w:t>
      </w:r>
      <w:r w:rsidR="00FB696E">
        <w:rPr>
          <w:rFonts w:ascii="Times New Roman" w:hAnsi="Times New Roman"/>
        </w:rPr>
        <w:t>named document(s).</w:t>
      </w:r>
    </w:p>
    <w:p w:rsidR="00A96BED" w:rsidRPr="00A96BED" w:rsidRDefault="00A96BED">
      <w:pPr>
        <w:pStyle w:val="AltNormal"/>
        <w:rPr>
          <w:rFonts w:ascii="Times New Roman" w:hAnsi="Times New Roman"/>
        </w:rPr>
      </w:pPr>
    </w:p>
    <w:p w:rsidR="00E15272" w:rsidRPr="00C97004" w:rsidRDefault="00E15272">
      <w:pPr>
        <w:pStyle w:val="AltH1"/>
        <w:rPr>
          <w:lang w:val="en-GB"/>
        </w:rPr>
      </w:pPr>
      <w:r w:rsidRPr="00C97004">
        <w:rPr>
          <w:lang w:val="en-GB"/>
        </w:rPr>
        <w:t>Detailed Change Proposal</w:t>
      </w:r>
    </w:p>
    <w:p w:rsidR="00403DD4" w:rsidRDefault="007F40B7" w:rsidP="00403DD4">
      <w:pPr>
        <w:pStyle w:val="AltChangeList"/>
        <w:rPr>
          <w:lang w:val="en-GB"/>
        </w:rPr>
      </w:pPr>
      <w:r>
        <w:rPr>
          <w:lang w:val="en-GB"/>
        </w:rPr>
        <w:t xml:space="preserve">Change section </w:t>
      </w:r>
      <w:r w:rsidR="007F75C0">
        <w:rPr>
          <w:lang w:val="en-GB"/>
        </w:rPr>
        <w:t>8.3.2.1 Handle a CPM Session Invitation</w:t>
      </w:r>
      <w:r w:rsidR="00D33567">
        <w:rPr>
          <w:lang w:val="en-GB"/>
        </w:rPr>
        <w:t xml:space="preserve"> to </w:t>
      </w:r>
    </w:p>
    <w:p w:rsidR="00540421" w:rsidRDefault="00540421" w:rsidP="002315F2">
      <w:pPr>
        <w:pStyle w:val="AltNormal"/>
      </w:pPr>
    </w:p>
    <w:p w:rsidR="007F75C0" w:rsidRPr="00EE583F" w:rsidRDefault="007F75C0" w:rsidP="007F75C0">
      <w:pPr>
        <w:pStyle w:val="Heading4"/>
        <w:numPr>
          <w:ilvl w:val="3"/>
          <w:numId w:val="51"/>
        </w:numPr>
        <w:spacing w:before="120"/>
        <w:rPr>
          <w:lang w:eastAsia="ko-KR"/>
        </w:rPr>
      </w:pPr>
      <w:bookmarkStart w:id="1" w:name="_Ref268186170"/>
      <w:r>
        <w:rPr>
          <w:lang w:eastAsia="ko-KR"/>
        </w:rPr>
        <w:t xml:space="preserve">Handle a </w:t>
      </w:r>
      <w:r w:rsidRPr="00EE583F">
        <w:rPr>
          <w:lang w:eastAsia="ko-KR"/>
        </w:rPr>
        <w:t xml:space="preserve">CPM </w:t>
      </w:r>
      <w:r>
        <w:rPr>
          <w:lang w:eastAsia="ko-KR"/>
        </w:rPr>
        <w:t>Session Invitation</w:t>
      </w:r>
      <w:bookmarkEnd w:id="1"/>
    </w:p>
    <w:p w:rsidR="007F75C0" w:rsidRPr="00EE583F" w:rsidRDefault="007F75C0" w:rsidP="007F75C0">
      <w:pPr>
        <w:spacing w:before="60"/>
        <w:rPr>
          <w:lang w:eastAsia="ko-KR"/>
        </w:rPr>
      </w:pPr>
      <w:r w:rsidRPr="00EE583F">
        <w:rPr>
          <w:lang w:eastAsia="ko-KR"/>
        </w:rPr>
        <w:t xml:space="preserve">Upon receiving a SIP INVITE request of a CPM 1-1 Session or a CPM Group Session, the CPM Participating Function: </w:t>
      </w:r>
    </w:p>
    <w:p w:rsidR="007F75C0" w:rsidRPr="00644D48" w:rsidRDefault="007F75C0" w:rsidP="007F75C0">
      <w:pPr>
        <w:numPr>
          <w:ilvl w:val="0"/>
          <w:numId w:val="26"/>
        </w:numPr>
        <w:spacing w:before="60" w:after="60"/>
        <w:rPr>
          <w:lang w:eastAsia="ko-KR"/>
        </w:rPr>
      </w:pPr>
      <w:r w:rsidRPr="00EE583F">
        <w:t>If the</w:t>
      </w:r>
      <w:r w:rsidRPr="00EE583F">
        <w:rPr>
          <w:lang w:eastAsia="ko-KR"/>
        </w:rPr>
        <w:t xml:space="preserve"> CPM Participating Function</w:t>
      </w:r>
      <w:r w:rsidRPr="00EE583F">
        <w:t xml:space="preserve"> requires a specific User Agent version to be supported</w:t>
      </w:r>
      <w:r w:rsidRPr="00EE583F">
        <w:rPr>
          <w:lang w:eastAsia="ko-KR"/>
        </w:rPr>
        <w:t xml:space="preserve">, </w:t>
      </w:r>
      <w:r w:rsidRPr="00EE583F">
        <w:t>the</w:t>
      </w:r>
      <w:r w:rsidRPr="00EE583F">
        <w:rPr>
          <w:lang w:eastAsia="ko-KR"/>
        </w:rPr>
        <w:t xml:space="preserve"> CPM Participating Function</w:t>
      </w:r>
      <w:r w:rsidRPr="00EE583F">
        <w:t xml:space="preserve"> SHALL check the “User Agent” header field to determine if the </w:t>
      </w:r>
      <w:r w:rsidRPr="00EE583F">
        <w:rPr>
          <w:lang w:eastAsia="ko-KR"/>
        </w:rPr>
        <w:t xml:space="preserve">CPM Participating Function </w:t>
      </w:r>
      <w:r w:rsidRPr="00EE583F">
        <w:t>supports the User Agent version and if not,</w:t>
      </w:r>
      <w:r w:rsidRPr="00EE583F">
        <w:rPr>
          <w:lang w:eastAsia="ko-KR"/>
        </w:rPr>
        <w:t xml:space="preserve"> the CPM Participating Function</w:t>
      </w:r>
      <w:r>
        <w:t xml:space="preserve"> </w:t>
      </w:r>
      <w:r w:rsidRPr="00EE583F">
        <w:t xml:space="preserve">SHALL </w:t>
      </w:r>
      <w:r>
        <w:t>return a SIP</w:t>
      </w:r>
      <w:r w:rsidRPr="00EE583F">
        <w:t xml:space="preserve"> 403 “Forbidden” response </w:t>
      </w:r>
      <w:r>
        <w:t>and</w:t>
      </w:r>
      <w:r w:rsidRPr="00EE583F">
        <w:t xml:space="preserve"> SHALL include a </w:t>
      </w:r>
      <w:r>
        <w:t>Warning</w:t>
      </w:r>
      <w:r w:rsidRPr="00EE583F">
        <w:t xml:space="preserve"> header </w:t>
      </w:r>
      <w:r>
        <w:t xml:space="preserve">field with the warning text set to “132 Version not supported” in the response according to the rules and procedures of </w:t>
      </w:r>
      <w:r w:rsidRPr="00EE583F">
        <w:t>[</w:t>
      </w:r>
      <w:r w:rsidRPr="00EE583F">
        <w:fldChar w:fldCharType="begin"/>
      </w:r>
      <w:r w:rsidRPr="00EE583F">
        <w:instrText xml:space="preserve"> REF RFC3261 \h </w:instrText>
      </w:r>
      <w:r w:rsidRPr="00EE583F">
        <w:fldChar w:fldCharType="separate"/>
      </w:r>
      <w:r w:rsidRPr="00EE583F">
        <w:t>RFC3261</w:t>
      </w:r>
      <w:r w:rsidRPr="00EE583F">
        <w:fldChar w:fldCharType="end"/>
      </w:r>
      <w:r w:rsidRPr="00EE583F">
        <w:t xml:space="preserve">]. </w:t>
      </w:r>
    </w:p>
    <w:p w:rsidR="007F75C0" w:rsidRPr="00644D48" w:rsidRDefault="007F75C0" w:rsidP="007F75C0">
      <w:pPr>
        <w:spacing w:before="60"/>
        <w:ind w:left="720"/>
        <w:rPr>
          <w:lang w:eastAsia="ko-KR"/>
        </w:rPr>
      </w:pPr>
      <w:r w:rsidRPr="00EE583F">
        <w:t>Otherwise, continue with rest of the steps;</w:t>
      </w:r>
    </w:p>
    <w:p w:rsidR="007F75C0" w:rsidRPr="00644D48" w:rsidRDefault="007F75C0" w:rsidP="007F75C0">
      <w:pPr>
        <w:numPr>
          <w:ilvl w:val="0"/>
          <w:numId w:val="26"/>
        </w:numPr>
        <w:spacing w:before="60" w:after="60"/>
        <w:rPr>
          <w:rFonts w:ascii="TimesNewRoman" w:hAnsi="TimesNewRoman" w:cs="TimesNewRoman"/>
          <w:lang w:eastAsia="ko-KR"/>
        </w:rPr>
      </w:pPr>
      <w:r w:rsidRPr="00EE583F">
        <w:rPr>
          <w:rFonts w:ascii="TimesNewRoman" w:hAnsi="TimesNewRoman" w:cs="TimesNewRoman"/>
          <w:lang w:eastAsia="ko-KR"/>
        </w:rPr>
        <w:t>I</w:t>
      </w:r>
      <w:r w:rsidRPr="00EE583F">
        <w:rPr>
          <w:rFonts w:ascii="TimesNewRoman" w:hAnsi="TimesNewRoman" w:cs="TimesNewRoman"/>
          <w:lang w:eastAsia="zh-CN"/>
        </w:rPr>
        <w:t xml:space="preserve">f the CPM </w:t>
      </w:r>
      <w:r w:rsidRPr="00EE583F">
        <w:rPr>
          <w:lang w:eastAsia="ko-KR"/>
        </w:rPr>
        <w:t xml:space="preserve">Participating Function </w:t>
      </w:r>
      <w:r w:rsidRPr="00EE583F">
        <w:rPr>
          <w:rFonts w:ascii="TimesNewRoman" w:hAnsi="TimesNewRoman" w:cs="TimesNewRoman"/>
          <w:lang w:eastAsia="zh-CN"/>
        </w:rPr>
        <w:t>does not allow anonymity and anonymity is requested</w:t>
      </w:r>
      <w:r w:rsidRPr="00EE583F">
        <w:rPr>
          <w:rFonts w:ascii="TimesNewRoman" w:hAnsi="TimesNewRoman" w:cs="TimesNewRoman"/>
          <w:lang w:eastAsia="ko-KR"/>
        </w:rPr>
        <w:t>,</w:t>
      </w:r>
      <w:r w:rsidRPr="00EE583F">
        <w:rPr>
          <w:lang w:eastAsia="ko-KR"/>
        </w:rPr>
        <w:t xml:space="preserve"> the CPM Participating Function</w:t>
      </w:r>
      <w:r>
        <w:rPr>
          <w:lang w:eastAsia="ko-KR"/>
        </w:rPr>
        <w:t xml:space="preserve"> </w:t>
      </w:r>
      <w:r w:rsidRPr="00644D48">
        <w:rPr>
          <w:rFonts w:ascii="TimesNewRoman" w:hAnsi="TimesNewRoman" w:cs="TimesNewRoman"/>
          <w:lang w:eastAsia="zh-CN"/>
        </w:rPr>
        <w:t>SHALL return a SIP 403 “Forbidden” response</w:t>
      </w:r>
      <w:r>
        <w:t xml:space="preserve"> and SHALL</w:t>
      </w:r>
      <w:r w:rsidRPr="00EE583F">
        <w:t xml:space="preserve"> include a Warning header </w:t>
      </w:r>
      <w:r>
        <w:t xml:space="preserve">field </w:t>
      </w:r>
      <w:r w:rsidRPr="00EE583F">
        <w:t xml:space="preserve">with the warning text set to “119 Anonymity not allowed” </w:t>
      </w:r>
      <w:r>
        <w:t xml:space="preserve">in the response </w:t>
      </w:r>
      <w:r w:rsidRPr="00EE583F">
        <w:t>according to the rules and procedures of [</w:t>
      </w:r>
      <w:r w:rsidRPr="00EE583F">
        <w:fldChar w:fldCharType="begin"/>
      </w:r>
      <w:r w:rsidRPr="00EE583F">
        <w:instrText xml:space="preserve"> REF RFC3261 \h </w:instrText>
      </w:r>
      <w:r w:rsidRPr="00EE583F">
        <w:fldChar w:fldCharType="separate"/>
      </w:r>
      <w:r w:rsidRPr="00EE583F">
        <w:t>RFC3261</w:t>
      </w:r>
      <w:r w:rsidRPr="00EE583F">
        <w:fldChar w:fldCharType="end"/>
      </w:r>
      <w:r w:rsidRPr="00EE583F">
        <w:t>].</w:t>
      </w:r>
    </w:p>
    <w:p w:rsidR="007F75C0" w:rsidRPr="00EE583F" w:rsidRDefault="007F75C0" w:rsidP="007F75C0">
      <w:pPr>
        <w:spacing w:before="60"/>
        <w:ind w:firstLine="720"/>
        <w:rPr>
          <w:lang w:eastAsia="ko-KR"/>
        </w:rPr>
      </w:pPr>
      <w:r w:rsidRPr="00EE583F">
        <w:rPr>
          <w:rFonts w:ascii="TimesNewRoman" w:hAnsi="TimesNewRoman" w:cs="TimesNewRoman"/>
          <w:lang w:eastAsia="zh-CN"/>
        </w:rPr>
        <w:t xml:space="preserve">Otherwise, continue with the rest of the steps; </w:t>
      </w:r>
    </w:p>
    <w:p w:rsidR="007F75C0" w:rsidRDefault="007F75C0" w:rsidP="007F75C0">
      <w:pPr>
        <w:pStyle w:val="NormalBullet"/>
        <w:numPr>
          <w:ilvl w:val="0"/>
          <w:numId w:val="26"/>
        </w:numPr>
      </w:pPr>
      <w:r>
        <w:t xml:space="preserve">SHALL check if the Authenticated Originator CPM Address of the SIP INVITE request is included in </w:t>
      </w:r>
      <w:proofErr w:type="gramStart"/>
      <w:r>
        <w:t>the  chat</w:t>
      </w:r>
      <w:proofErr w:type="gramEnd"/>
      <w:r>
        <w:t xml:space="preserve"> Blacklist URI-list stored in [</w:t>
      </w:r>
      <w:r>
        <w:fldChar w:fldCharType="begin"/>
      </w:r>
      <w:r>
        <w:instrText xml:space="preserve"> REF OMA_XDM_List \h </w:instrText>
      </w:r>
      <w:r>
        <w:fldChar w:fldCharType="separate"/>
      </w:r>
      <w:r>
        <w:t>OMA-XDM-List</w:t>
      </w:r>
      <w:r>
        <w:fldChar w:fldCharType="end"/>
      </w:r>
      <w:r>
        <w:t>]. If it is, then the CPM Participating Function SHALL return a SIP 403 “Forbidden” response and SHALL include a Warning header field with the warning text set to “122 Function not allowed” according to the rules and procedures of [</w:t>
      </w:r>
      <w:r>
        <w:fldChar w:fldCharType="begin"/>
      </w:r>
      <w:r>
        <w:instrText xml:space="preserve"> REF RFC3261 \h </w:instrText>
      </w:r>
      <w:r>
        <w:fldChar w:fldCharType="separate"/>
      </w:r>
      <w:r w:rsidRPr="00EE583F">
        <w:t>RFC3261</w:t>
      </w:r>
      <w:r>
        <w:fldChar w:fldCharType="end"/>
      </w:r>
      <w:r>
        <w:t>].</w:t>
      </w:r>
    </w:p>
    <w:p w:rsidR="007F75C0" w:rsidRDefault="007F75C0" w:rsidP="007F75C0">
      <w:pPr>
        <w:pStyle w:val="NormalBullet"/>
        <w:ind w:left="720"/>
      </w:pPr>
      <w:r>
        <w:t>Otherwise, continue with the rest of the steps.</w:t>
      </w:r>
    </w:p>
    <w:p w:rsidR="007F75C0" w:rsidRDefault="007F75C0" w:rsidP="007F75C0">
      <w:pPr>
        <w:pStyle w:val="NormalBullet"/>
        <w:numPr>
          <w:ilvl w:val="0"/>
          <w:numId w:val="26"/>
        </w:numPr>
      </w:pPr>
      <w:r>
        <w:t>SHALL check</w:t>
      </w:r>
      <w:r w:rsidRPr="00EE583F">
        <w:t xml:space="preserve"> </w:t>
      </w:r>
      <w:r>
        <w:t xml:space="preserve">if there is a </w:t>
      </w:r>
      <w:r w:rsidRPr="00EE583F">
        <w:t>rule</w:t>
      </w:r>
      <w:r>
        <w:t xml:space="preserve"> in [OMA-XDM-Policy] in which the “enabler”  attribute of the ‘&lt;service&gt;’ sub-element</w:t>
      </w:r>
      <w:r w:rsidRPr="00EE583F">
        <w:t xml:space="preserve"> </w:t>
      </w:r>
      <w:r>
        <w:t xml:space="preserve">inside the ‘&lt;service-list&gt;’ element of the conditions part of the rule is set to “CPM” and the ‘&lt;action&gt;’ element of the rule contains a ‘&lt;allow-do-not-disturb&gt;’ sub-element set to “true”. If such a rule exists then the CPM Participating Function </w:t>
      </w:r>
      <w:r w:rsidRPr="00A9545A">
        <w:t xml:space="preserve">SHALL </w:t>
      </w:r>
      <w:r>
        <w:t>return a SIP 480 “Temporarily Unavailable” response according to the rules and procedures of [</w:t>
      </w:r>
      <w:r>
        <w:fldChar w:fldCharType="begin"/>
      </w:r>
      <w:r>
        <w:instrText xml:space="preserve"> REF RFC3261 \h </w:instrText>
      </w:r>
      <w:r>
        <w:fldChar w:fldCharType="separate"/>
      </w:r>
      <w:r w:rsidRPr="00EE583F">
        <w:t>RFC3261</w:t>
      </w:r>
      <w:r>
        <w:fldChar w:fldCharType="end"/>
      </w:r>
      <w:r>
        <w:t>]</w:t>
      </w:r>
      <w:r>
        <w:rPr>
          <w:lang w:eastAsia="ko-KR"/>
        </w:rPr>
        <w:t>;</w:t>
      </w:r>
    </w:p>
    <w:p w:rsidR="007F75C0" w:rsidRDefault="007F75C0" w:rsidP="007F75C0">
      <w:pPr>
        <w:numPr>
          <w:ilvl w:val="0"/>
          <w:numId w:val="26"/>
        </w:numPr>
        <w:spacing w:before="60" w:after="60"/>
        <w:rPr>
          <w:lang w:eastAsia="ko-KR"/>
        </w:rPr>
      </w:pPr>
      <w:r>
        <w:rPr>
          <w:rFonts w:hint="eastAsia"/>
          <w:lang w:eastAsia="ko-KR"/>
        </w:rPr>
        <w:t xml:space="preserve">SHALL </w:t>
      </w:r>
      <w:r w:rsidRPr="00887E3C">
        <w:rPr>
          <w:lang w:eastAsia="ko-KR"/>
        </w:rPr>
        <w:t xml:space="preserve">check the SIP INVITE request SDP attributes against </w:t>
      </w:r>
      <w:r w:rsidRPr="00433C16">
        <w:rPr>
          <w:lang w:eastAsia="ko-KR"/>
        </w:rPr>
        <w:t>service provider</w:t>
      </w:r>
      <w:r>
        <w:rPr>
          <w:lang w:eastAsia="ko-KR"/>
        </w:rPr>
        <w:t>’</w:t>
      </w:r>
      <w:r>
        <w:rPr>
          <w:rFonts w:hint="eastAsia"/>
          <w:lang w:eastAsia="ko-KR"/>
        </w:rPr>
        <w:t>s</w:t>
      </w:r>
      <w:r w:rsidRPr="00887E3C">
        <w:rPr>
          <w:lang w:eastAsia="ko-KR"/>
        </w:rPr>
        <w:t xml:space="preserve"> policies specified for the service and for the CPM </w:t>
      </w:r>
      <w:r>
        <w:rPr>
          <w:lang w:eastAsia="ko-KR"/>
        </w:rPr>
        <w:t>U</w:t>
      </w:r>
      <w:r w:rsidRPr="00887E3C">
        <w:rPr>
          <w:lang w:eastAsia="ko-KR"/>
        </w:rPr>
        <w:t xml:space="preserve">ser. If </w:t>
      </w:r>
      <w:r>
        <w:rPr>
          <w:rFonts w:hint="eastAsia"/>
          <w:lang w:eastAsia="ko-KR"/>
        </w:rPr>
        <w:t>media types of SDP</w:t>
      </w:r>
      <w:r w:rsidRPr="00887E3C">
        <w:rPr>
          <w:lang w:eastAsia="ko-KR"/>
        </w:rPr>
        <w:t xml:space="preserve"> d</w:t>
      </w:r>
      <w:r>
        <w:rPr>
          <w:rFonts w:hint="eastAsia"/>
          <w:lang w:eastAsia="ko-KR"/>
        </w:rPr>
        <w:t>o</w:t>
      </w:r>
      <w:r w:rsidRPr="00887E3C">
        <w:rPr>
          <w:lang w:eastAsia="ko-KR"/>
        </w:rPr>
        <w:t xml:space="preserve"> not conform to the </w:t>
      </w:r>
      <w:r w:rsidRPr="00433C16">
        <w:rPr>
          <w:lang w:eastAsia="ko-KR"/>
        </w:rPr>
        <w:t>service provider</w:t>
      </w:r>
      <w:r>
        <w:rPr>
          <w:lang w:eastAsia="ko-KR"/>
        </w:rPr>
        <w:t>’</w:t>
      </w:r>
      <w:r>
        <w:rPr>
          <w:rFonts w:hint="eastAsia"/>
          <w:lang w:eastAsia="ko-KR"/>
        </w:rPr>
        <w:t xml:space="preserve">s </w:t>
      </w:r>
      <w:r w:rsidRPr="00887E3C">
        <w:rPr>
          <w:lang w:eastAsia="ko-KR"/>
        </w:rPr>
        <w:t xml:space="preserve">policies, the CPM Participating Function SHALL </w:t>
      </w:r>
      <w:r>
        <w:rPr>
          <w:lang w:eastAsia="ko-KR"/>
        </w:rPr>
        <w:t xml:space="preserve">return </w:t>
      </w:r>
      <w:r w:rsidRPr="00887E3C">
        <w:rPr>
          <w:lang w:eastAsia="ko-KR"/>
        </w:rPr>
        <w:t>a SIP 488 “Not Acceptable Here” response</w:t>
      </w:r>
      <w:r>
        <w:rPr>
          <w:lang w:eastAsia="ko-KR"/>
        </w:rPr>
        <w:t xml:space="preserve"> according to the rules and procedures of [RFC3261]</w:t>
      </w:r>
      <w:proofErr w:type="gramStart"/>
      <w:r>
        <w:rPr>
          <w:lang w:eastAsia="ko-KR"/>
        </w:rPr>
        <w:t>.</w:t>
      </w:r>
      <w:r>
        <w:rPr>
          <w:rFonts w:hint="eastAsia"/>
          <w:lang w:eastAsia="ko-KR"/>
        </w:rPr>
        <w:t>.</w:t>
      </w:r>
      <w:proofErr w:type="gramEnd"/>
      <w:r>
        <w:rPr>
          <w:rFonts w:hint="eastAsia"/>
          <w:lang w:eastAsia="ko-KR"/>
        </w:rPr>
        <w:t xml:space="preserve"> </w:t>
      </w:r>
    </w:p>
    <w:p w:rsidR="007F75C0" w:rsidRPr="00EE583F" w:rsidRDefault="007F75C0" w:rsidP="007F75C0">
      <w:pPr>
        <w:spacing w:before="60"/>
        <w:ind w:left="720"/>
        <w:rPr>
          <w:lang w:eastAsia="ko-KR"/>
        </w:rPr>
      </w:pPr>
      <w:r w:rsidRPr="00887E3C">
        <w:rPr>
          <w:lang w:eastAsia="ko-KR"/>
        </w:rPr>
        <w:t>Otherwise, continue with the rest of the steps;</w:t>
      </w:r>
    </w:p>
    <w:p w:rsidR="007F75C0" w:rsidRDefault="007F75C0" w:rsidP="007F75C0">
      <w:pPr>
        <w:pStyle w:val="NormalBullet"/>
        <w:numPr>
          <w:ilvl w:val="0"/>
          <w:numId w:val="26"/>
        </w:numPr>
      </w:pPr>
      <w:r>
        <w:rPr>
          <w:lang w:eastAsia="ko-KR"/>
        </w:rPr>
        <w:t>SHALL check that there is at least one CPM Client registered for the CPM User. If there are no suitable registered CPM Clients for the CPM User</w:t>
      </w:r>
      <w:r>
        <w:rPr>
          <w:rFonts w:hint="eastAsia"/>
          <w:lang w:eastAsia="ko-KR"/>
        </w:rPr>
        <w:t xml:space="preserve"> </w:t>
      </w:r>
      <w:r>
        <w:rPr>
          <w:szCs w:val="24"/>
        </w:rPr>
        <w:t>(</w:t>
      </w:r>
      <w:r>
        <w:t xml:space="preserve">see </w:t>
      </w:r>
      <w:r>
        <w:rPr>
          <w:rFonts w:hint="eastAsia"/>
          <w:lang w:eastAsia="ko-KR"/>
        </w:rPr>
        <w:t>the note in step 7 of s</w:t>
      </w:r>
      <w:r>
        <w:t xml:space="preserve">ection </w:t>
      </w:r>
      <w:r>
        <w:fldChar w:fldCharType="begin"/>
      </w:r>
      <w:r>
        <w:instrText xml:space="preserve"> REF _Ref268867049 \r \h </w:instrText>
      </w:r>
      <w:r>
        <w:fldChar w:fldCharType="separate"/>
      </w:r>
      <w:r>
        <w:t>8.3.1.1</w:t>
      </w:r>
      <w:r>
        <w:fldChar w:fldCharType="end"/>
      </w:r>
      <w:r>
        <w:t xml:space="preserve"> “</w:t>
      </w:r>
      <w:r w:rsidRPr="009D6688">
        <w:rPr>
          <w:i/>
        </w:rPr>
        <w:fldChar w:fldCharType="begin"/>
      </w:r>
      <w:r w:rsidRPr="009D6688">
        <w:rPr>
          <w:i/>
        </w:rPr>
        <w:instrText xml:space="preserve"> REF _Ref268867049 \h </w:instrText>
      </w:r>
      <w:r>
        <w:rPr>
          <w:i/>
        </w:rPr>
        <w:instrText xml:space="preserve"> \* MERGEFORMAT </w:instrText>
      </w:r>
      <w:r w:rsidRPr="009D6688">
        <w:rPr>
          <w:i/>
        </w:rPr>
      </w:r>
      <w:r w:rsidRPr="009D6688">
        <w:rPr>
          <w:i/>
        </w:rPr>
        <w:fldChar w:fldCharType="separate"/>
      </w:r>
      <w:r w:rsidRPr="00E709FB">
        <w:rPr>
          <w:i/>
          <w:lang w:eastAsia="ko-KR"/>
        </w:rPr>
        <w:t xml:space="preserve">Handle a Pager Mode CPM Standalone </w:t>
      </w:r>
      <w:r w:rsidRPr="00E709FB">
        <w:rPr>
          <w:i/>
          <w:lang w:eastAsia="ko-KR"/>
        </w:rPr>
        <w:lastRenderedPageBreak/>
        <w:t>Message</w:t>
      </w:r>
      <w:r w:rsidRPr="009D6688">
        <w:rPr>
          <w:i/>
        </w:rPr>
        <w:fldChar w:fldCharType="end"/>
      </w:r>
      <w:r>
        <w:t>”</w:t>
      </w:r>
      <w:r>
        <w:rPr>
          <w:rFonts w:hint="eastAsia"/>
          <w:lang w:eastAsia="ko-KR"/>
        </w:rPr>
        <w:t xml:space="preserve"> </w:t>
      </w:r>
      <w:r>
        <w:t xml:space="preserve">for a description </w:t>
      </w:r>
      <w:r>
        <w:rPr>
          <w:rFonts w:hint="eastAsia"/>
          <w:lang w:eastAsia="ko-KR"/>
        </w:rPr>
        <w:t xml:space="preserve">of </w:t>
      </w:r>
      <w:r>
        <w:t>what it means for a CPM client to be suitable)</w:t>
      </w:r>
      <w:r>
        <w:rPr>
          <w:lang w:eastAsia="ko-KR"/>
        </w:rPr>
        <w:t xml:space="preserve">, the CPM Participating Function SHALL check the service provider policy. </w:t>
      </w:r>
      <w:r>
        <w:t xml:space="preserve">If the </w:t>
      </w:r>
      <w:r>
        <w:rPr>
          <w:lang w:eastAsia="ko-KR"/>
        </w:rPr>
        <w:t xml:space="preserve">service provider </w:t>
      </w:r>
      <w:r>
        <w:t>policy is:</w:t>
      </w:r>
    </w:p>
    <w:p w:rsidR="007F75C0" w:rsidRDefault="007F75C0" w:rsidP="007F75C0">
      <w:pPr>
        <w:pStyle w:val="NormalBullet"/>
        <w:numPr>
          <w:ilvl w:val="1"/>
          <w:numId w:val="26"/>
        </w:numPr>
      </w:pPr>
      <w:r>
        <w:t xml:space="preserve">To reject the CPM Session Invitation,  then the CPM Participating Function SHALL return a SIP 480 </w:t>
      </w:r>
      <w:r>
        <w:rPr>
          <w:lang w:eastAsia="ko-KR"/>
        </w:rPr>
        <w:t>“</w:t>
      </w:r>
      <w:r>
        <w:rPr>
          <w:rFonts w:hint="eastAsia"/>
          <w:lang w:eastAsia="ko-KR"/>
        </w:rPr>
        <w:t>Temporarily Unavailable</w:t>
      </w:r>
      <w:r>
        <w:rPr>
          <w:lang w:eastAsia="ko-KR"/>
        </w:rPr>
        <w:t>”</w:t>
      </w:r>
      <w:r>
        <w:t xml:space="preserve"> response</w:t>
      </w:r>
      <w:r w:rsidRPr="00671A56">
        <w:rPr>
          <w:lang w:eastAsia="ko-KR"/>
        </w:rPr>
        <w:t xml:space="preserve"> </w:t>
      </w:r>
      <w:r>
        <w:rPr>
          <w:lang w:eastAsia="ko-KR"/>
        </w:rPr>
        <w:t>according to the rules and procedures of [RFC3261]</w:t>
      </w:r>
      <w:r>
        <w:t>;</w:t>
      </w:r>
    </w:p>
    <w:p w:rsidR="007F75C0" w:rsidRDefault="007F75C0" w:rsidP="007F75C0">
      <w:pPr>
        <w:pStyle w:val="NormalBullet"/>
        <w:numPr>
          <w:ilvl w:val="1"/>
          <w:numId w:val="26"/>
        </w:numPr>
      </w:pPr>
      <w:r>
        <w:t>To deliver the CPM Session Invitation using a non-CPM service the CPM Participating</w:t>
      </w:r>
      <w:r w:rsidRPr="00D53248">
        <w:t xml:space="preserve"> </w:t>
      </w:r>
      <w:r>
        <w:t>Function</w:t>
      </w:r>
      <w:r w:rsidRPr="009D159E">
        <w:t xml:space="preserve"> SHALL</w:t>
      </w:r>
      <w:r>
        <w:t xml:space="preserve"> send </w:t>
      </w:r>
      <w:r>
        <w:rPr>
          <w:rFonts w:eastAsia="SimSun" w:hint="eastAsia"/>
          <w:lang w:eastAsia="zh-CN"/>
        </w:rPr>
        <w:t xml:space="preserve">the </w:t>
      </w:r>
      <w:r w:rsidRPr="00EE583F">
        <w:rPr>
          <w:lang w:eastAsia="ko-KR"/>
        </w:rPr>
        <w:t>SIP INVITE request</w:t>
      </w:r>
      <w:r>
        <w:rPr>
          <w:rFonts w:eastAsia="SimSun" w:hint="eastAsia"/>
          <w:lang w:eastAsia="zh-CN"/>
        </w:rPr>
        <w:t xml:space="preserve"> </w:t>
      </w:r>
      <w:r w:rsidRPr="00E40C1C">
        <w:rPr>
          <w:lang w:eastAsia="ko-KR"/>
        </w:rPr>
        <w:t>directly</w:t>
      </w:r>
      <w:r>
        <w:rPr>
          <w:lang w:eastAsia="ko-KR"/>
        </w:rPr>
        <w:t xml:space="preserve"> </w:t>
      </w:r>
      <w:r>
        <w:t xml:space="preserve">to the ISF </w:t>
      </w:r>
      <w:r>
        <w:rPr>
          <w:lang w:eastAsia="ko-KR"/>
        </w:rPr>
        <w:t xml:space="preserve">as described in section </w:t>
      </w:r>
      <w:r>
        <w:rPr>
          <w:lang w:eastAsia="ko-KR"/>
        </w:rPr>
        <w:fldChar w:fldCharType="begin"/>
      </w:r>
      <w:r>
        <w:rPr>
          <w:lang w:eastAsia="ko-KR"/>
        </w:rPr>
        <w:instrText xml:space="preserve"> REF _Ref270277187 \n \h </w:instrText>
      </w:r>
      <w:r>
        <w:rPr>
          <w:lang w:eastAsia="ko-KR"/>
        </w:rPr>
      </w:r>
      <w:r>
        <w:rPr>
          <w:lang w:eastAsia="ko-KR"/>
        </w:rPr>
        <w:fldChar w:fldCharType="separate"/>
      </w:r>
      <w:r>
        <w:rPr>
          <w:lang w:eastAsia="ko-KR"/>
        </w:rPr>
        <w:t>6.5</w:t>
      </w:r>
      <w:r>
        <w:rPr>
          <w:lang w:eastAsia="ko-KR"/>
        </w:rPr>
        <w:fldChar w:fldCharType="end"/>
      </w:r>
      <w:r>
        <w:rPr>
          <w:lang w:eastAsia="ko-KR"/>
        </w:rPr>
        <w:t xml:space="preserve"> “</w:t>
      </w:r>
      <w:r w:rsidRPr="00571C76">
        <w:rPr>
          <w:i/>
          <w:lang w:eastAsia="ko-KR"/>
        </w:rPr>
        <w:fldChar w:fldCharType="begin"/>
      </w:r>
      <w:r w:rsidRPr="00571C76">
        <w:rPr>
          <w:i/>
          <w:lang w:eastAsia="ko-KR"/>
        </w:rPr>
        <w:instrText xml:space="preserve"> REF _Ref270277187 \h </w:instrText>
      </w:r>
      <w:r>
        <w:rPr>
          <w:i/>
          <w:lang w:eastAsia="ko-KR"/>
        </w:rPr>
        <w:instrText xml:space="preserve"> \* MERGEFORMAT </w:instrText>
      </w:r>
      <w:r w:rsidRPr="00571C76">
        <w:rPr>
          <w:i/>
          <w:lang w:eastAsia="ko-KR"/>
        </w:rPr>
      </w:r>
      <w:r w:rsidRPr="00571C76">
        <w:rPr>
          <w:i/>
          <w:lang w:eastAsia="ko-KR"/>
        </w:rPr>
        <w:fldChar w:fldCharType="separate"/>
      </w:r>
      <w:r w:rsidRPr="00E709FB">
        <w:rPr>
          <w:bCs/>
          <w:i/>
          <w:lang w:eastAsia="ko-KR"/>
        </w:rPr>
        <w:t>Communicating with the ISF</w:t>
      </w:r>
      <w:r w:rsidRPr="00571C76">
        <w:rPr>
          <w:i/>
          <w:lang w:eastAsia="ko-KR"/>
        </w:rPr>
        <w:fldChar w:fldCharType="end"/>
      </w:r>
      <w:r>
        <w:rPr>
          <w:i/>
          <w:lang w:eastAsia="ko-KR"/>
        </w:rPr>
        <w:t>”</w:t>
      </w:r>
      <w:r>
        <w:rPr>
          <w:rFonts w:hint="eastAsia"/>
          <w:lang w:eastAsia="zh-CN"/>
        </w:rPr>
        <w:t>;</w:t>
      </w:r>
    </w:p>
    <w:p w:rsidR="007F75C0" w:rsidRDefault="007F75C0" w:rsidP="007F75C0">
      <w:pPr>
        <w:pStyle w:val="NormalBullet"/>
        <w:ind w:left="720"/>
      </w:pPr>
      <w:r>
        <w:t>Otherwise, continue with the rest of the steps;</w:t>
      </w:r>
    </w:p>
    <w:p w:rsidR="007F75C0" w:rsidRPr="00910AD4" w:rsidRDefault="007F75C0" w:rsidP="007F75C0">
      <w:pPr>
        <w:pStyle w:val="NormalBullet"/>
        <w:numPr>
          <w:ilvl w:val="0"/>
          <w:numId w:val="26"/>
        </w:numPr>
      </w:pPr>
      <w:r w:rsidRPr="00910AD4">
        <w:rPr>
          <w:rFonts w:eastAsia="Malgun Gothic"/>
          <w:lang w:eastAsia="ko-KR"/>
        </w:rPr>
        <w:t>SHALL check if</w:t>
      </w:r>
      <w:r>
        <w:rPr>
          <w:rFonts w:eastAsia="Malgun Gothic"/>
          <w:lang w:eastAsia="ko-KR"/>
        </w:rPr>
        <w:t xml:space="preserve"> in the received SIP INVITE</w:t>
      </w:r>
      <w:r w:rsidRPr="00910AD4">
        <w:rPr>
          <w:rFonts w:eastAsia="Malgun Gothic"/>
          <w:lang w:eastAsia="ko-KR"/>
        </w:rPr>
        <w:t>:</w:t>
      </w:r>
    </w:p>
    <w:p w:rsidR="007F75C0" w:rsidRDefault="007F75C0" w:rsidP="007F75C0">
      <w:pPr>
        <w:numPr>
          <w:ilvl w:val="2"/>
          <w:numId w:val="48"/>
        </w:numPr>
        <w:spacing w:before="60" w:after="60"/>
        <w:rPr>
          <w:lang w:eastAsia="ko-KR"/>
        </w:rPr>
      </w:pPr>
      <w:proofErr w:type="gramStart"/>
      <w:r>
        <w:rPr>
          <w:rFonts w:eastAsia="Malgun Gothic"/>
          <w:lang w:eastAsia="ko-KR"/>
        </w:rPr>
        <w:t>the</w:t>
      </w:r>
      <w:proofErr w:type="gramEnd"/>
      <w:r>
        <w:rPr>
          <w:rFonts w:eastAsia="Malgun Gothic"/>
          <w:lang w:eastAsia="ko-KR"/>
        </w:rPr>
        <w:t xml:space="preserv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session</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t>session</w:t>
      </w:r>
      <w:r w:rsidRPr="00EE583F">
        <w:t>’</w:t>
      </w:r>
      <w:r>
        <w:t>; or</w:t>
      </w:r>
    </w:p>
    <w:p w:rsidR="007F75C0" w:rsidRPr="001E5F05" w:rsidRDefault="007F75C0" w:rsidP="007F75C0">
      <w:pPr>
        <w:numPr>
          <w:ilvl w:val="2"/>
          <w:numId w:val="48"/>
        </w:numPr>
        <w:spacing w:before="60" w:after="60"/>
        <w:rPr>
          <w:rFonts w:eastAsia="Malgun Gothic"/>
          <w:lang w:eastAsia="ko-KR"/>
        </w:rPr>
      </w:pPr>
      <w:proofErr w:type="gramStart"/>
      <w:r w:rsidRPr="00D62EB2">
        <w:rPr>
          <w:rFonts w:eastAsia="Malgun Gothic"/>
          <w:lang w:eastAsia="ko-KR"/>
        </w:rPr>
        <w:t>if</w:t>
      </w:r>
      <w:proofErr w:type="gramEnd"/>
      <w:r w:rsidRPr="00D62EB2">
        <w:rPr>
          <w:rFonts w:eastAsia="Malgun Gothic"/>
          <w:lang w:eastAsia="ko-KR"/>
        </w:rPr>
        <w:t xml:space="preserve"> P-Asserted-Service header field is present and carries the value of the CPM Feature Tag ‘urn:urn-7:</w:t>
      </w:r>
      <w:r w:rsidRPr="001E5F05">
        <w:rPr>
          <w:rFonts w:eastAsia="Malgun Gothic"/>
          <w:lang w:eastAsia="ko-KR"/>
        </w:rPr>
        <w:t>3gpp-service.ims.icsi.oma.cpm.session’. If another value is found</w:t>
      </w:r>
      <w:r>
        <w:rPr>
          <w:rFonts w:eastAsia="Malgun Gothic"/>
          <w:lang w:eastAsia="ko-KR"/>
        </w:rPr>
        <w:t xml:space="preserve"> and/or </w:t>
      </w:r>
      <w:r w:rsidRPr="003C600E">
        <w:rPr>
          <w:lang w:val="en-CA"/>
        </w:rPr>
        <w:t>the CPM Feature tag is not supported by that CPM Participating Function or CPM Controlling Function,</w:t>
      </w:r>
      <w:r w:rsidRPr="001E5F05">
        <w:rPr>
          <w:rFonts w:eastAsia="Malgun Gothic"/>
          <w:lang w:eastAsia="ko-KR"/>
        </w:rPr>
        <w:t xml:space="preserve"> the </w:t>
      </w:r>
      <w:r w:rsidRPr="001E5F05">
        <w:rPr>
          <w:rFonts w:eastAsia="Malgun Gothic" w:hint="eastAsia"/>
          <w:lang w:eastAsia="ko-KR"/>
        </w:rPr>
        <w:t xml:space="preserve">CPM Participating Function </w:t>
      </w:r>
      <w:r w:rsidRPr="00D62EB2">
        <w:rPr>
          <w:rFonts w:eastAsia="Malgun Gothic"/>
          <w:lang w:eastAsia="ko-KR"/>
        </w:rPr>
        <w:t xml:space="preserve">MAY reject the SIP INVITE with </w:t>
      </w:r>
      <w:r w:rsidRPr="001E5F05">
        <w:rPr>
          <w:rFonts w:eastAsia="Malgun Gothic"/>
          <w:lang w:eastAsia="ko-KR"/>
        </w:rPr>
        <w:t>a SIP 403 “Forbidden” response</w:t>
      </w:r>
      <w:r>
        <w:rPr>
          <w:rFonts w:eastAsia="Malgun Gothic"/>
          <w:lang w:eastAsia="ko-KR"/>
        </w:rPr>
        <w:t xml:space="preserve"> </w:t>
      </w:r>
      <w:r w:rsidRPr="003C600E">
        <w:rPr>
          <w:lang w:val="en-CA"/>
        </w:rPr>
        <w:t>and a Warning header field with the warning text set to “122 Function not allowed” in the response according to the rules and procedures of [RFC3261]</w:t>
      </w:r>
      <w:r w:rsidRPr="001E5F05">
        <w:rPr>
          <w:rFonts w:eastAsia="Malgun Gothic"/>
          <w:lang w:eastAsia="ko-KR"/>
        </w:rPr>
        <w:t>;</w:t>
      </w:r>
    </w:p>
    <w:p w:rsidR="007F75C0" w:rsidRPr="00EE583F" w:rsidRDefault="007F75C0" w:rsidP="007F75C0">
      <w:pPr>
        <w:numPr>
          <w:ilvl w:val="0"/>
          <w:numId w:val="26"/>
        </w:numPr>
        <w:spacing w:before="60" w:after="60"/>
        <w:rPr>
          <w:lang w:eastAsia="ko-KR"/>
        </w:rPr>
      </w:pPr>
      <w:r w:rsidRPr="00EE583F">
        <w:rPr>
          <w:lang w:eastAsia="ko-KR"/>
        </w:rPr>
        <w:t>If the CPM Participating Function stays in the media path, the CPM Participating Function:</w:t>
      </w:r>
    </w:p>
    <w:p w:rsidR="00655B9C" w:rsidRDefault="006C1B98" w:rsidP="00655B9C">
      <w:pPr>
        <w:numPr>
          <w:ilvl w:val="1"/>
          <w:numId w:val="44"/>
        </w:numPr>
        <w:spacing w:before="60" w:after="60"/>
        <w:rPr>
          <w:ins w:id="2" w:author="Eri3" w:date="2013-09-20T14:04:00Z"/>
          <w:lang w:eastAsia="ko-KR"/>
        </w:rPr>
      </w:pPr>
      <w:ins w:id="3" w:author="Eri3" w:date="2013-09-20T13:54:00Z">
        <w:r>
          <w:rPr>
            <w:lang w:eastAsia="ko-KR"/>
          </w:rPr>
          <w:t xml:space="preserve">SHALL determine if the received SIP INVITE request contains a Session-Replaces header field (as defined in </w:t>
        </w:r>
        <w:r>
          <w:rPr>
            <w:lang w:eastAsia="zh-CN"/>
          </w:rPr>
          <w:fldChar w:fldCharType="begin"/>
        </w:r>
        <w:r>
          <w:rPr>
            <w:lang w:eastAsia="zh-CN"/>
          </w:rPr>
          <w:instrText xml:space="preserve"> REF _Ref242264930 \r \h </w:instrText>
        </w:r>
      </w:ins>
      <w:r>
        <w:rPr>
          <w:lang w:eastAsia="zh-CN"/>
        </w:rPr>
      </w:r>
      <w:ins w:id="4" w:author="Eri3" w:date="2013-09-20T13:54:00Z">
        <w:r>
          <w:rPr>
            <w:lang w:eastAsia="zh-CN"/>
          </w:rPr>
          <w:fldChar w:fldCharType="separate"/>
        </w:r>
        <w:r>
          <w:rPr>
            <w:lang w:eastAsia="zh-CN"/>
          </w:rPr>
          <w:t>Appendix C</w:t>
        </w:r>
        <w:r>
          <w:rPr>
            <w:lang w:eastAsia="zh-CN"/>
          </w:rPr>
          <w:fldChar w:fldCharType="end"/>
        </w:r>
        <w:r>
          <w:rPr>
            <w:lang w:eastAsia="zh-CN"/>
          </w:rPr>
          <w:t xml:space="preserve"> “</w:t>
        </w:r>
        <w:r w:rsidRPr="00984FC3">
          <w:rPr>
            <w:i/>
            <w:lang w:eastAsia="zh-CN"/>
          </w:rPr>
          <w:fldChar w:fldCharType="begin"/>
        </w:r>
        <w:r w:rsidRPr="00984FC3">
          <w:rPr>
            <w:i/>
            <w:lang w:eastAsia="zh-CN"/>
          </w:rPr>
          <w:instrText xml:space="preserve"> REF _Ref242264930 \h </w:instrText>
        </w:r>
        <w:r>
          <w:rPr>
            <w:i/>
            <w:lang w:eastAsia="zh-CN"/>
          </w:rPr>
          <w:instrText xml:space="preserve"> \* MERGEFORMAT </w:instrText>
        </w:r>
      </w:ins>
      <w:r w:rsidRPr="00984FC3">
        <w:rPr>
          <w:i/>
          <w:lang w:eastAsia="zh-CN"/>
        </w:rPr>
      </w:r>
      <w:ins w:id="5" w:author="Eri3" w:date="2013-09-20T13:54:00Z">
        <w:r w:rsidRPr="00984FC3">
          <w:rPr>
            <w:i/>
            <w:lang w:eastAsia="zh-CN"/>
          </w:rPr>
          <w:fldChar w:fldCharType="separate"/>
        </w:r>
        <w:r w:rsidRPr="00E709FB">
          <w:rPr>
            <w:i/>
            <w:lang w:eastAsia="ko-KR"/>
          </w:rPr>
          <w:t>CPM-defined SIP Headers</w:t>
        </w:r>
        <w:r w:rsidRPr="00984FC3">
          <w:rPr>
            <w:i/>
            <w:lang w:eastAsia="zh-CN"/>
          </w:rPr>
          <w:fldChar w:fldCharType="end"/>
        </w:r>
        <w:r>
          <w:rPr>
            <w:lang w:eastAsia="zh-CN"/>
          </w:rPr>
          <w:t>”)</w:t>
        </w:r>
        <w:r>
          <w:rPr>
            <w:lang w:eastAsia="ko-KR"/>
          </w:rPr>
          <w:t xml:space="preserve">, the CPM Participating Function </w:t>
        </w:r>
        <w:r>
          <w:rPr>
            <w:rFonts w:hint="eastAsia"/>
            <w:lang w:eastAsia="ko-KR"/>
          </w:rPr>
          <w:t xml:space="preserve">SHALL forward the SIP INVITE </w:t>
        </w:r>
        <w:r>
          <w:rPr>
            <w:lang w:eastAsia="ko-KR"/>
          </w:rPr>
          <w:t xml:space="preserve">request </w:t>
        </w:r>
        <w:r>
          <w:rPr>
            <w:rFonts w:hint="eastAsia"/>
            <w:lang w:eastAsia="ko-KR"/>
          </w:rPr>
          <w:t xml:space="preserve">to the CPM Client </w:t>
        </w:r>
        <w:r w:rsidRPr="00A66A2E">
          <w:rPr>
            <w:lang w:eastAsia="ko-KR"/>
          </w:rPr>
          <w:t>on which the CPM Sess</w:t>
        </w:r>
        <w:r w:rsidRPr="00A66A2E">
          <w:rPr>
            <w:lang w:eastAsia="zh-CN"/>
          </w:rPr>
          <w:t>ion is being extended</w:t>
        </w:r>
        <w:r>
          <w:rPr>
            <w:rFonts w:hint="eastAsia"/>
            <w:lang w:eastAsia="zh-CN"/>
          </w:rPr>
          <w:t xml:space="preserve"> acco</w:t>
        </w:r>
        <w:r>
          <w:rPr>
            <w:rFonts w:hint="eastAsia"/>
            <w:lang w:eastAsia="ko-KR"/>
          </w:rPr>
          <w:t>r</w:t>
        </w:r>
        <w:r>
          <w:rPr>
            <w:rFonts w:hint="eastAsia"/>
            <w:lang w:eastAsia="zh-CN"/>
          </w:rPr>
          <w:t xml:space="preserve">ding to rules </w:t>
        </w:r>
        <w:r w:rsidRPr="002D37B3">
          <w:rPr>
            <w:rFonts w:hint="eastAsia"/>
            <w:i/>
            <w:lang w:eastAsia="zh-CN"/>
          </w:rPr>
          <w:t>and procedures of the S</w:t>
        </w:r>
        <w:r>
          <w:rPr>
            <w:rFonts w:hint="eastAsia"/>
            <w:lang w:eastAsia="ko-KR"/>
          </w:rPr>
          <w:t>I</w:t>
        </w:r>
        <w:r w:rsidRPr="002D37B3">
          <w:rPr>
            <w:rFonts w:hint="eastAsia"/>
            <w:i/>
            <w:lang w:eastAsia="zh-CN"/>
          </w:rPr>
          <w:t xml:space="preserve">P/IP </w:t>
        </w:r>
        <w:r w:rsidRPr="002D37B3">
          <w:rPr>
            <w:i/>
            <w:lang w:eastAsia="zh-CN"/>
          </w:rPr>
          <w:t>c</w:t>
        </w:r>
        <w:r w:rsidRPr="002D37B3">
          <w:rPr>
            <w:rFonts w:hint="eastAsia"/>
            <w:i/>
            <w:lang w:eastAsia="zh-CN"/>
          </w:rPr>
          <w:t>ore</w:t>
        </w:r>
      </w:ins>
      <w:ins w:id="6" w:author="Eri3" w:date="2013-09-20T13:55:00Z">
        <w:r>
          <w:rPr>
            <w:i/>
            <w:lang w:eastAsia="zh-CN"/>
          </w:rPr>
          <w:t>;</w:t>
        </w:r>
      </w:ins>
    </w:p>
    <w:p w:rsidR="006C1B98" w:rsidRPr="00655B9C" w:rsidRDefault="006C1B98">
      <w:pPr>
        <w:spacing w:before="60" w:after="60"/>
        <w:ind w:left="720"/>
        <w:rPr>
          <w:ins w:id="7" w:author="Eri3" w:date="2013-09-20T13:54:00Z"/>
          <w:lang w:eastAsia="ko-KR"/>
          <w:rPrChange w:id="8" w:author="Eri3" w:date="2013-09-20T14:03:00Z">
            <w:rPr>
              <w:ins w:id="9" w:author="Eri3" w:date="2013-09-20T13:54:00Z"/>
              <w:i/>
              <w:lang w:eastAsia="zh-CN"/>
            </w:rPr>
          </w:rPrChange>
        </w:rPr>
        <w:pPrChange w:id="10" w:author="Eri3" w:date="2013-09-20T14:13:00Z">
          <w:pPr>
            <w:numPr>
              <w:ilvl w:val="1"/>
              <w:numId w:val="44"/>
            </w:numPr>
            <w:spacing w:before="60" w:after="60"/>
            <w:ind w:left="1440" w:hanging="360"/>
          </w:pPr>
        </w:pPrChange>
      </w:pPr>
      <w:ins w:id="11" w:author="Eri3" w:date="2013-09-20T13:55:00Z">
        <w:r w:rsidRPr="00655B9C">
          <w:rPr>
            <w:lang w:eastAsia="zh-CN"/>
            <w:rPrChange w:id="12" w:author="Eri3" w:date="2013-09-20T14:03:00Z">
              <w:rPr>
                <w:i/>
                <w:lang w:eastAsia="zh-CN"/>
              </w:rPr>
            </w:rPrChange>
          </w:rPr>
          <w:t>Otherwise</w:t>
        </w:r>
      </w:ins>
      <w:ins w:id="13" w:author="Eri3" w:date="2013-09-20T14:04:00Z">
        <w:r w:rsidR="00655B9C">
          <w:rPr>
            <w:lang w:eastAsia="zh-CN"/>
          </w:rPr>
          <w:t>,</w:t>
        </w:r>
      </w:ins>
      <w:ins w:id="14" w:author="Eri3" w:date="2013-09-20T13:55:00Z">
        <w:r w:rsidRPr="00655B9C">
          <w:rPr>
            <w:lang w:eastAsia="zh-CN"/>
            <w:rPrChange w:id="15" w:author="Eri3" w:date="2013-09-20T14:03:00Z">
              <w:rPr>
                <w:i/>
                <w:lang w:eastAsia="zh-CN"/>
              </w:rPr>
            </w:rPrChange>
          </w:rPr>
          <w:t xml:space="preserve"> </w:t>
        </w:r>
      </w:ins>
      <w:ins w:id="16" w:author="Eri3" w:date="2013-09-20T14:03:00Z">
        <w:r w:rsidR="00655B9C">
          <w:rPr>
            <w:lang w:eastAsia="zh-CN"/>
          </w:rPr>
          <w:t xml:space="preserve">SHALL </w:t>
        </w:r>
      </w:ins>
      <w:ins w:id="17" w:author="Eri3" w:date="2013-09-20T13:55:00Z">
        <w:r w:rsidRPr="00655B9C">
          <w:rPr>
            <w:lang w:eastAsia="zh-CN"/>
            <w:rPrChange w:id="18" w:author="Eri3" w:date="2013-09-20T14:03:00Z">
              <w:rPr>
                <w:i/>
                <w:lang w:eastAsia="zh-CN"/>
              </w:rPr>
            </w:rPrChange>
          </w:rPr>
          <w:t xml:space="preserve">continue with the </w:t>
        </w:r>
      </w:ins>
      <w:ins w:id="19" w:author="Eri3" w:date="2013-09-20T14:03:00Z">
        <w:r w:rsidR="00655B9C">
          <w:rPr>
            <w:lang w:eastAsia="ko-KR"/>
          </w:rPr>
          <w:t xml:space="preserve">following remaining </w:t>
        </w:r>
      </w:ins>
      <w:ins w:id="20" w:author="Eri3" w:date="2013-09-20T13:55:00Z">
        <w:r w:rsidRPr="00655B9C">
          <w:rPr>
            <w:lang w:eastAsia="zh-CN"/>
            <w:rPrChange w:id="21" w:author="Eri3" w:date="2013-09-20T14:03:00Z">
              <w:rPr>
                <w:i/>
                <w:lang w:eastAsia="zh-CN"/>
              </w:rPr>
            </w:rPrChange>
          </w:rPr>
          <w:t>steps</w:t>
        </w:r>
      </w:ins>
      <w:ins w:id="22" w:author="Eri3" w:date="2013-09-20T14:04:00Z">
        <w:r w:rsidR="00655B9C">
          <w:rPr>
            <w:lang w:eastAsia="zh-CN"/>
          </w:rPr>
          <w:t xml:space="preserve"> </w:t>
        </w:r>
        <w:r w:rsidR="00655B9C">
          <w:rPr>
            <w:lang w:eastAsia="ko-KR"/>
          </w:rPr>
          <w:t xml:space="preserve">for </w:t>
        </w:r>
        <w:r w:rsidR="00655B9C" w:rsidRPr="00655B9C">
          <w:rPr>
            <w:i/>
            <w:lang w:eastAsia="ko-KR"/>
            <w:rPrChange w:id="23" w:author="Eri3" w:date="2013-09-20T14:04:00Z">
              <w:rPr>
                <w:lang w:eastAsia="ko-KR"/>
              </w:rPr>
            </w:rPrChange>
          </w:rPr>
          <w:t>each</w:t>
        </w:r>
        <w:r w:rsidR="00655B9C">
          <w:rPr>
            <w:lang w:eastAsia="ko-KR"/>
          </w:rPr>
          <w:t xml:space="preserve"> of the CPM User’s registered CPM Clients:</w:t>
        </w:r>
      </w:ins>
    </w:p>
    <w:p w:rsidR="006C1B98" w:rsidRDefault="00655B9C" w:rsidP="007F75C0">
      <w:pPr>
        <w:numPr>
          <w:ilvl w:val="1"/>
          <w:numId w:val="44"/>
        </w:numPr>
        <w:spacing w:before="60" w:after="60"/>
        <w:rPr>
          <w:ins w:id="24" w:author="Eri3" w:date="2013-09-20T13:56:00Z"/>
          <w:lang w:eastAsia="ko-KR"/>
        </w:rPr>
      </w:pPr>
      <w:ins w:id="25" w:author="Eri3" w:date="2013-09-20T13:56:00Z">
        <w:r>
          <w:rPr>
            <w:lang w:eastAsia="ko-KR"/>
          </w:rPr>
          <w:t xml:space="preserve">SHALL </w:t>
        </w:r>
      </w:ins>
      <w:ins w:id="26" w:author="Eri3" w:date="2013-09-20T14:08:00Z">
        <w:r w:rsidR="005F221C">
          <w:rPr>
            <w:lang w:eastAsia="ko-KR"/>
          </w:rPr>
          <w:t xml:space="preserve">check the </w:t>
        </w:r>
        <w:r w:rsidR="005F221C" w:rsidRPr="00EE583F">
          <w:rPr>
            <w:lang w:eastAsia="ko-KR"/>
          </w:rPr>
          <w:t xml:space="preserve">offered Media Streams in the </w:t>
        </w:r>
        <w:r w:rsidR="005F221C">
          <w:rPr>
            <w:lang w:eastAsia="ko-KR"/>
          </w:rPr>
          <w:t xml:space="preserve">received SIP INVITE </w:t>
        </w:r>
        <w:r w:rsidR="005F221C" w:rsidRPr="00EE583F">
          <w:rPr>
            <w:lang w:eastAsia="ko-KR"/>
          </w:rPr>
          <w:t>request</w:t>
        </w:r>
        <w:r w:rsidR="005F221C">
          <w:rPr>
            <w:lang w:eastAsia="ko-KR"/>
          </w:rPr>
          <w:t xml:space="preserve">, and </w:t>
        </w:r>
      </w:ins>
      <w:ins w:id="27" w:author="Eri3" w:date="2013-09-20T13:59:00Z">
        <w:r>
          <w:rPr>
            <w:lang w:eastAsia="ko-KR"/>
          </w:rPr>
          <w:t>if</w:t>
        </w:r>
        <w:r w:rsidRPr="00EE583F">
          <w:rPr>
            <w:lang w:eastAsia="ko-KR"/>
          </w:rPr>
          <w:t xml:space="preserve"> the </w:t>
        </w:r>
      </w:ins>
      <w:ins w:id="28" w:author="Eri3" w:date="2013-09-20T14:05:00Z">
        <w:r>
          <w:rPr>
            <w:lang w:eastAsia="ko-KR"/>
          </w:rPr>
          <w:t>CPM Client is suitable to receive th</w:t>
        </w:r>
      </w:ins>
      <w:ins w:id="29" w:author="Eri3" w:date="2013-09-20T14:06:00Z">
        <w:r>
          <w:rPr>
            <w:lang w:eastAsia="ko-KR"/>
          </w:rPr>
          <w:t>is</w:t>
        </w:r>
      </w:ins>
      <w:ins w:id="30" w:author="Eri3" w:date="2013-09-20T14:05:00Z">
        <w:r>
          <w:rPr>
            <w:lang w:eastAsia="ko-KR"/>
          </w:rPr>
          <w:t xml:space="preserve"> </w:t>
        </w:r>
      </w:ins>
      <w:ins w:id="31" w:author="Eri3" w:date="2013-09-20T14:06:00Z">
        <w:r>
          <w:rPr>
            <w:lang w:eastAsia="ko-KR"/>
          </w:rPr>
          <w:t>request</w:t>
        </w:r>
      </w:ins>
      <w:ins w:id="32" w:author="Eri3" w:date="2013-09-20T14:09:00Z">
        <w:r w:rsidR="005F221C">
          <w:rPr>
            <w:lang w:eastAsia="ko-KR"/>
          </w:rPr>
          <w:t>,</w:t>
        </w:r>
      </w:ins>
      <w:ins w:id="33" w:author="Eri3" w:date="2013-09-20T14:05:00Z">
        <w:r>
          <w:rPr>
            <w:lang w:eastAsia="ko-KR"/>
          </w:rPr>
          <w:t xml:space="preserve"> </w:t>
        </w:r>
      </w:ins>
      <w:ins w:id="34" w:author="Eri3" w:date="2013-09-20T14:07:00Z">
        <w:r w:rsidR="005F221C">
          <w:rPr>
            <w:lang w:eastAsia="ko-KR"/>
          </w:rPr>
          <w:t>continue with the rest of the steps;</w:t>
        </w:r>
      </w:ins>
    </w:p>
    <w:p w:rsidR="007F75C0" w:rsidRPr="00EE583F" w:rsidDel="0027035C" w:rsidRDefault="007F75C0">
      <w:pPr>
        <w:numPr>
          <w:ilvl w:val="2"/>
          <w:numId w:val="44"/>
        </w:numPr>
        <w:spacing w:before="60" w:after="60"/>
        <w:rPr>
          <w:del w:id="35" w:author="Eri3" w:date="2013-09-23T15:36:00Z"/>
          <w:lang w:eastAsia="ko-KR"/>
        </w:rPr>
        <w:pPrChange w:id="36" w:author="Eri3" w:date="2013-09-20T14:12:00Z">
          <w:pPr>
            <w:numPr>
              <w:ilvl w:val="1"/>
              <w:numId w:val="44"/>
            </w:numPr>
            <w:spacing w:before="60" w:after="60"/>
            <w:ind w:left="1440" w:hanging="360"/>
          </w:pPr>
        </w:pPrChange>
      </w:pPr>
      <w:del w:id="37" w:author="Eri3" w:date="2013-09-23T15:36:00Z">
        <w:r w:rsidRPr="00EE583F" w:rsidDel="0027035C">
          <w:rPr>
            <w:lang w:eastAsia="ko-KR"/>
          </w:rPr>
          <w:delText xml:space="preserve">SHALL copy the received Request-URI; </w:delText>
        </w:r>
      </w:del>
    </w:p>
    <w:p w:rsidR="007F75C0" w:rsidRPr="00EE583F" w:rsidRDefault="007F75C0">
      <w:pPr>
        <w:numPr>
          <w:ilvl w:val="2"/>
          <w:numId w:val="44"/>
        </w:numPr>
        <w:spacing w:before="60" w:after="60"/>
        <w:rPr>
          <w:lang w:eastAsia="ko-KR"/>
        </w:rPr>
        <w:pPrChange w:id="38" w:author="Eri3" w:date="2013-09-20T14:12:00Z">
          <w:pPr>
            <w:numPr>
              <w:ilvl w:val="1"/>
              <w:numId w:val="44"/>
            </w:numPr>
            <w:spacing w:before="60" w:after="60"/>
            <w:ind w:left="1440" w:hanging="360"/>
          </w:pPr>
        </w:pPrChange>
      </w:pPr>
      <w:r w:rsidRPr="00EE583F">
        <w:rPr>
          <w:lang w:eastAsia="ko-KR"/>
        </w:rPr>
        <w:t>SHALL behave as a B2BUA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Pr="00EE583F">
        <w:t>RFC3261</w:t>
      </w:r>
      <w:r w:rsidRPr="00EE583F">
        <w:rPr>
          <w:lang w:eastAsia="ko-KR"/>
        </w:rPr>
        <w:fldChar w:fldCharType="end"/>
      </w:r>
      <w:r w:rsidRPr="00EE583F">
        <w:rPr>
          <w:lang w:eastAsia="ko-KR"/>
        </w:rPr>
        <w:t xml:space="preserve">] for the duration of the CPM Session; </w:t>
      </w:r>
    </w:p>
    <w:p w:rsidR="007F75C0" w:rsidRPr="007F75C0" w:rsidRDefault="007F75C0">
      <w:pPr>
        <w:numPr>
          <w:ilvl w:val="2"/>
          <w:numId w:val="44"/>
        </w:numPr>
        <w:spacing w:before="60" w:after="60"/>
        <w:rPr>
          <w:lang w:eastAsia="ko-KR"/>
        </w:rPr>
        <w:pPrChange w:id="39" w:author="Eri3" w:date="2013-09-20T14:12:00Z">
          <w:pPr>
            <w:numPr>
              <w:ilvl w:val="1"/>
              <w:numId w:val="44"/>
            </w:numPr>
            <w:spacing w:before="60" w:after="60"/>
            <w:ind w:left="1440" w:hanging="360"/>
          </w:pPr>
        </w:pPrChange>
      </w:pPr>
      <w:r w:rsidRPr="007F75C0">
        <w:rPr>
          <w:lang w:eastAsia="ko-KR"/>
        </w:rPr>
        <w:t>SHALL generate a</w:t>
      </w:r>
      <w:ins w:id="40" w:author="Eri3" w:date="2013-09-20T14:14:00Z">
        <w:r w:rsidR="005F221C">
          <w:rPr>
            <w:lang w:eastAsia="ko-KR"/>
          </w:rPr>
          <w:t xml:space="preserve"> new</w:t>
        </w:r>
      </w:ins>
      <w:r w:rsidRPr="007F75C0">
        <w:rPr>
          <w:lang w:eastAsia="ko-KR"/>
        </w:rPr>
        <w:t xml:space="preserve"> SIP INVITE request </w:t>
      </w:r>
      <w:r w:rsidRPr="007F75C0">
        <w:t xml:space="preserve">according to the rules and procedures of [RFC3261] </w:t>
      </w:r>
      <w:r w:rsidRPr="007F75C0">
        <w:rPr>
          <w:lang w:eastAsia="ko-KR"/>
        </w:rPr>
        <w:t>with the following details:</w:t>
      </w:r>
    </w:p>
    <w:p w:rsidR="007F75C0" w:rsidRPr="00C750D6" w:rsidRDefault="007F75C0">
      <w:pPr>
        <w:numPr>
          <w:ilvl w:val="3"/>
          <w:numId w:val="44"/>
        </w:numPr>
        <w:spacing w:before="60" w:after="60"/>
        <w:rPr>
          <w:lang w:eastAsia="zh-CN"/>
        </w:rPr>
        <w:pPrChange w:id="41" w:author="Eri3" w:date="2013-09-23T15:34:00Z">
          <w:pPr>
            <w:numPr>
              <w:ilvl w:val="2"/>
              <w:numId w:val="44"/>
            </w:numPr>
            <w:spacing w:before="60" w:after="60"/>
            <w:ind w:left="2160" w:hanging="180"/>
          </w:pPr>
        </w:pPrChange>
      </w:pPr>
      <w:r w:rsidRPr="00E631A2">
        <w:rPr>
          <w:lang w:eastAsia="ko-KR"/>
        </w:rPr>
        <w:t xml:space="preserve">SHALL </w:t>
      </w:r>
      <w:r w:rsidRPr="00E631A2">
        <w:rPr>
          <w:lang w:eastAsia="zh-CN"/>
        </w:rPr>
        <w:t>copy the</w:t>
      </w:r>
      <w:r>
        <w:rPr>
          <w:lang w:eastAsia="zh-CN"/>
        </w:rPr>
        <w:t xml:space="preserve"> </w:t>
      </w:r>
      <w:r w:rsidRPr="00E631A2">
        <w:rPr>
          <w:lang w:eastAsia="zh-CN"/>
        </w:rPr>
        <w:t xml:space="preserve">Contact header </w:t>
      </w:r>
      <w:r>
        <w:rPr>
          <w:lang w:eastAsia="zh-CN"/>
        </w:rPr>
        <w:t xml:space="preserve">field and Accept-Contact header </w:t>
      </w:r>
      <w:r w:rsidRPr="00E631A2">
        <w:rPr>
          <w:lang w:eastAsia="zh-CN"/>
        </w:rPr>
        <w:t>of the incoming SIP</w:t>
      </w:r>
      <w:r>
        <w:rPr>
          <w:lang w:eastAsia="zh-CN"/>
        </w:rPr>
        <w:t xml:space="preserve"> INVI</w:t>
      </w:r>
      <w:r w:rsidRPr="006C11A5">
        <w:rPr>
          <w:lang w:val="en-US" w:eastAsia="zh-CN"/>
        </w:rPr>
        <w:t>TE request to the outgoing SIP INVITE</w:t>
      </w:r>
      <w:r w:rsidRPr="00E631A2">
        <w:rPr>
          <w:lang w:eastAsia="zh-CN"/>
        </w:rPr>
        <w:t xml:space="preserve"> request;</w:t>
      </w:r>
    </w:p>
    <w:p w:rsidR="007F75C0" w:rsidRDefault="007F75C0">
      <w:pPr>
        <w:numPr>
          <w:ilvl w:val="3"/>
          <w:numId w:val="44"/>
        </w:numPr>
        <w:spacing w:before="60" w:after="60"/>
        <w:rPr>
          <w:ins w:id="42" w:author="Eri3" w:date="2013-09-20T14:15:00Z"/>
          <w:lang w:eastAsia="ko-KR"/>
        </w:rPr>
        <w:pPrChange w:id="43" w:author="Eri3" w:date="2013-09-23T15:34:00Z">
          <w:pPr>
            <w:numPr>
              <w:ilvl w:val="2"/>
              <w:numId w:val="44"/>
            </w:numPr>
            <w:spacing w:before="60" w:after="60"/>
            <w:ind w:left="2160" w:hanging="180"/>
          </w:pPr>
        </w:pPrChange>
      </w:pPr>
      <w:r w:rsidRPr="00EE583F">
        <w:rPr>
          <w:lang w:eastAsia="zh-CN"/>
        </w:rPr>
        <w:t>SHALL</w:t>
      </w:r>
      <w:r w:rsidRPr="00EE583F">
        <w:rPr>
          <w:lang w:eastAsia="ko-KR"/>
        </w:rPr>
        <w:t xml:space="preserve"> insert a URI identifying its own ad</w:t>
      </w:r>
      <w:r w:rsidRPr="00EE583F">
        <w:rPr>
          <w:lang w:eastAsia="zh-CN"/>
        </w:rPr>
        <w:t>dress in the Contact header</w:t>
      </w:r>
      <w:r>
        <w:rPr>
          <w:lang w:eastAsia="zh-CN"/>
        </w:rPr>
        <w:t xml:space="preserve"> field</w:t>
      </w:r>
      <w:r w:rsidRPr="00EE583F">
        <w:rPr>
          <w:lang w:eastAsia="zh-CN"/>
        </w:rPr>
        <w:t>;</w:t>
      </w:r>
    </w:p>
    <w:p w:rsidR="006C0105" w:rsidRDefault="005F221C" w:rsidP="0027035C">
      <w:pPr>
        <w:numPr>
          <w:ilvl w:val="3"/>
          <w:numId w:val="44"/>
        </w:numPr>
        <w:spacing w:before="60" w:after="60"/>
        <w:rPr>
          <w:ins w:id="44" w:author="ERI" w:date="2013-09-22T21:40:00Z"/>
          <w:lang w:eastAsia="ko-KR"/>
        </w:rPr>
      </w:pPr>
      <w:ins w:id="45" w:author="Eri3" w:date="2013-09-20T14:15:00Z">
        <w:r>
          <w:rPr>
            <w:lang w:eastAsia="ko-KR"/>
          </w:rPr>
          <w:t>SHALL include a Request-URI header and set its value to the suitable CPM Client’s identity, which is one of, public GRUU or the recipient CPM User’s Address obtained in the registration NOTIFY request as specified in the subsection 8.1.2 “Receive Registration Event Information Notifications”</w:t>
        </w:r>
      </w:ins>
      <w:ins w:id="46" w:author="ERI" w:date="2013-09-22T21:41:00Z">
        <w:r w:rsidR="006C0105">
          <w:rPr>
            <w:lang w:eastAsia="ko-KR"/>
          </w:rPr>
          <w:t>;</w:t>
        </w:r>
      </w:ins>
    </w:p>
    <w:p w:rsidR="0027035C" w:rsidRDefault="0027035C">
      <w:pPr>
        <w:numPr>
          <w:ilvl w:val="4"/>
          <w:numId w:val="44"/>
        </w:numPr>
        <w:spacing w:before="60" w:after="60"/>
        <w:rPr>
          <w:ins w:id="47" w:author="Eri3" w:date="2013-09-23T15:33:00Z"/>
          <w:lang w:eastAsia="ko-KR"/>
        </w:rPr>
        <w:pPrChange w:id="48" w:author="Eri3" w:date="2013-09-23T15:33:00Z">
          <w:pPr>
            <w:numPr>
              <w:ilvl w:val="3"/>
              <w:numId w:val="44"/>
            </w:numPr>
            <w:spacing w:before="60" w:after="60"/>
            <w:ind w:left="2880" w:hanging="360"/>
          </w:pPr>
        </w:pPrChange>
      </w:pPr>
      <w:ins w:id="49" w:author="Eri3" w:date="2013-09-23T15:33:00Z">
        <w:r>
          <w:rPr>
            <w:lang w:eastAsia="ko-KR"/>
          </w:rPr>
          <w:t xml:space="preserve">if no public GRUU is found, then </w:t>
        </w:r>
        <w:r>
          <w:rPr>
            <w:lang w:eastAsia="zh-CN"/>
          </w:rPr>
          <w:t>SHALL include a</w:t>
        </w:r>
        <w:r w:rsidRPr="002F0C81">
          <w:rPr>
            <w:lang w:eastAsia="zh-CN"/>
          </w:rPr>
          <w:t xml:space="preserve"> new Accept-Contact header carrying only the </w:t>
        </w:r>
        <w:r>
          <w:rPr>
            <w:lang w:eastAsia="zh-CN"/>
          </w:rPr>
          <w:t>+</w:t>
        </w:r>
        <w:proofErr w:type="spellStart"/>
        <w:r w:rsidRPr="002F0C81">
          <w:rPr>
            <w:lang w:eastAsia="zh-CN"/>
          </w:rPr>
          <w:t>sip.instance</w:t>
        </w:r>
        <w:proofErr w:type="spellEnd"/>
        <w:r w:rsidRPr="002F0C81">
          <w:rPr>
            <w:lang w:eastAsia="zh-CN"/>
          </w:rPr>
          <w:t xml:space="preserve"> </w:t>
        </w:r>
        <w:r>
          <w:rPr>
            <w:lang w:eastAsia="zh-CN"/>
          </w:rPr>
          <w:t>parameter</w:t>
        </w:r>
        <w:r w:rsidRPr="002F0C81">
          <w:rPr>
            <w:lang w:eastAsia="zh-CN"/>
          </w:rPr>
          <w:t xml:space="preserve"> </w:t>
        </w:r>
        <w:r>
          <w:rPr>
            <w:lang w:eastAsia="zh-CN"/>
          </w:rPr>
          <w:t>and the</w:t>
        </w:r>
        <w:r w:rsidRPr="002F0C81">
          <w:rPr>
            <w:lang w:eastAsia="zh-CN"/>
          </w:rPr>
          <w:t xml:space="preserve"> instance identifier value</w:t>
        </w:r>
        <w:r>
          <w:rPr>
            <w:lang w:eastAsia="zh-CN"/>
          </w:rPr>
          <w:t>,</w:t>
        </w:r>
        <w:r w:rsidRPr="002F0C81">
          <w:rPr>
            <w:lang w:eastAsia="zh-CN"/>
          </w:rPr>
          <w:t xml:space="preserve"> as well as the tags </w:t>
        </w:r>
        <w:proofErr w:type="spellStart"/>
        <w:r w:rsidRPr="002F0C81">
          <w:rPr>
            <w:lang w:eastAsia="zh-CN"/>
          </w:rPr>
          <w:t>explicit;require</w:t>
        </w:r>
        <w:proofErr w:type="spellEnd"/>
        <w:r>
          <w:rPr>
            <w:lang w:eastAsia="ko-KR"/>
          </w:rPr>
          <w:t>;</w:t>
        </w:r>
      </w:ins>
    </w:p>
    <w:p w:rsidR="005F221C" w:rsidRDefault="005F221C">
      <w:pPr>
        <w:numPr>
          <w:ilvl w:val="3"/>
          <w:numId w:val="44"/>
        </w:numPr>
        <w:spacing w:before="60" w:after="60"/>
        <w:rPr>
          <w:lang w:eastAsia="ko-KR"/>
        </w:rPr>
        <w:pPrChange w:id="50" w:author="Eri3" w:date="2013-09-20T14:15:00Z">
          <w:pPr>
            <w:numPr>
              <w:ilvl w:val="2"/>
              <w:numId w:val="44"/>
            </w:numPr>
            <w:spacing w:before="60" w:after="60"/>
            <w:ind w:left="2160" w:hanging="180"/>
          </w:pPr>
        </w:pPrChange>
      </w:pPr>
      <w:ins w:id="51" w:author="Eri3" w:date="2013-09-20T14:15:00Z">
        <w:r>
          <w:rPr>
            <w:lang w:eastAsia="ko-KR"/>
          </w:rPr>
          <w:t>SHALL include the CPM release version in the User-Agent header as specified in Appendix D “Release Version in User-agent and Server headers”;</w:t>
        </w:r>
      </w:ins>
    </w:p>
    <w:p w:rsidR="007F75C0" w:rsidDel="005F221C" w:rsidRDefault="007F75C0">
      <w:pPr>
        <w:numPr>
          <w:ilvl w:val="3"/>
          <w:numId w:val="44"/>
        </w:numPr>
        <w:spacing w:before="60" w:after="60"/>
        <w:rPr>
          <w:del w:id="52" w:author="Eri3" w:date="2013-09-20T14:13:00Z"/>
          <w:lang w:eastAsia="ko-KR"/>
        </w:rPr>
        <w:pPrChange w:id="53" w:author="Eri3" w:date="2013-09-20T14:13:00Z">
          <w:pPr>
            <w:numPr>
              <w:ilvl w:val="4"/>
              <w:numId w:val="44"/>
            </w:numPr>
            <w:spacing w:before="60" w:after="60"/>
            <w:ind w:left="3600" w:hanging="360"/>
          </w:pPr>
        </w:pPrChange>
      </w:pPr>
      <w:r w:rsidRPr="00EE583F">
        <w:rPr>
          <w:lang w:eastAsia="ko-KR"/>
        </w:rPr>
        <w:t xml:space="preserve">SHALL include a SDP body as a SDP offer in the SIP INVITE request </w:t>
      </w:r>
      <w:r>
        <w:rPr>
          <w:lang w:eastAsia="ko-KR"/>
        </w:rPr>
        <w:t xml:space="preserve">based on the </w:t>
      </w:r>
      <w:ins w:id="54" w:author="Eri3" w:date="2013-09-20T13:45:00Z">
        <w:r w:rsidR="007C4968">
          <w:rPr>
            <w:lang w:eastAsia="ko-KR"/>
          </w:rPr>
          <w:t xml:space="preserve">one </w:t>
        </w:r>
      </w:ins>
      <w:r w:rsidRPr="00EE583F">
        <w:rPr>
          <w:lang w:eastAsia="ko-KR"/>
        </w:rPr>
        <w:t>received in the SDP</w:t>
      </w:r>
      <w:r>
        <w:rPr>
          <w:lang w:eastAsia="ko-KR"/>
        </w:rPr>
        <w:t xml:space="preserve"> </w:t>
      </w:r>
      <w:r>
        <w:t xml:space="preserve">as described in </w:t>
      </w:r>
      <w:del w:id="55" w:author="Eri3" w:date="2013-09-20T13:46:00Z">
        <w:r w:rsidDel="007C4968">
          <w:rPr>
            <w:lang w:eastAsia="ko-KR"/>
          </w:rPr>
          <w:delText xml:space="preserve">as described in </w:delText>
        </w:r>
      </w:del>
      <w:r>
        <w:rPr>
          <w:lang w:eastAsia="ko-KR"/>
        </w:rPr>
        <w:t xml:space="preserve">section </w:t>
      </w:r>
      <w:r>
        <w:rPr>
          <w:lang w:eastAsia="ko-KR"/>
        </w:rPr>
        <w:fldChar w:fldCharType="begin"/>
      </w:r>
      <w:r>
        <w:rPr>
          <w:lang w:eastAsia="ko-KR"/>
        </w:rPr>
        <w:instrText xml:space="preserve"> REF _Ref266189948 \n \h </w:instrText>
      </w:r>
      <w:r>
        <w:rPr>
          <w:lang w:eastAsia="ko-KR"/>
        </w:rPr>
      </w:r>
      <w:r>
        <w:rPr>
          <w:lang w:eastAsia="ko-KR"/>
        </w:rPr>
        <w:fldChar w:fldCharType="separate"/>
      </w:r>
      <w:r>
        <w:rPr>
          <w:lang w:eastAsia="ko-KR"/>
        </w:rPr>
        <w:t>5.2.1.2</w:t>
      </w:r>
      <w:r>
        <w:rPr>
          <w:lang w:eastAsia="ko-KR"/>
        </w:rPr>
        <w:fldChar w:fldCharType="end"/>
      </w:r>
      <w:r>
        <w:rPr>
          <w:lang w:eastAsia="ko-KR"/>
        </w:rPr>
        <w:t xml:space="preserve"> “</w:t>
      </w:r>
      <w:r w:rsidRPr="00571C76">
        <w:rPr>
          <w:i/>
          <w:lang w:eastAsia="ko-KR"/>
        </w:rPr>
        <w:fldChar w:fldCharType="begin"/>
      </w:r>
      <w:r w:rsidRPr="00571C76">
        <w:rPr>
          <w:i/>
          <w:lang w:eastAsia="ko-KR"/>
        </w:rPr>
        <w:instrText xml:space="preserve"> REF _Ref266189948 \h  \* MERGEFORMAT </w:instrText>
      </w:r>
      <w:r w:rsidRPr="00571C76">
        <w:rPr>
          <w:i/>
          <w:lang w:eastAsia="ko-KR"/>
        </w:rPr>
      </w:r>
      <w:r w:rsidRPr="00571C76">
        <w:rPr>
          <w:i/>
          <w:lang w:eastAsia="ko-KR"/>
        </w:rPr>
        <w:fldChar w:fldCharType="separate"/>
      </w:r>
      <w:r w:rsidRPr="00E709FB">
        <w:rPr>
          <w:i/>
          <w:lang w:eastAsia="ko-KR"/>
        </w:rPr>
        <w:t>SDP Handling at Intermediate Nodes</w:t>
      </w:r>
      <w:r w:rsidRPr="00571C76">
        <w:rPr>
          <w:i/>
          <w:lang w:eastAsia="ko-KR"/>
        </w:rPr>
        <w:fldChar w:fldCharType="end"/>
      </w:r>
      <w:r>
        <w:rPr>
          <w:lang w:eastAsia="ko-KR"/>
        </w:rPr>
        <w:t>”</w:t>
      </w:r>
      <w:r w:rsidRPr="00EE583F">
        <w:rPr>
          <w:lang w:eastAsia="ko-KR"/>
        </w:rPr>
        <w:t>;</w:t>
      </w:r>
    </w:p>
    <w:p w:rsidR="005F221C" w:rsidRPr="00EE583F" w:rsidRDefault="005F221C">
      <w:pPr>
        <w:numPr>
          <w:ilvl w:val="3"/>
          <w:numId w:val="44"/>
        </w:numPr>
        <w:spacing w:before="60" w:after="60"/>
        <w:rPr>
          <w:ins w:id="56" w:author="Eri3" w:date="2013-09-20T14:14:00Z"/>
          <w:lang w:eastAsia="ko-KR"/>
        </w:rPr>
        <w:pPrChange w:id="57" w:author="Eri3" w:date="2013-09-20T14:12:00Z">
          <w:pPr>
            <w:numPr>
              <w:ilvl w:val="2"/>
              <w:numId w:val="44"/>
            </w:numPr>
            <w:spacing w:before="60" w:after="60"/>
            <w:ind w:left="2160" w:hanging="180"/>
          </w:pPr>
        </w:pPrChange>
      </w:pPr>
    </w:p>
    <w:p w:rsidR="007F75C0" w:rsidRPr="007E3AE8" w:rsidDel="005F221C" w:rsidRDefault="005F221C">
      <w:pPr>
        <w:numPr>
          <w:ilvl w:val="3"/>
          <w:numId w:val="44"/>
        </w:numPr>
        <w:spacing w:before="60" w:after="60"/>
        <w:rPr>
          <w:del w:id="58" w:author="Eri3" w:date="2013-09-20T14:10:00Z"/>
          <w:i/>
          <w:lang w:eastAsia="zh-CN"/>
        </w:rPr>
        <w:pPrChange w:id="59" w:author="Eri3" w:date="2013-09-20T14:13:00Z">
          <w:pPr>
            <w:numPr>
              <w:ilvl w:val="2"/>
              <w:numId w:val="44"/>
            </w:numPr>
            <w:spacing w:before="60" w:after="60"/>
            <w:ind w:left="2160" w:hanging="180"/>
          </w:pPr>
        </w:pPrChange>
      </w:pPr>
      <w:ins w:id="60" w:author="Eri3" w:date="2013-09-20T14:14:00Z">
        <w:r w:rsidRPr="00EE583F">
          <w:rPr>
            <w:lang w:eastAsia="ko-KR"/>
          </w:rPr>
          <w:t>SHALL forward the</w:t>
        </w:r>
        <w:r>
          <w:rPr>
            <w:lang w:eastAsia="ko-KR"/>
          </w:rPr>
          <w:t xml:space="preserve"> new</w:t>
        </w:r>
        <w:r w:rsidRPr="00EE583F">
          <w:rPr>
            <w:lang w:eastAsia="ko-KR"/>
          </w:rPr>
          <w:t xml:space="preserve"> SIP INVITE request </w:t>
        </w:r>
        <w:r w:rsidRPr="00EE583F">
          <w:t xml:space="preserve">to the SIP/IP core </w:t>
        </w:r>
        <w:r w:rsidRPr="00EE583F">
          <w:rPr>
            <w:lang w:eastAsia="ko-KR"/>
          </w:rPr>
          <w:t>according to the rules and procedures of [</w:t>
        </w:r>
        <w:r w:rsidRPr="00EE583F">
          <w:rPr>
            <w:lang w:eastAsia="ko-KR"/>
          </w:rPr>
          <w:fldChar w:fldCharType="begin"/>
        </w:r>
        <w:r w:rsidRPr="00EE583F">
          <w:rPr>
            <w:lang w:eastAsia="ko-KR"/>
          </w:rPr>
          <w:instrText xml:space="preserve"> REF RFC3261 \h </w:instrText>
        </w:r>
      </w:ins>
      <w:r w:rsidRPr="00EE583F">
        <w:rPr>
          <w:lang w:eastAsia="ko-KR"/>
        </w:rPr>
      </w:r>
      <w:ins w:id="61" w:author="Eri3" w:date="2013-09-20T14:14:00Z">
        <w:r w:rsidRPr="00EE583F">
          <w:rPr>
            <w:lang w:eastAsia="ko-KR"/>
          </w:rPr>
          <w:fldChar w:fldCharType="separate"/>
        </w:r>
        <w:r w:rsidRPr="00EE583F">
          <w:t>RFC3261</w:t>
        </w:r>
        <w:r w:rsidRPr="00EE583F">
          <w:rPr>
            <w:lang w:eastAsia="ko-KR"/>
          </w:rPr>
          <w:fldChar w:fldCharType="end"/>
        </w:r>
        <w:r>
          <w:rPr>
            <w:lang w:eastAsia="ko-KR"/>
          </w:rPr>
          <w:t>];</w:t>
        </w:r>
      </w:ins>
      <w:del w:id="62" w:author="Eri3" w:date="2013-09-20T13:54:00Z">
        <w:r w:rsidR="007F75C0" w:rsidDel="006C1B98">
          <w:rPr>
            <w:lang w:eastAsia="ko-KR"/>
          </w:rPr>
          <w:delText xml:space="preserve">if the SIP INVITE request contains a Session-Replaces header field (as defined in </w:delText>
        </w:r>
        <w:r w:rsidR="007F75C0" w:rsidDel="006C1B98">
          <w:rPr>
            <w:lang w:eastAsia="zh-CN"/>
          </w:rPr>
          <w:fldChar w:fldCharType="begin"/>
        </w:r>
        <w:r w:rsidR="007F75C0" w:rsidDel="006C1B98">
          <w:rPr>
            <w:lang w:eastAsia="zh-CN"/>
          </w:rPr>
          <w:delInstrText xml:space="preserve"> REF _Ref242264930 \r \h </w:delInstrText>
        </w:r>
        <w:r w:rsidR="007F75C0" w:rsidDel="006C1B98">
          <w:rPr>
            <w:lang w:eastAsia="zh-CN"/>
          </w:rPr>
        </w:r>
        <w:r w:rsidR="007F75C0" w:rsidDel="006C1B98">
          <w:rPr>
            <w:lang w:eastAsia="zh-CN"/>
          </w:rPr>
          <w:fldChar w:fldCharType="separate"/>
        </w:r>
        <w:r w:rsidR="007F75C0" w:rsidDel="006C1B98">
          <w:rPr>
            <w:lang w:eastAsia="zh-CN"/>
          </w:rPr>
          <w:delText>Appendix C</w:delText>
        </w:r>
        <w:r w:rsidR="007F75C0" w:rsidDel="006C1B98">
          <w:rPr>
            <w:lang w:eastAsia="zh-CN"/>
          </w:rPr>
          <w:fldChar w:fldCharType="end"/>
        </w:r>
        <w:r w:rsidR="007F75C0" w:rsidDel="006C1B98">
          <w:rPr>
            <w:lang w:eastAsia="zh-CN"/>
          </w:rPr>
          <w:delText xml:space="preserve"> “</w:delText>
        </w:r>
        <w:r w:rsidR="007F75C0" w:rsidRPr="007E3AE8" w:rsidDel="006C1B98">
          <w:rPr>
            <w:i/>
            <w:lang w:eastAsia="zh-CN"/>
          </w:rPr>
          <w:fldChar w:fldCharType="begin"/>
        </w:r>
        <w:r w:rsidR="007F75C0" w:rsidRPr="005F221C" w:rsidDel="006C1B98">
          <w:rPr>
            <w:i/>
            <w:lang w:eastAsia="zh-CN"/>
          </w:rPr>
          <w:delInstrText xml:space="preserve"> REF _Ref242264930 \h  \* MERGEFORMAT </w:delInstrText>
        </w:r>
        <w:r w:rsidR="007F75C0" w:rsidRPr="007E3AE8" w:rsidDel="006C1B98">
          <w:rPr>
            <w:i/>
            <w:lang w:eastAsia="zh-CN"/>
          </w:rPr>
        </w:r>
        <w:r w:rsidR="007F75C0" w:rsidRPr="007E3AE8" w:rsidDel="006C1B98">
          <w:rPr>
            <w:i/>
            <w:lang w:eastAsia="zh-CN"/>
          </w:rPr>
          <w:fldChar w:fldCharType="separate"/>
        </w:r>
        <w:r w:rsidR="007F75C0" w:rsidRPr="007E3AE8" w:rsidDel="006C1B98">
          <w:rPr>
            <w:i/>
            <w:lang w:eastAsia="ko-KR"/>
          </w:rPr>
          <w:delText>CPM-defined SIP Headers</w:delText>
        </w:r>
        <w:r w:rsidR="007F75C0" w:rsidRPr="007E3AE8" w:rsidDel="006C1B98">
          <w:rPr>
            <w:i/>
            <w:lang w:eastAsia="zh-CN"/>
          </w:rPr>
          <w:fldChar w:fldCharType="end"/>
        </w:r>
        <w:r w:rsidR="007F75C0" w:rsidDel="006C1B98">
          <w:rPr>
            <w:lang w:eastAsia="zh-CN"/>
          </w:rPr>
          <w:delText>”)</w:delText>
        </w:r>
        <w:r w:rsidR="007F75C0" w:rsidDel="006C1B98">
          <w:rPr>
            <w:lang w:eastAsia="ko-KR"/>
          </w:rPr>
          <w:delText xml:space="preserve">, the CPM </w:delText>
        </w:r>
        <w:r w:rsidR="007F75C0" w:rsidDel="006C1B98">
          <w:rPr>
            <w:lang w:eastAsia="ko-KR"/>
          </w:rPr>
          <w:lastRenderedPageBreak/>
          <w:delText xml:space="preserve">Participating Function </w:delText>
        </w:r>
        <w:r w:rsidR="007F75C0" w:rsidDel="006C1B98">
          <w:rPr>
            <w:rFonts w:hint="eastAsia"/>
            <w:lang w:eastAsia="ko-KR"/>
          </w:rPr>
          <w:delText xml:space="preserve">SHALL forward the SIP INVITE </w:delText>
        </w:r>
        <w:r w:rsidR="007F75C0" w:rsidDel="006C1B98">
          <w:rPr>
            <w:lang w:eastAsia="ko-KR"/>
          </w:rPr>
          <w:delText xml:space="preserve">request </w:delText>
        </w:r>
        <w:r w:rsidR="007F75C0" w:rsidDel="006C1B98">
          <w:rPr>
            <w:rFonts w:hint="eastAsia"/>
            <w:lang w:eastAsia="ko-KR"/>
          </w:rPr>
          <w:delText xml:space="preserve">to the CPM Client </w:delText>
        </w:r>
        <w:r w:rsidR="007F75C0" w:rsidRPr="00A66A2E" w:rsidDel="006C1B98">
          <w:rPr>
            <w:lang w:eastAsia="ko-KR"/>
          </w:rPr>
          <w:delText>on which the CPM Sess</w:delText>
        </w:r>
        <w:r w:rsidR="007F75C0" w:rsidRPr="00A66A2E" w:rsidDel="006C1B98">
          <w:rPr>
            <w:lang w:eastAsia="zh-CN"/>
          </w:rPr>
          <w:delText>ion is being extended</w:delText>
        </w:r>
        <w:r w:rsidR="007F75C0" w:rsidDel="006C1B98">
          <w:rPr>
            <w:rFonts w:hint="eastAsia"/>
            <w:lang w:eastAsia="zh-CN"/>
          </w:rPr>
          <w:delText xml:space="preserve"> acco</w:delText>
        </w:r>
        <w:r w:rsidR="007F75C0" w:rsidDel="006C1B98">
          <w:rPr>
            <w:rFonts w:hint="eastAsia"/>
            <w:lang w:eastAsia="ko-KR"/>
          </w:rPr>
          <w:delText>r</w:delText>
        </w:r>
        <w:r w:rsidR="007F75C0" w:rsidDel="006C1B98">
          <w:rPr>
            <w:rFonts w:hint="eastAsia"/>
            <w:lang w:eastAsia="zh-CN"/>
          </w:rPr>
          <w:delText xml:space="preserve">ding to rules </w:delText>
        </w:r>
        <w:r w:rsidR="007F75C0" w:rsidRPr="005F221C" w:rsidDel="006C1B98">
          <w:rPr>
            <w:rFonts w:hint="eastAsia"/>
            <w:i/>
            <w:lang w:eastAsia="zh-CN"/>
          </w:rPr>
          <w:delText>and procedures of the S</w:delText>
        </w:r>
        <w:r w:rsidR="007F75C0" w:rsidDel="006C1B98">
          <w:rPr>
            <w:rFonts w:hint="eastAsia"/>
            <w:lang w:eastAsia="ko-KR"/>
          </w:rPr>
          <w:delText>I</w:delText>
        </w:r>
        <w:r w:rsidR="007F75C0" w:rsidRPr="005F221C" w:rsidDel="006C1B98">
          <w:rPr>
            <w:rFonts w:hint="eastAsia"/>
            <w:i/>
            <w:lang w:eastAsia="zh-CN"/>
          </w:rPr>
          <w:delText xml:space="preserve">P/IP </w:delText>
        </w:r>
        <w:r w:rsidR="007F75C0" w:rsidRPr="005F221C" w:rsidDel="006C1B98">
          <w:rPr>
            <w:i/>
            <w:lang w:eastAsia="zh-CN"/>
          </w:rPr>
          <w:delText>c</w:delText>
        </w:r>
        <w:r w:rsidR="007F75C0" w:rsidRPr="007E3AE8" w:rsidDel="006C1B98">
          <w:rPr>
            <w:rFonts w:hint="eastAsia"/>
            <w:i/>
            <w:lang w:eastAsia="zh-CN"/>
          </w:rPr>
          <w:delText>ore.</w:delText>
        </w:r>
      </w:del>
    </w:p>
    <w:p w:rsidR="007F75C0" w:rsidRPr="00EE583F" w:rsidDel="005F221C" w:rsidRDefault="007F75C0">
      <w:pPr>
        <w:spacing w:before="60" w:after="60"/>
        <w:rPr>
          <w:del w:id="63" w:author="Eri3" w:date="2013-09-20T14:10:00Z"/>
          <w:lang w:eastAsia="ko-KR"/>
        </w:rPr>
        <w:pPrChange w:id="64" w:author="Eri3" w:date="2013-09-20T14:13:00Z">
          <w:pPr>
            <w:numPr>
              <w:ilvl w:val="2"/>
              <w:numId w:val="44"/>
            </w:numPr>
            <w:spacing w:before="60" w:after="60"/>
            <w:ind w:left="2160" w:hanging="180"/>
          </w:pPr>
        </w:pPrChange>
      </w:pPr>
      <w:del w:id="65" w:author="Eri3" w:date="2013-09-20T13:56:00Z">
        <w:r w:rsidRPr="001E57E4" w:rsidDel="006C1B98">
          <w:rPr>
            <w:lang w:eastAsia="zh-CN"/>
          </w:rPr>
          <w:delText>If the</w:delText>
        </w:r>
        <w:r w:rsidRPr="001E57E4" w:rsidDel="006C1B98">
          <w:rPr>
            <w:lang w:eastAsia="ko-KR"/>
          </w:rPr>
          <w:delText xml:space="preserve"> SIP INVITE request doe</w:delText>
        </w:r>
        <w:r w:rsidRPr="001E57E4" w:rsidDel="006C1B98">
          <w:rPr>
            <w:lang w:eastAsia="zh-CN"/>
          </w:rPr>
          <w:delText>s</w:delText>
        </w:r>
        <w:r w:rsidDel="006C1B98">
          <w:rPr>
            <w:lang w:eastAsia="zh-CN"/>
          </w:rPr>
          <w:delText xml:space="preserve"> n</w:delText>
        </w:r>
        <w:r w:rsidDel="006C1B98">
          <w:rPr>
            <w:lang w:eastAsia="ko-KR"/>
          </w:rPr>
          <w:delText xml:space="preserve">ot contain a Session-Replaces header, </w:delText>
        </w:r>
      </w:del>
      <w:del w:id="66" w:author="Eri3" w:date="2013-09-20T14:10:00Z">
        <w:r w:rsidRPr="00EE583F" w:rsidDel="005F221C">
          <w:rPr>
            <w:lang w:eastAsia="ko-KR"/>
          </w:rPr>
          <w:delText>SHALL check the offered Media Streams in the request</w:delText>
        </w:r>
        <w:r w:rsidDel="005F221C">
          <w:rPr>
            <w:lang w:eastAsia="ko-KR"/>
          </w:rPr>
          <w:delText xml:space="preserve"> and which ones of the user’s registered CPM Clients are suitable to receive the request</w:delText>
        </w:r>
        <w:r w:rsidRPr="00EE583F" w:rsidDel="005F221C">
          <w:rPr>
            <w:lang w:eastAsia="ko-KR"/>
          </w:rPr>
          <w:delText>, then the CPM Participating Function:</w:delText>
        </w:r>
      </w:del>
    </w:p>
    <w:p w:rsidR="007F75C0" w:rsidRPr="007F75C0" w:rsidDel="005F221C" w:rsidRDefault="007F75C0">
      <w:pPr>
        <w:spacing w:before="60" w:after="60"/>
        <w:rPr>
          <w:del w:id="67" w:author="Eri3" w:date="2013-09-20T14:10:00Z"/>
          <w:lang w:eastAsia="ko-KR"/>
        </w:rPr>
        <w:pPrChange w:id="68" w:author="Eri3" w:date="2013-09-20T14:13:00Z">
          <w:pPr>
            <w:numPr>
              <w:ilvl w:val="3"/>
              <w:numId w:val="44"/>
            </w:numPr>
            <w:spacing w:before="60" w:after="60"/>
            <w:ind w:left="2880" w:hanging="360"/>
          </w:pPr>
        </w:pPrChange>
      </w:pPr>
      <w:del w:id="69" w:author="Eri3" w:date="2013-09-20T13:47:00Z">
        <w:r w:rsidRPr="007F75C0" w:rsidDel="006C1B98">
          <w:rPr>
            <w:lang w:eastAsia="ko-KR"/>
          </w:rPr>
          <w:delText>If at least one</w:delText>
        </w:r>
      </w:del>
      <w:del w:id="70" w:author="Eri3" w:date="2013-09-20T14:10:00Z">
        <w:r w:rsidRPr="007F75C0" w:rsidDel="005F221C">
          <w:rPr>
            <w:lang w:eastAsia="ko-KR"/>
          </w:rPr>
          <w:delText xml:space="preserve"> CPM Client is suitable to receive the request:</w:delText>
        </w:r>
      </w:del>
    </w:p>
    <w:p w:rsidR="007F75C0" w:rsidRPr="007F75C0" w:rsidDel="005F221C" w:rsidRDefault="007F75C0">
      <w:pPr>
        <w:spacing w:before="60" w:after="60"/>
        <w:rPr>
          <w:del w:id="71" w:author="Eri3" w:date="2013-09-20T14:10:00Z"/>
          <w:lang w:eastAsia="ko-KR"/>
        </w:rPr>
        <w:pPrChange w:id="72" w:author="Eri3" w:date="2013-09-20T14:13:00Z">
          <w:pPr>
            <w:numPr>
              <w:ilvl w:val="4"/>
              <w:numId w:val="44"/>
            </w:numPr>
            <w:spacing w:before="60" w:after="60"/>
            <w:ind w:left="3600" w:hanging="360"/>
          </w:pPr>
        </w:pPrChange>
      </w:pPr>
      <w:del w:id="73" w:author="Eri3" w:date="2013-09-20T14:10:00Z">
        <w:r w:rsidRPr="007F75C0" w:rsidDel="005F221C">
          <w:rPr>
            <w:lang w:eastAsia="ko-KR"/>
          </w:rPr>
          <w:delText>SHALL include in the Reject-Contact header field the instance ID in the +sip.instance feature tag as described in [</w:delText>
        </w:r>
        <w:r w:rsidRPr="007F75C0" w:rsidDel="005F221C">
          <w:rPr>
            <w:lang w:eastAsia="ko-KR"/>
          </w:rPr>
          <w:fldChar w:fldCharType="begin"/>
        </w:r>
        <w:r w:rsidRPr="007F75C0" w:rsidDel="005F221C">
          <w:rPr>
            <w:lang w:eastAsia="ko-KR"/>
          </w:rPr>
          <w:delInstrText xml:space="preserve"> REF RFC3841 \h  \* MERGEFORMAT </w:delInstrText>
        </w:r>
        <w:r w:rsidRPr="007F75C0" w:rsidDel="005F221C">
          <w:rPr>
            <w:lang w:eastAsia="ko-KR"/>
          </w:rPr>
        </w:r>
        <w:r w:rsidRPr="007F75C0" w:rsidDel="005F221C">
          <w:rPr>
            <w:lang w:eastAsia="ko-KR"/>
          </w:rPr>
          <w:fldChar w:fldCharType="separate"/>
        </w:r>
        <w:r w:rsidRPr="007F75C0" w:rsidDel="005F221C">
          <w:delText>RFC3841</w:delText>
        </w:r>
        <w:r w:rsidRPr="007F75C0" w:rsidDel="005F221C">
          <w:rPr>
            <w:lang w:eastAsia="ko-KR"/>
          </w:rPr>
          <w:fldChar w:fldCharType="end"/>
        </w:r>
        <w:r w:rsidRPr="007F75C0" w:rsidDel="005F221C">
          <w:rPr>
            <w:lang w:eastAsia="ko-KR"/>
          </w:rPr>
          <w:delText>] and [</w:delText>
        </w:r>
        <w:r w:rsidRPr="007F75C0" w:rsidDel="005F221C">
          <w:rPr>
            <w:lang w:eastAsia="ko-KR"/>
          </w:rPr>
          <w:fldChar w:fldCharType="begin"/>
        </w:r>
        <w:r w:rsidRPr="007F75C0" w:rsidDel="005F221C">
          <w:rPr>
            <w:lang w:eastAsia="ko-KR"/>
          </w:rPr>
          <w:delInstrText xml:space="preserve"> REF RFC5626 \h  \* MERGEFORMAT </w:delInstrText>
        </w:r>
        <w:r w:rsidRPr="007F75C0" w:rsidDel="005F221C">
          <w:rPr>
            <w:lang w:eastAsia="ko-KR"/>
          </w:rPr>
        </w:r>
        <w:r w:rsidRPr="007F75C0" w:rsidDel="005F221C">
          <w:rPr>
            <w:lang w:eastAsia="ko-KR"/>
          </w:rPr>
          <w:fldChar w:fldCharType="separate"/>
        </w:r>
        <w:r w:rsidRPr="007F75C0" w:rsidDel="005F221C">
          <w:delText>RFC5626</w:delText>
        </w:r>
        <w:r w:rsidRPr="007F75C0" w:rsidDel="005F221C">
          <w:rPr>
            <w:lang w:eastAsia="ko-KR"/>
          </w:rPr>
          <w:fldChar w:fldCharType="end"/>
        </w:r>
        <w:r w:rsidRPr="007F75C0" w:rsidDel="005F221C">
          <w:rPr>
            <w:lang w:eastAsia="ko-KR"/>
          </w:rPr>
          <w:delText>] for those CPM Clients that are not suitable to receive the request; and</w:delText>
        </w:r>
      </w:del>
    </w:p>
    <w:p w:rsidR="007F75C0" w:rsidRPr="007F75C0" w:rsidDel="005F221C" w:rsidRDefault="007F75C0">
      <w:pPr>
        <w:spacing w:before="60" w:after="60"/>
        <w:rPr>
          <w:del w:id="74" w:author="Eri3" w:date="2013-09-20T14:10:00Z"/>
          <w:lang w:eastAsia="ko-KR"/>
        </w:rPr>
        <w:pPrChange w:id="75" w:author="Eri3" w:date="2013-09-20T14:13:00Z">
          <w:pPr>
            <w:numPr>
              <w:ilvl w:val="4"/>
              <w:numId w:val="44"/>
            </w:numPr>
            <w:spacing w:before="60" w:after="60"/>
            <w:ind w:left="3600" w:hanging="360"/>
          </w:pPr>
        </w:pPrChange>
      </w:pPr>
      <w:del w:id="76" w:author="Eri3" w:date="2013-09-20T14:10:00Z">
        <w:r w:rsidRPr="007F75C0" w:rsidDel="005F221C">
          <w:rPr>
            <w:lang w:eastAsia="ko-KR"/>
          </w:rPr>
          <w:delText>SHALL set in the Request-Disposition header field the fork-directive attribute as "fork" and the parallel-directive attribute as "parallel"; and</w:delText>
        </w:r>
      </w:del>
    </w:p>
    <w:p w:rsidR="007F75C0" w:rsidRPr="007F75C0" w:rsidRDefault="007F75C0">
      <w:pPr>
        <w:numPr>
          <w:ilvl w:val="3"/>
          <w:numId w:val="44"/>
        </w:numPr>
        <w:spacing w:before="60" w:after="60"/>
        <w:rPr>
          <w:lang w:eastAsia="ko-KR"/>
        </w:rPr>
        <w:pPrChange w:id="77" w:author="Eri3" w:date="2013-09-20T14:13:00Z">
          <w:pPr>
            <w:numPr>
              <w:ilvl w:val="4"/>
              <w:numId w:val="44"/>
            </w:numPr>
            <w:spacing w:before="60" w:after="60"/>
            <w:ind w:left="3600" w:hanging="360"/>
          </w:pPr>
        </w:pPrChange>
      </w:pPr>
      <w:del w:id="78" w:author="Eri3" w:date="2013-09-20T14:10:00Z">
        <w:r w:rsidRPr="007F75C0" w:rsidDel="005F221C">
          <w:rPr>
            <w:lang w:eastAsia="ko-KR"/>
          </w:rPr>
          <w:delText>SHALL send the SIP INVITE request to the SIP/IP core which will fork the request to the appropriate user’s registered CPM Clients according to the rules and procedures of the SIP/IP core.</w:delText>
        </w:r>
      </w:del>
    </w:p>
    <w:p w:rsidR="007F75C0" w:rsidRDefault="007F75C0">
      <w:pPr>
        <w:pStyle w:val="ListParagraph"/>
        <w:numPr>
          <w:ilvl w:val="1"/>
          <w:numId w:val="44"/>
        </w:numPr>
        <w:spacing w:before="60" w:after="60"/>
        <w:rPr>
          <w:lang w:eastAsia="ko-KR"/>
        </w:rPr>
        <w:pPrChange w:id="79" w:author="Eri3" w:date="2013-09-20T14:12:00Z">
          <w:pPr>
            <w:numPr>
              <w:ilvl w:val="3"/>
              <w:numId w:val="44"/>
            </w:numPr>
            <w:spacing w:before="60" w:after="60"/>
            <w:ind w:left="2880" w:hanging="360"/>
          </w:pPr>
        </w:pPrChange>
      </w:pPr>
      <w:r>
        <w:rPr>
          <w:lang w:eastAsia="ko-KR"/>
        </w:rPr>
        <w:t>I</w:t>
      </w:r>
      <w:r>
        <w:rPr>
          <w:rFonts w:hint="eastAsia"/>
          <w:lang w:eastAsia="ko-KR"/>
        </w:rPr>
        <w:t xml:space="preserve">f no CPM Client is </w:t>
      </w:r>
      <w:r>
        <w:rPr>
          <w:lang w:eastAsia="ko-KR"/>
        </w:rPr>
        <w:t>suitable</w:t>
      </w:r>
      <w:r w:rsidRPr="00EE583F">
        <w:rPr>
          <w:lang w:eastAsia="ko-KR"/>
        </w:rPr>
        <w:t xml:space="preserve"> </w:t>
      </w:r>
      <w:r>
        <w:rPr>
          <w:rFonts w:hint="eastAsia"/>
          <w:lang w:eastAsia="ko-KR"/>
        </w:rPr>
        <w:t>to receive the request and interworking is determined by user preference and/or service provider policy</w:t>
      </w:r>
      <w:r>
        <w:rPr>
          <w:lang w:eastAsia="ko-KR"/>
        </w:rPr>
        <w:t xml:space="preserve"> the CPM Participating Function</w:t>
      </w:r>
      <w:r>
        <w:t xml:space="preserve"> </w:t>
      </w:r>
      <w:r w:rsidRPr="00EE583F">
        <w:t xml:space="preserve">SHALL send </w:t>
      </w:r>
      <w:r>
        <w:rPr>
          <w:rFonts w:hint="eastAsia"/>
          <w:lang w:eastAsia="zh-CN"/>
        </w:rPr>
        <w:t xml:space="preserve">the </w:t>
      </w:r>
      <w:r w:rsidRPr="00EE583F">
        <w:rPr>
          <w:lang w:eastAsia="ko-KR"/>
        </w:rPr>
        <w:t>SIP INVITE request</w:t>
      </w:r>
      <w:r>
        <w:rPr>
          <w:rFonts w:hint="eastAsia"/>
          <w:lang w:eastAsia="zh-CN"/>
        </w:rPr>
        <w:t xml:space="preserve"> </w:t>
      </w:r>
      <w:r w:rsidRPr="00E40C1C">
        <w:rPr>
          <w:lang w:eastAsia="ko-KR"/>
        </w:rPr>
        <w:t>directly</w:t>
      </w:r>
      <w:r>
        <w:t xml:space="preserve"> </w:t>
      </w:r>
      <w:r w:rsidRPr="00EE583F">
        <w:t xml:space="preserve">to the ISF </w:t>
      </w:r>
      <w:r w:rsidRPr="00E40C1C">
        <w:rPr>
          <w:lang w:eastAsia="ko-KR"/>
        </w:rPr>
        <w:t>without routing the SIP request via the SIP/IP core</w:t>
      </w:r>
      <w:ins w:id="80" w:author="Eri3" w:date="2013-09-20T14:18:00Z">
        <w:r w:rsidR="007E3AE8">
          <w:rPr>
            <w:lang w:eastAsia="zh-CN"/>
          </w:rPr>
          <w:t>;</w:t>
        </w:r>
      </w:ins>
      <w:del w:id="81" w:author="Eri3" w:date="2013-09-20T14:18:00Z">
        <w:r w:rsidDel="007E3AE8">
          <w:rPr>
            <w:rFonts w:hint="eastAsia"/>
            <w:lang w:eastAsia="zh-CN"/>
          </w:rPr>
          <w:delText>.</w:delText>
        </w:r>
      </w:del>
    </w:p>
    <w:p w:rsidR="007F75C0" w:rsidRPr="00EE583F" w:rsidRDefault="007F75C0">
      <w:pPr>
        <w:pStyle w:val="ListParagraph"/>
        <w:numPr>
          <w:ilvl w:val="1"/>
          <w:numId w:val="44"/>
        </w:numPr>
        <w:spacing w:before="60" w:after="60"/>
        <w:rPr>
          <w:lang w:eastAsia="ko-KR"/>
        </w:rPr>
        <w:pPrChange w:id="82" w:author="Eri3" w:date="2013-09-20T14:12:00Z">
          <w:pPr>
            <w:numPr>
              <w:ilvl w:val="3"/>
              <w:numId w:val="44"/>
            </w:numPr>
            <w:spacing w:before="60" w:after="60"/>
            <w:ind w:left="2880" w:hanging="360"/>
          </w:pPr>
        </w:pPrChange>
      </w:pPr>
      <w:r>
        <w:rPr>
          <w:lang w:eastAsia="ko-KR"/>
        </w:rPr>
        <w:t>Otherwise, SHALL respond to the SIP INVITE with a SIP 480 "Temporarily Unavailable" response.</w:t>
      </w:r>
    </w:p>
    <w:p w:rsidR="007F75C0" w:rsidRPr="00EE583F" w:rsidRDefault="007F75C0" w:rsidP="007F75C0">
      <w:pPr>
        <w:numPr>
          <w:ilvl w:val="0"/>
          <w:numId w:val="26"/>
        </w:numPr>
        <w:spacing w:before="60" w:after="60"/>
        <w:rPr>
          <w:lang w:eastAsia="ko-KR"/>
        </w:rPr>
      </w:pPr>
      <w:r w:rsidRPr="00EE583F">
        <w:rPr>
          <w:lang w:eastAsia="ko-KR"/>
        </w:rPr>
        <w:t>If the CPM Participating Function does not stay in the media path, the CPM Participating Function:</w:t>
      </w:r>
    </w:p>
    <w:p w:rsidR="007F75C0" w:rsidRPr="00EE583F" w:rsidRDefault="007F75C0" w:rsidP="007F75C0">
      <w:pPr>
        <w:numPr>
          <w:ilvl w:val="0"/>
          <w:numId w:val="46"/>
        </w:numPr>
        <w:spacing w:before="60" w:after="60"/>
        <w:rPr>
          <w:lang w:eastAsia="ko-KR"/>
        </w:rPr>
      </w:pPr>
      <w:r w:rsidRPr="00EE583F">
        <w:rPr>
          <w:lang w:eastAsia="ko-KR"/>
        </w:rPr>
        <w:t>SHALL act as a SIP proxy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Pr="00EE583F">
        <w:t>RFC3261</w:t>
      </w:r>
      <w:r w:rsidRPr="00EE583F">
        <w:rPr>
          <w:lang w:eastAsia="ko-KR"/>
        </w:rPr>
        <w:fldChar w:fldCharType="end"/>
      </w:r>
      <w:r w:rsidRPr="00EE583F">
        <w:rPr>
          <w:lang w:eastAsia="ko-KR"/>
        </w:rPr>
        <w:t>] for the duration of the CPM Session;</w:t>
      </w:r>
    </w:p>
    <w:p w:rsidR="007F75C0" w:rsidRPr="00EE583F" w:rsidRDefault="007F75C0" w:rsidP="007F75C0">
      <w:pPr>
        <w:numPr>
          <w:ilvl w:val="0"/>
          <w:numId w:val="46"/>
        </w:numPr>
        <w:spacing w:before="60" w:after="60"/>
        <w:rPr>
          <w:lang w:eastAsia="ko-KR"/>
        </w:rPr>
      </w:pPr>
      <w:r w:rsidRPr="00EE583F">
        <w:rPr>
          <w:lang w:eastAsia="ko-KR"/>
        </w:rPr>
        <w:t xml:space="preserve">SHALL include a Record-Route header </w:t>
      </w:r>
      <w:r>
        <w:rPr>
          <w:lang w:eastAsia="ko-KR"/>
        </w:rPr>
        <w:t xml:space="preserve">field </w:t>
      </w:r>
      <w:r w:rsidRPr="00EE583F">
        <w:rPr>
          <w:lang w:eastAsia="ko-KR"/>
        </w:rPr>
        <w:t>containing a URI identifying its own address; and,</w:t>
      </w:r>
    </w:p>
    <w:p w:rsidR="007F75C0" w:rsidRPr="00EE583F" w:rsidRDefault="007F75C0" w:rsidP="007F75C0">
      <w:pPr>
        <w:numPr>
          <w:ilvl w:val="0"/>
          <w:numId w:val="47"/>
        </w:numPr>
        <w:spacing w:before="60" w:after="60"/>
        <w:rPr>
          <w:lang w:eastAsia="ko-KR"/>
        </w:rPr>
      </w:pPr>
      <w:r>
        <w:rPr>
          <w:lang w:eastAsia="ko-KR"/>
        </w:rPr>
        <w:t xml:space="preserve">If the SIP INVITE request contains a Session-Replaces header field (as defined in </w:t>
      </w:r>
      <w:r>
        <w:rPr>
          <w:lang w:eastAsia="zh-CN"/>
        </w:rPr>
        <w:fldChar w:fldCharType="begin"/>
      </w:r>
      <w:r>
        <w:rPr>
          <w:lang w:eastAsia="zh-CN"/>
        </w:rPr>
        <w:instrText xml:space="preserve"> REF _Ref242264930 \r \h </w:instrText>
      </w:r>
      <w:r>
        <w:rPr>
          <w:lang w:eastAsia="zh-CN"/>
        </w:rPr>
      </w:r>
      <w:r>
        <w:rPr>
          <w:lang w:eastAsia="zh-CN"/>
        </w:rPr>
        <w:fldChar w:fldCharType="separate"/>
      </w:r>
      <w:r>
        <w:rPr>
          <w:lang w:eastAsia="zh-CN"/>
        </w:rPr>
        <w:t>Appendix C</w:t>
      </w:r>
      <w:r>
        <w:rPr>
          <w:lang w:eastAsia="zh-CN"/>
        </w:rPr>
        <w:fldChar w:fldCharType="end"/>
      </w:r>
      <w:r>
        <w:rPr>
          <w:lang w:eastAsia="zh-CN"/>
        </w:rPr>
        <w:t xml:space="preserve"> “</w:t>
      </w:r>
      <w:r w:rsidRPr="00984FC3">
        <w:rPr>
          <w:i/>
          <w:lang w:eastAsia="zh-CN"/>
        </w:rPr>
        <w:fldChar w:fldCharType="begin"/>
      </w:r>
      <w:r w:rsidRPr="00984FC3">
        <w:rPr>
          <w:i/>
          <w:lang w:eastAsia="zh-CN"/>
        </w:rPr>
        <w:instrText xml:space="preserve"> REF _Ref242264930 \h </w:instrText>
      </w:r>
      <w:r>
        <w:rPr>
          <w:i/>
          <w:lang w:eastAsia="zh-CN"/>
        </w:rPr>
        <w:instrText xml:space="preserve"> \* MERGEFORMAT </w:instrText>
      </w:r>
      <w:r w:rsidRPr="00984FC3">
        <w:rPr>
          <w:i/>
          <w:lang w:eastAsia="zh-CN"/>
        </w:rPr>
      </w:r>
      <w:r w:rsidRPr="00984FC3">
        <w:rPr>
          <w:i/>
          <w:lang w:eastAsia="zh-CN"/>
        </w:rPr>
        <w:fldChar w:fldCharType="separate"/>
      </w:r>
      <w:r w:rsidRPr="00E709FB">
        <w:rPr>
          <w:i/>
          <w:lang w:eastAsia="ko-KR"/>
        </w:rPr>
        <w:t>CPM-defined SIP Headers</w:t>
      </w:r>
      <w:r w:rsidRPr="00984FC3">
        <w:rPr>
          <w:i/>
          <w:lang w:eastAsia="zh-CN"/>
        </w:rPr>
        <w:fldChar w:fldCharType="end"/>
      </w:r>
      <w:r>
        <w:rPr>
          <w:lang w:eastAsia="zh-CN"/>
        </w:rPr>
        <w:t>”)</w:t>
      </w:r>
      <w:r>
        <w:rPr>
          <w:lang w:eastAsia="ko-KR"/>
        </w:rPr>
        <w:t xml:space="preserve">, </w:t>
      </w:r>
      <w:r>
        <w:rPr>
          <w:rFonts w:hint="eastAsia"/>
          <w:lang w:eastAsia="ko-KR"/>
        </w:rPr>
        <w:t xml:space="preserve">SHALL forward the SIP INVITE </w:t>
      </w:r>
      <w:r>
        <w:rPr>
          <w:lang w:eastAsia="ko-KR"/>
        </w:rPr>
        <w:t xml:space="preserve">request </w:t>
      </w:r>
      <w:r>
        <w:rPr>
          <w:rFonts w:hint="eastAsia"/>
          <w:lang w:eastAsia="ko-KR"/>
        </w:rPr>
        <w:t xml:space="preserve">to the CPM Client </w:t>
      </w:r>
      <w:r w:rsidRPr="00A66A2E">
        <w:t>on which the CPM Session is being extended</w:t>
      </w:r>
      <w:r>
        <w:rPr>
          <w:rFonts w:hint="eastAsia"/>
          <w:lang w:eastAsia="ko-KR"/>
        </w:rPr>
        <w:t xml:space="preserve"> according to rules and procedures of the SIP/IP </w:t>
      </w:r>
      <w:r>
        <w:rPr>
          <w:lang w:eastAsia="ko-KR"/>
        </w:rPr>
        <w:t>c</w:t>
      </w:r>
      <w:r>
        <w:rPr>
          <w:rFonts w:hint="eastAsia"/>
          <w:lang w:eastAsia="ko-KR"/>
        </w:rPr>
        <w:t>ore.</w:t>
      </w:r>
    </w:p>
    <w:p w:rsidR="007F75C0" w:rsidRPr="00EE583F" w:rsidRDefault="007F75C0" w:rsidP="007F75C0">
      <w:pPr>
        <w:numPr>
          <w:ilvl w:val="0"/>
          <w:numId w:val="47"/>
        </w:numPr>
        <w:spacing w:before="60" w:after="60"/>
        <w:rPr>
          <w:lang w:eastAsia="ko-KR"/>
        </w:rPr>
      </w:pPr>
      <w:r>
        <w:rPr>
          <w:lang w:eastAsia="ko-KR"/>
        </w:rPr>
        <w:t xml:space="preserve">If the SIP INVITE request does not contain a Session-Replaces header field, </w:t>
      </w:r>
      <w:r w:rsidRPr="00EE583F">
        <w:rPr>
          <w:lang w:eastAsia="ko-KR"/>
        </w:rPr>
        <w:t>SHALL check</w:t>
      </w:r>
      <w:r w:rsidRPr="00EE583F">
        <w:rPr>
          <w:lang w:eastAsia="zh-CN"/>
        </w:rPr>
        <w:t xml:space="preserve"> the offered Media Streams in the request</w:t>
      </w:r>
      <w:r>
        <w:rPr>
          <w:lang w:eastAsia="zh-CN"/>
        </w:rPr>
        <w:t xml:space="preserve"> </w:t>
      </w:r>
      <w:r>
        <w:rPr>
          <w:lang w:eastAsia="ko-KR"/>
        </w:rPr>
        <w:t>and which ones of the user’s registered CPM Clients are suitable to receive the request</w:t>
      </w:r>
      <w:r>
        <w:rPr>
          <w:lang w:eastAsia="zh-CN"/>
        </w:rPr>
        <w:t>.</w:t>
      </w:r>
      <w:r>
        <w:rPr>
          <w:lang w:eastAsia="ko-KR"/>
        </w:rPr>
        <w:t xml:space="preserve"> T</w:t>
      </w:r>
      <w:r w:rsidRPr="00EE583F">
        <w:rPr>
          <w:lang w:eastAsia="ko-KR"/>
        </w:rPr>
        <w:t>hen the CPM Participating Function:</w:t>
      </w:r>
    </w:p>
    <w:p w:rsidR="007F75C0" w:rsidRDefault="007F75C0" w:rsidP="007F75C0">
      <w:pPr>
        <w:numPr>
          <w:ilvl w:val="3"/>
          <w:numId w:val="44"/>
        </w:numPr>
        <w:spacing w:before="60" w:after="60"/>
        <w:rPr>
          <w:lang w:eastAsia="ko-KR"/>
        </w:rPr>
      </w:pPr>
      <w:r>
        <w:rPr>
          <w:lang w:eastAsia="ko-KR"/>
        </w:rPr>
        <w:t>If at least one CPM Client is suitable to receive the request:</w:t>
      </w:r>
    </w:p>
    <w:p w:rsidR="007F75C0" w:rsidRPr="00EE583F" w:rsidRDefault="007F75C0" w:rsidP="007F75C0">
      <w:pPr>
        <w:numPr>
          <w:ilvl w:val="4"/>
          <w:numId w:val="44"/>
        </w:numPr>
        <w:spacing w:before="60" w:after="60"/>
        <w:rPr>
          <w:lang w:eastAsia="ko-KR"/>
        </w:rPr>
      </w:pPr>
      <w:r w:rsidRPr="00EE583F">
        <w:rPr>
          <w:lang w:eastAsia="ko-KR"/>
        </w:rPr>
        <w:t xml:space="preserve">SHALL include in the Reject-Contact header </w:t>
      </w:r>
      <w:r>
        <w:rPr>
          <w:lang w:eastAsia="ko-KR"/>
        </w:rPr>
        <w:t xml:space="preserve">field </w:t>
      </w:r>
      <w:r w:rsidRPr="00EE583F">
        <w:rPr>
          <w:lang w:eastAsia="ko-KR"/>
        </w:rPr>
        <w:t>the instance ID in the +</w:t>
      </w:r>
      <w:proofErr w:type="spellStart"/>
      <w:r w:rsidRPr="00EE583F">
        <w:rPr>
          <w:lang w:eastAsia="ko-KR"/>
        </w:rPr>
        <w:t>sip.instance</w:t>
      </w:r>
      <w:proofErr w:type="spellEnd"/>
      <w:r w:rsidRPr="00EE583F">
        <w:rPr>
          <w:lang w:eastAsia="ko-KR"/>
        </w:rPr>
        <w:t xml:space="preserve"> feature tag as described in [</w:t>
      </w:r>
      <w:r>
        <w:rPr>
          <w:lang w:eastAsia="ko-KR"/>
        </w:rPr>
        <w:fldChar w:fldCharType="begin"/>
      </w:r>
      <w:r>
        <w:rPr>
          <w:lang w:eastAsia="ko-KR"/>
        </w:rPr>
        <w:instrText xml:space="preserve"> REF RFC3841 \h </w:instrText>
      </w:r>
      <w:r>
        <w:rPr>
          <w:lang w:eastAsia="ko-KR"/>
        </w:rPr>
      </w:r>
      <w:r>
        <w:rPr>
          <w:lang w:eastAsia="ko-KR"/>
        </w:rPr>
        <w:fldChar w:fldCharType="separate"/>
      </w:r>
      <w:r w:rsidRPr="00EE583F">
        <w:t>RFC3841</w:t>
      </w:r>
      <w:r>
        <w:rPr>
          <w:lang w:eastAsia="ko-KR"/>
        </w:rPr>
        <w:fldChar w:fldCharType="end"/>
      </w:r>
      <w:r w:rsidRPr="00EE583F">
        <w:rPr>
          <w:lang w:eastAsia="ko-KR"/>
        </w:rPr>
        <w:t>] and [</w:t>
      </w:r>
      <w:r w:rsidRPr="00EE583F">
        <w:rPr>
          <w:lang w:eastAsia="ko-KR"/>
        </w:rPr>
        <w:fldChar w:fldCharType="begin"/>
      </w:r>
      <w:r w:rsidRPr="00EE583F">
        <w:rPr>
          <w:lang w:eastAsia="ko-KR"/>
        </w:rPr>
        <w:instrText xml:space="preserve"> REF RFC5626 \h </w:instrText>
      </w:r>
      <w:r>
        <w:rPr>
          <w:lang w:eastAsia="ko-KR"/>
        </w:rPr>
        <w:instrText xml:space="preserve"> \* MERGEFORMAT </w:instrText>
      </w:r>
      <w:r w:rsidRPr="00EE583F">
        <w:rPr>
          <w:lang w:eastAsia="ko-KR"/>
        </w:rPr>
      </w:r>
      <w:r w:rsidRPr="00EE583F">
        <w:rPr>
          <w:lang w:eastAsia="ko-KR"/>
        </w:rPr>
        <w:fldChar w:fldCharType="separate"/>
      </w:r>
      <w:r w:rsidRPr="00EE583F">
        <w:rPr>
          <w:lang w:eastAsia="ko-KR"/>
        </w:rPr>
        <w:t>RFC5626</w:t>
      </w:r>
      <w:r w:rsidRPr="00EE583F">
        <w:rPr>
          <w:lang w:eastAsia="ko-KR"/>
        </w:rPr>
        <w:fldChar w:fldCharType="end"/>
      </w:r>
      <w:r w:rsidRPr="00EE583F">
        <w:rPr>
          <w:lang w:eastAsia="ko-KR"/>
        </w:rPr>
        <w:t xml:space="preserve">] for those CPM Clients that are not </w:t>
      </w:r>
      <w:r>
        <w:rPr>
          <w:lang w:eastAsia="ko-KR"/>
        </w:rPr>
        <w:t xml:space="preserve">suitable </w:t>
      </w:r>
      <w:r w:rsidRPr="00EE583F">
        <w:rPr>
          <w:lang w:eastAsia="ko-KR"/>
        </w:rPr>
        <w:t>to receive the request;</w:t>
      </w:r>
    </w:p>
    <w:p w:rsidR="007F75C0" w:rsidRPr="00EE583F" w:rsidRDefault="007F75C0" w:rsidP="007F75C0">
      <w:pPr>
        <w:numPr>
          <w:ilvl w:val="4"/>
          <w:numId w:val="44"/>
        </w:numPr>
        <w:spacing w:before="60" w:after="60"/>
        <w:rPr>
          <w:lang w:eastAsia="ko-KR"/>
        </w:rPr>
      </w:pPr>
      <w:r w:rsidRPr="00EE583F">
        <w:rPr>
          <w:lang w:eastAsia="ko-KR"/>
        </w:rPr>
        <w:t xml:space="preserve">SHALL set in the Request-Disposition header </w:t>
      </w:r>
      <w:r>
        <w:rPr>
          <w:lang w:eastAsia="ko-KR"/>
        </w:rPr>
        <w:t xml:space="preserve">field </w:t>
      </w:r>
      <w:r w:rsidRPr="00EE583F">
        <w:rPr>
          <w:lang w:eastAsia="ko-KR"/>
        </w:rPr>
        <w:t>the fork-directive attribute as "fork" and the parallel-directive attribute as "parallel".</w:t>
      </w:r>
    </w:p>
    <w:p w:rsidR="007F75C0" w:rsidRDefault="007F75C0" w:rsidP="007F75C0">
      <w:pPr>
        <w:numPr>
          <w:ilvl w:val="4"/>
          <w:numId w:val="44"/>
        </w:numPr>
        <w:spacing w:before="60" w:after="60"/>
        <w:rPr>
          <w:lang w:eastAsia="ko-KR"/>
        </w:rPr>
      </w:pPr>
      <w:r w:rsidRPr="00EE583F">
        <w:rPr>
          <w:lang w:eastAsia="ko-KR"/>
        </w:rPr>
        <w:t xml:space="preserve">SHALL forward the SIP INVITE request </w:t>
      </w:r>
      <w:r w:rsidRPr="00EE583F">
        <w:t>to the SIP/IP core which will fork the request to the appropriate user’s</w:t>
      </w:r>
      <w:r w:rsidRPr="00EE583F">
        <w:rPr>
          <w:lang w:eastAsia="zh-CN"/>
        </w:rPr>
        <w:t xml:space="preserve"> </w:t>
      </w:r>
      <w:r w:rsidRPr="00EE583F">
        <w:t xml:space="preserve">registered </w:t>
      </w:r>
      <w:r w:rsidRPr="00EE583F">
        <w:rPr>
          <w:lang w:eastAsia="zh-CN"/>
        </w:rPr>
        <w:t>CPM Clients</w:t>
      </w:r>
      <w:r w:rsidRPr="00EE583F">
        <w:rPr>
          <w:lang w:eastAsia="ko-KR"/>
        </w:rPr>
        <w:t xml:space="preserv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Pr="00EE583F">
        <w:t>RFC3261</w:t>
      </w:r>
      <w:r w:rsidRPr="00EE583F">
        <w:rPr>
          <w:lang w:eastAsia="ko-KR"/>
        </w:rPr>
        <w:fldChar w:fldCharType="end"/>
      </w:r>
      <w:r w:rsidRPr="00EE583F">
        <w:rPr>
          <w:lang w:eastAsia="ko-KR"/>
        </w:rPr>
        <w:t>] and SIP/IP core.</w:t>
      </w:r>
    </w:p>
    <w:p w:rsidR="007F75C0" w:rsidRPr="00EE583F" w:rsidRDefault="007F75C0" w:rsidP="007F75C0">
      <w:pPr>
        <w:numPr>
          <w:ilvl w:val="3"/>
          <w:numId w:val="44"/>
        </w:numPr>
        <w:spacing w:before="60" w:after="60"/>
        <w:rPr>
          <w:lang w:eastAsia="ko-KR"/>
        </w:rPr>
      </w:pPr>
      <w:r>
        <w:rPr>
          <w:lang w:eastAsia="ko-KR"/>
        </w:rPr>
        <w:t>Otherwise, SHALL respond to the SIP INVITE with a SIP 480 "Temporarily Unavailable" response.</w:t>
      </w:r>
    </w:p>
    <w:p w:rsidR="007F75C0" w:rsidRPr="00EE583F" w:rsidRDefault="007F75C0" w:rsidP="007F75C0">
      <w:pPr>
        <w:spacing w:before="60"/>
        <w:rPr>
          <w:lang w:eastAsia="ko-KR"/>
        </w:rPr>
      </w:pPr>
      <w:r w:rsidRPr="00EE583F">
        <w:rPr>
          <w:lang w:eastAsia="ko-KR"/>
        </w:rPr>
        <w:t xml:space="preserve">Upon receiving the first SIP 200 "OK" response from one of those appropriate CPM Clients, if the CPM Participating Function is acting as a B2BUA, the CPM Participating Function: </w:t>
      </w:r>
    </w:p>
    <w:p w:rsidR="007F75C0" w:rsidRPr="00EE583F" w:rsidRDefault="007F75C0" w:rsidP="007F75C0">
      <w:pPr>
        <w:numPr>
          <w:ilvl w:val="0"/>
          <w:numId w:val="24"/>
        </w:numPr>
        <w:spacing w:before="60" w:after="60"/>
        <w:rPr>
          <w:lang w:eastAsia="ko-KR"/>
        </w:rPr>
      </w:pPr>
      <w:r w:rsidRPr="00EE583F">
        <w:rPr>
          <w:lang w:eastAsia="ko-KR"/>
        </w:rPr>
        <w:t xml:space="preserve">SHALL generate a SIP 200 "OK" response; </w:t>
      </w:r>
    </w:p>
    <w:p w:rsidR="007F75C0" w:rsidRPr="00EE583F" w:rsidRDefault="007F75C0" w:rsidP="007F75C0">
      <w:pPr>
        <w:numPr>
          <w:ilvl w:val="0"/>
          <w:numId w:val="24"/>
        </w:numPr>
        <w:spacing w:before="60" w:after="60"/>
        <w:rPr>
          <w:lang w:eastAsia="ko-KR"/>
        </w:rPr>
      </w:pPr>
      <w:r w:rsidRPr="00EE583F">
        <w:rPr>
          <w:lang w:eastAsia="ko-KR"/>
        </w:rPr>
        <w:t xml:space="preserve">SHALL include </w:t>
      </w:r>
      <w:r>
        <w:rPr>
          <w:lang w:eastAsia="ko-KR"/>
        </w:rPr>
        <w:t>an</w:t>
      </w:r>
      <w:r w:rsidRPr="00EE583F">
        <w:rPr>
          <w:lang w:eastAsia="ko-KR"/>
        </w:rPr>
        <w:t xml:space="preserve"> SDP body as a SDP answer </w:t>
      </w:r>
      <w:r>
        <w:t xml:space="preserve">based on the SDP answer received in the SIP 200 “OK” response as described in </w:t>
      </w:r>
      <w:r>
        <w:rPr>
          <w:lang w:eastAsia="ko-KR"/>
        </w:rPr>
        <w:t xml:space="preserve">as described in section </w:t>
      </w:r>
      <w:r>
        <w:rPr>
          <w:lang w:eastAsia="ko-KR"/>
        </w:rPr>
        <w:fldChar w:fldCharType="begin"/>
      </w:r>
      <w:r>
        <w:rPr>
          <w:lang w:eastAsia="ko-KR"/>
        </w:rPr>
        <w:instrText xml:space="preserve"> REF _Ref266189948 \n \h </w:instrText>
      </w:r>
      <w:r>
        <w:rPr>
          <w:lang w:eastAsia="ko-KR"/>
        </w:rPr>
      </w:r>
      <w:r>
        <w:rPr>
          <w:lang w:eastAsia="ko-KR"/>
        </w:rPr>
        <w:fldChar w:fldCharType="separate"/>
      </w:r>
      <w:r>
        <w:rPr>
          <w:lang w:eastAsia="ko-KR"/>
        </w:rPr>
        <w:t>5.2.1.2</w:t>
      </w:r>
      <w:r>
        <w:rPr>
          <w:lang w:eastAsia="ko-KR"/>
        </w:rPr>
        <w:fldChar w:fldCharType="end"/>
      </w:r>
      <w:r>
        <w:rPr>
          <w:lang w:eastAsia="ko-KR"/>
        </w:rPr>
        <w:t xml:space="preserve"> “</w:t>
      </w:r>
      <w:r w:rsidRPr="00571C76">
        <w:rPr>
          <w:i/>
          <w:lang w:eastAsia="ko-KR"/>
        </w:rPr>
        <w:fldChar w:fldCharType="begin"/>
      </w:r>
      <w:r w:rsidRPr="00571C76">
        <w:rPr>
          <w:i/>
          <w:lang w:eastAsia="ko-KR"/>
        </w:rPr>
        <w:instrText xml:space="preserve"> REF _Ref266189948 \h  \* MERGEFORMAT </w:instrText>
      </w:r>
      <w:r w:rsidRPr="00571C76">
        <w:rPr>
          <w:i/>
          <w:lang w:eastAsia="ko-KR"/>
        </w:rPr>
      </w:r>
      <w:r w:rsidRPr="00571C76">
        <w:rPr>
          <w:i/>
          <w:lang w:eastAsia="ko-KR"/>
        </w:rPr>
        <w:fldChar w:fldCharType="separate"/>
      </w:r>
      <w:r w:rsidRPr="00E709FB">
        <w:rPr>
          <w:i/>
          <w:lang w:eastAsia="ko-KR"/>
        </w:rPr>
        <w:t>SDP Handling at Intermediate Nodes</w:t>
      </w:r>
      <w:r w:rsidRPr="00571C76">
        <w:rPr>
          <w:i/>
          <w:lang w:eastAsia="ko-KR"/>
        </w:rPr>
        <w:fldChar w:fldCharType="end"/>
      </w:r>
      <w:r>
        <w:rPr>
          <w:i/>
          <w:lang w:eastAsia="ko-KR"/>
        </w:rPr>
        <w:t>"</w:t>
      </w:r>
      <w:r w:rsidRPr="00EE583F">
        <w:t>;</w:t>
      </w:r>
    </w:p>
    <w:p w:rsidR="007F75C0" w:rsidRPr="00EE583F" w:rsidRDefault="007F75C0" w:rsidP="007F75C0">
      <w:pPr>
        <w:numPr>
          <w:ilvl w:val="0"/>
          <w:numId w:val="24"/>
        </w:numPr>
        <w:spacing w:before="60" w:after="60"/>
        <w:rPr>
          <w:lang w:eastAsia="ko-KR"/>
        </w:rPr>
      </w:pPr>
      <w:r w:rsidRPr="00EE583F">
        <w:rPr>
          <w:lang w:eastAsia="ko-KR"/>
        </w:rPr>
        <w:t xml:space="preserve">SHALL include a SIP URI in the Contact header </w:t>
      </w:r>
      <w:r>
        <w:rPr>
          <w:lang w:eastAsia="ko-KR"/>
        </w:rPr>
        <w:t xml:space="preserve">field </w:t>
      </w:r>
      <w:r w:rsidRPr="00EE583F">
        <w:rPr>
          <w:lang w:eastAsia="ko-KR"/>
        </w:rPr>
        <w:t>that can resolve back to the original SIP URI in the received Contact header;</w:t>
      </w:r>
    </w:p>
    <w:p w:rsidR="007F75C0" w:rsidRDefault="007F75C0" w:rsidP="007F75C0">
      <w:pPr>
        <w:numPr>
          <w:ilvl w:val="0"/>
          <w:numId w:val="24"/>
        </w:numPr>
        <w:spacing w:before="60" w:after="60"/>
        <w:rPr>
          <w:lang w:eastAsia="ko-KR"/>
        </w:rPr>
      </w:pPr>
      <w:r w:rsidRPr="00EE583F">
        <w:rPr>
          <w:lang w:eastAsia="ko-KR"/>
        </w:rPr>
        <w:t xml:space="preserve">SHALL </w:t>
      </w:r>
      <w:del w:id="83" w:author="Eri3" w:date="2013-09-20T17:57:00Z">
        <w:r w:rsidRPr="00EE583F" w:rsidDel="00B072BE">
          <w:rPr>
            <w:lang w:eastAsia="ko-KR"/>
          </w:rPr>
          <w:delText xml:space="preserve">send </w:delText>
        </w:r>
      </w:del>
      <w:ins w:id="84" w:author="Eri3" w:date="2013-09-20T17:57:00Z">
        <w:r w:rsidR="00B072BE">
          <w:rPr>
            <w:lang w:eastAsia="ko-KR"/>
          </w:rPr>
          <w:t>forward</w:t>
        </w:r>
        <w:r w:rsidR="00B072BE" w:rsidRPr="00EE583F">
          <w:rPr>
            <w:lang w:eastAsia="ko-KR"/>
          </w:rPr>
          <w:t xml:space="preserve"> </w:t>
        </w:r>
      </w:ins>
      <w:r w:rsidRPr="00EE583F">
        <w:rPr>
          <w:lang w:eastAsia="ko-KR"/>
        </w:rPr>
        <w:t>the SIP 200 "OK" response according to the rules and procedures of SIP/IP core;</w:t>
      </w:r>
      <w:r>
        <w:rPr>
          <w:lang w:eastAsia="ko-KR"/>
        </w:rPr>
        <w:t xml:space="preserve"> and</w:t>
      </w:r>
    </w:p>
    <w:p w:rsidR="007F75C0" w:rsidRPr="00EE583F" w:rsidRDefault="007F75C0" w:rsidP="007F75C0">
      <w:pPr>
        <w:pStyle w:val="NormalBullet"/>
        <w:numPr>
          <w:ilvl w:val="0"/>
          <w:numId w:val="24"/>
        </w:numPr>
      </w:pPr>
      <w:r w:rsidRPr="00EE583F">
        <w:rPr>
          <w:lang w:eastAsia="ko-KR"/>
        </w:rPr>
        <w:t>S</w:t>
      </w:r>
      <w:r w:rsidRPr="00EE583F">
        <w:t xml:space="preserve">HALL check </w:t>
      </w:r>
      <w:r w:rsidRPr="00EE583F">
        <w:rPr>
          <w:lang w:eastAsia="ko-KR"/>
        </w:rPr>
        <w:t xml:space="preserve">the </w:t>
      </w:r>
      <w:r>
        <w:rPr>
          <w:rFonts w:hint="eastAsia"/>
          <w:lang w:eastAsia="ko-KR"/>
        </w:rPr>
        <w:t xml:space="preserve">&lt;actions&gt; element </w:t>
      </w:r>
      <w:r w:rsidRPr="008B5A44">
        <w:rPr>
          <w:lang w:eastAsia="ko-KR"/>
        </w:rPr>
        <w:t>&lt;allow-offline-storage&gt;</w:t>
      </w:r>
      <w:r>
        <w:rPr>
          <w:rFonts w:hint="eastAsia"/>
          <w:lang w:eastAsia="ko-KR"/>
        </w:rPr>
        <w:t xml:space="preserve"> </w:t>
      </w:r>
      <w:r w:rsidRPr="00EE583F">
        <w:rPr>
          <w:lang w:eastAsia="ko-KR"/>
        </w:rPr>
        <w:t xml:space="preserve">retrieved from XDMS as described in </w:t>
      </w:r>
      <w:r>
        <w:rPr>
          <w:lang w:eastAsia="ko-KR"/>
        </w:rPr>
        <w:fldChar w:fldCharType="begin"/>
      </w:r>
      <w:r>
        <w:rPr>
          <w:lang w:eastAsia="ko-KR"/>
        </w:rPr>
        <w:instrText xml:space="preserve"> REF _Ref268866403 \r \h </w:instrText>
      </w:r>
      <w:r>
        <w:rPr>
          <w:lang w:eastAsia="ko-KR"/>
        </w:rPr>
      </w:r>
      <w:r>
        <w:rPr>
          <w:lang w:eastAsia="ko-KR"/>
        </w:rPr>
        <w:fldChar w:fldCharType="separate"/>
      </w:r>
      <w:r>
        <w:rPr>
          <w:lang w:eastAsia="ko-KR"/>
        </w:rPr>
        <w:t>8.4.1</w:t>
      </w:r>
      <w:r>
        <w:rPr>
          <w:lang w:eastAsia="ko-KR"/>
        </w:rPr>
        <w:fldChar w:fldCharType="end"/>
      </w:r>
      <w:r>
        <w:rPr>
          <w:lang w:eastAsia="ko-KR"/>
        </w:rPr>
        <w:t xml:space="preserve"> “</w:t>
      </w:r>
      <w:r w:rsidRPr="00455626">
        <w:rPr>
          <w:i/>
          <w:lang w:eastAsia="ko-KR"/>
        </w:rPr>
        <w:fldChar w:fldCharType="begin"/>
      </w:r>
      <w:r w:rsidRPr="00455626">
        <w:rPr>
          <w:i/>
          <w:lang w:eastAsia="ko-KR"/>
        </w:rPr>
        <w:instrText xml:space="preserve"> REF _Ref268866403 \h </w:instrText>
      </w:r>
      <w:r>
        <w:rPr>
          <w:i/>
          <w:lang w:eastAsia="ko-KR"/>
        </w:rPr>
        <w:instrText xml:space="preserve"> \* MERGEFORMAT </w:instrText>
      </w:r>
      <w:r w:rsidRPr="00455626">
        <w:rPr>
          <w:i/>
          <w:lang w:eastAsia="ko-KR"/>
        </w:rPr>
      </w:r>
      <w:r w:rsidRPr="00455626">
        <w:rPr>
          <w:i/>
          <w:lang w:eastAsia="ko-KR"/>
        </w:rPr>
        <w:fldChar w:fldCharType="separate"/>
      </w:r>
      <w:r w:rsidRPr="00E709FB">
        <w:rPr>
          <w:i/>
          <w:lang w:eastAsia="ko-KR"/>
        </w:rPr>
        <w:t>Retrieving User Preferences</w:t>
      </w:r>
      <w:r w:rsidRPr="00455626">
        <w:rPr>
          <w:i/>
          <w:lang w:eastAsia="ko-KR"/>
        </w:rPr>
        <w:fldChar w:fldCharType="end"/>
      </w:r>
      <w:r>
        <w:rPr>
          <w:lang w:eastAsia="ko-KR"/>
        </w:rPr>
        <w:t>”</w:t>
      </w:r>
      <w:r w:rsidRPr="00EE583F">
        <w:rPr>
          <w:lang w:eastAsia="ko-KR"/>
        </w:rPr>
        <w:t>, a</w:t>
      </w:r>
      <w:r>
        <w:t xml:space="preserve">nd if set </w:t>
      </w:r>
      <w:proofErr w:type="gramStart"/>
      <w:r>
        <w:t xml:space="preserve">to </w:t>
      </w:r>
      <w:r>
        <w:rPr>
          <w:lang w:eastAsia="ko-KR"/>
        </w:rPr>
        <w:t>”</w:t>
      </w:r>
      <w:proofErr w:type="gramEnd"/>
      <w:r>
        <w:rPr>
          <w:lang w:eastAsia="ko-KR"/>
        </w:rPr>
        <w:t>true”</w:t>
      </w:r>
      <w:r w:rsidRPr="00EE583F">
        <w:rPr>
          <w:lang w:eastAsia="ko-KR"/>
        </w:rPr>
        <w:t>,</w:t>
      </w:r>
      <w:r w:rsidRPr="00EE583F">
        <w:t xml:space="preserve"> it SHALL execute the processing described in </w:t>
      </w:r>
      <w:r w:rsidRPr="00EE583F">
        <w:fldChar w:fldCharType="begin"/>
      </w:r>
      <w:r w:rsidRPr="00EE583F">
        <w:instrText xml:space="preserve"> REF _Ref231004652 \r \h </w:instrText>
      </w:r>
      <w:r w:rsidRPr="00EE583F">
        <w:fldChar w:fldCharType="separate"/>
      </w:r>
      <w:r>
        <w:t>8.5</w:t>
      </w:r>
      <w:r w:rsidRPr="00EE583F">
        <w:fldChar w:fldCharType="end"/>
      </w:r>
      <w:r w:rsidRPr="00EE583F">
        <w:t xml:space="preserve"> ”</w:t>
      </w:r>
      <w:r w:rsidRPr="00EE583F">
        <w:rPr>
          <w:i/>
        </w:rPr>
        <w:fldChar w:fldCharType="begin"/>
      </w:r>
      <w:r w:rsidRPr="00EE583F">
        <w:rPr>
          <w:i/>
        </w:rPr>
        <w:instrText xml:space="preserve"> REF _Ref231004655 \h  \* MERGEFORMAT </w:instrText>
      </w:r>
      <w:r w:rsidRPr="00EE583F">
        <w:rPr>
          <w:i/>
        </w:rPr>
      </w:r>
      <w:r w:rsidRPr="00EE583F">
        <w:rPr>
          <w:i/>
        </w:rPr>
        <w:fldChar w:fldCharType="separate"/>
      </w:r>
      <w:r w:rsidRPr="00E709FB">
        <w:rPr>
          <w:i/>
          <w:lang w:eastAsia="ko-KR"/>
        </w:rPr>
        <w:t>Record CPM Conversation History</w:t>
      </w:r>
      <w:r w:rsidRPr="00EE583F">
        <w:rPr>
          <w:i/>
        </w:rPr>
        <w:fldChar w:fldCharType="end"/>
      </w:r>
      <w:r w:rsidRPr="00EE583F">
        <w:t xml:space="preserve">”. </w:t>
      </w:r>
    </w:p>
    <w:p w:rsidR="007F75C0" w:rsidRDefault="007F75C0" w:rsidP="007F75C0">
      <w:pPr>
        <w:pStyle w:val="NormalBullet"/>
        <w:numPr>
          <w:ilvl w:val="1"/>
          <w:numId w:val="24"/>
        </w:numPr>
        <w:rPr>
          <w:lang w:val="en-CA"/>
        </w:rPr>
      </w:pPr>
      <w:r>
        <w:rPr>
          <w:rFonts w:hint="eastAsia"/>
          <w:lang w:val="en-CA" w:eastAsia="ko-KR"/>
        </w:rPr>
        <w:lastRenderedPageBreak/>
        <w:t>In the case where the CPM Participating Function uses a Session History Folder for the CPM Session, the CPM Participating Function SHALL verify if a Session History Folder whose name matches the Contribution-ID exists</w:t>
      </w:r>
      <w:r>
        <w:rPr>
          <w:lang w:val="en-CA" w:eastAsia="ko-KR"/>
        </w:rPr>
        <w:t xml:space="preserve"> in the Message Storage Server</w:t>
      </w:r>
      <w:r>
        <w:rPr>
          <w:rFonts w:hint="eastAsia"/>
          <w:lang w:val="en-CA" w:eastAsia="ko-KR"/>
        </w:rPr>
        <w:t>, and</w:t>
      </w:r>
      <w:r>
        <w:rPr>
          <w:lang w:val="en-CA" w:eastAsia="ko-KR"/>
        </w:rPr>
        <w:t xml:space="preserve"> then</w:t>
      </w:r>
      <w:r>
        <w:rPr>
          <w:rFonts w:hint="eastAsia"/>
          <w:lang w:val="en-CA" w:eastAsia="ko-KR"/>
        </w:rPr>
        <w:t xml:space="preserve">: </w:t>
      </w:r>
    </w:p>
    <w:p w:rsidR="007F75C0" w:rsidRDefault="007F75C0" w:rsidP="007F75C0">
      <w:pPr>
        <w:pStyle w:val="NormalBullet"/>
        <w:numPr>
          <w:ilvl w:val="2"/>
          <w:numId w:val="24"/>
        </w:numPr>
        <w:rPr>
          <w:lang w:val="en-CA"/>
        </w:rPr>
      </w:pPr>
      <w:r>
        <w:rPr>
          <w:rFonts w:hint="eastAsia"/>
          <w:lang w:val="en-CA" w:eastAsia="ko-KR"/>
        </w:rPr>
        <w:t>If one does exist, SHALL skip the creation of the session info object;</w:t>
      </w:r>
    </w:p>
    <w:p w:rsidR="007F75C0" w:rsidRPr="00B072BE" w:rsidRDefault="007F75C0" w:rsidP="007F75C0">
      <w:pPr>
        <w:pStyle w:val="NormalBullet"/>
        <w:numPr>
          <w:ilvl w:val="2"/>
          <w:numId w:val="24"/>
        </w:numPr>
        <w:rPr>
          <w:ins w:id="85" w:author="Eri3" w:date="2013-09-20T17:57:00Z"/>
          <w:lang w:eastAsia="ko-KR"/>
          <w:rPrChange w:id="86" w:author="Eri3" w:date="2013-09-20T17:57:00Z">
            <w:rPr>
              <w:ins w:id="87" w:author="Eri3" w:date="2013-09-20T17:57:00Z"/>
              <w:lang w:val="en-CA" w:eastAsia="ko-KR"/>
            </w:rPr>
          </w:rPrChange>
        </w:rPr>
      </w:pPr>
      <w:r w:rsidRPr="00506647">
        <w:rPr>
          <w:rFonts w:hint="eastAsia"/>
          <w:lang w:val="en-CA" w:eastAsia="ko-KR"/>
        </w:rPr>
        <w:t>If one does NOT exist, SHALL first create a Session History Folder with the folder name set to the Contribution-ID value and then create a session info object for this session in this folder and then retrieve a UID from the Message Storage</w:t>
      </w:r>
      <w:r w:rsidRPr="00506647">
        <w:rPr>
          <w:lang w:val="en-CA" w:eastAsia="ko-KR"/>
        </w:rPr>
        <w:t xml:space="preserve"> Server</w:t>
      </w:r>
      <w:r w:rsidRPr="00506647">
        <w:rPr>
          <w:rFonts w:hint="eastAsia"/>
          <w:lang w:val="en-CA" w:eastAsia="ko-KR"/>
        </w:rPr>
        <w:t xml:space="preserve"> for the newly created session info object.</w:t>
      </w:r>
    </w:p>
    <w:p w:rsidR="00B072BE" w:rsidRDefault="00B072BE">
      <w:pPr>
        <w:numPr>
          <w:ilvl w:val="0"/>
          <w:numId w:val="24"/>
        </w:numPr>
        <w:spacing w:before="60" w:after="60"/>
        <w:pPrChange w:id="88" w:author="Eri3" w:date="2013-09-20T17:57:00Z">
          <w:pPr>
            <w:pStyle w:val="NormalBullet"/>
            <w:numPr>
              <w:ilvl w:val="2"/>
              <w:numId w:val="24"/>
            </w:numPr>
            <w:ind w:left="2160" w:hanging="180"/>
          </w:pPr>
        </w:pPrChange>
      </w:pPr>
      <w:ins w:id="89" w:author="Eri3" w:date="2013-09-20T17:57:00Z">
        <w:r w:rsidRPr="00AB6585">
          <w:rPr>
            <w:rFonts w:hint="eastAsia"/>
            <w:lang w:eastAsia="ko-KR"/>
          </w:rPr>
          <w:t xml:space="preserve">SHALL </w:t>
        </w:r>
        <w:r w:rsidRPr="00AB6585">
          <w:rPr>
            <w:lang w:eastAsia="ko-KR"/>
          </w:rPr>
          <w:t xml:space="preserve">follow the actions </w:t>
        </w:r>
        <w:r>
          <w:rPr>
            <w:lang w:eastAsia="ko-KR"/>
          </w:rPr>
          <w:t xml:space="preserve">indicated in section </w:t>
        </w:r>
        <w:commentRangeStart w:id="90"/>
        <w:r w:rsidRPr="003C600E">
          <w:rPr>
            <w:highlight w:val="yellow"/>
            <w:lang w:eastAsia="ko-KR"/>
          </w:rPr>
          <w:t>8.3.2.1.1</w:t>
        </w:r>
        <w:r>
          <w:rPr>
            <w:lang w:eastAsia="ko-KR"/>
          </w:rPr>
          <w:t xml:space="preserve"> “Media Plane Handling for Multiple Devices”</w:t>
        </w:r>
        <w:commentRangeEnd w:id="90"/>
        <w:r>
          <w:rPr>
            <w:rStyle w:val="CommentReference"/>
            <w:rFonts w:ascii="Arial" w:hAnsi="Arial"/>
          </w:rPr>
          <w:commentReference w:id="90"/>
        </w:r>
        <w:r>
          <w:rPr>
            <w:lang w:eastAsia="ko-KR"/>
          </w:rPr>
          <w:t xml:space="preserve"> </w:t>
        </w:r>
        <w:r w:rsidRPr="00AB6585">
          <w:rPr>
            <w:lang w:eastAsia="ko-KR"/>
          </w:rPr>
          <w:t>to set up an MSRP session with the sender of the SIP 200 “OK” response</w:t>
        </w:r>
        <w:r>
          <w:t xml:space="preserve">, </w:t>
        </w:r>
        <w:r w:rsidRPr="00AB6585">
          <w:t>according to the rules and procedures of [</w:t>
        </w:r>
        <w:r w:rsidRPr="00AB6585">
          <w:fldChar w:fldCharType="begin"/>
        </w:r>
        <w:r w:rsidRPr="00AB6585">
          <w:instrText xml:space="preserve"> REF RFC3261 \h  \* MERGEFORMAT </w:instrText>
        </w:r>
      </w:ins>
      <w:ins w:id="91" w:author="Eri3" w:date="2013-09-20T17:57:00Z">
        <w:r w:rsidRPr="00AB6585">
          <w:fldChar w:fldCharType="separate"/>
        </w:r>
        <w:r w:rsidRPr="00EE583F">
          <w:t>RFC3261</w:t>
        </w:r>
        <w:r w:rsidRPr="00AB6585">
          <w:fldChar w:fldCharType="end"/>
        </w:r>
        <w:r w:rsidRPr="00AB6585">
          <w:t>],</w:t>
        </w:r>
        <w:r w:rsidRPr="00AB6585">
          <w:rPr>
            <w:rFonts w:hint="eastAsia"/>
            <w:lang w:eastAsia="ko-KR"/>
          </w:rPr>
          <w:t xml:space="preserve"> [</w:t>
        </w:r>
        <w:r w:rsidRPr="00AB6585">
          <w:fldChar w:fldCharType="begin"/>
        </w:r>
        <w:r w:rsidRPr="00AB6585">
          <w:instrText xml:space="preserve"> REF RFC4975 \h  \* MERGEFORMAT </w:instrText>
        </w:r>
      </w:ins>
      <w:ins w:id="92" w:author="Eri3" w:date="2013-09-20T17:57:00Z">
        <w:r w:rsidRPr="00AB6585">
          <w:fldChar w:fldCharType="separate"/>
        </w:r>
        <w:r w:rsidRPr="00EE583F">
          <w:t>RFC4975</w:t>
        </w:r>
        <w:r w:rsidRPr="00AB6585">
          <w:fldChar w:fldCharType="end"/>
        </w:r>
        <w:r w:rsidRPr="00AB6585">
          <w:rPr>
            <w:rFonts w:hint="eastAsia"/>
            <w:lang w:eastAsia="ko-KR"/>
          </w:rPr>
          <w:t>]</w:t>
        </w:r>
        <w:r w:rsidRPr="00AB6585">
          <w:t xml:space="preserve">, </w:t>
        </w:r>
        <w:r>
          <w:t>[RFC6135]</w:t>
        </w:r>
        <w:r w:rsidRPr="00AB6585">
          <w:t xml:space="preserve"> and [</w:t>
        </w:r>
        <w:r>
          <w:t>RFC6714</w:t>
        </w:r>
        <w:r w:rsidRPr="00AB6585">
          <w:t>]</w:t>
        </w:r>
        <w:r w:rsidRPr="00AB6585">
          <w:rPr>
            <w:lang w:eastAsia="ko-KR"/>
          </w:rPr>
          <w:t>;</w:t>
        </w:r>
      </w:ins>
    </w:p>
    <w:p w:rsidR="007F75C0" w:rsidRPr="00EE583F" w:rsidRDefault="007F75C0" w:rsidP="007F75C0">
      <w:pPr>
        <w:spacing w:before="60"/>
        <w:rPr>
          <w:lang w:eastAsia="ko-KR"/>
        </w:rPr>
      </w:pPr>
      <w:r w:rsidRPr="00EE583F">
        <w:rPr>
          <w:lang w:eastAsia="ko-KR"/>
        </w:rPr>
        <w:t>Upon receiving the first SIP 200 "OK" response from one of those appropriate CPM Clients, and when the CPM Participating Function is acting as a SIP proxy, the CPM Participating Function:</w:t>
      </w:r>
    </w:p>
    <w:p w:rsidR="007F75C0" w:rsidRPr="00EE583F" w:rsidRDefault="007F75C0" w:rsidP="007F75C0">
      <w:pPr>
        <w:numPr>
          <w:ilvl w:val="0"/>
          <w:numId w:val="25"/>
        </w:numPr>
        <w:spacing w:before="60" w:after="60"/>
        <w:rPr>
          <w:lang w:eastAsia="ko-KR"/>
        </w:rPr>
      </w:pPr>
      <w:r w:rsidRPr="00EE583F">
        <w:rPr>
          <w:lang w:eastAsia="ko-KR"/>
        </w:rPr>
        <w:t>SHALL forward the SIP 200 "OK"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Pr="00EE583F">
        <w:t>RFC3261</w:t>
      </w:r>
      <w:r w:rsidRPr="00EE583F">
        <w:rPr>
          <w:lang w:eastAsia="ko-KR"/>
        </w:rPr>
        <w:fldChar w:fldCharType="end"/>
      </w:r>
      <w:r w:rsidRPr="00EE583F">
        <w:rPr>
          <w:lang w:eastAsia="ko-KR"/>
        </w:rPr>
        <w:t>] and SIP/IP core;</w:t>
      </w:r>
    </w:p>
    <w:p w:rsidR="007F75C0" w:rsidRPr="00EE583F" w:rsidRDefault="007F75C0" w:rsidP="007F75C0">
      <w:pPr>
        <w:numPr>
          <w:ilvl w:val="0"/>
          <w:numId w:val="25"/>
        </w:numPr>
        <w:spacing w:before="60" w:after="60"/>
        <w:rPr>
          <w:lang w:eastAsia="ko-KR"/>
        </w:rPr>
      </w:pPr>
      <w:r w:rsidRPr="00EE583F">
        <w:rPr>
          <w:lang w:eastAsia="ko-KR"/>
        </w:rPr>
        <w:t>SHALL continue to act as a SIP proxy for the duration of the CPM Session.</w:t>
      </w:r>
    </w:p>
    <w:p w:rsidR="007E3AE8" w:rsidRPr="00AB6585" w:rsidRDefault="00B072BE" w:rsidP="007E3AE8">
      <w:pPr>
        <w:rPr>
          <w:ins w:id="93" w:author="Eri3" w:date="2013-09-20T14:24:00Z"/>
          <w:lang w:eastAsia="ko-KR"/>
        </w:rPr>
      </w:pPr>
      <w:ins w:id="94" w:author="Eri3" w:date="2013-09-20T17:56:00Z">
        <w:r>
          <w:rPr>
            <w:lang w:eastAsia="ko-KR"/>
          </w:rPr>
          <w:t>Additionally, f</w:t>
        </w:r>
      </w:ins>
      <w:ins w:id="95" w:author="Eri3" w:date="2013-09-20T14:22:00Z">
        <w:r w:rsidR="007E3AE8">
          <w:rPr>
            <w:lang w:eastAsia="ko-KR"/>
          </w:rPr>
          <w:t xml:space="preserve">or each SIP 200 OK response received from any </w:t>
        </w:r>
      </w:ins>
      <w:ins w:id="96" w:author="Eri3" w:date="2013-09-20T14:23:00Z">
        <w:r w:rsidR="007E3AE8">
          <w:rPr>
            <w:lang w:eastAsia="ko-KR"/>
          </w:rPr>
          <w:t xml:space="preserve">of the CPM User’s </w:t>
        </w:r>
      </w:ins>
      <w:ins w:id="97" w:author="Eri3" w:date="2013-09-20T14:22:00Z">
        <w:r w:rsidR="007E3AE8">
          <w:rPr>
            <w:lang w:eastAsia="ko-KR"/>
          </w:rPr>
          <w:t>CPM Clients</w:t>
        </w:r>
      </w:ins>
      <w:ins w:id="98" w:author="Eri3" w:date="2013-09-20T14:24:00Z">
        <w:r w:rsidR="007E3AE8" w:rsidRPr="00AB6585">
          <w:rPr>
            <w:rFonts w:hint="eastAsia"/>
            <w:lang w:eastAsia="ko-KR"/>
          </w:rPr>
          <w:t>, the CPM Participating Function</w:t>
        </w:r>
        <w:r w:rsidR="007E3AE8" w:rsidRPr="00AB6585">
          <w:rPr>
            <w:lang w:eastAsia="ko-KR"/>
          </w:rPr>
          <w:t>:</w:t>
        </w:r>
      </w:ins>
    </w:p>
    <w:p w:rsidR="007E3AE8" w:rsidRPr="00EE583F" w:rsidRDefault="007E3AE8" w:rsidP="007E3AE8">
      <w:pPr>
        <w:numPr>
          <w:ilvl w:val="0"/>
          <w:numId w:val="52"/>
        </w:numPr>
        <w:spacing w:before="60" w:after="60"/>
        <w:rPr>
          <w:ins w:id="99" w:author="Eri3" w:date="2013-09-20T14:24:00Z"/>
        </w:rPr>
      </w:pPr>
      <w:ins w:id="100" w:author="Eri3" w:date="2013-09-20T14:24:00Z">
        <w:r w:rsidRPr="00EE583F">
          <w:t xml:space="preserve">SHALL </w:t>
        </w:r>
        <w:r>
          <w:t>send a</w:t>
        </w:r>
        <w:r w:rsidRPr="00EE583F">
          <w:t xml:space="preserve"> SIP ACK </w:t>
        </w:r>
        <w:r>
          <w:t xml:space="preserve">request </w:t>
        </w:r>
        <w:r>
          <w:rPr>
            <w:lang w:eastAsia="ko-KR"/>
          </w:rPr>
          <w:t>to the sender of the SIP 200 “OK” response</w:t>
        </w:r>
        <w:r w:rsidRPr="00EE583F">
          <w:rPr>
            <w:lang w:eastAsia="zh-CN"/>
          </w:rPr>
          <w:t xml:space="preserve"> </w:t>
        </w:r>
        <w:r w:rsidRPr="00EE583F">
          <w:rPr>
            <w:lang w:eastAsia="ko-KR"/>
          </w:rPr>
          <w:t xml:space="preserve">according to the rules and procedures of the </w:t>
        </w:r>
        <w:r>
          <w:rPr>
            <w:rFonts w:hint="eastAsia"/>
            <w:lang w:eastAsia="ko-KR"/>
          </w:rPr>
          <w:t>[</w:t>
        </w:r>
        <w:r w:rsidRPr="00AB6585">
          <w:fldChar w:fldCharType="begin"/>
        </w:r>
        <w:r w:rsidRPr="00AB6585">
          <w:instrText xml:space="preserve"> REF RFC3261 \h  \* MERGEFORMAT </w:instrText>
        </w:r>
      </w:ins>
      <w:ins w:id="101" w:author="Eri3" w:date="2013-09-20T14:24:00Z">
        <w:r w:rsidRPr="00AB6585">
          <w:fldChar w:fldCharType="separate"/>
        </w:r>
        <w:r w:rsidRPr="00EE583F">
          <w:t>RFC3261</w:t>
        </w:r>
        <w:r w:rsidRPr="00AB6585">
          <w:fldChar w:fldCharType="end"/>
        </w:r>
        <w:r>
          <w:rPr>
            <w:rFonts w:hint="eastAsia"/>
            <w:lang w:eastAsia="ko-KR"/>
          </w:rPr>
          <w:t>]</w:t>
        </w:r>
      </w:ins>
      <w:ins w:id="102" w:author="Eri3" w:date="2013-09-20T14:33:00Z">
        <w:r w:rsidR="00D33567">
          <w:rPr>
            <w:lang w:eastAsia="ko-KR"/>
          </w:rPr>
          <w:t>;</w:t>
        </w:r>
      </w:ins>
    </w:p>
    <w:p w:rsidR="0053196C" w:rsidRPr="00AB6585" w:rsidRDefault="007E3AE8" w:rsidP="00A4383A">
      <w:pPr>
        <w:numPr>
          <w:ilvl w:val="0"/>
          <w:numId w:val="52"/>
        </w:numPr>
        <w:spacing w:before="60" w:after="60"/>
        <w:rPr>
          <w:ins w:id="103" w:author="Eri3" w:date="2013-09-20T14:24:00Z"/>
        </w:rPr>
      </w:pPr>
      <w:ins w:id="104" w:author="Eri3" w:date="2013-09-20T14:24:00Z">
        <w:r w:rsidRPr="00AB6585">
          <w:rPr>
            <w:rFonts w:hint="eastAsia"/>
            <w:lang w:eastAsia="ko-KR"/>
          </w:rPr>
          <w:t xml:space="preserve">SHALL </w:t>
        </w:r>
        <w:r w:rsidRPr="00AB6585">
          <w:rPr>
            <w:lang w:eastAsia="ko-KR"/>
          </w:rPr>
          <w:t xml:space="preserve">follow the actions </w:t>
        </w:r>
      </w:ins>
      <w:ins w:id="105" w:author="Eri3" w:date="2013-09-20T17:19:00Z">
        <w:r w:rsidR="00B74E5D">
          <w:rPr>
            <w:lang w:eastAsia="ko-KR"/>
          </w:rPr>
          <w:t xml:space="preserve">indicated in section </w:t>
        </w:r>
        <w:commentRangeStart w:id="106"/>
        <w:r w:rsidR="00B74E5D" w:rsidRPr="00B74E5D">
          <w:rPr>
            <w:highlight w:val="yellow"/>
            <w:lang w:eastAsia="ko-KR"/>
            <w:rPrChange w:id="107" w:author="Eri3" w:date="2013-09-20T17:21:00Z">
              <w:rPr>
                <w:lang w:eastAsia="ko-KR"/>
              </w:rPr>
            </w:rPrChange>
          </w:rPr>
          <w:t>8.3.2.1.1</w:t>
        </w:r>
        <w:r w:rsidR="00B74E5D">
          <w:rPr>
            <w:lang w:eastAsia="ko-KR"/>
          </w:rPr>
          <w:t xml:space="preserve"> “Media Plane Handling for Multiple Devices</w:t>
        </w:r>
      </w:ins>
      <w:ins w:id="108" w:author="Eri3" w:date="2013-09-20T17:20:00Z">
        <w:r w:rsidR="00B74E5D">
          <w:rPr>
            <w:lang w:eastAsia="ko-KR"/>
          </w:rPr>
          <w:t>”</w:t>
        </w:r>
      </w:ins>
      <w:commentRangeEnd w:id="106"/>
      <w:r w:rsidR="00484908">
        <w:rPr>
          <w:rStyle w:val="CommentReference"/>
          <w:rFonts w:ascii="Arial" w:hAnsi="Arial"/>
        </w:rPr>
        <w:commentReference w:id="106"/>
      </w:r>
      <w:ins w:id="109" w:author="Eri3" w:date="2013-09-20T17:20:00Z">
        <w:r w:rsidR="00B74E5D">
          <w:rPr>
            <w:lang w:eastAsia="ko-KR"/>
          </w:rPr>
          <w:t xml:space="preserve"> </w:t>
        </w:r>
        <w:r w:rsidR="00B74E5D" w:rsidRPr="00AB6585">
          <w:rPr>
            <w:lang w:eastAsia="ko-KR"/>
          </w:rPr>
          <w:t>to set up an MSRP session with the sender of the SIP 200 “OK” response</w:t>
        </w:r>
        <w:r w:rsidR="00B74E5D">
          <w:t xml:space="preserve">, </w:t>
        </w:r>
      </w:ins>
      <w:ins w:id="110" w:author="Eri3" w:date="2013-09-20T14:24:00Z">
        <w:r w:rsidRPr="00AB6585">
          <w:t>according to the rules and procedures of [</w:t>
        </w:r>
        <w:r w:rsidRPr="00AB6585">
          <w:fldChar w:fldCharType="begin"/>
        </w:r>
        <w:r w:rsidRPr="00AB6585">
          <w:instrText xml:space="preserve"> REF RFC3261 \h  \* MERGEFORMAT </w:instrText>
        </w:r>
      </w:ins>
      <w:ins w:id="111" w:author="Eri3" w:date="2013-09-20T14:24:00Z">
        <w:r w:rsidRPr="00AB6585">
          <w:fldChar w:fldCharType="separate"/>
        </w:r>
        <w:r w:rsidRPr="00EE583F">
          <w:t>RFC3261</w:t>
        </w:r>
        <w:r w:rsidRPr="00AB6585">
          <w:fldChar w:fldCharType="end"/>
        </w:r>
        <w:r w:rsidRPr="00AB6585">
          <w:t>],</w:t>
        </w:r>
        <w:r w:rsidRPr="00AB6585">
          <w:rPr>
            <w:rFonts w:hint="eastAsia"/>
            <w:lang w:eastAsia="ko-KR"/>
          </w:rPr>
          <w:t xml:space="preserve"> [</w:t>
        </w:r>
        <w:r w:rsidRPr="00AB6585">
          <w:fldChar w:fldCharType="begin"/>
        </w:r>
        <w:r w:rsidRPr="00AB6585">
          <w:instrText xml:space="preserve"> REF RFC4975 \h  \* MERGEFORMAT </w:instrText>
        </w:r>
      </w:ins>
      <w:ins w:id="112" w:author="Eri3" w:date="2013-09-20T14:24:00Z">
        <w:r w:rsidRPr="00AB6585">
          <w:fldChar w:fldCharType="separate"/>
        </w:r>
        <w:r w:rsidRPr="00EE583F">
          <w:t>RFC4975</w:t>
        </w:r>
        <w:r w:rsidRPr="00AB6585">
          <w:fldChar w:fldCharType="end"/>
        </w:r>
        <w:r w:rsidRPr="00AB6585">
          <w:rPr>
            <w:rFonts w:hint="eastAsia"/>
            <w:lang w:eastAsia="ko-KR"/>
          </w:rPr>
          <w:t>]</w:t>
        </w:r>
        <w:r w:rsidRPr="00AB6585">
          <w:t xml:space="preserve">, </w:t>
        </w:r>
        <w:r>
          <w:t>[RFC6135]</w:t>
        </w:r>
        <w:r w:rsidRPr="00AB6585">
          <w:t xml:space="preserve"> and [</w:t>
        </w:r>
        <w:r>
          <w:t>RFC6714</w:t>
        </w:r>
        <w:r w:rsidRPr="00AB6585">
          <w:t>]</w:t>
        </w:r>
        <w:r w:rsidRPr="00AB6585">
          <w:rPr>
            <w:lang w:eastAsia="ko-KR"/>
          </w:rPr>
          <w:t>;</w:t>
        </w:r>
      </w:ins>
    </w:p>
    <w:p w:rsidR="007E3AE8" w:rsidRDefault="007E3AE8" w:rsidP="007F75C0">
      <w:pPr>
        <w:spacing w:before="60"/>
        <w:rPr>
          <w:ins w:id="113" w:author="Eri3" w:date="2013-09-20T14:21:00Z"/>
          <w:lang w:eastAsia="ko-KR"/>
        </w:rPr>
      </w:pPr>
    </w:p>
    <w:p w:rsidR="007F75C0" w:rsidRDefault="007F75C0" w:rsidP="007F75C0">
      <w:pPr>
        <w:spacing w:before="60"/>
        <w:rPr>
          <w:lang w:eastAsia="ko-KR"/>
        </w:rPr>
      </w:pPr>
      <w:r w:rsidRPr="00EE583F">
        <w:rPr>
          <w:lang w:eastAsia="ko-KR"/>
        </w:rPr>
        <w:t xml:space="preserve">Upon receiving a SIP final response other than a SIP 200 </w:t>
      </w:r>
      <w:r>
        <w:rPr>
          <w:lang w:eastAsia="ko-KR"/>
        </w:rPr>
        <w:t>“</w:t>
      </w:r>
      <w:r w:rsidRPr="00EE583F">
        <w:rPr>
          <w:lang w:eastAsia="ko-KR"/>
        </w:rPr>
        <w:t>OK</w:t>
      </w:r>
      <w:r>
        <w:rPr>
          <w:lang w:eastAsia="ko-KR"/>
        </w:rPr>
        <w:t>”</w:t>
      </w:r>
      <w:r w:rsidRPr="00CE75E1">
        <w:rPr>
          <w:rFonts w:hint="eastAsia"/>
          <w:lang w:eastAsia="ko-KR"/>
        </w:rPr>
        <w:t xml:space="preserve"> </w:t>
      </w:r>
      <w:r>
        <w:rPr>
          <w:lang w:eastAsia="ko-KR"/>
        </w:rPr>
        <w:t xml:space="preserve">response </w:t>
      </w:r>
      <w:r>
        <w:rPr>
          <w:rFonts w:hint="eastAsia"/>
          <w:lang w:eastAsia="ko-KR"/>
        </w:rPr>
        <w:t>from all the appropriate CPM Clients</w:t>
      </w:r>
      <w:r w:rsidRPr="00EE583F">
        <w:rPr>
          <w:lang w:eastAsia="ko-KR"/>
        </w:rPr>
        <w:t>, the CPM Participating Function SHALL</w:t>
      </w:r>
    </w:p>
    <w:p w:rsidR="007F75C0" w:rsidRDefault="007F75C0" w:rsidP="007F75C0">
      <w:pPr>
        <w:numPr>
          <w:ilvl w:val="0"/>
          <w:numId w:val="25"/>
        </w:numPr>
        <w:spacing w:before="60" w:after="60"/>
        <w:rPr>
          <w:lang w:eastAsia="ko-KR"/>
        </w:rPr>
      </w:pPr>
      <w:r>
        <w:rPr>
          <w:rFonts w:hint="eastAsia"/>
          <w:lang w:eastAsia="ko-KR"/>
        </w:rPr>
        <w:t xml:space="preserve">If a SIP 302 </w:t>
      </w:r>
      <w:r>
        <w:rPr>
          <w:lang w:eastAsia="ko-KR"/>
        </w:rPr>
        <w:t>“</w:t>
      </w:r>
      <w:r>
        <w:rPr>
          <w:rFonts w:hint="eastAsia"/>
          <w:lang w:eastAsia="ko-KR"/>
        </w:rPr>
        <w:t>Temporarily Moved</w:t>
      </w:r>
      <w:r>
        <w:rPr>
          <w:lang w:eastAsia="ko-KR"/>
        </w:rPr>
        <w:t>”</w:t>
      </w:r>
      <w:r>
        <w:rPr>
          <w:rFonts w:hint="eastAsia"/>
          <w:lang w:eastAsia="ko-KR"/>
        </w:rPr>
        <w:t xml:space="preserve"> response was received, </w:t>
      </w:r>
      <w:r>
        <w:rPr>
          <w:lang w:eastAsia="ko-KR"/>
        </w:rPr>
        <w:t>the CPM Participating Function</w:t>
      </w:r>
      <w:r w:rsidRPr="00EE583F">
        <w:rPr>
          <w:lang w:eastAsia="ko-KR"/>
        </w:rPr>
        <w:t xml:space="preserve"> </w:t>
      </w:r>
      <w:r>
        <w:rPr>
          <w:rFonts w:hint="eastAsia"/>
          <w:lang w:eastAsia="ko-KR"/>
        </w:rPr>
        <w:t>SHALL send the CPM Session Invitation towards the address received in the Contact header of the response according to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Pr="00EE583F">
        <w:t>RFC3261</w:t>
      </w:r>
      <w:r w:rsidRPr="00EE583F">
        <w:rPr>
          <w:lang w:eastAsia="ko-KR"/>
        </w:rPr>
        <w:fldChar w:fldCharType="end"/>
      </w:r>
      <w:r>
        <w:rPr>
          <w:rFonts w:hint="eastAsia"/>
          <w:lang w:eastAsia="ko-KR"/>
        </w:rPr>
        <w:t>];</w:t>
      </w:r>
    </w:p>
    <w:p w:rsidR="007F75C0" w:rsidRDefault="007F75C0" w:rsidP="007F75C0">
      <w:pPr>
        <w:numPr>
          <w:ilvl w:val="0"/>
          <w:numId w:val="25"/>
        </w:numPr>
        <w:spacing w:before="60" w:after="60"/>
        <w:rPr>
          <w:lang w:eastAsia="ko-KR"/>
        </w:rPr>
      </w:pPr>
      <w:r>
        <w:rPr>
          <w:lang w:eastAsia="ko-KR"/>
        </w:rPr>
        <w:t>If the SIP INVITE was sent out for a CPM Group Session, and one of the following SIP responses is received from the receiving CPM Client or other network entities on terminating network:</w:t>
      </w:r>
    </w:p>
    <w:p w:rsidR="007F75C0" w:rsidRDefault="007F75C0" w:rsidP="007F75C0">
      <w:pPr>
        <w:numPr>
          <w:ilvl w:val="1"/>
          <w:numId w:val="42"/>
        </w:numPr>
        <w:spacing w:before="60" w:after="60"/>
        <w:rPr>
          <w:lang w:eastAsia="ko-KR"/>
        </w:rPr>
      </w:pPr>
      <w:r>
        <w:rPr>
          <w:lang w:eastAsia="ko-KR"/>
        </w:rPr>
        <w:t>SIP 480 "Temporarily Unavailable" or,</w:t>
      </w:r>
    </w:p>
    <w:p w:rsidR="007F75C0" w:rsidRDefault="007F75C0" w:rsidP="007F75C0">
      <w:pPr>
        <w:numPr>
          <w:ilvl w:val="1"/>
          <w:numId w:val="42"/>
        </w:numPr>
        <w:spacing w:before="60" w:after="60"/>
        <w:rPr>
          <w:lang w:eastAsia="ko-KR"/>
        </w:rPr>
      </w:pPr>
      <w:r>
        <w:rPr>
          <w:lang w:eastAsia="ko-KR"/>
        </w:rPr>
        <w:t xml:space="preserve">SIP 408 “Timeout”, or </w:t>
      </w:r>
    </w:p>
    <w:p w:rsidR="007F75C0" w:rsidRDefault="007F75C0" w:rsidP="007F75C0">
      <w:pPr>
        <w:numPr>
          <w:ilvl w:val="1"/>
          <w:numId w:val="42"/>
        </w:numPr>
        <w:spacing w:before="60" w:after="60"/>
        <w:rPr>
          <w:lang w:eastAsia="ko-KR"/>
        </w:rPr>
      </w:pPr>
      <w:r>
        <w:rPr>
          <w:lang w:eastAsia="ko-KR"/>
        </w:rPr>
        <w:t xml:space="preserve">SIP 487 “Request Terminated”, or </w:t>
      </w:r>
    </w:p>
    <w:p w:rsidR="007F75C0" w:rsidRDefault="007F75C0" w:rsidP="007F75C0">
      <w:pPr>
        <w:numPr>
          <w:ilvl w:val="1"/>
          <w:numId w:val="42"/>
        </w:numPr>
        <w:spacing w:before="60" w:after="60"/>
        <w:rPr>
          <w:lang w:eastAsia="ko-KR"/>
        </w:rPr>
      </w:pPr>
      <w:r>
        <w:rPr>
          <w:lang w:eastAsia="ko-KR"/>
        </w:rPr>
        <w:t xml:space="preserve">SIP 500 “Server Internal Error”, or </w:t>
      </w:r>
    </w:p>
    <w:p w:rsidR="007F75C0" w:rsidRDefault="007F75C0" w:rsidP="007F75C0">
      <w:pPr>
        <w:numPr>
          <w:ilvl w:val="1"/>
          <w:numId w:val="42"/>
        </w:numPr>
        <w:spacing w:before="60" w:after="60"/>
        <w:rPr>
          <w:lang w:eastAsia="ko-KR"/>
        </w:rPr>
      </w:pPr>
      <w:r>
        <w:rPr>
          <w:lang w:eastAsia="ko-KR"/>
        </w:rPr>
        <w:t xml:space="preserve">SIP 503 “Service Unavailable”, or </w:t>
      </w:r>
    </w:p>
    <w:p w:rsidR="007F75C0" w:rsidRDefault="007F75C0" w:rsidP="007F75C0">
      <w:pPr>
        <w:numPr>
          <w:ilvl w:val="1"/>
          <w:numId w:val="42"/>
        </w:numPr>
        <w:spacing w:before="60" w:after="60"/>
        <w:rPr>
          <w:lang w:eastAsia="ko-KR"/>
        </w:rPr>
      </w:pPr>
      <w:r>
        <w:rPr>
          <w:lang w:eastAsia="ko-KR"/>
        </w:rPr>
        <w:t xml:space="preserve">SIP 504 “Server Timeout”,  </w:t>
      </w:r>
    </w:p>
    <w:p w:rsidR="007F75C0" w:rsidRDefault="007F75C0" w:rsidP="007F75C0">
      <w:pPr>
        <w:spacing w:before="60"/>
        <w:ind w:left="720"/>
        <w:rPr>
          <w:lang w:eastAsia="ko-KR"/>
        </w:rPr>
      </w:pPr>
      <w:r>
        <w:rPr>
          <w:lang w:eastAsia="ko-KR"/>
        </w:rPr>
        <w:t>the CPM Participating Function</w:t>
      </w:r>
      <w:r w:rsidRPr="00EE583F">
        <w:rPr>
          <w:lang w:eastAsia="ko-KR"/>
        </w:rPr>
        <w:t xml:space="preserve"> </w:t>
      </w:r>
      <w:r>
        <w:rPr>
          <w:rFonts w:hint="eastAsia"/>
          <w:lang w:eastAsia="ko-KR"/>
        </w:rPr>
        <w:t>SHALL</w:t>
      </w:r>
      <w:r>
        <w:rPr>
          <w:lang w:eastAsia="ko-KR"/>
        </w:rPr>
        <w:t xml:space="preserve"> </w:t>
      </w:r>
      <w:r w:rsidRPr="00EE583F">
        <w:rPr>
          <w:lang w:eastAsia="ko-KR"/>
        </w:rPr>
        <w:t>generate a SIP 200 "OK" response</w:t>
      </w:r>
      <w:r>
        <w:rPr>
          <w:lang w:eastAsia="ko-KR"/>
        </w:rPr>
        <w:t xml:space="preserve"> towards the originating side following the procedures of forwarding a 200 “OK” response above, and SHALL stay</w:t>
      </w:r>
      <w:r w:rsidRPr="00EE583F">
        <w:rPr>
          <w:lang w:eastAsia="ko-KR"/>
        </w:rPr>
        <w:t xml:space="preserve"> in the media path</w:t>
      </w:r>
      <w:r>
        <w:rPr>
          <w:lang w:eastAsia="ko-KR"/>
        </w:rPr>
        <w:t>;</w:t>
      </w:r>
    </w:p>
    <w:p w:rsidR="007F75C0" w:rsidRDefault="007F75C0" w:rsidP="007F75C0">
      <w:pPr>
        <w:numPr>
          <w:ilvl w:val="0"/>
          <w:numId w:val="25"/>
        </w:numPr>
        <w:spacing w:before="60" w:after="60"/>
        <w:rPr>
          <w:lang w:eastAsia="ko-KR"/>
        </w:rPr>
      </w:pPr>
      <w:r>
        <w:rPr>
          <w:lang w:eastAsia="ko-KR"/>
        </w:rPr>
        <w:t>Otherwise,</w:t>
      </w:r>
      <w:r w:rsidRPr="00EE583F">
        <w:rPr>
          <w:lang w:eastAsia="ko-KR"/>
        </w:rPr>
        <w:t xml:space="preserve"> </w:t>
      </w:r>
      <w:r>
        <w:t xml:space="preserve">the CPM Participating Function SHALL </w:t>
      </w:r>
      <w:r>
        <w:rPr>
          <w:lang w:eastAsia="ko-KR"/>
        </w:rPr>
        <w:t xml:space="preserve">check the service provider policy; </w:t>
      </w:r>
    </w:p>
    <w:p w:rsidR="007F75C0" w:rsidRDefault="007F75C0" w:rsidP="007F75C0">
      <w:pPr>
        <w:pStyle w:val="NormalBullet"/>
        <w:numPr>
          <w:ilvl w:val="0"/>
          <w:numId w:val="45"/>
        </w:numPr>
        <w:rPr>
          <w:lang w:eastAsia="ko-KR"/>
        </w:rPr>
      </w:pPr>
      <w:r>
        <w:rPr>
          <w:lang w:eastAsia="ko-KR"/>
        </w:rPr>
        <w:t>If the service provider policy is to deliver the session invitation using another non-CPM service, the CPM Participating</w:t>
      </w:r>
      <w:r w:rsidRPr="00D53248">
        <w:rPr>
          <w:lang w:eastAsia="ko-KR"/>
        </w:rPr>
        <w:t xml:space="preserve"> </w:t>
      </w:r>
      <w:r>
        <w:rPr>
          <w:lang w:eastAsia="ko-KR"/>
        </w:rPr>
        <w:t>Function</w:t>
      </w:r>
      <w:r w:rsidRPr="009D159E">
        <w:rPr>
          <w:lang w:eastAsia="ko-KR"/>
        </w:rPr>
        <w:t xml:space="preserve"> SHALL</w:t>
      </w:r>
      <w:r>
        <w:rPr>
          <w:lang w:eastAsia="ko-KR"/>
        </w:rPr>
        <w:t xml:space="preserve"> send </w:t>
      </w:r>
      <w:r>
        <w:rPr>
          <w:rFonts w:eastAsia="SimSun" w:hint="eastAsia"/>
          <w:lang w:eastAsia="zh-CN"/>
        </w:rPr>
        <w:t xml:space="preserve">the </w:t>
      </w:r>
      <w:r w:rsidRPr="00EE583F">
        <w:rPr>
          <w:lang w:eastAsia="ko-KR"/>
        </w:rPr>
        <w:t>SIP INVITE request</w:t>
      </w:r>
      <w:r>
        <w:rPr>
          <w:rFonts w:eastAsia="SimSun" w:hint="eastAsia"/>
          <w:lang w:eastAsia="zh-CN"/>
        </w:rPr>
        <w:t xml:space="preserve"> </w:t>
      </w:r>
      <w:r w:rsidRPr="00E40C1C">
        <w:rPr>
          <w:lang w:eastAsia="ko-KR"/>
        </w:rPr>
        <w:t>directly</w:t>
      </w:r>
      <w:r>
        <w:rPr>
          <w:lang w:eastAsia="ko-KR"/>
        </w:rPr>
        <w:t xml:space="preserve"> to the ISF as described in section </w:t>
      </w:r>
      <w:r>
        <w:rPr>
          <w:lang w:eastAsia="ko-KR"/>
        </w:rPr>
        <w:fldChar w:fldCharType="begin"/>
      </w:r>
      <w:r>
        <w:rPr>
          <w:lang w:eastAsia="ko-KR"/>
        </w:rPr>
        <w:instrText xml:space="preserve"> REF _Ref270277187 \n \h </w:instrText>
      </w:r>
      <w:r>
        <w:rPr>
          <w:lang w:eastAsia="ko-KR"/>
        </w:rPr>
      </w:r>
      <w:r>
        <w:rPr>
          <w:lang w:eastAsia="ko-KR"/>
        </w:rPr>
        <w:fldChar w:fldCharType="separate"/>
      </w:r>
      <w:r>
        <w:rPr>
          <w:lang w:eastAsia="ko-KR"/>
        </w:rPr>
        <w:t>6.5</w:t>
      </w:r>
      <w:r>
        <w:rPr>
          <w:lang w:eastAsia="ko-KR"/>
        </w:rPr>
        <w:fldChar w:fldCharType="end"/>
      </w:r>
      <w:r>
        <w:rPr>
          <w:lang w:eastAsia="ko-KR"/>
        </w:rPr>
        <w:t xml:space="preserve"> “</w:t>
      </w:r>
      <w:r w:rsidRPr="00571C76">
        <w:rPr>
          <w:i/>
          <w:lang w:eastAsia="ko-KR"/>
        </w:rPr>
        <w:fldChar w:fldCharType="begin"/>
      </w:r>
      <w:r w:rsidRPr="00571C76">
        <w:rPr>
          <w:i/>
          <w:lang w:eastAsia="ko-KR"/>
        </w:rPr>
        <w:instrText xml:space="preserve"> REF _Ref270277187 \h </w:instrText>
      </w:r>
      <w:r>
        <w:rPr>
          <w:i/>
          <w:lang w:eastAsia="ko-KR"/>
        </w:rPr>
        <w:instrText xml:space="preserve"> \* MERGEFORMAT </w:instrText>
      </w:r>
      <w:r w:rsidRPr="00571C76">
        <w:rPr>
          <w:i/>
          <w:lang w:eastAsia="ko-KR"/>
        </w:rPr>
      </w:r>
      <w:r w:rsidRPr="00571C76">
        <w:rPr>
          <w:i/>
          <w:lang w:eastAsia="ko-KR"/>
        </w:rPr>
        <w:fldChar w:fldCharType="separate"/>
      </w:r>
      <w:r w:rsidRPr="00E709FB">
        <w:rPr>
          <w:bCs/>
          <w:i/>
          <w:lang w:eastAsia="ko-KR"/>
        </w:rPr>
        <w:t>Communicating with the ISF</w:t>
      </w:r>
      <w:r w:rsidRPr="00571C76">
        <w:rPr>
          <w:i/>
          <w:lang w:eastAsia="ko-KR"/>
        </w:rPr>
        <w:fldChar w:fldCharType="end"/>
      </w:r>
      <w:r>
        <w:rPr>
          <w:i/>
          <w:lang w:eastAsia="ko-KR"/>
        </w:rPr>
        <w:t>”</w:t>
      </w:r>
      <w:r>
        <w:rPr>
          <w:lang w:eastAsia="ko-KR"/>
        </w:rPr>
        <w:t>;</w:t>
      </w:r>
    </w:p>
    <w:p w:rsidR="007F75C0" w:rsidRDefault="007F75C0" w:rsidP="007F75C0">
      <w:pPr>
        <w:pStyle w:val="NormalBullet"/>
        <w:numPr>
          <w:ilvl w:val="0"/>
          <w:numId w:val="45"/>
        </w:numPr>
        <w:rPr>
          <w:lang w:eastAsia="ko-KR"/>
        </w:rPr>
      </w:pPr>
      <w:r>
        <w:rPr>
          <w:lang w:eastAsia="ko-KR"/>
        </w:rPr>
        <w:t>Otherwise, the CPM Participating Function SHALL</w:t>
      </w:r>
      <w:r>
        <w:rPr>
          <w:rFonts w:hint="eastAsia"/>
          <w:lang w:eastAsia="ko-KR"/>
        </w:rPr>
        <w:t xml:space="preserve"> </w:t>
      </w:r>
      <w:r w:rsidRPr="00EE583F">
        <w:rPr>
          <w:lang w:eastAsia="ko-KR"/>
        </w:rPr>
        <w:t>forward</w:t>
      </w:r>
      <w:r>
        <w:rPr>
          <w:lang w:eastAsia="ko-KR"/>
        </w:rPr>
        <w:t xml:space="preserve"> </w:t>
      </w:r>
      <w:r>
        <w:rPr>
          <w:rFonts w:hint="eastAsia"/>
          <w:lang w:eastAsia="ko-KR"/>
        </w:rPr>
        <w:t>one of the</w:t>
      </w:r>
      <w:r>
        <w:rPr>
          <w:lang w:eastAsia="ko-KR"/>
        </w:rPr>
        <w:t xml:space="preserve"> error</w:t>
      </w:r>
      <w:r w:rsidRPr="00EE583F">
        <w:rPr>
          <w:lang w:eastAsia="ko-KR"/>
        </w:rPr>
        <w:t xml:space="preserve"> response</w:t>
      </w:r>
      <w:r>
        <w:rPr>
          <w:lang w:eastAsia="ko-KR"/>
        </w:rPr>
        <w:t>s</w:t>
      </w:r>
      <w:r w:rsidRPr="00EE583F">
        <w:rPr>
          <w:lang w:eastAsia="ko-KR"/>
        </w:rPr>
        <w:t xml:space="preserve"> along the signalling path according to [</w:t>
      </w:r>
      <w:r w:rsidRPr="00EE583F">
        <w:rPr>
          <w:lang w:eastAsia="ko-KR"/>
        </w:rPr>
        <w:fldChar w:fldCharType="begin"/>
      </w:r>
      <w:r w:rsidRPr="00EE583F">
        <w:rPr>
          <w:lang w:eastAsia="ko-KR"/>
        </w:rPr>
        <w:instrText xml:space="preserve"> REF RFC3261 \h </w:instrText>
      </w:r>
      <w:r>
        <w:rPr>
          <w:lang w:eastAsia="ko-KR"/>
        </w:rPr>
        <w:instrText xml:space="preserve"> \* MERGEFORMAT </w:instrText>
      </w:r>
      <w:r w:rsidRPr="00EE583F">
        <w:rPr>
          <w:lang w:eastAsia="ko-KR"/>
        </w:rPr>
      </w:r>
      <w:r w:rsidRPr="00EE583F">
        <w:rPr>
          <w:lang w:eastAsia="ko-KR"/>
        </w:rPr>
        <w:fldChar w:fldCharType="separate"/>
      </w:r>
      <w:r w:rsidRPr="00EE583F">
        <w:rPr>
          <w:lang w:eastAsia="ko-KR"/>
        </w:rPr>
        <w:t>RFC3261</w:t>
      </w:r>
      <w:r w:rsidRPr="00EE583F">
        <w:rPr>
          <w:lang w:eastAsia="ko-KR"/>
        </w:rPr>
        <w:fldChar w:fldCharType="end"/>
      </w:r>
      <w:r w:rsidRPr="00EE583F">
        <w:rPr>
          <w:lang w:eastAsia="ko-KR"/>
        </w:rPr>
        <w:t>].</w:t>
      </w:r>
    </w:p>
    <w:p w:rsidR="007F75C0" w:rsidRPr="00EE583F" w:rsidRDefault="007F75C0" w:rsidP="007F75C0">
      <w:pPr>
        <w:spacing w:before="60"/>
      </w:pPr>
      <w:r>
        <w:t>Upon receiving a SIP ACK request, the CPM Participating Function SHALL forward the SIP ACK request to the SIP/IP core according to the rules and procedures of the SIP/IP core for delivery to the first CPM Client that sent a SIP 200 “OK” response.</w:t>
      </w:r>
    </w:p>
    <w:p w:rsidR="007F75C0" w:rsidRPr="00EE583F" w:rsidRDefault="007F75C0" w:rsidP="007F75C0">
      <w:pPr>
        <w:spacing w:before="60"/>
        <w:rPr>
          <w:lang w:eastAsia="ko-KR"/>
        </w:rPr>
      </w:pPr>
      <w:r w:rsidRPr="00EE583F">
        <w:rPr>
          <w:lang w:eastAsia="ko-KR"/>
        </w:rPr>
        <w:t xml:space="preserve">Upon receiving </w:t>
      </w:r>
      <w:r>
        <w:rPr>
          <w:rFonts w:hint="eastAsia"/>
          <w:lang w:eastAsia="ko-KR"/>
        </w:rPr>
        <w:t>a</w:t>
      </w:r>
      <w:r w:rsidRPr="00EE583F">
        <w:rPr>
          <w:lang w:eastAsia="ko-KR"/>
        </w:rPr>
        <w:t xml:space="preserve"> SIP 200 "OK" response from </w:t>
      </w:r>
      <w:r>
        <w:rPr>
          <w:rFonts w:hint="eastAsia"/>
          <w:lang w:eastAsia="ko-KR"/>
        </w:rPr>
        <w:t>ISF</w:t>
      </w:r>
      <w:r w:rsidRPr="00EE583F">
        <w:rPr>
          <w:lang w:eastAsia="ko-KR"/>
        </w:rPr>
        <w:t xml:space="preserve">, if the CPM Participating Function is acting as a B2BUA, the CPM Participating Function: </w:t>
      </w:r>
    </w:p>
    <w:p w:rsidR="007F75C0" w:rsidRDefault="007F75C0" w:rsidP="007F75C0">
      <w:pPr>
        <w:numPr>
          <w:ilvl w:val="0"/>
          <w:numId w:val="43"/>
        </w:numPr>
        <w:spacing w:before="60" w:after="60"/>
        <w:rPr>
          <w:lang w:eastAsia="ko-KR"/>
        </w:rPr>
      </w:pPr>
      <w:r w:rsidRPr="00EE583F">
        <w:rPr>
          <w:lang w:eastAsia="ko-KR"/>
        </w:rPr>
        <w:t xml:space="preserve">SHALL </w:t>
      </w:r>
      <w:r>
        <w:rPr>
          <w:rFonts w:hint="eastAsia"/>
          <w:lang w:eastAsia="ko-KR"/>
        </w:rPr>
        <w:t>check whether the all offered Media Streams have been accepted;</w:t>
      </w:r>
    </w:p>
    <w:p w:rsidR="007F75C0" w:rsidRDefault="007F75C0" w:rsidP="007F75C0">
      <w:pPr>
        <w:numPr>
          <w:ilvl w:val="0"/>
          <w:numId w:val="43"/>
        </w:numPr>
        <w:spacing w:before="60" w:after="60"/>
        <w:rPr>
          <w:lang w:eastAsia="ko-KR"/>
        </w:rPr>
      </w:pPr>
      <w:r>
        <w:rPr>
          <w:rFonts w:hint="eastAsia"/>
          <w:lang w:eastAsia="ko-KR"/>
        </w:rPr>
        <w:lastRenderedPageBreak/>
        <w:t xml:space="preserve">If not, the CPM Participating Function MAY attempt to establish a new session for the rejected Media Streams. </w:t>
      </w:r>
      <w:r>
        <w:rPr>
          <w:lang w:eastAsia="ko-KR"/>
        </w:rPr>
        <w:t>T</w:t>
      </w:r>
      <w:r>
        <w:rPr>
          <w:rFonts w:hint="eastAsia"/>
          <w:lang w:eastAsia="ko-KR"/>
        </w:rPr>
        <w:t>o establish the new session the CPM Participating Function:</w:t>
      </w:r>
    </w:p>
    <w:p w:rsidR="007F75C0" w:rsidRDefault="007F75C0" w:rsidP="007F75C0">
      <w:pPr>
        <w:numPr>
          <w:ilvl w:val="0"/>
          <w:numId w:val="49"/>
        </w:numPr>
        <w:spacing w:before="60" w:after="60"/>
        <w:rPr>
          <w:lang w:eastAsia="ko-KR"/>
        </w:rPr>
      </w:pPr>
      <w:r>
        <w:rPr>
          <w:rFonts w:hint="eastAsia"/>
          <w:lang w:eastAsia="ko-KR"/>
        </w:rPr>
        <w:t xml:space="preserve">SHALL </w:t>
      </w:r>
      <w:r w:rsidRPr="00EE583F">
        <w:rPr>
          <w:lang w:eastAsia="ko-KR"/>
        </w:rPr>
        <w:t>check if service provider policy allows to establish a new session for the new Media Stream</w:t>
      </w:r>
      <w:r>
        <w:rPr>
          <w:rFonts w:hint="eastAsia"/>
          <w:lang w:eastAsia="ko-KR"/>
        </w:rPr>
        <w:t>;</w:t>
      </w:r>
    </w:p>
    <w:p w:rsidR="007F75C0" w:rsidRDefault="007F75C0" w:rsidP="007F75C0">
      <w:pPr>
        <w:numPr>
          <w:ilvl w:val="0"/>
          <w:numId w:val="49"/>
        </w:numPr>
        <w:spacing w:before="60" w:after="60"/>
        <w:rPr>
          <w:lang w:eastAsia="ko-KR"/>
        </w:rPr>
      </w:pPr>
      <w:r w:rsidRPr="00EE583F">
        <w:rPr>
          <w:lang w:eastAsia="ko-KR"/>
        </w:rPr>
        <w:t>If allowed, SHALL generate a SIP INVITE request</w:t>
      </w:r>
      <w:r>
        <w:rPr>
          <w:rFonts w:hint="eastAsia"/>
          <w:lang w:eastAsia="ko-KR"/>
        </w:rPr>
        <w:t xml:space="preserve"> according to the rules and procedures of [</w:t>
      </w:r>
      <w:r w:rsidRPr="00EE583F">
        <w:rPr>
          <w:lang w:eastAsia="ko-KR"/>
        </w:rPr>
        <w:fldChar w:fldCharType="begin"/>
      </w:r>
      <w:r w:rsidRPr="00EE583F">
        <w:rPr>
          <w:lang w:eastAsia="ko-KR"/>
        </w:rPr>
        <w:instrText xml:space="preserve"> REF RFC3261 \h </w:instrText>
      </w:r>
      <w:r>
        <w:rPr>
          <w:lang w:eastAsia="ko-KR"/>
        </w:rPr>
        <w:instrText xml:space="preserve"> \* MERGEFORMAT </w:instrText>
      </w:r>
      <w:r w:rsidRPr="00EE583F">
        <w:rPr>
          <w:lang w:eastAsia="ko-KR"/>
        </w:rPr>
      </w:r>
      <w:r w:rsidRPr="00EE583F">
        <w:rPr>
          <w:lang w:eastAsia="ko-KR"/>
        </w:rPr>
        <w:fldChar w:fldCharType="separate"/>
      </w:r>
      <w:r w:rsidRPr="00EE583F">
        <w:rPr>
          <w:lang w:eastAsia="ko-KR"/>
        </w:rPr>
        <w:t>RFC3261</w:t>
      </w:r>
      <w:r w:rsidRPr="00EE583F">
        <w:rPr>
          <w:lang w:eastAsia="ko-KR"/>
        </w:rPr>
        <w:fldChar w:fldCharType="end"/>
      </w:r>
      <w:r>
        <w:rPr>
          <w:rFonts w:hint="eastAsia"/>
          <w:lang w:eastAsia="ko-KR"/>
        </w:rPr>
        <w:t>] with the following clarifications;</w:t>
      </w:r>
    </w:p>
    <w:p w:rsidR="007F75C0" w:rsidRDefault="007F75C0" w:rsidP="007F75C0">
      <w:pPr>
        <w:pStyle w:val="NormalBullet"/>
        <w:numPr>
          <w:ilvl w:val="0"/>
          <w:numId w:val="50"/>
        </w:numPr>
      </w:pPr>
      <w:r>
        <w:rPr>
          <w:rFonts w:hint="eastAsia"/>
          <w:lang w:eastAsia="ko-KR"/>
        </w:rPr>
        <w:t xml:space="preserve">SHALL include SDP parameters about the rejected Media Streams in the SDP body </w:t>
      </w:r>
      <w:r>
        <w:rPr>
          <w:lang w:eastAsia="ko-KR"/>
        </w:rPr>
        <w:t xml:space="preserve">as described in section </w:t>
      </w:r>
      <w:r>
        <w:rPr>
          <w:lang w:eastAsia="ko-KR"/>
        </w:rPr>
        <w:fldChar w:fldCharType="begin"/>
      </w:r>
      <w:r>
        <w:rPr>
          <w:lang w:eastAsia="ko-KR"/>
        </w:rPr>
        <w:instrText xml:space="preserve"> REF _Ref266189948 \n \h </w:instrText>
      </w:r>
      <w:r>
        <w:rPr>
          <w:lang w:eastAsia="ko-KR"/>
        </w:rPr>
      </w:r>
      <w:r>
        <w:rPr>
          <w:lang w:eastAsia="ko-KR"/>
        </w:rPr>
        <w:fldChar w:fldCharType="separate"/>
      </w:r>
      <w:r>
        <w:rPr>
          <w:lang w:eastAsia="ko-KR"/>
        </w:rPr>
        <w:t>5.2.1.2</w:t>
      </w:r>
      <w:r>
        <w:rPr>
          <w:lang w:eastAsia="ko-KR"/>
        </w:rPr>
        <w:fldChar w:fldCharType="end"/>
      </w:r>
      <w:r>
        <w:rPr>
          <w:lang w:eastAsia="ko-KR"/>
        </w:rPr>
        <w:t xml:space="preserve"> “</w:t>
      </w:r>
      <w:r w:rsidRPr="00571C76">
        <w:rPr>
          <w:i/>
          <w:lang w:eastAsia="ko-KR"/>
        </w:rPr>
        <w:fldChar w:fldCharType="begin"/>
      </w:r>
      <w:r w:rsidRPr="00571C76">
        <w:rPr>
          <w:i/>
          <w:lang w:eastAsia="ko-KR"/>
        </w:rPr>
        <w:instrText xml:space="preserve"> REF _Ref266189948 \h  \* MERGEFORMAT </w:instrText>
      </w:r>
      <w:r w:rsidRPr="00571C76">
        <w:rPr>
          <w:i/>
          <w:lang w:eastAsia="ko-KR"/>
        </w:rPr>
      </w:r>
      <w:r w:rsidRPr="00571C76">
        <w:rPr>
          <w:i/>
          <w:lang w:eastAsia="ko-KR"/>
        </w:rPr>
        <w:fldChar w:fldCharType="separate"/>
      </w:r>
      <w:r w:rsidRPr="00E709FB">
        <w:rPr>
          <w:i/>
          <w:lang w:eastAsia="ko-KR"/>
        </w:rPr>
        <w:t>SDP Handling at Intermediate Nodes</w:t>
      </w:r>
      <w:r w:rsidRPr="00571C76">
        <w:rPr>
          <w:i/>
          <w:lang w:eastAsia="ko-KR"/>
        </w:rPr>
        <w:fldChar w:fldCharType="end"/>
      </w:r>
      <w:r w:rsidRPr="007942E0">
        <w:rPr>
          <w:lang w:eastAsia="ko-KR"/>
        </w:rPr>
        <w:t>"</w:t>
      </w:r>
      <w:r w:rsidRPr="00EE583F">
        <w:rPr>
          <w:lang w:eastAsia="ko-KR"/>
        </w:rPr>
        <w:t xml:space="preserve"> and information received in the SDP from the originating client</w:t>
      </w:r>
      <w:r>
        <w:rPr>
          <w:rFonts w:hint="eastAsia"/>
          <w:lang w:eastAsia="ko-KR"/>
        </w:rPr>
        <w:t>;</w:t>
      </w:r>
    </w:p>
    <w:p w:rsidR="007F75C0" w:rsidRDefault="007F75C0" w:rsidP="007F75C0">
      <w:pPr>
        <w:pStyle w:val="NormalBullet"/>
        <w:numPr>
          <w:ilvl w:val="0"/>
          <w:numId w:val="50"/>
        </w:numPr>
      </w:pPr>
      <w:r w:rsidRPr="00EE583F">
        <w:t xml:space="preserve">SHALL send the </w:t>
      </w:r>
      <w:r>
        <w:rPr>
          <w:rFonts w:hint="eastAsia"/>
          <w:lang w:eastAsia="ko-KR"/>
        </w:rPr>
        <w:t>SIP INVITE request</w:t>
      </w:r>
      <w:r w:rsidRPr="00305C99">
        <w:rPr>
          <w:rFonts w:eastAsia="SimSun" w:hint="eastAsia"/>
          <w:lang w:eastAsia="zh-CN"/>
        </w:rPr>
        <w:t xml:space="preserve"> </w:t>
      </w:r>
      <w:r>
        <w:rPr>
          <w:rFonts w:eastAsia="SimSun" w:hint="eastAsia"/>
          <w:lang w:eastAsia="zh-CN"/>
        </w:rPr>
        <w:t xml:space="preserve">directly </w:t>
      </w:r>
      <w:r w:rsidRPr="00EE583F">
        <w:t xml:space="preserve">to the ISF </w:t>
      </w:r>
      <w:r>
        <w:rPr>
          <w:lang w:eastAsia="ko-KR"/>
        </w:rPr>
        <w:t xml:space="preserve">as described in section </w:t>
      </w:r>
      <w:r>
        <w:rPr>
          <w:lang w:eastAsia="ko-KR"/>
        </w:rPr>
        <w:fldChar w:fldCharType="begin"/>
      </w:r>
      <w:r>
        <w:rPr>
          <w:lang w:eastAsia="ko-KR"/>
        </w:rPr>
        <w:instrText xml:space="preserve"> REF _Ref270277187 \n \h </w:instrText>
      </w:r>
      <w:r>
        <w:rPr>
          <w:lang w:eastAsia="ko-KR"/>
        </w:rPr>
      </w:r>
      <w:r>
        <w:rPr>
          <w:lang w:eastAsia="ko-KR"/>
        </w:rPr>
        <w:fldChar w:fldCharType="separate"/>
      </w:r>
      <w:r>
        <w:rPr>
          <w:lang w:eastAsia="ko-KR"/>
        </w:rPr>
        <w:t>6.5</w:t>
      </w:r>
      <w:r>
        <w:rPr>
          <w:lang w:eastAsia="ko-KR"/>
        </w:rPr>
        <w:fldChar w:fldCharType="end"/>
      </w:r>
      <w:r>
        <w:rPr>
          <w:lang w:eastAsia="ko-KR"/>
        </w:rPr>
        <w:t xml:space="preserve"> “</w:t>
      </w:r>
      <w:r w:rsidRPr="00571C76">
        <w:rPr>
          <w:i/>
          <w:lang w:eastAsia="ko-KR"/>
        </w:rPr>
        <w:fldChar w:fldCharType="begin"/>
      </w:r>
      <w:r w:rsidRPr="00571C76">
        <w:rPr>
          <w:i/>
          <w:lang w:eastAsia="ko-KR"/>
        </w:rPr>
        <w:instrText xml:space="preserve"> REF _Ref270277187 \h </w:instrText>
      </w:r>
      <w:r>
        <w:rPr>
          <w:i/>
          <w:lang w:eastAsia="ko-KR"/>
        </w:rPr>
        <w:instrText xml:space="preserve"> \* MERGEFORMAT </w:instrText>
      </w:r>
      <w:r w:rsidRPr="00571C76">
        <w:rPr>
          <w:i/>
          <w:lang w:eastAsia="ko-KR"/>
        </w:rPr>
      </w:r>
      <w:r w:rsidRPr="00571C76">
        <w:rPr>
          <w:i/>
          <w:lang w:eastAsia="ko-KR"/>
        </w:rPr>
        <w:fldChar w:fldCharType="separate"/>
      </w:r>
      <w:r w:rsidRPr="00E709FB">
        <w:rPr>
          <w:bCs/>
          <w:i/>
          <w:lang w:eastAsia="ko-KR"/>
        </w:rPr>
        <w:t>Communicating with the ISF</w:t>
      </w:r>
      <w:r w:rsidRPr="00571C76">
        <w:rPr>
          <w:i/>
          <w:lang w:eastAsia="ko-KR"/>
        </w:rPr>
        <w:fldChar w:fldCharType="end"/>
      </w:r>
      <w:r>
        <w:rPr>
          <w:i/>
          <w:lang w:eastAsia="ko-KR"/>
        </w:rPr>
        <w:t>”</w:t>
      </w:r>
      <w:r w:rsidRPr="00EE583F">
        <w:t>.</w:t>
      </w:r>
    </w:p>
    <w:p w:rsidR="007F75C0" w:rsidRPr="00EE583F" w:rsidRDefault="007F75C0" w:rsidP="007F75C0">
      <w:pPr>
        <w:numPr>
          <w:ilvl w:val="0"/>
          <w:numId w:val="43"/>
        </w:numPr>
        <w:spacing w:before="60" w:after="60"/>
        <w:rPr>
          <w:lang w:eastAsia="ko-KR"/>
        </w:rPr>
      </w:pPr>
      <w:r>
        <w:rPr>
          <w:rFonts w:hint="eastAsia"/>
          <w:lang w:eastAsia="ko-KR"/>
        </w:rPr>
        <w:t xml:space="preserve">Otherwise, SHALL perform the same procedures as receiving a SIP 200 </w:t>
      </w:r>
      <w:r>
        <w:rPr>
          <w:lang w:eastAsia="ko-KR"/>
        </w:rPr>
        <w:t>“</w:t>
      </w:r>
      <w:r>
        <w:rPr>
          <w:rFonts w:hint="eastAsia"/>
          <w:lang w:eastAsia="ko-KR"/>
        </w:rPr>
        <w:t>OK</w:t>
      </w:r>
      <w:r>
        <w:rPr>
          <w:lang w:eastAsia="ko-KR"/>
        </w:rPr>
        <w:t>”</w:t>
      </w:r>
      <w:r>
        <w:rPr>
          <w:rFonts w:hint="eastAsia"/>
          <w:lang w:eastAsia="ko-KR"/>
        </w:rPr>
        <w:t xml:space="preserve"> response from a CPM Client.</w:t>
      </w:r>
    </w:p>
    <w:p w:rsidR="00A96BED" w:rsidRDefault="00A96BED" w:rsidP="001A074E">
      <w:pPr>
        <w:pStyle w:val="AltNormal"/>
        <w:tabs>
          <w:tab w:val="left" w:pos="5955"/>
        </w:tabs>
      </w:pPr>
    </w:p>
    <w:p w:rsidR="00A43973" w:rsidRDefault="00A43973" w:rsidP="00A43973">
      <w:pPr>
        <w:pStyle w:val="AltChangeList"/>
        <w:rPr>
          <w:lang w:val="en-GB"/>
        </w:rPr>
      </w:pPr>
      <w:r>
        <w:rPr>
          <w:lang w:val="en-GB"/>
        </w:rPr>
        <w:t>New section 8.3.2.1</w:t>
      </w:r>
      <w:r w:rsidR="00D338B8">
        <w:rPr>
          <w:lang w:val="en-GB"/>
        </w:rPr>
        <w:t>.1</w:t>
      </w:r>
      <w:r>
        <w:rPr>
          <w:lang w:val="en-GB"/>
        </w:rPr>
        <w:t xml:space="preserve"> Media Plane Handling for </w:t>
      </w:r>
      <w:r w:rsidR="00D338B8">
        <w:rPr>
          <w:lang w:val="en-GB"/>
        </w:rPr>
        <w:t>Multiple Devices</w:t>
      </w:r>
    </w:p>
    <w:p w:rsidR="00A43973" w:rsidRDefault="00A43973" w:rsidP="001A074E">
      <w:pPr>
        <w:pStyle w:val="AltNormal"/>
        <w:tabs>
          <w:tab w:val="left" w:pos="5955"/>
        </w:tabs>
      </w:pPr>
    </w:p>
    <w:p w:rsidR="00A43973" w:rsidRPr="00D338B8" w:rsidRDefault="00D338B8" w:rsidP="00D338B8">
      <w:pPr>
        <w:pStyle w:val="Heading6"/>
        <w:spacing w:after="60"/>
        <w:ind w:left="2736" w:hanging="2736"/>
        <w:rPr>
          <w:ins w:id="114" w:author="Eri3" w:date="2013-09-20T15:55:00Z"/>
          <w:rFonts w:ascii="Times New Roman" w:eastAsia="Batang" w:hAnsi="Times New Roman"/>
          <w:color w:val="auto"/>
          <w:sz w:val="20"/>
        </w:rPr>
      </w:pPr>
      <w:bookmarkStart w:id="115" w:name="_Ref271463420"/>
      <w:ins w:id="116" w:author="Eri3" w:date="2013-09-20T15:57:00Z">
        <w:r w:rsidRPr="00D338B8">
          <w:rPr>
            <w:rFonts w:ascii="Times New Roman" w:eastAsia="Batang" w:hAnsi="Times New Roman"/>
            <w:color w:val="auto"/>
            <w:sz w:val="20"/>
          </w:rPr>
          <w:t>8.3.2.1</w:t>
        </w:r>
      </w:ins>
      <w:ins w:id="117" w:author="Eri3" w:date="2013-09-20T16:09:00Z">
        <w:r w:rsidRPr="00D338B8">
          <w:rPr>
            <w:rFonts w:ascii="Times New Roman" w:eastAsia="Batang" w:hAnsi="Times New Roman"/>
            <w:color w:val="auto"/>
            <w:sz w:val="20"/>
          </w:rPr>
          <w:t>.1</w:t>
        </w:r>
      </w:ins>
      <w:ins w:id="118" w:author="Eri3" w:date="2013-09-20T15:55:00Z">
        <w:r w:rsidR="00A43973" w:rsidRPr="00D338B8">
          <w:rPr>
            <w:rFonts w:ascii="Times New Roman" w:eastAsia="Batang" w:hAnsi="Times New Roman"/>
            <w:color w:val="auto"/>
            <w:sz w:val="20"/>
          </w:rPr>
          <w:t xml:space="preserve">. Media Plane Handling for </w:t>
        </w:r>
      </w:ins>
      <w:bookmarkEnd w:id="115"/>
      <w:ins w:id="119" w:author="Eri3" w:date="2013-09-20T16:09:00Z">
        <w:r w:rsidRPr="00D338B8">
          <w:rPr>
            <w:rFonts w:ascii="Times New Roman" w:eastAsia="Batang" w:hAnsi="Times New Roman"/>
            <w:color w:val="auto"/>
            <w:sz w:val="20"/>
          </w:rPr>
          <w:t>Multiple Devices</w:t>
        </w:r>
      </w:ins>
    </w:p>
    <w:p w:rsidR="00D338B8" w:rsidRPr="00E64DE0" w:rsidRDefault="00D338B8" w:rsidP="00870E0E">
      <w:pPr>
        <w:rPr>
          <w:ins w:id="120" w:author="Eri3" w:date="2013-09-20T16:13:00Z"/>
          <w:lang w:val="en-US" w:eastAsia="ko-KR"/>
        </w:rPr>
      </w:pPr>
      <w:ins w:id="121" w:author="Eri3" w:date="2013-09-20T16:13:00Z">
        <w:r>
          <w:rPr>
            <w:lang w:val="en-US" w:eastAsia="ko-KR"/>
          </w:rPr>
          <w:t>In a multi-device scenario,</w:t>
        </w:r>
      </w:ins>
      <w:ins w:id="122" w:author="Eri3" w:date="2013-09-20T16:11:00Z">
        <w:r>
          <w:rPr>
            <w:lang w:val="en-US" w:eastAsia="ko-KR"/>
          </w:rPr>
          <w:t xml:space="preserve"> t</w:t>
        </w:r>
      </w:ins>
      <w:ins w:id="123" w:author="Eri3" w:date="2013-09-20T15:55:00Z">
        <w:r w:rsidR="00A43973" w:rsidRPr="00037A68">
          <w:rPr>
            <w:lang w:val="en-US" w:eastAsia="ko-KR"/>
          </w:rPr>
          <w:t xml:space="preserve">he CPM </w:t>
        </w:r>
      </w:ins>
      <w:ins w:id="124" w:author="Eri3" w:date="2013-09-20T15:58:00Z">
        <w:r w:rsidR="00A43973">
          <w:rPr>
            <w:lang w:val="en-US" w:eastAsia="ko-KR"/>
          </w:rPr>
          <w:t>Participating</w:t>
        </w:r>
      </w:ins>
      <w:ins w:id="125" w:author="Eri3" w:date="2013-09-20T15:55:00Z">
        <w:r w:rsidR="00A43973" w:rsidRPr="00037A68">
          <w:rPr>
            <w:lang w:val="en-US" w:eastAsia="ko-KR"/>
          </w:rPr>
          <w:t xml:space="preserve"> Function</w:t>
        </w:r>
      </w:ins>
      <w:ins w:id="126" w:author="Eri3" w:date="2013-09-20T16:11:00Z">
        <w:r>
          <w:rPr>
            <w:lang w:val="en-US" w:eastAsia="ko-KR"/>
          </w:rPr>
          <w:t xml:space="preserve"> </w:t>
        </w:r>
      </w:ins>
      <w:ins w:id="127" w:author="Eri3" w:date="2013-09-20T16:31:00Z">
        <w:r w:rsidR="00F778C1">
          <w:rPr>
            <w:lang w:val="en-US" w:eastAsia="ko-KR"/>
          </w:rPr>
          <w:t>relays</w:t>
        </w:r>
      </w:ins>
      <w:ins w:id="128" w:author="Eri3" w:date="2013-09-20T15:55:00Z">
        <w:r w:rsidR="00A43973" w:rsidRPr="00037A68">
          <w:rPr>
            <w:lang w:val="en-US" w:eastAsia="ko-KR"/>
          </w:rPr>
          <w:t xml:space="preserve"> MSRP Media </w:t>
        </w:r>
        <w:r w:rsidR="00A43973">
          <w:rPr>
            <w:lang w:val="en-US" w:eastAsia="ko-KR"/>
          </w:rPr>
          <w:t>S</w:t>
        </w:r>
        <w:r w:rsidR="00A43973" w:rsidRPr="00037A68">
          <w:rPr>
            <w:lang w:val="en-US" w:eastAsia="ko-KR"/>
          </w:rPr>
          <w:t xml:space="preserve">treams </w:t>
        </w:r>
      </w:ins>
      <w:ins w:id="129" w:author="Eri3" w:date="2013-09-23T13:56:00Z">
        <w:r w:rsidR="00870E0E">
          <w:rPr>
            <w:lang w:val="en-US" w:eastAsia="ko-KR"/>
          </w:rPr>
          <w:t>from the originator towards</w:t>
        </w:r>
      </w:ins>
      <w:ins w:id="130" w:author="Eri3" w:date="2013-09-20T15:55:00Z">
        <w:r w:rsidR="00A43973" w:rsidRPr="00037A68">
          <w:rPr>
            <w:lang w:val="en-US" w:eastAsia="ko-KR"/>
          </w:rPr>
          <w:t xml:space="preserve"> </w:t>
        </w:r>
      </w:ins>
      <w:ins w:id="131" w:author="Eri3" w:date="2013-09-23T13:56:00Z">
        <w:r w:rsidR="00870E0E">
          <w:rPr>
            <w:lang w:val="en-US" w:eastAsia="ko-KR"/>
          </w:rPr>
          <w:t xml:space="preserve">all of </w:t>
        </w:r>
      </w:ins>
      <w:ins w:id="132" w:author="Eri3" w:date="2013-09-20T16:12:00Z">
        <w:r>
          <w:rPr>
            <w:lang w:val="en-US" w:eastAsia="ko-KR"/>
          </w:rPr>
          <w:t xml:space="preserve">the </w:t>
        </w:r>
      </w:ins>
      <w:ins w:id="133" w:author="Eri3" w:date="2013-09-20T16:14:00Z">
        <w:r w:rsidR="007C5394">
          <w:rPr>
            <w:lang w:val="en-US" w:eastAsia="ko-KR"/>
          </w:rPr>
          <w:t>CPM Clients registered from</w:t>
        </w:r>
      </w:ins>
      <w:ins w:id="134" w:author="Eri3" w:date="2013-09-23T13:56:00Z">
        <w:r w:rsidR="00870E0E">
          <w:rPr>
            <w:lang w:val="en-US" w:eastAsia="ko-KR"/>
          </w:rPr>
          <w:t xml:space="preserve"> any of</w:t>
        </w:r>
      </w:ins>
      <w:ins w:id="135" w:author="Eri3" w:date="2013-09-20T16:14:00Z">
        <w:r w:rsidR="007C5394">
          <w:rPr>
            <w:lang w:val="en-US" w:eastAsia="ko-KR"/>
          </w:rPr>
          <w:t xml:space="preserve"> the </w:t>
        </w:r>
      </w:ins>
      <w:ins w:id="136" w:author="Eri3" w:date="2013-09-20T16:13:00Z">
        <w:r>
          <w:rPr>
            <w:lang w:val="en-US" w:eastAsia="ko-KR"/>
          </w:rPr>
          <w:t xml:space="preserve">CPM User’s </w:t>
        </w:r>
      </w:ins>
      <w:ins w:id="137" w:author="Eri3" w:date="2013-09-20T16:12:00Z">
        <w:r>
          <w:rPr>
            <w:lang w:val="en-US" w:eastAsia="ko-KR"/>
          </w:rPr>
          <w:t>devices</w:t>
        </w:r>
      </w:ins>
      <w:ins w:id="138" w:author="Eri3" w:date="2013-09-20T16:29:00Z">
        <w:r w:rsidR="00F778C1">
          <w:rPr>
            <w:lang w:val="en-US" w:eastAsia="ko-KR"/>
          </w:rPr>
          <w:t xml:space="preserve"> </w:t>
        </w:r>
      </w:ins>
      <w:ins w:id="139" w:author="Eri3" w:date="2013-09-23T13:57:00Z">
        <w:r w:rsidR="00870E0E">
          <w:rPr>
            <w:lang w:val="en-US" w:eastAsia="ko-KR"/>
          </w:rPr>
          <w:t>until</w:t>
        </w:r>
      </w:ins>
      <w:ins w:id="140" w:author="Eri3" w:date="2013-09-20T16:32:00Z">
        <w:r w:rsidR="00F778C1" w:rsidRPr="00F778C1">
          <w:rPr>
            <w:lang w:val="en-US" w:eastAsia="ko-KR"/>
          </w:rPr>
          <w:t xml:space="preserve"> the terminating CPM User performs some</w:t>
        </w:r>
        <w:r w:rsidR="00870E0E">
          <w:rPr>
            <w:lang w:val="en-US" w:eastAsia="ko-KR"/>
          </w:rPr>
          <w:t xml:space="preserve"> activity on one of the devices</w:t>
        </w:r>
      </w:ins>
      <w:ins w:id="141" w:author="Eri3" w:date="2013-09-23T13:57:00Z">
        <w:r w:rsidR="00870E0E">
          <w:rPr>
            <w:lang w:val="en-US" w:eastAsia="ko-KR"/>
          </w:rPr>
          <w:t>.</w:t>
        </w:r>
      </w:ins>
      <w:ins w:id="142" w:author="Eri3" w:date="2013-09-20T16:32:00Z">
        <w:r w:rsidR="00F778C1" w:rsidRPr="00F778C1">
          <w:rPr>
            <w:lang w:val="en-US" w:eastAsia="ko-KR"/>
          </w:rPr>
          <w:t xml:space="preserve"> </w:t>
        </w:r>
      </w:ins>
      <w:ins w:id="143" w:author="Eri3" w:date="2013-09-23T13:57:00Z">
        <w:r w:rsidR="00870E0E">
          <w:rPr>
            <w:lang w:val="en-US" w:eastAsia="ko-KR"/>
          </w:rPr>
          <w:t>At that point, onl</w:t>
        </w:r>
      </w:ins>
      <w:ins w:id="144" w:author="Eri3" w:date="2013-09-20T16:32:00Z">
        <w:r w:rsidR="00F778C1" w:rsidRPr="00F778C1">
          <w:rPr>
            <w:lang w:val="en-US" w:eastAsia="ko-KR"/>
          </w:rPr>
          <w:t>y that device remains connected for the duration of the CPM Session, while all remaining devices for that CPM User are removed from the CPM Session.</w:t>
        </w:r>
      </w:ins>
    </w:p>
    <w:p w:rsidR="00A43973" w:rsidRPr="00037A68" w:rsidRDefault="00A43973" w:rsidP="00A43973">
      <w:pPr>
        <w:rPr>
          <w:ins w:id="145" w:author="Eri3" w:date="2013-09-20T15:55:00Z"/>
          <w:lang w:val="en-US" w:eastAsia="ko-KR"/>
        </w:rPr>
      </w:pPr>
      <w:ins w:id="146" w:author="Eri3" w:date="2013-09-20T15:55:00Z">
        <w:r w:rsidRPr="00037A68">
          <w:rPr>
            <w:lang w:val="en-US" w:eastAsia="ko-KR"/>
          </w:rPr>
          <w:t xml:space="preserve">In general, the CPM </w:t>
        </w:r>
      </w:ins>
      <w:ins w:id="147" w:author="Eri3" w:date="2013-09-20T15:58:00Z">
        <w:r>
          <w:rPr>
            <w:lang w:val="en-US" w:eastAsia="ko-KR"/>
          </w:rPr>
          <w:t>Participating</w:t>
        </w:r>
        <w:r w:rsidRPr="00037A68">
          <w:rPr>
            <w:lang w:val="en-US" w:eastAsia="ko-KR"/>
          </w:rPr>
          <w:t xml:space="preserve"> </w:t>
        </w:r>
      </w:ins>
      <w:ins w:id="148" w:author="Eri3" w:date="2013-09-20T15:55:00Z">
        <w:r w:rsidRPr="00037A68">
          <w:rPr>
            <w:lang w:val="en-US" w:eastAsia="ko-KR"/>
          </w:rPr>
          <w:t>Function:</w:t>
        </w:r>
      </w:ins>
    </w:p>
    <w:p w:rsidR="00A43973" w:rsidRDefault="00A43973" w:rsidP="00A43973">
      <w:pPr>
        <w:numPr>
          <w:ilvl w:val="0"/>
          <w:numId w:val="53"/>
        </w:numPr>
        <w:spacing w:after="60"/>
        <w:rPr>
          <w:ins w:id="149" w:author="Eri3" w:date="2013-09-20T15:55:00Z"/>
          <w:lang w:val="en-US" w:eastAsia="ko-KR"/>
        </w:rPr>
      </w:pPr>
      <w:ins w:id="150" w:author="Eri3" w:date="2013-09-20T15:55:00Z">
        <w:r w:rsidRPr="00037A68">
          <w:rPr>
            <w:lang w:val="en-US" w:eastAsia="ko-KR"/>
          </w:rPr>
          <w:t xml:space="preserve">SHALL maintain a MSRP session for each </w:t>
        </w:r>
      </w:ins>
      <w:ins w:id="151" w:author="Eri3" w:date="2013-09-20T16:14:00Z">
        <w:r w:rsidR="007C5394">
          <w:rPr>
            <w:lang w:val="en-US" w:eastAsia="ko-KR"/>
          </w:rPr>
          <w:t>CPM Client</w:t>
        </w:r>
      </w:ins>
      <w:ins w:id="152" w:author="Eri3" w:date="2013-09-20T15:55:00Z">
        <w:r>
          <w:rPr>
            <w:lang w:val="en-US" w:eastAsia="ko-KR"/>
          </w:rPr>
          <w:t xml:space="preserve"> wh</w:t>
        </w:r>
      </w:ins>
      <w:ins w:id="153" w:author="Eri3" w:date="2013-09-20T15:59:00Z">
        <w:r>
          <w:rPr>
            <w:lang w:val="en-US" w:eastAsia="ko-KR"/>
          </w:rPr>
          <w:t>ich</w:t>
        </w:r>
      </w:ins>
      <w:ins w:id="154" w:author="Eri3" w:date="2013-09-20T15:55:00Z">
        <w:r w:rsidRPr="00037A68">
          <w:rPr>
            <w:lang w:val="en-US" w:eastAsia="ko-KR"/>
          </w:rPr>
          <w:t xml:space="preserve"> accepted the MSRP session;</w:t>
        </w:r>
      </w:ins>
    </w:p>
    <w:p w:rsidR="00A43973" w:rsidRDefault="00A43973" w:rsidP="00A43973">
      <w:pPr>
        <w:numPr>
          <w:ilvl w:val="0"/>
          <w:numId w:val="53"/>
        </w:numPr>
        <w:spacing w:after="60"/>
        <w:rPr>
          <w:ins w:id="155" w:author="Eri3" w:date="2013-09-20T16:27:00Z"/>
          <w:lang w:val="en-US" w:eastAsia="ko-KR"/>
        </w:rPr>
      </w:pPr>
      <w:ins w:id="156" w:author="Eri3" w:date="2013-09-20T15:55:00Z">
        <w:r w:rsidRPr="00037A68">
          <w:rPr>
            <w:lang w:val="en-US" w:eastAsia="ko-KR"/>
          </w:rPr>
          <w:t xml:space="preserve">SHALL distribute received MSRP messages to each </w:t>
        </w:r>
      </w:ins>
      <w:ins w:id="157" w:author="Eri3" w:date="2013-09-20T15:59:00Z">
        <w:r>
          <w:rPr>
            <w:lang w:val="en-US" w:eastAsia="ko-KR"/>
          </w:rPr>
          <w:t>device</w:t>
        </w:r>
      </w:ins>
      <w:ins w:id="158" w:author="Eri3" w:date="2013-09-20T15:55:00Z">
        <w:r w:rsidRPr="00037A68">
          <w:rPr>
            <w:lang w:val="en-US" w:eastAsia="ko-KR"/>
          </w:rPr>
          <w:t xml:space="preserve"> </w:t>
        </w:r>
      </w:ins>
      <w:ins w:id="159" w:author="Eri3" w:date="2013-09-20T15:59:00Z">
        <w:r>
          <w:rPr>
            <w:lang w:val="en-US" w:eastAsia="ko-KR"/>
          </w:rPr>
          <w:t>which</w:t>
        </w:r>
      </w:ins>
      <w:ins w:id="160" w:author="Eri3" w:date="2013-09-20T15:55:00Z">
        <w:r w:rsidRPr="00037A68">
          <w:rPr>
            <w:lang w:val="en-US" w:eastAsia="ko-KR"/>
          </w:rPr>
          <w:t xml:space="preserve"> accepted the MSRP session.</w:t>
        </w:r>
      </w:ins>
    </w:p>
    <w:p w:rsidR="00F778C1" w:rsidRPr="00037A68" w:rsidRDefault="00870E0E" w:rsidP="00A43973">
      <w:pPr>
        <w:numPr>
          <w:ilvl w:val="0"/>
          <w:numId w:val="53"/>
        </w:numPr>
        <w:spacing w:after="60"/>
        <w:rPr>
          <w:ins w:id="161" w:author="Eri3" w:date="2013-09-20T15:55:00Z"/>
          <w:lang w:val="en-US" w:eastAsia="ko-KR"/>
        </w:rPr>
      </w:pPr>
      <w:ins w:id="162" w:author="Eri3" w:date="2013-09-20T16:47:00Z">
        <w:r>
          <w:rPr>
            <w:lang w:val="en-US" w:eastAsia="ko-KR"/>
          </w:rPr>
          <w:t>SHALL</w:t>
        </w:r>
      </w:ins>
      <w:ins w:id="163" w:author="Eri3" w:date="2013-09-23T13:58:00Z">
        <w:r>
          <w:rPr>
            <w:lang w:val="en-US" w:eastAsia="ko-KR"/>
          </w:rPr>
          <w:t xml:space="preserve"> </w:t>
        </w:r>
      </w:ins>
      <w:ins w:id="164" w:author="Eri3" w:date="2013-09-20T16:27:00Z">
        <w:r w:rsidR="00F778C1">
          <w:rPr>
            <w:lang w:val="en-US" w:eastAsia="ko-KR"/>
          </w:rPr>
          <w:t>monitor the MSRP sessions towards each CPM Client</w:t>
        </w:r>
      </w:ins>
      <w:ins w:id="165" w:author="Eri3" w:date="2013-09-20T16:28:00Z">
        <w:r w:rsidR="00E64DE0">
          <w:rPr>
            <w:lang w:val="en-US" w:eastAsia="ko-KR"/>
          </w:rPr>
          <w:t xml:space="preserve">, </w:t>
        </w:r>
      </w:ins>
      <w:ins w:id="166" w:author="Eri3" w:date="2013-09-20T16:41:00Z">
        <w:r w:rsidR="00E64DE0">
          <w:rPr>
            <w:lang w:val="en-US" w:eastAsia="ko-KR"/>
          </w:rPr>
          <w:t xml:space="preserve">and </w:t>
        </w:r>
      </w:ins>
      <w:ins w:id="167" w:author="Eri3" w:date="2013-09-20T16:44:00Z">
        <w:r w:rsidR="00E64DE0">
          <w:rPr>
            <w:lang w:val="en-US" w:eastAsia="ko-KR"/>
          </w:rPr>
          <w:t>when</w:t>
        </w:r>
      </w:ins>
      <w:ins w:id="168" w:author="Eri3" w:date="2013-09-20T16:41:00Z">
        <w:r w:rsidR="00E64DE0">
          <w:rPr>
            <w:lang w:val="en-US" w:eastAsia="ko-KR"/>
          </w:rPr>
          <w:t xml:space="preserve"> </w:t>
        </w:r>
      </w:ins>
      <w:ins w:id="169" w:author="Eri3" w:date="2013-09-20T16:44:00Z">
        <w:r w:rsidR="00E64DE0">
          <w:rPr>
            <w:lang w:val="en-US" w:eastAsia="ko-KR"/>
          </w:rPr>
          <w:t>any one</w:t>
        </w:r>
      </w:ins>
      <w:ins w:id="170" w:author="Eri3" w:date="2013-09-20T16:41:00Z">
        <w:r w:rsidR="00E64DE0">
          <w:rPr>
            <w:lang w:val="en-US" w:eastAsia="ko-KR"/>
          </w:rPr>
          <w:t xml:space="preserve"> of the </w:t>
        </w:r>
      </w:ins>
      <w:ins w:id="171" w:author="Eri3" w:date="2013-09-20T17:39:00Z">
        <w:r w:rsidR="00DD6509">
          <w:rPr>
            <w:lang w:val="en-US" w:eastAsia="ko-KR"/>
          </w:rPr>
          <w:t xml:space="preserve">recipient’s </w:t>
        </w:r>
      </w:ins>
      <w:ins w:id="172" w:author="Eri3" w:date="2013-09-20T16:41:00Z">
        <w:r w:rsidR="00E64DE0">
          <w:rPr>
            <w:lang w:val="en-US" w:eastAsia="ko-KR"/>
          </w:rPr>
          <w:t xml:space="preserve">CPM Clients sends either </w:t>
        </w:r>
      </w:ins>
      <w:ins w:id="173" w:author="Eri3" w:date="2013-09-20T16:42:00Z">
        <w:r w:rsidR="00DD6509">
          <w:rPr>
            <w:lang w:val="en-US" w:eastAsia="ko-KR"/>
          </w:rPr>
          <w:t xml:space="preserve">a CPM Chat </w:t>
        </w:r>
      </w:ins>
      <w:ins w:id="174" w:author="Eri3" w:date="2013-09-20T17:39:00Z">
        <w:r w:rsidR="00DD6509">
          <w:rPr>
            <w:lang w:val="en-US" w:eastAsia="ko-KR"/>
          </w:rPr>
          <w:t>M</w:t>
        </w:r>
      </w:ins>
      <w:ins w:id="175" w:author="Eri3" w:date="2013-09-20T16:42:00Z">
        <w:r w:rsidR="00E64DE0">
          <w:rPr>
            <w:lang w:val="en-US" w:eastAsia="ko-KR"/>
          </w:rPr>
          <w:t xml:space="preserve">essage or </w:t>
        </w:r>
      </w:ins>
      <w:ins w:id="176" w:author="Eri3" w:date="2013-09-20T16:41:00Z">
        <w:r w:rsidR="00E64DE0">
          <w:rPr>
            <w:lang w:val="en-US" w:eastAsia="ko-KR"/>
          </w:rPr>
          <w:t xml:space="preserve">an </w:t>
        </w:r>
      </w:ins>
      <w:ins w:id="177" w:author="Eri3" w:date="2013-09-20T16:42:00Z">
        <w:r w:rsidR="00E64DE0">
          <w:rPr>
            <w:lang w:val="en-US" w:eastAsia="ko-KR"/>
          </w:rPr>
          <w:t>“</w:t>
        </w:r>
        <w:proofErr w:type="spellStart"/>
        <w:r w:rsidR="00E64DE0">
          <w:rPr>
            <w:lang w:val="en-US" w:eastAsia="ko-KR"/>
          </w:rPr>
          <w:t>isComposing</w:t>
        </w:r>
        <w:proofErr w:type="spellEnd"/>
        <w:r w:rsidR="00E64DE0">
          <w:rPr>
            <w:lang w:val="en-US" w:eastAsia="ko-KR"/>
          </w:rPr>
          <w:t xml:space="preserve">” notification, SHALL terminate the MSRP session towards the other </w:t>
        </w:r>
      </w:ins>
      <w:ins w:id="178" w:author="Eri3" w:date="2013-09-20T16:47:00Z">
        <w:r w:rsidR="004C6AC9">
          <w:rPr>
            <w:lang w:val="en-US" w:eastAsia="ko-KR"/>
          </w:rPr>
          <w:t xml:space="preserve">registered </w:t>
        </w:r>
      </w:ins>
      <w:ins w:id="179" w:author="Eri3" w:date="2013-09-20T16:44:00Z">
        <w:r w:rsidR="00E64DE0">
          <w:rPr>
            <w:lang w:val="en-US" w:eastAsia="ko-KR"/>
          </w:rPr>
          <w:t>devices</w:t>
        </w:r>
      </w:ins>
      <w:ins w:id="180" w:author="Eri3" w:date="2013-09-20T16:43:00Z">
        <w:r w:rsidR="00E64DE0">
          <w:rPr>
            <w:lang w:val="en-US" w:eastAsia="ko-KR"/>
          </w:rPr>
          <w:t xml:space="preserve"> of this CPM User</w:t>
        </w:r>
      </w:ins>
      <w:ins w:id="181" w:author="Eri3" w:date="2013-09-20T16:42:00Z">
        <w:r w:rsidR="00E64DE0">
          <w:rPr>
            <w:lang w:val="en-US" w:eastAsia="ko-KR"/>
          </w:rPr>
          <w:t>.</w:t>
        </w:r>
      </w:ins>
    </w:p>
    <w:p w:rsidR="00A43973" w:rsidRPr="00037A68" w:rsidRDefault="00A43973" w:rsidP="00A43973">
      <w:pPr>
        <w:rPr>
          <w:ins w:id="182" w:author="Eri3" w:date="2013-09-20T15:55:00Z"/>
          <w:lang w:val="en-US" w:eastAsia="ko-KR"/>
        </w:rPr>
      </w:pPr>
      <w:ins w:id="183" w:author="Eri3" w:date="2013-09-20T15:55:00Z">
        <w:r w:rsidRPr="00037A68">
          <w:rPr>
            <w:lang w:val="en-US" w:eastAsia="ko-KR"/>
          </w:rPr>
          <w:t>To establish the MSRP connection</w:t>
        </w:r>
      </w:ins>
      <w:ins w:id="184" w:author="Eri3" w:date="2013-09-20T16:21:00Z">
        <w:r w:rsidR="002F5621">
          <w:rPr>
            <w:lang w:val="en-US" w:eastAsia="ko-KR"/>
          </w:rPr>
          <w:t xml:space="preserve"> towards registered CPM Clients</w:t>
        </w:r>
      </w:ins>
      <w:ins w:id="185" w:author="Eri3" w:date="2013-09-20T15:55:00Z">
        <w:r w:rsidRPr="00037A68">
          <w:rPr>
            <w:lang w:val="en-US" w:eastAsia="ko-KR"/>
          </w:rPr>
          <w:t xml:space="preserve">, the CPM </w:t>
        </w:r>
      </w:ins>
      <w:ins w:id="186" w:author="Eri3" w:date="2013-09-20T15:58:00Z">
        <w:r>
          <w:rPr>
            <w:lang w:val="en-US" w:eastAsia="ko-KR"/>
          </w:rPr>
          <w:t>Participating</w:t>
        </w:r>
        <w:r w:rsidRPr="00037A68">
          <w:rPr>
            <w:lang w:val="en-US" w:eastAsia="ko-KR"/>
          </w:rPr>
          <w:t xml:space="preserve"> </w:t>
        </w:r>
      </w:ins>
      <w:ins w:id="187" w:author="Eri3" w:date="2013-09-20T15:55:00Z">
        <w:r w:rsidRPr="00037A68">
          <w:rPr>
            <w:lang w:val="en-US" w:eastAsia="ko-KR"/>
          </w:rPr>
          <w:t>Function:</w:t>
        </w:r>
      </w:ins>
    </w:p>
    <w:p w:rsidR="00A43973" w:rsidRPr="00037A68" w:rsidRDefault="00A43973" w:rsidP="00A43973">
      <w:pPr>
        <w:numPr>
          <w:ilvl w:val="0"/>
          <w:numId w:val="54"/>
        </w:numPr>
        <w:spacing w:after="60"/>
        <w:rPr>
          <w:ins w:id="188" w:author="Eri3" w:date="2013-09-20T15:55:00Z"/>
          <w:lang w:val="en-US" w:eastAsia="ko-KR"/>
        </w:rPr>
      </w:pPr>
      <w:ins w:id="189" w:author="Eri3" w:date="2013-09-20T15:55:00Z">
        <w:r w:rsidRPr="00037A68">
          <w:rPr>
            <w:lang w:val="en-US" w:eastAsia="ko-KR"/>
          </w:rPr>
          <w:t xml:space="preserve">SHALL act as </w:t>
        </w:r>
      </w:ins>
      <w:ins w:id="190" w:author="Eri3" w:date="2013-09-20T16:00:00Z">
        <w:r>
          <w:rPr>
            <w:lang w:val="en-US" w:eastAsia="ko-KR"/>
          </w:rPr>
          <w:t xml:space="preserve">an </w:t>
        </w:r>
      </w:ins>
      <w:ins w:id="191" w:author="Eri3" w:date="2013-09-20T15:55:00Z">
        <w:r w:rsidRPr="00037A68">
          <w:rPr>
            <w:lang w:val="en-US" w:eastAsia="ko-KR"/>
          </w:rPr>
          <w:t xml:space="preserve">MSRP client for sending MSRP SEND request according to </w:t>
        </w:r>
        <w:r>
          <w:t>[RFC6135]</w:t>
        </w:r>
        <w:r w:rsidRPr="00037A68">
          <w:rPr>
            <w:lang w:val="en-US" w:eastAsia="ko-KR"/>
          </w:rPr>
          <w:t>;</w:t>
        </w:r>
      </w:ins>
    </w:p>
    <w:p w:rsidR="00A43973" w:rsidRPr="00037A68" w:rsidRDefault="00A43973" w:rsidP="00A43973">
      <w:pPr>
        <w:numPr>
          <w:ilvl w:val="0"/>
          <w:numId w:val="54"/>
        </w:numPr>
        <w:spacing w:after="60"/>
        <w:rPr>
          <w:ins w:id="192" w:author="Eri3" w:date="2013-09-20T15:55:00Z"/>
          <w:lang w:val="en-US" w:eastAsia="ko-KR"/>
        </w:rPr>
      </w:pPr>
      <w:ins w:id="193" w:author="Eri3" w:date="2013-09-20T15:55:00Z">
        <w:r w:rsidRPr="00037A68">
          <w:rPr>
            <w:lang w:val="en-US" w:eastAsia="ko-KR"/>
          </w:rPr>
          <w:t>SHALL act as an "active" or “passive” endpoint according to</w:t>
        </w:r>
        <w:r>
          <w:t>[RFC6135]</w:t>
        </w:r>
        <w:r w:rsidRPr="00037A68" w:rsidDel="008B5D0C">
          <w:rPr>
            <w:lang w:val="en-US" w:eastAsia="ko-KR"/>
          </w:rPr>
          <w:t xml:space="preserve"> </w:t>
        </w:r>
        <w:r w:rsidRPr="00037A68">
          <w:rPr>
            <w:lang w:val="en-US" w:eastAsia="ko-KR"/>
          </w:rPr>
          <w:t>; and</w:t>
        </w:r>
      </w:ins>
    </w:p>
    <w:p w:rsidR="002F5621" w:rsidRPr="002F5621" w:rsidRDefault="00A43973">
      <w:pPr>
        <w:numPr>
          <w:ilvl w:val="0"/>
          <w:numId w:val="54"/>
        </w:numPr>
        <w:spacing w:after="60"/>
        <w:rPr>
          <w:ins w:id="194" w:author="Eri3" w:date="2013-09-20T16:22:00Z"/>
          <w:lang w:val="en-US" w:eastAsia="ko-KR"/>
        </w:rPr>
        <w:pPrChange w:id="195" w:author="Eri3" w:date="2013-09-20T16:22:00Z">
          <w:pPr/>
        </w:pPrChange>
      </w:pPr>
      <w:ins w:id="196" w:author="Eri3" w:date="2013-09-20T15:55:00Z">
        <w:r w:rsidRPr="00037A68">
          <w:rPr>
            <w:lang w:val="en-US" w:eastAsia="ko-KR"/>
          </w:rPr>
          <w:t xml:space="preserve">SHALL establish the MSRP connection towards each </w:t>
        </w:r>
      </w:ins>
      <w:ins w:id="197" w:author="Eri3" w:date="2013-09-20T16:16:00Z">
        <w:r w:rsidR="007C5394">
          <w:rPr>
            <w:lang w:val="en-US" w:eastAsia="ko-KR"/>
          </w:rPr>
          <w:t>CPM Client</w:t>
        </w:r>
      </w:ins>
      <w:ins w:id="198" w:author="Eri3" w:date="2013-09-20T15:55:00Z">
        <w:r w:rsidR="007C5394">
          <w:rPr>
            <w:lang w:val="en-US" w:eastAsia="ko-KR"/>
          </w:rPr>
          <w:t xml:space="preserve"> wh</w:t>
        </w:r>
      </w:ins>
      <w:ins w:id="199" w:author="Eri3" w:date="2013-09-20T16:15:00Z">
        <w:r w:rsidR="007C5394">
          <w:rPr>
            <w:lang w:val="en-US" w:eastAsia="ko-KR"/>
          </w:rPr>
          <w:t>ich</w:t>
        </w:r>
      </w:ins>
      <w:ins w:id="200" w:author="Eri3" w:date="2013-09-20T15:55:00Z">
        <w:r w:rsidRPr="00037A68">
          <w:rPr>
            <w:lang w:val="en-US" w:eastAsia="ko-KR"/>
          </w:rPr>
          <w:t xml:space="preserve"> accepted the MSRP session according to the MSRP connection parameters in the SDP answer received in the 200 “OK” response according to</w:t>
        </w:r>
        <w:r>
          <w:t>[RFC6135]</w:t>
        </w:r>
        <w:r w:rsidRPr="00037A68" w:rsidDel="008B5D0C">
          <w:rPr>
            <w:lang w:val="en-US" w:eastAsia="ko-KR"/>
          </w:rPr>
          <w:t xml:space="preserve"> </w:t>
        </w:r>
        <w:r w:rsidRPr="00037A68">
          <w:rPr>
            <w:lang w:val="en-US" w:eastAsia="ko-KR"/>
          </w:rPr>
          <w:t>;</w:t>
        </w:r>
      </w:ins>
    </w:p>
    <w:p w:rsidR="00A43973" w:rsidRPr="00037A68" w:rsidRDefault="00A43973" w:rsidP="00A43973">
      <w:pPr>
        <w:rPr>
          <w:ins w:id="201" w:author="Eri3" w:date="2013-09-20T15:55:00Z"/>
          <w:lang w:val="en-US" w:eastAsia="ko-KR"/>
        </w:rPr>
      </w:pPr>
      <w:ins w:id="202" w:author="Eri3" w:date="2013-09-20T15:55:00Z">
        <w:r w:rsidRPr="00037A68">
          <w:rPr>
            <w:lang w:val="en-US" w:eastAsia="ko-KR"/>
          </w:rPr>
          <w:t>Upon receiving a</w:t>
        </w:r>
        <w:r>
          <w:rPr>
            <w:lang w:val="en-US" w:eastAsia="ko-KR"/>
          </w:rPr>
          <w:t>n</w:t>
        </w:r>
        <w:r w:rsidRPr="00037A68">
          <w:rPr>
            <w:lang w:val="en-US" w:eastAsia="ko-KR"/>
          </w:rPr>
          <w:t xml:space="preserve"> MSRP SEND the CPM </w:t>
        </w:r>
      </w:ins>
      <w:ins w:id="203" w:author="Eri3" w:date="2013-09-20T15:58:00Z">
        <w:r>
          <w:rPr>
            <w:lang w:val="en-US" w:eastAsia="ko-KR"/>
          </w:rPr>
          <w:t>Participating</w:t>
        </w:r>
        <w:r w:rsidRPr="00037A68">
          <w:rPr>
            <w:lang w:val="en-US" w:eastAsia="ko-KR"/>
          </w:rPr>
          <w:t xml:space="preserve"> </w:t>
        </w:r>
      </w:ins>
      <w:ins w:id="204" w:author="Eri3" w:date="2013-09-20T15:55:00Z">
        <w:r w:rsidRPr="00037A68">
          <w:rPr>
            <w:lang w:val="en-US" w:eastAsia="ko-KR"/>
          </w:rPr>
          <w:t>Function:</w:t>
        </w:r>
      </w:ins>
    </w:p>
    <w:p w:rsidR="0053196C" w:rsidRDefault="0053196C" w:rsidP="0053196C">
      <w:pPr>
        <w:numPr>
          <w:ilvl w:val="0"/>
          <w:numId w:val="55"/>
        </w:numPr>
        <w:spacing w:after="60"/>
        <w:rPr>
          <w:ins w:id="205" w:author="Eri3" w:date="2013-09-20T17:58:00Z"/>
          <w:lang w:val="en-US" w:eastAsia="ko-KR"/>
        </w:rPr>
      </w:pPr>
      <w:ins w:id="206" w:author="Eri3" w:date="2013-09-20T16:55:00Z">
        <w:r w:rsidRPr="00037A68">
          <w:rPr>
            <w:lang w:val="en-US" w:eastAsia="ko-KR"/>
          </w:rPr>
          <w:t>SHALL generate and send MSRP 200 OK response to the MSRP SEND request;</w:t>
        </w:r>
      </w:ins>
    </w:p>
    <w:p w:rsidR="00B072BE" w:rsidRPr="00B072BE" w:rsidRDefault="00B072BE">
      <w:pPr>
        <w:pStyle w:val="NormalBullet"/>
        <w:numPr>
          <w:ilvl w:val="0"/>
          <w:numId w:val="55"/>
        </w:numPr>
        <w:rPr>
          <w:ins w:id="207" w:author="Eri3" w:date="2013-09-20T16:55:00Z"/>
          <w:rPrChange w:id="208" w:author="Eri3" w:date="2013-09-20T18:00:00Z">
            <w:rPr>
              <w:ins w:id="209" w:author="Eri3" w:date="2013-09-20T16:55:00Z"/>
              <w:lang w:val="en-US"/>
            </w:rPr>
          </w:rPrChange>
        </w:rPr>
        <w:pPrChange w:id="210" w:author="Eri3" w:date="2013-09-20T18:00:00Z">
          <w:pPr>
            <w:numPr>
              <w:numId w:val="55"/>
            </w:numPr>
            <w:spacing w:after="60"/>
            <w:ind w:left="720" w:hanging="360"/>
          </w:pPr>
        </w:pPrChange>
      </w:pPr>
      <w:ins w:id="211" w:author="Eri3" w:date="2013-09-20T17:58:00Z">
        <w:r w:rsidRPr="00EE583F">
          <w:rPr>
            <w:lang w:eastAsia="ko-KR"/>
          </w:rPr>
          <w:t>S</w:t>
        </w:r>
        <w:r w:rsidRPr="00EE583F">
          <w:t>HALL</w:t>
        </w:r>
      </w:ins>
      <w:ins w:id="212" w:author="Eri3" w:date="2013-09-23T14:02:00Z">
        <w:r w:rsidR="004C0673">
          <w:t xml:space="preserve">, if </w:t>
        </w:r>
        <w:r w:rsidR="004C0673">
          <w:rPr>
            <w:lang w:eastAsia="ko-KR"/>
          </w:rPr>
          <w:t>the MSRP message is a CPM Chat Message,</w:t>
        </w:r>
      </w:ins>
      <w:ins w:id="213" w:author="Eri3" w:date="2013-09-20T17:58:00Z">
        <w:r w:rsidRPr="00EE583F">
          <w:t xml:space="preserve"> check </w:t>
        </w:r>
        <w:r w:rsidRPr="00EE583F">
          <w:rPr>
            <w:lang w:eastAsia="ko-KR"/>
          </w:rPr>
          <w:t xml:space="preserve">the </w:t>
        </w:r>
        <w:r>
          <w:rPr>
            <w:rFonts w:hint="eastAsia"/>
            <w:lang w:eastAsia="ko-KR"/>
          </w:rPr>
          <w:t xml:space="preserve">&lt;actions&gt; element </w:t>
        </w:r>
        <w:r w:rsidRPr="008B5A44">
          <w:rPr>
            <w:lang w:eastAsia="ko-KR"/>
          </w:rPr>
          <w:t>&lt;allow-offline-storage&gt;</w:t>
        </w:r>
        <w:r>
          <w:rPr>
            <w:rFonts w:hint="eastAsia"/>
            <w:lang w:eastAsia="ko-KR"/>
          </w:rPr>
          <w:t xml:space="preserve"> </w:t>
        </w:r>
        <w:r w:rsidRPr="00EE583F">
          <w:rPr>
            <w:lang w:eastAsia="ko-KR"/>
          </w:rPr>
          <w:t xml:space="preserve">retrieved from XDMS as described in </w:t>
        </w:r>
        <w:r>
          <w:rPr>
            <w:lang w:eastAsia="ko-KR"/>
          </w:rPr>
          <w:fldChar w:fldCharType="begin"/>
        </w:r>
        <w:r>
          <w:rPr>
            <w:lang w:eastAsia="ko-KR"/>
          </w:rPr>
          <w:instrText xml:space="preserve"> REF _Ref268866403 \r \h </w:instrText>
        </w:r>
      </w:ins>
      <w:r>
        <w:rPr>
          <w:lang w:eastAsia="ko-KR"/>
        </w:rPr>
      </w:r>
      <w:ins w:id="214" w:author="Eri3" w:date="2013-09-20T17:58:00Z">
        <w:r>
          <w:rPr>
            <w:lang w:eastAsia="ko-KR"/>
          </w:rPr>
          <w:fldChar w:fldCharType="separate"/>
        </w:r>
        <w:r>
          <w:rPr>
            <w:lang w:eastAsia="ko-KR"/>
          </w:rPr>
          <w:t>8.4.1</w:t>
        </w:r>
        <w:r>
          <w:rPr>
            <w:lang w:eastAsia="ko-KR"/>
          </w:rPr>
          <w:fldChar w:fldCharType="end"/>
        </w:r>
        <w:r>
          <w:rPr>
            <w:lang w:eastAsia="ko-KR"/>
          </w:rPr>
          <w:t xml:space="preserve"> “</w:t>
        </w:r>
        <w:r w:rsidRPr="00455626">
          <w:rPr>
            <w:i/>
            <w:lang w:eastAsia="ko-KR"/>
          </w:rPr>
          <w:fldChar w:fldCharType="begin"/>
        </w:r>
        <w:r w:rsidRPr="00455626">
          <w:rPr>
            <w:i/>
            <w:lang w:eastAsia="ko-KR"/>
          </w:rPr>
          <w:instrText xml:space="preserve"> REF _Ref268866403 \h </w:instrText>
        </w:r>
        <w:r>
          <w:rPr>
            <w:i/>
            <w:lang w:eastAsia="ko-KR"/>
          </w:rPr>
          <w:instrText xml:space="preserve"> \* MERGEFORMAT </w:instrText>
        </w:r>
      </w:ins>
      <w:r w:rsidRPr="00455626">
        <w:rPr>
          <w:i/>
          <w:lang w:eastAsia="ko-KR"/>
        </w:rPr>
      </w:r>
      <w:ins w:id="215" w:author="Eri3" w:date="2013-09-20T17:58:00Z">
        <w:r w:rsidRPr="00455626">
          <w:rPr>
            <w:i/>
            <w:lang w:eastAsia="ko-KR"/>
          </w:rPr>
          <w:fldChar w:fldCharType="separate"/>
        </w:r>
        <w:r w:rsidRPr="00E709FB">
          <w:rPr>
            <w:i/>
            <w:lang w:eastAsia="ko-KR"/>
          </w:rPr>
          <w:t>Retrieving User Preferences</w:t>
        </w:r>
        <w:r w:rsidRPr="00455626">
          <w:rPr>
            <w:i/>
            <w:lang w:eastAsia="ko-KR"/>
          </w:rPr>
          <w:fldChar w:fldCharType="end"/>
        </w:r>
        <w:r>
          <w:rPr>
            <w:lang w:eastAsia="ko-KR"/>
          </w:rPr>
          <w:t>”</w:t>
        </w:r>
        <w:r w:rsidRPr="00EE583F">
          <w:rPr>
            <w:lang w:eastAsia="ko-KR"/>
          </w:rPr>
          <w:t>, a</w:t>
        </w:r>
        <w:r>
          <w:t xml:space="preserve">nd if set to </w:t>
        </w:r>
        <w:r>
          <w:rPr>
            <w:lang w:eastAsia="ko-KR"/>
          </w:rPr>
          <w:t>”true”</w:t>
        </w:r>
      </w:ins>
      <w:ins w:id="216" w:author="Eri3" w:date="2013-09-20T18:03:00Z">
        <w:r>
          <w:rPr>
            <w:lang w:eastAsia="ko-KR"/>
          </w:rPr>
          <w:t xml:space="preserve">, </w:t>
        </w:r>
      </w:ins>
      <w:ins w:id="217" w:author="Eri3" w:date="2013-09-20T17:58:00Z">
        <w:r w:rsidRPr="00EE583F">
          <w:t xml:space="preserve">it SHALL execute the processing described in </w:t>
        </w:r>
        <w:r w:rsidRPr="00EE583F">
          <w:fldChar w:fldCharType="begin"/>
        </w:r>
        <w:r w:rsidRPr="00EE583F">
          <w:instrText xml:space="preserve"> REF _Ref231004652 \r \h </w:instrText>
        </w:r>
      </w:ins>
      <w:ins w:id="218" w:author="Eri3" w:date="2013-09-20T17:58:00Z">
        <w:r w:rsidRPr="00EE583F">
          <w:fldChar w:fldCharType="separate"/>
        </w:r>
        <w:r>
          <w:t>8.5</w:t>
        </w:r>
        <w:r w:rsidRPr="00EE583F">
          <w:fldChar w:fldCharType="end"/>
        </w:r>
        <w:r w:rsidRPr="00EE583F">
          <w:t xml:space="preserve"> ”</w:t>
        </w:r>
        <w:r w:rsidRPr="00EE583F">
          <w:rPr>
            <w:i/>
          </w:rPr>
          <w:fldChar w:fldCharType="begin"/>
        </w:r>
        <w:r w:rsidRPr="00EE583F">
          <w:rPr>
            <w:i/>
          </w:rPr>
          <w:instrText xml:space="preserve"> REF _Ref231004655 \h  \* MERGEFORMAT </w:instrText>
        </w:r>
      </w:ins>
      <w:r w:rsidRPr="00EE583F">
        <w:rPr>
          <w:i/>
        </w:rPr>
      </w:r>
      <w:ins w:id="219" w:author="Eri3" w:date="2013-09-20T17:58:00Z">
        <w:r w:rsidRPr="00EE583F">
          <w:rPr>
            <w:i/>
          </w:rPr>
          <w:fldChar w:fldCharType="separate"/>
        </w:r>
        <w:r w:rsidRPr="00E709FB">
          <w:rPr>
            <w:i/>
            <w:lang w:eastAsia="ko-KR"/>
          </w:rPr>
          <w:t>Record CPM Conversation History</w:t>
        </w:r>
        <w:r w:rsidRPr="00EE583F">
          <w:rPr>
            <w:i/>
          </w:rPr>
          <w:fldChar w:fldCharType="end"/>
        </w:r>
        <w:r w:rsidRPr="00EE583F">
          <w:t>”</w:t>
        </w:r>
      </w:ins>
      <w:ins w:id="220" w:author="Eri3" w:date="2013-09-20T17:59:00Z">
        <w:r>
          <w:t xml:space="preserve"> to store the MSRP message</w:t>
        </w:r>
      </w:ins>
      <w:ins w:id="221" w:author="Eri3" w:date="2013-09-20T18:00:00Z">
        <w:r>
          <w:t xml:space="preserve"> for this CPM Session</w:t>
        </w:r>
      </w:ins>
      <w:ins w:id="222" w:author="Eri3" w:date="2013-09-20T17:58:00Z">
        <w:r>
          <w:t>.</w:t>
        </w:r>
      </w:ins>
    </w:p>
    <w:p w:rsidR="00B8157E" w:rsidRPr="00037A68" w:rsidRDefault="00B8157E" w:rsidP="00B8157E">
      <w:pPr>
        <w:numPr>
          <w:ilvl w:val="0"/>
          <w:numId w:val="55"/>
        </w:numPr>
        <w:spacing w:after="60"/>
        <w:rPr>
          <w:ins w:id="223" w:author="Eri3" w:date="2013-09-23T14:34:00Z"/>
          <w:lang w:val="en-US" w:eastAsia="ko-KR"/>
        </w:rPr>
      </w:pPr>
      <w:ins w:id="224" w:author="Eri3" w:date="2013-09-23T14:34:00Z">
        <w:r w:rsidRPr="00037A68">
          <w:rPr>
            <w:lang w:val="en-US" w:eastAsia="ko-KR"/>
          </w:rPr>
          <w:t>SHALL</w:t>
        </w:r>
        <w:r>
          <w:rPr>
            <w:lang w:val="en-US" w:eastAsia="ko-KR"/>
          </w:rPr>
          <w:t>,</w:t>
        </w:r>
        <w:r w:rsidRPr="00037A68">
          <w:rPr>
            <w:lang w:val="en-US" w:eastAsia="ko-KR"/>
          </w:rPr>
          <w:t xml:space="preserve"> </w:t>
        </w:r>
        <w:r>
          <w:rPr>
            <w:lang w:val="en-US" w:eastAsia="ko-KR"/>
          </w:rPr>
          <w:t xml:space="preserve">if the MSRP SEND request came from the originating CPM User, duplicate and forward the </w:t>
        </w:r>
        <w:r w:rsidRPr="00037A68">
          <w:rPr>
            <w:lang w:val="en-US" w:eastAsia="ko-KR"/>
          </w:rPr>
          <w:t xml:space="preserve">MSRP SEND request </w:t>
        </w:r>
        <w:r w:rsidRPr="00EE583F">
          <w:rPr>
            <w:lang w:eastAsia="zh-CN"/>
          </w:rPr>
          <w:t xml:space="preserve">for each </w:t>
        </w:r>
        <w:r>
          <w:rPr>
            <w:lang w:eastAsia="zh-CN"/>
          </w:rPr>
          <w:t>of the recipient’s CPM Clients</w:t>
        </w:r>
        <w:r w:rsidRPr="00EE583F">
          <w:rPr>
            <w:lang w:eastAsia="ko-KR"/>
          </w:rPr>
          <w:t xml:space="preserve"> </w:t>
        </w:r>
        <w:r>
          <w:rPr>
            <w:lang w:eastAsia="ko-KR"/>
          </w:rPr>
          <w:t xml:space="preserve">which are connected in an established MSRP session, </w:t>
        </w:r>
        <w:r w:rsidRPr="00037A68">
          <w:rPr>
            <w:lang w:val="en-US" w:eastAsia="ko-KR"/>
          </w:rPr>
          <w:t>according to the rules and procedures of [</w:t>
        </w:r>
        <w:r>
          <w:rPr>
            <w:lang w:val="en-US" w:eastAsia="ko-KR"/>
          </w:rPr>
          <w:fldChar w:fldCharType="begin"/>
        </w:r>
        <w:r>
          <w:rPr>
            <w:lang w:val="en-US" w:eastAsia="ko-KR"/>
          </w:rPr>
          <w:instrText xml:space="preserve"> REF RFC4975 \h </w:instrText>
        </w:r>
      </w:ins>
      <w:r>
        <w:rPr>
          <w:lang w:val="en-US" w:eastAsia="ko-KR"/>
        </w:rPr>
      </w:r>
      <w:ins w:id="225" w:author="Eri3" w:date="2013-09-23T14:34:00Z">
        <w:r>
          <w:rPr>
            <w:lang w:val="en-US" w:eastAsia="ko-KR"/>
          </w:rPr>
          <w:fldChar w:fldCharType="separate"/>
        </w:r>
        <w:r w:rsidRPr="00EE583F">
          <w:t>RFC4975</w:t>
        </w:r>
        <w:r>
          <w:rPr>
            <w:lang w:val="en-US" w:eastAsia="ko-KR"/>
          </w:rPr>
          <w:fldChar w:fldCharType="end"/>
        </w:r>
        <w:r w:rsidRPr="00037A68">
          <w:rPr>
            <w:lang w:val="en-US" w:eastAsia="ko-KR"/>
          </w:rPr>
          <w:t>]</w:t>
        </w:r>
        <w:r>
          <w:rPr>
            <w:lang w:val="en-US" w:eastAsia="ko-KR"/>
          </w:rPr>
          <w:t xml:space="preserve"> and </w:t>
        </w:r>
        <w:r w:rsidRPr="00AB6585">
          <w:rPr>
            <w:rFonts w:hint="eastAsia"/>
            <w:lang w:eastAsia="ko-KR"/>
          </w:rPr>
          <w:t>[</w:t>
        </w:r>
        <w:r w:rsidRPr="00AB6585">
          <w:fldChar w:fldCharType="begin"/>
        </w:r>
        <w:r w:rsidRPr="00AB6585">
          <w:instrText xml:space="preserve"> REF RFC3261 \h  \* MERGEFORMAT </w:instrText>
        </w:r>
      </w:ins>
      <w:ins w:id="226" w:author="Eri3" w:date="2013-09-23T14:34:00Z">
        <w:r w:rsidRPr="00AB6585">
          <w:fldChar w:fldCharType="separate"/>
        </w:r>
        <w:r w:rsidRPr="00EE583F">
          <w:t>RFC3261</w:t>
        </w:r>
        <w:r w:rsidRPr="00AB6585">
          <w:fldChar w:fldCharType="end"/>
        </w:r>
        <w:r w:rsidRPr="00AB6585">
          <w:rPr>
            <w:rFonts w:hint="eastAsia"/>
            <w:lang w:eastAsia="ko-KR"/>
          </w:rPr>
          <w:t>]</w:t>
        </w:r>
        <w:r>
          <w:rPr>
            <w:lang w:val="en-US" w:eastAsia="ko-KR"/>
          </w:rPr>
          <w:t xml:space="preserve">, </w:t>
        </w:r>
        <w:r>
          <w:rPr>
            <w:lang w:eastAsia="ko-KR"/>
          </w:rPr>
          <w:t>with the following modifications</w:t>
        </w:r>
        <w:r w:rsidRPr="00037A68">
          <w:rPr>
            <w:lang w:val="en-US" w:eastAsia="ko-KR"/>
          </w:rPr>
          <w:t>:</w:t>
        </w:r>
      </w:ins>
    </w:p>
    <w:p w:rsidR="00B8157E" w:rsidRDefault="00B8157E" w:rsidP="00B8157E">
      <w:pPr>
        <w:numPr>
          <w:ilvl w:val="1"/>
          <w:numId w:val="55"/>
        </w:numPr>
        <w:spacing w:after="60"/>
        <w:rPr>
          <w:ins w:id="227" w:author="Eri3" w:date="2013-09-23T14:34:00Z"/>
          <w:lang w:val="en-US" w:eastAsia="ko-KR"/>
        </w:rPr>
      </w:pPr>
      <w:ins w:id="228" w:author="Eri3" w:date="2013-09-23T14:34:00Z">
        <w:r w:rsidRPr="00037A68">
          <w:rPr>
            <w:lang w:val="en-US" w:eastAsia="ko-KR"/>
          </w:rPr>
          <w:t xml:space="preserve">SHALL </w:t>
        </w:r>
        <w:r>
          <w:rPr>
            <w:lang w:val="en-US" w:eastAsia="ko-KR"/>
          </w:rPr>
          <w:t>modify the</w:t>
        </w:r>
        <w:r w:rsidRPr="00037A68">
          <w:rPr>
            <w:lang w:val="en-US" w:eastAsia="ko-KR"/>
          </w:rPr>
          <w:t xml:space="preserve"> To-Path header according to the MSRP URI(s) received in the answer SDP </w:t>
        </w:r>
        <w:r>
          <w:rPr>
            <w:lang w:val="en-US" w:eastAsia="ko-KR"/>
          </w:rPr>
          <w:t xml:space="preserve">from the CPM Client </w:t>
        </w:r>
        <w:r w:rsidRPr="00037A68">
          <w:rPr>
            <w:lang w:val="en-US" w:eastAsia="ko-KR"/>
          </w:rPr>
          <w:t>in accordance with rules and procedures of [</w:t>
        </w:r>
        <w:r>
          <w:rPr>
            <w:lang w:val="en-US" w:eastAsia="ko-KR"/>
          </w:rPr>
          <w:fldChar w:fldCharType="begin"/>
        </w:r>
        <w:r>
          <w:rPr>
            <w:lang w:val="en-US" w:eastAsia="ko-KR"/>
          </w:rPr>
          <w:instrText xml:space="preserve"> REF RFC4975 \h </w:instrText>
        </w:r>
      </w:ins>
      <w:r>
        <w:rPr>
          <w:lang w:val="en-US" w:eastAsia="ko-KR"/>
        </w:rPr>
      </w:r>
      <w:ins w:id="229" w:author="Eri3" w:date="2013-09-23T14:34:00Z">
        <w:r>
          <w:rPr>
            <w:lang w:val="en-US" w:eastAsia="ko-KR"/>
          </w:rPr>
          <w:fldChar w:fldCharType="separate"/>
        </w:r>
        <w:r w:rsidRPr="00EE583F">
          <w:t>RFC4975</w:t>
        </w:r>
        <w:r>
          <w:rPr>
            <w:lang w:val="en-US" w:eastAsia="ko-KR"/>
          </w:rPr>
          <w:fldChar w:fldCharType="end"/>
        </w:r>
        <w:r w:rsidRPr="00037A68">
          <w:rPr>
            <w:lang w:val="en-US" w:eastAsia="ko-KR"/>
          </w:rPr>
          <w:t>];</w:t>
        </w:r>
      </w:ins>
    </w:p>
    <w:p w:rsidR="00B8157E" w:rsidRDefault="00B8157E" w:rsidP="00B8157E">
      <w:pPr>
        <w:numPr>
          <w:ilvl w:val="1"/>
          <w:numId w:val="55"/>
        </w:numPr>
        <w:spacing w:after="60"/>
        <w:rPr>
          <w:ins w:id="230" w:author="Eri3" w:date="2013-09-23T14:34:00Z"/>
          <w:lang w:val="en-US" w:eastAsia="ko-KR"/>
        </w:rPr>
      </w:pPr>
      <w:ins w:id="231" w:author="Eri3" w:date="2013-09-23T14:34:00Z">
        <w:r w:rsidRPr="00037A68">
          <w:rPr>
            <w:lang w:val="en-US" w:eastAsia="ko-KR"/>
          </w:rPr>
          <w:t xml:space="preserve">SHALL </w:t>
        </w:r>
        <w:r>
          <w:rPr>
            <w:lang w:val="en-US" w:eastAsia="ko-KR"/>
          </w:rPr>
          <w:t>modify the</w:t>
        </w:r>
        <w:r w:rsidRPr="00037A68">
          <w:rPr>
            <w:lang w:val="en-US" w:eastAsia="ko-KR"/>
          </w:rPr>
          <w:t xml:space="preserve"> From-Path header </w:t>
        </w:r>
        <w:r>
          <w:rPr>
            <w:lang w:eastAsia="ko-KR"/>
          </w:rPr>
          <w:t xml:space="preserve">to the CPM </w:t>
        </w:r>
        <w:r>
          <w:rPr>
            <w:lang w:val="en-US" w:eastAsia="ko-KR"/>
          </w:rPr>
          <w:t>Participating</w:t>
        </w:r>
        <w:r w:rsidRPr="00037A68">
          <w:rPr>
            <w:lang w:val="en-US" w:eastAsia="ko-KR"/>
          </w:rPr>
          <w:t xml:space="preserve"> </w:t>
        </w:r>
        <w:r>
          <w:rPr>
            <w:lang w:eastAsia="ko-KR"/>
          </w:rPr>
          <w:t xml:space="preserve">Function’s own MSRP URI, </w:t>
        </w:r>
        <w:r w:rsidRPr="00037A68">
          <w:rPr>
            <w:lang w:val="en-US" w:eastAsia="ko-KR"/>
          </w:rPr>
          <w:t>according to the rules and procedures of [</w:t>
        </w:r>
        <w:r>
          <w:rPr>
            <w:lang w:val="en-US" w:eastAsia="ko-KR"/>
          </w:rPr>
          <w:fldChar w:fldCharType="begin"/>
        </w:r>
        <w:r>
          <w:rPr>
            <w:lang w:val="en-US" w:eastAsia="ko-KR"/>
          </w:rPr>
          <w:instrText xml:space="preserve"> REF RFC4975 \h </w:instrText>
        </w:r>
      </w:ins>
      <w:r>
        <w:rPr>
          <w:lang w:val="en-US" w:eastAsia="ko-KR"/>
        </w:rPr>
      </w:r>
      <w:ins w:id="232" w:author="Eri3" w:date="2013-09-23T14:34:00Z">
        <w:r>
          <w:rPr>
            <w:lang w:val="en-US" w:eastAsia="ko-KR"/>
          </w:rPr>
          <w:fldChar w:fldCharType="separate"/>
        </w:r>
        <w:r w:rsidRPr="00EE583F">
          <w:t>RFC4975</w:t>
        </w:r>
        <w:r>
          <w:rPr>
            <w:lang w:val="en-US" w:eastAsia="ko-KR"/>
          </w:rPr>
          <w:fldChar w:fldCharType="end"/>
        </w:r>
        <w:r w:rsidRPr="00037A68">
          <w:rPr>
            <w:lang w:val="en-US" w:eastAsia="ko-KR"/>
          </w:rPr>
          <w:t>];</w:t>
        </w:r>
      </w:ins>
    </w:p>
    <w:p w:rsidR="00B8157E" w:rsidRDefault="00842521" w:rsidP="00AB4BBF">
      <w:pPr>
        <w:numPr>
          <w:ilvl w:val="0"/>
          <w:numId w:val="55"/>
        </w:numPr>
        <w:spacing w:after="60"/>
        <w:rPr>
          <w:ins w:id="233" w:author="Eri3" w:date="2013-09-23T14:32:00Z"/>
          <w:lang w:val="en-US" w:eastAsia="ko-KR"/>
        </w:rPr>
      </w:pPr>
      <w:ins w:id="234" w:author="Eri3" w:date="2013-09-23T15:31:00Z">
        <w:r>
          <w:rPr>
            <w:lang w:val="en-US" w:eastAsia="ko-KR"/>
          </w:rPr>
          <w:t xml:space="preserve">Otherwise, </w:t>
        </w:r>
      </w:ins>
      <w:ins w:id="235" w:author="Eri3" w:date="2013-09-23T14:25:00Z">
        <w:r w:rsidR="00B8157E">
          <w:rPr>
            <w:lang w:val="en-US" w:eastAsia="ko-KR"/>
          </w:rPr>
          <w:t>SHALL</w:t>
        </w:r>
      </w:ins>
      <w:ins w:id="236" w:author="Eri3" w:date="2013-09-23T14:32:00Z">
        <w:r w:rsidR="00B8157E">
          <w:rPr>
            <w:lang w:val="en-US" w:eastAsia="ko-KR"/>
          </w:rPr>
          <w:t xml:space="preserve"> check</w:t>
        </w:r>
      </w:ins>
      <w:ins w:id="237" w:author="Eri3" w:date="2013-09-23T14:25:00Z">
        <w:r w:rsidR="00AB4BBF">
          <w:rPr>
            <w:lang w:val="en-US" w:eastAsia="ko-KR"/>
          </w:rPr>
          <w:t xml:space="preserve"> if the MSRP SEND request came from one of the recipient’s devices</w:t>
        </w:r>
      </w:ins>
      <w:ins w:id="238" w:author="Eri3" w:date="2013-09-23T14:32:00Z">
        <w:r w:rsidR="00AB4BBF">
          <w:rPr>
            <w:lang w:val="en-US" w:eastAsia="ko-KR"/>
          </w:rPr>
          <w:t>:</w:t>
        </w:r>
      </w:ins>
    </w:p>
    <w:p w:rsidR="00AB4BBF" w:rsidRDefault="00B8157E">
      <w:pPr>
        <w:numPr>
          <w:ilvl w:val="1"/>
          <w:numId w:val="55"/>
        </w:numPr>
        <w:spacing w:after="60"/>
        <w:rPr>
          <w:ins w:id="239" w:author="Eri3" w:date="2013-09-23T14:25:00Z"/>
          <w:lang w:val="en-US" w:eastAsia="ko-KR"/>
        </w:rPr>
        <w:pPrChange w:id="240" w:author="Eri3" w:date="2013-09-23T14:32:00Z">
          <w:pPr>
            <w:numPr>
              <w:numId w:val="55"/>
            </w:numPr>
            <w:spacing w:after="60"/>
            <w:ind w:left="720" w:hanging="360"/>
          </w:pPr>
        </w:pPrChange>
      </w:pPr>
      <w:ins w:id="241" w:author="Eri3" w:date="2013-09-23T14:32:00Z">
        <w:r>
          <w:rPr>
            <w:lang w:val="en-US" w:eastAsia="ko-KR"/>
          </w:rPr>
          <w:lastRenderedPageBreak/>
          <w:t xml:space="preserve">If </w:t>
        </w:r>
      </w:ins>
      <w:ins w:id="242" w:author="Eri3" w:date="2013-09-23T14:30:00Z">
        <w:r w:rsidR="00AB4BBF">
          <w:rPr>
            <w:lang w:val="en-US" w:eastAsia="ko-KR"/>
          </w:rPr>
          <w:t xml:space="preserve">there </w:t>
        </w:r>
      </w:ins>
      <w:ins w:id="243" w:author="Eri3" w:date="2013-09-23T14:33:00Z">
        <w:r>
          <w:rPr>
            <w:lang w:val="en-US" w:eastAsia="ko-KR"/>
          </w:rPr>
          <w:t>is</w:t>
        </w:r>
      </w:ins>
      <w:ins w:id="244" w:author="Eri3" w:date="2013-09-23T14:30:00Z">
        <w:r w:rsidR="00AB4BBF">
          <w:rPr>
            <w:lang w:val="en-US" w:eastAsia="ko-KR"/>
          </w:rPr>
          <w:t xml:space="preserve"> </w:t>
        </w:r>
      </w:ins>
      <w:ins w:id="245" w:author="Eri3" w:date="2013-09-23T14:33:00Z">
        <w:r>
          <w:rPr>
            <w:lang w:val="en-US" w:eastAsia="ko-KR"/>
          </w:rPr>
          <w:t>more than one</w:t>
        </w:r>
      </w:ins>
      <w:ins w:id="246" w:author="Eri3" w:date="2013-09-23T14:30:00Z">
        <w:r>
          <w:rPr>
            <w:lang w:val="en-US" w:eastAsia="ko-KR"/>
          </w:rPr>
          <w:t xml:space="preserve"> recipient device</w:t>
        </w:r>
        <w:r w:rsidR="00AB4BBF">
          <w:rPr>
            <w:lang w:val="en-US" w:eastAsia="ko-KR"/>
          </w:rPr>
          <w:t xml:space="preserve"> registered</w:t>
        </w:r>
      </w:ins>
      <w:ins w:id="247" w:author="Eri3" w:date="2013-09-23T14:25:00Z">
        <w:r w:rsidR="00AB4BBF">
          <w:rPr>
            <w:lang w:val="en-US" w:eastAsia="ko-KR"/>
          </w:rPr>
          <w:t xml:space="preserve">, </w:t>
        </w:r>
      </w:ins>
      <w:ins w:id="248" w:author="Eri3" w:date="2013-09-23T14:32:00Z">
        <w:r>
          <w:rPr>
            <w:lang w:val="en-US" w:eastAsia="ko-KR"/>
          </w:rPr>
          <w:t xml:space="preserve">SHALL </w:t>
        </w:r>
      </w:ins>
      <w:ins w:id="249" w:author="Eri3" w:date="2013-09-23T14:25:00Z">
        <w:r w:rsidR="00AB4BBF">
          <w:rPr>
            <w:lang w:val="en-US" w:eastAsia="ko-KR"/>
          </w:rPr>
          <w:t>check the MSRP message Content-type to see i</w:t>
        </w:r>
        <w:r w:rsidR="00AB4BBF" w:rsidRPr="0053196C">
          <w:rPr>
            <w:lang w:val="en-US" w:eastAsia="ko-KR"/>
          </w:rPr>
          <w:t xml:space="preserve">f this is </w:t>
        </w:r>
        <w:r w:rsidR="00AB4BBF">
          <w:rPr>
            <w:lang w:val="en-US" w:eastAsia="ko-KR"/>
          </w:rPr>
          <w:t>a CPM Chat Message</w:t>
        </w:r>
        <w:r w:rsidR="00AB4BBF" w:rsidRPr="0053196C">
          <w:rPr>
            <w:lang w:val="en-US" w:eastAsia="ko-KR"/>
          </w:rPr>
          <w:t xml:space="preserve"> </w:t>
        </w:r>
        <w:r w:rsidR="00AB4BBF">
          <w:rPr>
            <w:lang w:val="en-US" w:eastAsia="ko-KR"/>
          </w:rPr>
          <w:t xml:space="preserve">or </w:t>
        </w:r>
        <w:r w:rsidR="00AB4BBF" w:rsidRPr="0053196C">
          <w:rPr>
            <w:lang w:val="en-US" w:eastAsia="ko-KR"/>
          </w:rPr>
          <w:t>an “</w:t>
        </w:r>
        <w:proofErr w:type="spellStart"/>
        <w:r w:rsidR="00AB4BBF" w:rsidRPr="0053196C">
          <w:rPr>
            <w:lang w:val="en-US" w:eastAsia="ko-KR"/>
          </w:rPr>
          <w:t>isComposing</w:t>
        </w:r>
        <w:proofErr w:type="spellEnd"/>
        <w:r w:rsidR="00AB4BBF" w:rsidRPr="0053196C">
          <w:rPr>
            <w:lang w:val="en-US" w:eastAsia="ko-KR"/>
          </w:rPr>
          <w:t>”</w:t>
        </w:r>
        <w:r w:rsidR="00AB4BBF">
          <w:rPr>
            <w:lang w:val="en-US" w:eastAsia="ko-KR"/>
          </w:rPr>
          <w:t xml:space="preserve"> notification, and if so:</w:t>
        </w:r>
      </w:ins>
    </w:p>
    <w:p w:rsidR="00AB4BBF" w:rsidRDefault="00AB4BBF">
      <w:pPr>
        <w:numPr>
          <w:ilvl w:val="2"/>
          <w:numId w:val="55"/>
        </w:numPr>
        <w:spacing w:before="60" w:after="60"/>
        <w:rPr>
          <w:ins w:id="250" w:author="Eri3" w:date="2013-09-23T14:25:00Z"/>
        </w:rPr>
        <w:pPrChange w:id="251" w:author="Eri3" w:date="2013-09-23T14:32:00Z">
          <w:pPr>
            <w:numPr>
              <w:ilvl w:val="1"/>
              <w:numId w:val="55"/>
            </w:numPr>
            <w:spacing w:before="60" w:after="60"/>
            <w:ind w:left="1440" w:hanging="360"/>
          </w:pPr>
        </w:pPrChange>
      </w:pPr>
      <w:ins w:id="252" w:author="Eri3" w:date="2013-09-23T14:25:00Z">
        <w:r w:rsidRPr="00AB6585">
          <w:rPr>
            <w:lang w:eastAsia="ko-KR"/>
          </w:rPr>
          <w:t xml:space="preserve">SHALL </w:t>
        </w:r>
        <w:r>
          <w:rPr>
            <w:lang w:eastAsia="ko-KR"/>
          </w:rPr>
          <w:t xml:space="preserve">generate a SIP BYE request, with the Reason header field </w:t>
        </w:r>
        <w:r w:rsidRPr="00D33567">
          <w:rPr>
            <w:lang w:eastAsia="ko-KR"/>
          </w:rPr>
          <w:t xml:space="preserve">populated with the protocol set to SIP and the protocol-cause set to 200 along with an optional protocol-text (e.g. </w:t>
        </w:r>
        <w:proofErr w:type="spellStart"/>
        <w:r w:rsidRPr="00D33567">
          <w:rPr>
            <w:lang w:eastAsia="ko-KR"/>
          </w:rPr>
          <w:t>SIP;cause</w:t>
        </w:r>
        <w:proofErr w:type="spellEnd"/>
        <w:r w:rsidRPr="00D33567">
          <w:rPr>
            <w:lang w:eastAsia="ko-KR"/>
          </w:rPr>
          <w:t>=200;t</w:t>
        </w:r>
        <w:r>
          <w:rPr>
            <w:lang w:eastAsia="ko-KR"/>
          </w:rPr>
          <w:t>ext="Call completed elsewhere");</w:t>
        </w:r>
      </w:ins>
    </w:p>
    <w:p w:rsidR="00AB4BBF" w:rsidRPr="00AB6585" w:rsidRDefault="00AB4BBF">
      <w:pPr>
        <w:numPr>
          <w:ilvl w:val="2"/>
          <w:numId w:val="55"/>
        </w:numPr>
        <w:spacing w:before="60" w:after="60"/>
        <w:rPr>
          <w:ins w:id="253" w:author="Eri3" w:date="2013-09-23T14:25:00Z"/>
        </w:rPr>
        <w:pPrChange w:id="254" w:author="Eri3" w:date="2013-09-23T14:32:00Z">
          <w:pPr>
            <w:numPr>
              <w:ilvl w:val="1"/>
              <w:numId w:val="55"/>
            </w:numPr>
            <w:spacing w:before="60" w:after="60"/>
            <w:ind w:left="1440" w:hanging="360"/>
          </w:pPr>
        </w:pPrChange>
      </w:pPr>
      <w:ins w:id="255" w:author="Eri3" w:date="2013-09-23T14:25:00Z">
        <w:r w:rsidRPr="00AB6585">
          <w:t xml:space="preserve">SHALL </w:t>
        </w:r>
        <w:r>
          <w:t>duplicate and send</w:t>
        </w:r>
        <w:r w:rsidRPr="00AB6585">
          <w:t xml:space="preserve"> </w:t>
        </w:r>
        <w:r>
          <w:t>the</w:t>
        </w:r>
        <w:r w:rsidRPr="00AB6585">
          <w:t xml:space="preserve"> </w:t>
        </w:r>
        <w:r w:rsidRPr="00AB6585">
          <w:rPr>
            <w:rFonts w:hint="eastAsia"/>
            <w:lang w:eastAsia="ko-KR"/>
          </w:rPr>
          <w:t xml:space="preserve">SIP </w:t>
        </w:r>
        <w:r w:rsidRPr="00AB6585">
          <w:t xml:space="preserve">BYE request towards </w:t>
        </w:r>
        <w:r>
          <w:rPr>
            <w:lang w:eastAsia="ko-KR"/>
          </w:rPr>
          <w:t>each of the recipient’s CPM Clients which are connected in an established MSRP session, excluding the one that sent the MSRP SEND request,</w:t>
        </w:r>
        <w:r w:rsidRPr="00AB6585">
          <w:rPr>
            <w:lang w:eastAsia="zh-CN"/>
          </w:rPr>
          <w:t xml:space="preserve"> according to the rules and procedures of the</w:t>
        </w:r>
        <w:r w:rsidRPr="00AB6585">
          <w:rPr>
            <w:rFonts w:hint="eastAsia"/>
            <w:lang w:eastAsia="ko-KR"/>
          </w:rPr>
          <w:t>[</w:t>
        </w:r>
        <w:r w:rsidRPr="00AB6585">
          <w:fldChar w:fldCharType="begin"/>
        </w:r>
        <w:r w:rsidRPr="00AB6585">
          <w:instrText xml:space="preserve"> REF RFC3261 \h  \* MERGEFORMAT </w:instrText>
        </w:r>
      </w:ins>
      <w:ins w:id="256" w:author="Eri3" w:date="2013-09-23T14:25:00Z">
        <w:r w:rsidRPr="00AB6585">
          <w:fldChar w:fldCharType="separate"/>
        </w:r>
        <w:r w:rsidRPr="00EE583F">
          <w:t>RFC3261</w:t>
        </w:r>
        <w:r w:rsidRPr="00AB6585">
          <w:fldChar w:fldCharType="end"/>
        </w:r>
        <w:r w:rsidRPr="00AB6585">
          <w:rPr>
            <w:rFonts w:hint="eastAsia"/>
            <w:lang w:eastAsia="ko-KR"/>
          </w:rPr>
          <w:t>]</w:t>
        </w:r>
        <w:r>
          <w:t>;</w:t>
        </w:r>
      </w:ins>
    </w:p>
    <w:p w:rsidR="00AB4BBF" w:rsidRDefault="00AB4BBF">
      <w:pPr>
        <w:numPr>
          <w:ilvl w:val="2"/>
          <w:numId w:val="55"/>
        </w:numPr>
        <w:spacing w:after="60"/>
        <w:rPr>
          <w:ins w:id="257" w:author="Eri3" w:date="2013-09-23T14:25:00Z"/>
          <w:lang w:val="en-US" w:eastAsia="ko-KR"/>
        </w:rPr>
        <w:pPrChange w:id="258" w:author="Eri3" w:date="2013-09-23T14:32:00Z">
          <w:pPr>
            <w:numPr>
              <w:ilvl w:val="1"/>
              <w:numId w:val="55"/>
            </w:numPr>
            <w:spacing w:after="60"/>
            <w:ind w:left="1440" w:hanging="360"/>
          </w:pPr>
        </w:pPrChange>
      </w:pPr>
      <w:ins w:id="259" w:author="Eri3" w:date="2013-09-23T14:25:00Z">
        <w:r>
          <w:rPr>
            <w:lang w:val="en-US" w:eastAsia="ko-KR"/>
          </w:rPr>
          <w:t>SHALL release the Media Plane resources for each of the recipient’s CPM Clients which are connected in an established MSRP session, excluding the one that sent the MSRP SEND request.</w:t>
        </w:r>
      </w:ins>
    </w:p>
    <w:p w:rsidR="00AB4BBF" w:rsidRDefault="00AB4BBF">
      <w:pPr>
        <w:numPr>
          <w:ilvl w:val="2"/>
          <w:numId w:val="55"/>
        </w:numPr>
        <w:spacing w:before="60" w:after="60"/>
        <w:rPr>
          <w:ins w:id="260" w:author="Eri3" w:date="2013-09-23T14:25:00Z"/>
        </w:rPr>
        <w:pPrChange w:id="261" w:author="Eri3" w:date="2013-09-23T14:32:00Z">
          <w:pPr>
            <w:numPr>
              <w:ilvl w:val="1"/>
              <w:numId w:val="55"/>
            </w:numPr>
            <w:spacing w:before="60" w:after="60"/>
            <w:ind w:left="1440" w:hanging="360"/>
          </w:pPr>
        </w:pPrChange>
      </w:pPr>
      <w:ins w:id="262" w:author="Eri3" w:date="2013-09-23T14:25:00Z">
        <w:r w:rsidRPr="00AB6585">
          <w:t>SHALL release the resources</w:t>
        </w:r>
        <w:r w:rsidRPr="00AB6585">
          <w:rPr>
            <w:lang w:eastAsia="zh-CN"/>
          </w:rPr>
          <w:t xml:space="preserve"> </w:t>
        </w:r>
        <w:r w:rsidRPr="00AB6585">
          <w:t>related t</w:t>
        </w:r>
        <w:r>
          <w:t>o each of the recipient’s CPM Clients to whom the SIP BYE was sent;</w:t>
        </w:r>
      </w:ins>
    </w:p>
    <w:p w:rsidR="00AB4BBF" w:rsidRDefault="00B8157E">
      <w:pPr>
        <w:numPr>
          <w:ilvl w:val="1"/>
          <w:numId w:val="55"/>
        </w:numPr>
        <w:spacing w:after="60"/>
        <w:rPr>
          <w:ins w:id="263" w:author="Eri3" w:date="2013-09-23T14:31:00Z"/>
        </w:rPr>
        <w:pPrChange w:id="264" w:author="Eri3" w:date="2013-09-23T14:32:00Z">
          <w:pPr>
            <w:numPr>
              <w:numId w:val="55"/>
            </w:numPr>
            <w:spacing w:after="60"/>
            <w:ind w:left="720" w:hanging="360"/>
          </w:pPr>
        </w:pPrChange>
      </w:pPr>
      <w:ins w:id="265" w:author="Eri3" w:date="2013-09-23T14:33:00Z">
        <w:r>
          <w:rPr>
            <w:lang w:val="en-US" w:eastAsia="ko-KR"/>
          </w:rPr>
          <w:t>Otherwise, SHALL</w:t>
        </w:r>
      </w:ins>
      <w:ins w:id="266" w:author="Eri3" w:date="2013-09-23T14:31:00Z">
        <w:r w:rsidR="00AB4BBF">
          <w:rPr>
            <w:lang w:val="en-US" w:eastAsia="ko-KR"/>
          </w:rPr>
          <w:t xml:space="preserve"> </w:t>
        </w:r>
        <w:r w:rsidR="00AB4BBF">
          <w:t xml:space="preserve">forward the MSRP SEND request towards the originating CPM User, </w:t>
        </w:r>
        <w:r w:rsidR="00AB4BBF" w:rsidRPr="00037A68">
          <w:rPr>
            <w:lang w:val="en-US" w:eastAsia="ko-KR"/>
          </w:rPr>
          <w:t>according to the rules and procedures of [</w:t>
        </w:r>
        <w:r w:rsidR="00AB4BBF">
          <w:rPr>
            <w:lang w:val="en-US" w:eastAsia="ko-KR"/>
          </w:rPr>
          <w:fldChar w:fldCharType="begin"/>
        </w:r>
        <w:r w:rsidR="00AB4BBF">
          <w:rPr>
            <w:lang w:val="en-US" w:eastAsia="ko-KR"/>
          </w:rPr>
          <w:instrText xml:space="preserve"> REF RFC4975 \h </w:instrText>
        </w:r>
      </w:ins>
      <w:r w:rsidR="00AB4BBF">
        <w:rPr>
          <w:lang w:val="en-US" w:eastAsia="ko-KR"/>
        </w:rPr>
      </w:r>
      <w:ins w:id="267" w:author="Eri3" w:date="2013-09-23T14:31:00Z">
        <w:r w:rsidR="00AB4BBF">
          <w:rPr>
            <w:lang w:val="en-US" w:eastAsia="ko-KR"/>
          </w:rPr>
          <w:fldChar w:fldCharType="separate"/>
        </w:r>
        <w:r w:rsidR="00AB4BBF" w:rsidRPr="00EE583F">
          <w:t>RFC4975</w:t>
        </w:r>
        <w:r w:rsidR="00AB4BBF">
          <w:rPr>
            <w:lang w:val="en-US" w:eastAsia="ko-KR"/>
          </w:rPr>
          <w:fldChar w:fldCharType="end"/>
        </w:r>
        <w:r w:rsidR="00AB4BBF" w:rsidRPr="00037A68">
          <w:rPr>
            <w:lang w:val="en-US" w:eastAsia="ko-KR"/>
          </w:rPr>
          <w:t>]</w:t>
        </w:r>
        <w:r w:rsidR="00AB4BBF">
          <w:t>;</w:t>
        </w:r>
      </w:ins>
    </w:p>
    <w:p w:rsidR="00A43973" w:rsidRDefault="00A43973" w:rsidP="00A43973">
      <w:pPr>
        <w:pStyle w:val="AltNormal"/>
        <w:rPr>
          <w:ins w:id="268" w:author="Eri3" w:date="2013-09-20T15:55:00Z"/>
        </w:rPr>
      </w:pPr>
    </w:p>
    <w:p w:rsidR="0053196C" w:rsidRPr="003C600E" w:rsidRDefault="0053196C" w:rsidP="0053196C">
      <w:pPr>
        <w:pStyle w:val="EditorsNote0"/>
        <w:rPr>
          <w:ins w:id="269" w:author="Eri3" w:date="2013-09-20T16:53:00Z"/>
        </w:rPr>
      </w:pPr>
      <w:ins w:id="270" w:author="Eri3" w:date="2013-09-20T16:53:00Z">
        <w:r>
          <w:t xml:space="preserve">Editor’s Note: The complete solution for </w:t>
        </w:r>
        <w:proofErr w:type="spellStart"/>
        <w:r>
          <w:t>msrp</w:t>
        </w:r>
        <w:proofErr w:type="spellEnd"/>
        <w:r>
          <w:t xml:space="preserve"> matching done using [RFC6714] is FFS.</w:t>
        </w:r>
      </w:ins>
    </w:p>
    <w:p w:rsidR="007F75C0" w:rsidRDefault="007F75C0" w:rsidP="001A074E">
      <w:pPr>
        <w:pStyle w:val="AltNormal"/>
        <w:tabs>
          <w:tab w:val="left" w:pos="5955"/>
        </w:tabs>
      </w:pPr>
    </w:p>
    <w:p w:rsidR="00C5183D" w:rsidRPr="00C97004" w:rsidRDefault="00C5183D" w:rsidP="00FB696E">
      <w:pPr>
        <w:pStyle w:val="AltChangeList"/>
        <w:numPr>
          <w:ilvl w:val="0"/>
          <w:numId w:val="0"/>
        </w:numPr>
        <w:rPr>
          <w:lang w:val="en-GB"/>
        </w:rPr>
      </w:pPr>
      <w:r>
        <w:rPr>
          <w:lang w:val="en-GB"/>
        </w:rPr>
        <w:t>End of changes</w:t>
      </w:r>
    </w:p>
    <w:sectPr w:rsidR="00C5183D" w:rsidRPr="00C97004">
      <w:headerReference w:type="default" r:id="rId11"/>
      <w:footerReference w:type="default" r:id="rId12"/>
      <w:headerReference w:type="first" r:id="rId13"/>
      <w:footerReference w:type="first" r:id="rId14"/>
      <w:pgSz w:w="12240" w:h="15840" w:code="1"/>
      <w:pgMar w:top="1440" w:right="1080" w:bottom="1152" w:left="1080" w:header="576" w:footer="576" w:gutter="0"/>
      <w:cols w:space="720"/>
      <w:titlePg/>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90" w:author="Eri3" w:date="2013-09-20T17:57:00Z" w:initials="Eri3">
    <w:p w:rsidR="00B072BE" w:rsidRDefault="00B072BE" w:rsidP="00B072BE">
      <w:pPr>
        <w:pStyle w:val="CommentText"/>
      </w:pPr>
      <w:r>
        <w:rPr>
          <w:rStyle w:val="CommentReference"/>
        </w:rPr>
        <w:annotationRef/>
      </w:r>
      <w:r>
        <w:t>New section.</w:t>
      </w:r>
    </w:p>
  </w:comment>
  <w:comment w:id="106" w:author="Eri3" w:date="2013-09-20T17:36:00Z" w:initials="Eri3">
    <w:p w:rsidR="00484908" w:rsidRDefault="00484908">
      <w:pPr>
        <w:pStyle w:val="CommentText"/>
      </w:pPr>
      <w:r>
        <w:rPr>
          <w:rStyle w:val="CommentReference"/>
        </w:rPr>
        <w:annotationRef/>
      </w:r>
      <w:r w:rsidR="00CF6F7C">
        <w:t>New section.</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4F99" w:rsidRDefault="00DC4F99">
      <w:r>
        <w:separator/>
      </w:r>
    </w:p>
  </w:endnote>
  <w:endnote w:type="continuationSeparator" w:id="0">
    <w:p w:rsidR="00DC4F99" w:rsidRDefault="00DC4F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Bold">
    <w:panose1 w:val="020B07040202020202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Narrow">
    <w:panose1 w:val="020B0606020202030204"/>
    <w:charset w:val="00"/>
    <w:family w:val="swiss"/>
    <w:pitch w:val="variable"/>
    <w:sig w:usb0="00000287" w:usb1="00000800" w:usb2="00000000" w:usb3="00000000" w:csb0="0000009F" w:csb1="00000000"/>
  </w:font>
  <w:font w:name="TimesNewRoman">
    <w:altName w:val="Times New Roman"/>
    <w:charset w:val="00"/>
    <w:family w:val="roman"/>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196C" w:rsidRDefault="0053196C">
    <w:pPr>
      <w:pStyle w:val="Footer"/>
      <w:tabs>
        <w:tab w:val="clear" w:pos="9900"/>
        <w:tab w:val="right" w:pos="10080"/>
      </w:tabs>
      <w:spacing w:line="180" w:lineRule="exact"/>
    </w:pPr>
    <w:r>
      <w:rPr>
        <w:sz w:val="18"/>
      </w:rPr>
      <w:t>© 2013 Open Mobile Alliance Ltd.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257B1E">
      <w:rPr>
        <w:rStyle w:val="PageNumber"/>
        <w:noProof/>
        <w:sz w:val="18"/>
      </w:rPr>
      <w:t>2</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257B1E">
      <w:rPr>
        <w:rStyle w:val="PageNumber"/>
        <w:noProof/>
        <w:sz w:val="18"/>
      </w:rPr>
      <w:t>7</w:t>
    </w:r>
    <w:r>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Pr>
        <w:sz w:val="18"/>
      </w:rPr>
      <w:fldChar w:fldCharType="begin"/>
    </w:r>
    <w:r>
      <w:rPr>
        <w:rStyle w:val="PageNumber"/>
        <w:sz w:val="18"/>
      </w:rPr>
      <w:instrText xml:space="preserve"> REF Template \h </w:instrText>
    </w:r>
    <w:r>
      <w:rPr>
        <w:sz w:val="18"/>
      </w:rPr>
    </w:r>
    <w:r>
      <w:rPr>
        <w:sz w:val="18"/>
      </w:rPr>
      <w:fldChar w:fldCharType="separate"/>
    </w:r>
    <w:r>
      <w:rPr>
        <w:color w:val="999999"/>
        <w:sz w:val="10"/>
      </w:rPr>
      <w:t>[OMA-Template-ChangeRequest-20130101-I]</w:t>
    </w:r>
    <w:r>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196C" w:rsidRDefault="0053196C">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53196C" w:rsidRDefault="0053196C">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53196C" w:rsidRDefault="0053196C">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53196C" w:rsidRDefault="0053196C">
    <w:pPr>
      <w:pStyle w:val="FtDisclaimer"/>
      <w:ind w:left="144"/>
    </w:pPr>
    <w:r>
      <w:t>THIS DOCUMENT IS PROVIDED ON AN "AS IS" "AS AVAILABLE" AND "WITH ALL FAULTS" BASIS.</w:t>
    </w:r>
  </w:p>
  <w:p w:rsidR="0053196C" w:rsidRDefault="0053196C">
    <w:pPr>
      <w:pStyle w:val="Footer"/>
      <w:tabs>
        <w:tab w:val="clear" w:pos="9900"/>
        <w:tab w:val="right" w:pos="10080"/>
      </w:tabs>
      <w:spacing w:line="180" w:lineRule="exact"/>
      <w:rPr>
        <w:color w:val="999999"/>
        <w:sz w:val="10"/>
      </w:rPr>
    </w:pPr>
    <w:r>
      <w:rPr>
        <w:sz w:val="18"/>
      </w:rPr>
      <w:t>© 2013 Open Mobile Alliance Ltd.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257B1E">
      <w:rPr>
        <w:rStyle w:val="PageNumber"/>
        <w:noProof/>
        <w:sz w:val="18"/>
      </w:rPr>
      <w:t>1</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257B1E">
      <w:rPr>
        <w:rStyle w:val="PageNumber"/>
        <w:noProof/>
        <w:sz w:val="18"/>
      </w:rPr>
      <w:t>7</w:t>
    </w:r>
    <w:r>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271" w:name="Template"/>
    <w:r>
      <w:rPr>
        <w:color w:val="999999"/>
        <w:sz w:val="10"/>
      </w:rPr>
      <w:t>[OMA-Template-ChangeRequest-20130101-I]</w:t>
    </w:r>
    <w:bookmarkEnd w:id="27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4F99" w:rsidRDefault="00DC4F99">
      <w:r>
        <w:separator/>
      </w:r>
    </w:p>
  </w:footnote>
  <w:footnote w:type="continuationSeparator" w:id="0">
    <w:p w:rsidR="00DC4F99" w:rsidRDefault="00DC4F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196C" w:rsidRPr="00402AA5" w:rsidRDefault="0053196C">
    <w:pPr>
      <w:pStyle w:val="Header"/>
      <w:rPr>
        <w:sz w:val="18"/>
        <w:lang w:val="en-CA"/>
      </w:rPr>
    </w:pPr>
    <w:r w:rsidRPr="00402AA5">
      <w:rPr>
        <w:sz w:val="18"/>
        <w:lang w:val="en-CA"/>
      </w:rPr>
      <w:t xml:space="preserve">Doc# </w:t>
    </w:r>
    <w:r>
      <w:rPr>
        <w:noProof/>
        <w:lang w:val="en-CA" w:eastAsia="en-CA"/>
      </w:rPr>
      <w:drawing>
        <wp:anchor distT="0" distB="0" distL="114300" distR="114300" simplePos="0" relativeHeight="251657728" behindDoc="1" locked="0" layoutInCell="1" allowOverlap="1" wp14:anchorId="1491488E" wp14:editId="24993007">
          <wp:simplePos x="0" y="0"/>
          <wp:positionH relativeFrom="column">
            <wp:posOffset>5080635</wp:posOffset>
          </wp:positionH>
          <wp:positionV relativeFrom="paragraph">
            <wp:posOffset>0</wp:posOffset>
          </wp:positionV>
          <wp:extent cx="1334770" cy="459740"/>
          <wp:effectExtent l="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Pr="00D26CBA">
      <w:t xml:space="preserve"> </w:t>
    </w:r>
    <w:r w:rsidRPr="00F14C03">
      <w:rPr>
        <w:noProof/>
        <w:lang w:val="en-US"/>
      </w:rPr>
      <w:t>OMA-COM-CPM-2013</w:t>
    </w:r>
    <w:r w:rsidR="00257B1E" w:rsidRPr="00F14C03">
      <w:rPr>
        <w:noProof/>
        <w:lang w:val="en-US"/>
      </w:rPr>
      <w:t>-</w:t>
    </w:r>
    <w:r w:rsidR="00257B1E">
      <w:rPr>
        <w:noProof/>
        <w:lang w:val="en-US"/>
      </w:rPr>
      <w:t>0166</w:t>
    </w:r>
    <w:r w:rsidR="00257B1E" w:rsidRPr="00F14C03">
      <w:rPr>
        <w:noProof/>
        <w:lang w:val="en-US"/>
      </w:rPr>
      <w:t>-CR_Conv_TS_</w:t>
    </w:r>
    <w:r w:rsidR="00257B1E">
      <w:rPr>
        <w:noProof/>
        <w:lang w:val="en-US"/>
      </w:rPr>
      <w:t>align_multidevice_to_RCS</w:t>
    </w:r>
    <w:r w:rsidRPr="00E74B7B">
      <w:rPr>
        <w:noProof/>
        <w:lang w:val="en-US"/>
      </w:rPr>
      <w:t>.doc</w:t>
    </w:r>
    <w:r w:rsidRPr="00402AA5">
      <w:rPr>
        <w:sz w:val="18"/>
        <w:lang w:val="en-CA"/>
      </w:rPr>
      <w:br/>
      <w:t>Change Request</w:t>
    </w:r>
    <w:r w:rsidRPr="00402AA5">
      <w:rPr>
        <w:sz w:val="18"/>
        <w:lang w:val="en-CA"/>
      </w:rPr>
      <w:br/>
    </w:r>
  </w:p>
  <w:p w:rsidR="0053196C" w:rsidRPr="00402AA5" w:rsidRDefault="0053196C">
    <w:pPr>
      <w:rPr>
        <w:lang w:val="en-C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196C" w:rsidRPr="00402AA5" w:rsidRDefault="0053196C">
    <w:pPr>
      <w:pStyle w:val="Header"/>
      <w:rPr>
        <w:sz w:val="18"/>
        <w:lang w:val="en-CA"/>
      </w:rPr>
    </w:pPr>
    <w:r w:rsidRPr="00402AA5">
      <w:rPr>
        <w:sz w:val="18"/>
        <w:lang w:val="en-CA"/>
      </w:rPr>
      <w:t xml:space="preserve">Doc# </w:t>
    </w:r>
    <w:r w:rsidRPr="00F14C03">
      <w:rPr>
        <w:noProof/>
        <w:lang w:val="en-US"/>
      </w:rPr>
      <w:t>OMA-COM-CPM-2013-</w:t>
    </w:r>
    <w:r w:rsidR="00257B1E">
      <w:rPr>
        <w:noProof/>
        <w:lang w:val="en-US"/>
      </w:rPr>
      <w:t>0166</w:t>
    </w:r>
    <w:r w:rsidRPr="00F14C03">
      <w:rPr>
        <w:noProof/>
        <w:lang w:val="en-US"/>
      </w:rPr>
      <w:t>-CR_Conv_TS_</w:t>
    </w:r>
    <w:r w:rsidR="00257B1E">
      <w:rPr>
        <w:noProof/>
        <w:lang w:val="en-US"/>
      </w:rPr>
      <w:t>align_multidevice_to_RCS</w:t>
    </w:r>
    <w:r w:rsidRPr="00E74B7B">
      <w:rPr>
        <w:noProof/>
        <w:lang w:val="en-US"/>
      </w:rPr>
      <w:t>.doc</w:t>
    </w:r>
    <w:r w:rsidRPr="00402AA5">
      <w:rPr>
        <w:sz w:val="18"/>
        <w:lang w:val="en-CA"/>
      </w:rPr>
      <w:br/>
      <w:t>Change Request</w:t>
    </w:r>
    <w:r w:rsidRPr="00402AA5">
      <w:rPr>
        <w:lang w:val="en-CA"/>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95A84EE"/>
    <w:lvl w:ilvl="0">
      <w:start w:val="1"/>
      <w:numFmt w:val="bullet"/>
      <w:pStyle w:val="ListBullet1"/>
      <w:lvlText w:val=""/>
      <w:lvlJc w:val="left"/>
      <w:pPr>
        <w:tabs>
          <w:tab w:val="num" w:pos="360"/>
        </w:tabs>
        <w:ind w:left="360" w:hanging="360"/>
      </w:pPr>
      <w:rPr>
        <w:rFonts w:ascii="Symbol" w:hAnsi="Symbol" w:hint="default"/>
      </w:rPr>
    </w:lvl>
  </w:abstractNum>
  <w:abstractNum w:abstractNumId="1">
    <w:nsid w:val="019C7C3E"/>
    <w:multiLevelType w:val="hybridMultilevel"/>
    <w:tmpl w:val="5E7899EA"/>
    <w:lvl w:ilvl="0" w:tplc="FFFFFFFF">
      <w:start w:val="1"/>
      <w:numFmt w:val="lowerLetter"/>
      <w:lvlText w:val="%1."/>
      <w:lvlJc w:val="left"/>
      <w:pPr>
        <w:ind w:left="144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nsid w:val="0210576F"/>
    <w:multiLevelType w:val="hybridMultilevel"/>
    <w:tmpl w:val="2F0AE2FA"/>
    <w:lvl w:ilvl="0" w:tplc="113C7BD4">
      <w:start w:val="8"/>
      <w:numFmt w:val="bullet"/>
      <w:lvlText w:val="-"/>
      <w:lvlJc w:val="left"/>
      <w:pPr>
        <w:ind w:left="720" w:hanging="360"/>
      </w:pPr>
      <w:rPr>
        <w:rFonts w:ascii="Arial" w:eastAsia="Times New Roman" w:hAnsi="Aria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nsid w:val="04747D16"/>
    <w:multiLevelType w:val="hybridMultilevel"/>
    <w:tmpl w:val="8E1C3EF8"/>
    <w:lvl w:ilvl="0" w:tplc="FE245A8A">
      <w:start w:val="1"/>
      <w:numFmt w:val="bullet"/>
      <w:pStyle w:val="ListBu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2160" w:hanging="360"/>
      </w:pPr>
      <w:rPr>
        <w:rFonts w:ascii="Courier New" w:hAnsi="Courier New" w:cs="Courier New"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5">
    <w:nsid w:val="0B057E15"/>
    <w:multiLevelType w:val="hybridMultilevel"/>
    <w:tmpl w:val="8648E330"/>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0C8C0123"/>
    <w:multiLevelType w:val="hybridMultilevel"/>
    <w:tmpl w:val="069E2E00"/>
    <w:lvl w:ilvl="0" w:tplc="6540C8BA">
      <w:numFmt w:val="bullet"/>
      <w:lvlText w:val="-"/>
      <w:lvlJc w:val="left"/>
      <w:pPr>
        <w:ind w:left="720" w:hanging="360"/>
      </w:pPr>
      <w:rPr>
        <w:rFonts w:ascii="Arial" w:eastAsia="Times New Roman" w:hAnsi="Aria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nsid w:val="0E214BFC"/>
    <w:multiLevelType w:val="hybridMultilevel"/>
    <w:tmpl w:val="AB42B392"/>
    <w:lvl w:ilvl="0" w:tplc="10090017">
      <w:start w:val="1"/>
      <w:numFmt w:val="lowerLetter"/>
      <w:lvlText w:val="%1)"/>
      <w:lvlJc w:val="left"/>
      <w:pPr>
        <w:ind w:left="720" w:hanging="360"/>
      </w:pPr>
      <w:rPr>
        <w:rFonts w:hint="default"/>
      </w:rPr>
    </w:lvl>
    <w:lvl w:ilvl="1" w:tplc="10090001">
      <w:start w:val="1"/>
      <w:numFmt w:val="bullet"/>
      <w:lvlText w:val=""/>
      <w:lvlJc w:val="left"/>
      <w:pPr>
        <w:ind w:left="1440" w:hanging="360"/>
      </w:pPr>
      <w:rPr>
        <w:rFonts w:ascii="Symbol" w:hAnsi="Symbol" w:hint="default"/>
      </w:r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nsid w:val="1A6267DC"/>
    <w:multiLevelType w:val="hybridMultilevel"/>
    <w:tmpl w:val="0B10CF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nsid w:val="1C132CFD"/>
    <w:multiLevelType w:val="hybridMultilevel"/>
    <w:tmpl w:val="3E5A8DB8"/>
    <w:lvl w:ilvl="0" w:tplc="5BAC27B6">
      <w:start w:val="1"/>
      <w:numFmt w:val="bullet"/>
      <w:pStyle w:val="Bullet1"/>
      <w:lvlText w:val=""/>
      <w:lvlJc w:val="left"/>
      <w:pPr>
        <w:tabs>
          <w:tab w:val="num" w:pos="360"/>
        </w:tabs>
        <w:ind w:left="360" w:hanging="360"/>
      </w:pPr>
      <w:rPr>
        <w:rFonts w:ascii="Symbol" w:hAnsi="Symbol" w:hint="default"/>
      </w:rPr>
    </w:lvl>
    <w:lvl w:ilvl="1" w:tplc="04090019">
      <w:start w:val="1"/>
      <w:numFmt w:val="bullet"/>
      <w:lvlText w:val="o"/>
      <w:lvlJc w:val="left"/>
      <w:pPr>
        <w:tabs>
          <w:tab w:val="num" w:pos="-207"/>
        </w:tabs>
        <w:ind w:left="-207" w:hanging="360"/>
      </w:pPr>
      <w:rPr>
        <w:rFonts w:ascii="Courier New" w:hAnsi="Courier New" w:hint="default"/>
      </w:rPr>
    </w:lvl>
    <w:lvl w:ilvl="2" w:tplc="97062F34">
      <w:start w:val="1"/>
      <w:numFmt w:val="bullet"/>
      <w:lvlText w:val=""/>
      <w:lvlJc w:val="left"/>
      <w:pPr>
        <w:tabs>
          <w:tab w:val="num" w:pos="513"/>
        </w:tabs>
        <w:ind w:left="513" w:hanging="360"/>
      </w:pPr>
      <w:rPr>
        <w:rFonts w:ascii="Wingdings" w:hAnsi="Wingdings" w:hint="default"/>
      </w:rPr>
    </w:lvl>
    <w:lvl w:ilvl="3" w:tplc="0409000F">
      <w:start w:val="1"/>
      <w:numFmt w:val="bullet"/>
      <w:lvlText w:val=""/>
      <w:lvlJc w:val="left"/>
      <w:pPr>
        <w:tabs>
          <w:tab w:val="num" w:pos="1233"/>
        </w:tabs>
        <w:ind w:left="1233" w:hanging="360"/>
      </w:pPr>
      <w:rPr>
        <w:rFonts w:ascii="Symbol" w:hAnsi="Symbol" w:hint="default"/>
      </w:rPr>
    </w:lvl>
    <w:lvl w:ilvl="4" w:tplc="04090019">
      <w:start w:val="1"/>
      <w:numFmt w:val="bullet"/>
      <w:lvlText w:val="o"/>
      <w:lvlJc w:val="left"/>
      <w:pPr>
        <w:tabs>
          <w:tab w:val="num" w:pos="1953"/>
        </w:tabs>
        <w:ind w:left="1953" w:hanging="360"/>
      </w:pPr>
      <w:rPr>
        <w:rFonts w:ascii="Courier New" w:hAnsi="Courier New" w:hint="default"/>
      </w:rPr>
    </w:lvl>
    <w:lvl w:ilvl="5" w:tplc="0409001B" w:tentative="1">
      <w:start w:val="1"/>
      <w:numFmt w:val="bullet"/>
      <w:lvlText w:val=""/>
      <w:lvlJc w:val="left"/>
      <w:pPr>
        <w:tabs>
          <w:tab w:val="num" w:pos="2673"/>
        </w:tabs>
        <w:ind w:left="2673" w:hanging="360"/>
      </w:pPr>
      <w:rPr>
        <w:rFonts w:ascii="Wingdings" w:hAnsi="Wingdings" w:hint="default"/>
      </w:rPr>
    </w:lvl>
    <w:lvl w:ilvl="6" w:tplc="0409000F" w:tentative="1">
      <w:start w:val="1"/>
      <w:numFmt w:val="bullet"/>
      <w:lvlText w:val=""/>
      <w:lvlJc w:val="left"/>
      <w:pPr>
        <w:tabs>
          <w:tab w:val="num" w:pos="3393"/>
        </w:tabs>
        <w:ind w:left="3393" w:hanging="360"/>
      </w:pPr>
      <w:rPr>
        <w:rFonts w:ascii="Symbol" w:hAnsi="Symbol" w:hint="default"/>
      </w:rPr>
    </w:lvl>
    <w:lvl w:ilvl="7" w:tplc="04090019" w:tentative="1">
      <w:start w:val="1"/>
      <w:numFmt w:val="bullet"/>
      <w:lvlText w:val="o"/>
      <w:lvlJc w:val="left"/>
      <w:pPr>
        <w:tabs>
          <w:tab w:val="num" w:pos="4113"/>
        </w:tabs>
        <w:ind w:left="4113" w:hanging="360"/>
      </w:pPr>
      <w:rPr>
        <w:rFonts w:ascii="Courier New" w:hAnsi="Courier New" w:hint="default"/>
      </w:rPr>
    </w:lvl>
    <w:lvl w:ilvl="8" w:tplc="0409001B" w:tentative="1">
      <w:start w:val="1"/>
      <w:numFmt w:val="bullet"/>
      <w:lvlText w:val=""/>
      <w:lvlJc w:val="left"/>
      <w:pPr>
        <w:tabs>
          <w:tab w:val="num" w:pos="4833"/>
        </w:tabs>
        <w:ind w:left="4833" w:hanging="360"/>
      </w:pPr>
      <w:rPr>
        <w:rFonts w:ascii="Wingdings" w:hAnsi="Wingdings" w:hint="default"/>
      </w:rPr>
    </w:lvl>
  </w:abstractNum>
  <w:abstractNum w:abstractNumId="11">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F774B88"/>
    <w:multiLevelType w:val="hybridMultilevel"/>
    <w:tmpl w:val="38E047CE"/>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211968FB"/>
    <w:multiLevelType w:val="hybridMultilevel"/>
    <w:tmpl w:val="6A46682C"/>
    <w:lvl w:ilvl="0" w:tplc="04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4">
    <w:nsid w:val="21C41C47"/>
    <w:multiLevelType w:val="hybridMultilevel"/>
    <w:tmpl w:val="FE00E376"/>
    <w:lvl w:ilvl="0" w:tplc="10090001">
      <w:start w:val="1"/>
      <w:numFmt w:val="bullet"/>
      <w:lvlText w:val=""/>
      <w:lvlJc w:val="left"/>
      <w:pPr>
        <w:ind w:left="1080" w:hanging="360"/>
      </w:pPr>
      <w:rPr>
        <w:rFonts w:ascii="Symbol" w:hAnsi="Symbo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5">
    <w:nsid w:val="227A5942"/>
    <w:multiLevelType w:val="hybridMultilevel"/>
    <w:tmpl w:val="922E7452"/>
    <w:lvl w:ilvl="0" w:tplc="04090019">
      <w:start w:val="1"/>
      <w:numFmt w:val="decimal"/>
      <w:lvlText w:val="%1."/>
      <w:lvlJc w:val="left"/>
      <w:pPr>
        <w:ind w:left="720" w:hanging="360"/>
      </w:pPr>
      <w:rPr>
        <w:rFonts w:hint="default"/>
        <w:b w:val="0"/>
        <w:i w:val="0"/>
        <w:sz w:val="2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nsid w:val="23E420FF"/>
    <w:multiLevelType w:val="hybridMultilevel"/>
    <w:tmpl w:val="377275C0"/>
    <w:lvl w:ilvl="0" w:tplc="3DA2DC52">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3F7025B"/>
    <w:multiLevelType w:val="hybridMultilevel"/>
    <w:tmpl w:val="25381C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631624B"/>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63A3F8A"/>
    <w:multiLevelType w:val="hybridMultilevel"/>
    <w:tmpl w:val="A59CD98E"/>
    <w:lvl w:ilvl="0" w:tplc="0409000F">
      <w:start w:val="1"/>
      <w:numFmt w:val="decimal"/>
      <w:lvlText w:val="%1."/>
      <w:lvlJc w:val="left"/>
      <w:pPr>
        <w:ind w:left="720" w:hanging="360"/>
      </w:pPr>
      <w:rPr>
        <w:rFonts w:hint="default"/>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0">
    <w:nsid w:val="270C1F4E"/>
    <w:multiLevelType w:val="hybridMultilevel"/>
    <w:tmpl w:val="C8141F6C"/>
    <w:lvl w:ilvl="0" w:tplc="FFFFFFFF">
      <w:start w:val="1"/>
      <w:numFmt w:val="decimal"/>
      <w:lvlText w:val="%1."/>
      <w:lvlJc w:val="left"/>
      <w:pPr>
        <w:ind w:left="720" w:hanging="360"/>
      </w:pPr>
      <w:rPr>
        <w:rFonts w:hint="default"/>
        <w:b w:val="0"/>
        <w:i w:val="0"/>
        <w:sz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nsid w:val="2D1714CF"/>
    <w:multiLevelType w:val="hybridMultilevel"/>
    <w:tmpl w:val="21006E7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
    <w:nsid w:val="2E0956BE"/>
    <w:multiLevelType w:val="hybridMultilevel"/>
    <w:tmpl w:val="D6E6E93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E843374"/>
    <w:multiLevelType w:val="multilevel"/>
    <w:tmpl w:val="6ECCF56A"/>
    <w:lvl w:ilvl="0">
      <w:start w:val="8"/>
      <w:numFmt w:val="decimal"/>
      <w:lvlText w:val="%1."/>
      <w:lvlJc w:val="left"/>
      <w:pPr>
        <w:ind w:left="720" w:hanging="720"/>
      </w:pPr>
      <w:rPr>
        <w:rFonts w:hint="default"/>
      </w:rPr>
    </w:lvl>
    <w:lvl w:ilvl="1">
      <w:start w:val="5"/>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4">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nsid w:val="37A97C15"/>
    <w:multiLevelType w:val="hybridMultilevel"/>
    <w:tmpl w:val="E99248E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805599A"/>
    <w:multiLevelType w:val="singleLevel"/>
    <w:tmpl w:val="0409000F"/>
    <w:lvl w:ilvl="0">
      <w:start w:val="1"/>
      <w:numFmt w:val="decimal"/>
      <w:lvlText w:val="%1."/>
      <w:lvlJc w:val="left"/>
      <w:pPr>
        <w:ind w:left="360" w:hanging="360"/>
      </w:pPr>
      <w:rPr>
        <w:rFonts w:hint="default"/>
        <w:b w:val="0"/>
        <w:i w:val="0"/>
        <w:sz w:val="20"/>
      </w:rPr>
    </w:lvl>
  </w:abstractNum>
  <w:abstractNum w:abstractNumId="27">
    <w:nsid w:val="3E686791"/>
    <w:multiLevelType w:val="hybridMultilevel"/>
    <w:tmpl w:val="19729D62"/>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1009000F">
      <w:start w:val="1"/>
      <w:numFmt w:val="decimal"/>
      <w:lvlText w:val="%4."/>
      <w:lvlJc w:val="left"/>
      <w:pPr>
        <w:ind w:left="2880" w:hanging="360"/>
      </w:pPr>
      <w:rPr>
        <w:rFont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F5029C8"/>
    <w:multiLevelType w:val="hybridMultilevel"/>
    <w:tmpl w:val="538EC65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416E54EC"/>
    <w:multiLevelType w:val="multilevel"/>
    <w:tmpl w:val="6324B606"/>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1">
    <w:nsid w:val="448449D1"/>
    <w:multiLevelType w:val="hybridMultilevel"/>
    <w:tmpl w:val="44FE2EC2"/>
    <w:lvl w:ilvl="0" w:tplc="0409001B">
      <w:start w:val="1"/>
      <w:numFmt w:val="lowerRoman"/>
      <w:lvlText w:val="%1."/>
      <w:lvlJc w:val="right"/>
      <w:pPr>
        <w:ind w:left="2340" w:hanging="360"/>
      </w:pPr>
    </w:lvl>
    <w:lvl w:ilvl="1" w:tplc="04090019">
      <w:start w:val="1"/>
      <w:numFmt w:val="lowerLetter"/>
      <w:lvlText w:val="%2."/>
      <w:lvlJc w:val="left"/>
      <w:pPr>
        <w:ind w:left="3060" w:hanging="360"/>
      </w:pPr>
    </w:lvl>
    <w:lvl w:ilvl="2" w:tplc="0409001B">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2">
    <w:nsid w:val="46B430C2"/>
    <w:multiLevelType w:val="hybridMultilevel"/>
    <w:tmpl w:val="A4FCD8B4"/>
    <w:lvl w:ilvl="0" w:tplc="1009000F">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nsid w:val="46C07DF1"/>
    <w:multiLevelType w:val="hybridMultilevel"/>
    <w:tmpl w:val="1AE29164"/>
    <w:lvl w:ilvl="0" w:tplc="0C0A000F">
      <w:start w:val="1"/>
      <w:numFmt w:val="decimal"/>
      <w:lvlText w:val="%1."/>
      <w:lvlJc w:val="left"/>
      <w:pPr>
        <w:ind w:left="720" w:hanging="360"/>
      </w:p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34">
    <w:nsid w:val="47C93976"/>
    <w:multiLevelType w:val="hybridMultilevel"/>
    <w:tmpl w:val="49FA733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5">
    <w:nsid w:val="4ADE7562"/>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4E67089A"/>
    <w:multiLevelType w:val="hybridMultilevel"/>
    <w:tmpl w:val="C2F608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8">
    <w:nsid w:val="55B849AF"/>
    <w:multiLevelType w:val="multilevel"/>
    <w:tmpl w:val="0BB6BFC0"/>
    <w:lvl w:ilvl="0">
      <w:start w:val="8"/>
      <w:numFmt w:val="decimal"/>
      <w:lvlText w:val="%1."/>
      <w:lvlJc w:val="left"/>
      <w:pPr>
        <w:ind w:left="780" w:hanging="780"/>
      </w:pPr>
      <w:rPr>
        <w:rFonts w:hint="default"/>
      </w:rPr>
    </w:lvl>
    <w:lvl w:ilvl="1">
      <w:start w:val="3"/>
      <w:numFmt w:val="decimal"/>
      <w:lvlText w:val="%1.%2."/>
      <w:lvlJc w:val="left"/>
      <w:pPr>
        <w:ind w:left="780" w:hanging="780"/>
      </w:pPr>
      <w:rPr>
        <w:rFonts w:hint="default"/>
      </w:rPr>
    </w:lvl>
    <w:lvl w:ilvl="2">
      <w:start w:val="2"/>
      <w:numFmt w:val="decimal"/>
      <w:lvlText w:val="%1.%2.%3."/>
      <w:lvlJc w:val="left"/>
      <w:pPr>
        <w:ind w:left="780" w:hanging="7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nsid w:val="58A02E4C"/>
    <w:multiLevelType w:val="hybridMultilevel"/>
    <w:tmpl w:val="9F3892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nsid w:val="59491336"/>
    <w:multiLevelType w:val="hybridMultilevel"/>
    <w:tmpl w:val="46605582"/>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1">
    <w:nsid w:val="5B691340"/>
    <w:multiLevelType w:val="hybridMultilevel"/>
    <w:tmpl w:val="889672A0"/>
    <w:lvl w:ilvl="0" w:tplc="04090019">
      <w:start w:val="1"/>
      <w:numFmt w:val="decimal"/>
      <w:lvlText w:val="%1."/>
      <w:lvlJc w:val="left"/>
      <w:pPr>
        <w:ind w:left="720" w:hanging="360"/>
      </w:pPr>
    </w:lvl>
    <w:lvl w:ilvl="1" w:tplc="0409001B"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2">
    <w:nsid w:val="5BCD072F"/>
    <w:multiLevelType w:val="hybridMultilevel"/>
    <w:tmpl w:val="EA74E9F6"/>
    <w:lvl w:ilvl="0" w:tplc="48123CDE">
      <w:start w:val="1"/>
      <w:numFmt w:val="decimal"/>
      <w:pStyle w:val="Figurecaption"/>
      <w:lvlText w:val="Figure %1:"/>
      <w:lvlJc w:val="left"/>
      <w:pPr>
        <w:tabs>
          <w:tab w:val="num" w:pos="360"/>
        </w:tabs>
        <w:ind w:left="360" w:hanging="360"/>
      </w:pPr>
      <w:rPr>
        <w:rFonts w:ascii="Arial Bold" w:hAnsi="Arial Bold"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
    <w:nsid w:val="5C8824D9"/>
    <w:multiLevelType w:val="singleLevel"/>
    <w:tmpl w:val="0409000F"/>
    <w:lvl w:ilvl="0">
      <w:start w:val="1"/>
      <w:numFmt w:val="decimal"/>
      <w:lvlText w:val="%1."/>
      <w:lvlJc w:val="left"/>
      <w:pPr>
        <w:ind w:left="360" w:hanging="360"/>
      </w:pPr>
      <w:rPr>
        <w:rFonts w:hint="default"/>
        <w:b w:val="0"/>
        <w:i w:val="0"/>
        <w:sz w:val="20"/>
      </w:rPr>
    </w:lvl>
  </w:abstractNum>
  <w:abstractNum w:abstractNumId="44">
    <w:nsid w:val="5D7345AB"/>
    <w:multiLevelType w:val="hybridMultilevel"/>
    <w:tmpl w:val="DD7A54A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5">
    <w:nsid w:val="620C31B6"/>
    <w:multiLevelType w:val="multilevel"/>
    <w:tmpl w:val="9014C9C6"/>
    <w:lvl w:ilvl="0">
      <w:start w:val="8"/>
      <w:numFmt w:val="decimal"/>
      <w:lvlText w:val="%1."/>
      <w:lvlJc w:val="left"/>
      <w:pPr>
        <w:ind w:left="720" w:hanging="720"/>
      </w:pPr>
      <w:rPr>
        <w:rFonts w:hint="default"/>
      </w:rPr>
    </w:lvl>
    <w:lvl w:ilvl="1">
      <w:start w:val="5"/>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6">
    <w:nsid w:val="62517FEF"/>
    <w:multiLevelType w:val="hybridMultilevel"/>
    <w:tmpl w:val="A47469EA"/>
    <w:lvl w:ilvl="0" w:tplc="0809001B">
      <w:start w:val="1"/>
      <w:numFmt w:val="lowerRoman"/>
      <w:lvlText w:val="%1."/>
      <w:lvlJc w:val="right"/>
      <w:pPr>
        <w:ind w:left="2340" w:hanging="360"/>
      </w:pPr>
    </w:lvl>
    <w:lvl w:ilvl="1" w:tplc="08090019" w:tentative="1">
      <w:start w:val="1"/>
      <w:numFmt w:val="lowerLetter"/>
      <w:lvlText w:val="%2."/>
      <w:lvlJc w:val="left"/>
      <w:pPr>
        <w:ind w:left="3060" w:hanging="360"/>
      </w:pPr>
    </w:lvl>
    <w:lvl w:ilvl="2" w:tplc="0809001B" w:tentative="1">
      <w:start w:val="1"/>
      <w:numFmt w:val="lowerRoman"/>
      <w:lvlText w:val="%3."/>
      <w:lvlJc w:val="right"/>
      <w:pPr>
        <w:ind w:left="3780" w:hanging="180"/>
      </w:pPr>
    </w:lvl>
    <w:lvl w:ilvl="3" w:tplc="0809000F" w:tentative="1">
      <w:start w:val="1"/>
      <w:numFmt w:val="decimal"/>
      <w:lvlText w:val="%4."/>
      <w:lvlJc w:val="left"/>
      <w:pPr>
        <w:ind w:left="4500" w:hanging="360"/>
      </w:pPr>
    </w:lvl>
    <w:lvl w:ilvl="4" w:tplc="08090019" w:tentative="1">
      <w:start w:val="1"/>
      <w:numFmt w:val="lowerLetter"/>
      <w:lvlText w:val="%5."/>
      <w:lvlJc w:val="left"/>
      <w:pPr>
        <w:ind w:left="5220" w:hanging="360"/>
      </w:pPr>
    </w:lvl>
    <w:lvl w:ilvl="5" w:tplc="0809001B" w:tentative="1">
      <w:start w:val="1"/>
      <w:numFmt w:val="lowerRoman"/>
      <w:lvlText w:val="%6."/>
      <w:lvlJc w:val="right"/>
      <w:pPr>
        <w:ind w:left="5940" w:hanging="180"/>
      </w:pPr>
    </w:lvl>
    <w:lvl w:ilvl="6" w:tplc="0809000F" w:tentative="1">
      <w:start w:val="1"/>
      <w:numFmt w:val="decimal"/>
      <w:lvlText w:val="%7."/>
      <w:lvlJc w:val="left"/>
      <w:pPr>
        <w:ind w:left="6660" w:hanging="360"/>
      </w:pPr>
    </w:lvl>
    <w:lvl w:ilvl="7" w:tplc="08090019" w:tentative="1">
      <w:start w:val="1"/>
      <w:numFmt w:val="lowerLetter"/>
      <w:lvlText w:val="%8."/>
      <w:lvlJc w:val="left"/>
      <w:pPr>
        <w:ind w:left="7380" w:hanging="360"/>
      </w:pPr>
    </w:lvl>
    <w:lvl w:ilvl="8" w:tplc="0809001B" w:tentative="1">
      <w:start w:val="1"/>
      <w:numFmt w:val="lowerRoman"/>
      <w:lvlText w:val="%9."/>
      <w:lvlJc w:val="right"/>
      <w:pPr>
        <w:ind w:left="8100" w:hanging="180"/>
      </w:pPr>
    </w:lvl>
  </w:abstractNum>
  <w:abstractNum w:abstractNumId="47">
    <w:nsid w:val="6267611C"/>
    <w:multiLevelType w:val="hybridMultilevel"/>
    <w:tmpl w:val="F2DC998A"/>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9">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
    <w:nsid w:val="6BE90916"/>
    <w:multiLevelType w:val="hybridMultilevel"/>
    <w:tmpl w:val="8AAC5670"/>
    <w:lvl w:ilvl="0" w:tplc="0409000F">
      <w:start w:val="1"/>
      <w:numFmt w:val="lowerLetter"/>
      <w:lvlText w:val="%1."/>
      <w:lvlJc w:val="left"/>
      <w:pPr>
        <w:ind w:left="1440" w:hanging="360"/>
      </w:pPr>
      <w:rPr>
        <w:rFonts w:hint="eastAsia"/>
      </w:rPr>
    </w:lvl>
    <w:lvl w:ilvl="1" w:tplc="04130019">
      <w:start w:val="1"/>
      <w:numFmt w:val="lowerLetter"/>
      <w:lvlText w:val="%2."/>
      <w:lvlJc w:val="left"/>
      <w:pPr>
        <w:ind w:left="1440" w:hanging="360"/>
      </w:pPr>
    </w:lvl>
    <w:lvl w:ilvl="2" w:tplc="0C0A001B">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1">
    <w:nsid w:val="6F7243EB"/>
    <w:multiLevelType w:val="hybridMultilevel"/>
    <w:tmpl w:val="E3E08606"/>
    <w:lvl w:ilvl="0" w:tplc="113C7BD4">
      <w:start w:val="8"/>
      <w:numFmt w:val="bullet"/>
      <w:lvlText w:val="-"/>
      <w:lvlJc w:val="left"/>
      <w:pPr>
        <w:ind w:left="720" w:hanging="360"/>
      </w:pPr>
      <w:rPr>
        <w:rFonts w:ascii="Arial" w:eastAsia="Times New Roman" w:hAnsi="Aria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2">
    <w:nsid w:val="77E73B85"/>
    <w:multiLevelType w:val="hybridMultilevel"/>
    <w:tmpl w:val="DE18C55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nsid w:val="7A3D54EB"/>
    <w:multiLevelType w:val="hybridMultilevel"/>
    <w:tmpl w:val="F80450B2"/>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48"/>
  </w:num>
  <w:num w:numId="2">
    <w:abstractNumId w:val="37"/>
  </w:num>
  <w:num w:numId="3">
    <w:abstractNumId w:val="30"/>
  </w:num>
  <w:num w:numId="4">
    <w:abstractNumId w:val="9"/>
  </w:num>
  <w:num w:numId="5">
    <w:abstractNumId w:val="24"/>
  </w:num>
  <w:num w:numId="6">
    <w:abstractNumId w:val="49"/>
  </w:num>
  <w:num w:numId="7">
    <w:abstractNumId w:val="54"/>
  </w:num>
  <w:num w:numId="8">
    <w:abstractNumId w:val="29"/>
  </w:num>
  <w:num w:numId="9">
    <w:abstractNumId w:val="4"/>
  </w:num>
  <w:num w:numId="10">
    <w:abstractNumId w:val="47"/>
  </w:num>
  <w:num w:numId="11">
    <w:abstractNumId w:val="42"/>
  </w:num>
  <w:num w:numId="12">
    <w:abstractNumId w:val="0"/>
  </w:num>
  <w:num w:numId="13">
    <w:abstractNumId w:val="11"/>
  </w:num>
  <w:num w:numId="14">
    <w:abstractNumId w:val="10"/>
  </w:num>
  <w:num w:numId="15">
    <w:abstractNumId w:val="3"/>
  </w:num>
  <w:num w:numId="16">
    <w:abstractNumId w:val="43"/>
  </w:num>
  <w:num w:numId="17">
    <w:abstractNumId w:val="25"/>
  </w:num>
  <w:num w:numId="18">
    <w:abstractNumId w:val="18"/>
  </w:num>
  <w:num w:numId="19">
    <w:abstractNumId w:val="5"/>
  </w:num>
  <w:num w:numId="20">
    <w:abstractNumId w:val="41"/>
  </w:num>
  <w:num w:numId="21">
    <w:abstractNumId w:val="35"/>
  </w:num>
  <w:num w:numId="22">
    <w:abstractNumId w:val="45"/>
  </w:num>
  <w:num w:numId="23">
    <w:abstractNumId w:val="23"/>
  </w:num>
  <w:num w:numId="24">
    <w:abstractNumId w:val="52"/>
  </w:num>
  <w:num w:numId="25">
    <w:abstractNumId w:val="16"/>
  </w:num>
  <w:num w:numId="26">
    <w:abstractNumId w:val="53"/>
  </w:num>
  <w:num w:numId="27">
    <w:abstractNumId w:val="26"/>
  </w:num>
  <w:num w:numId="28">
    <w:abstractNumId w:val="22"/>
  </w:num>
  <w:num w:numId="29">
    <w:abstractNumId w:val="49"/>
    <w:lvlOverride w:ilvl="0">
      <w:startOverride w:val="9"/>
    </w:lvlOverride>
    <w:lvlOverride w:ilvl="1">
      <w:startOverride w:val="2"/>
    </w:lvlOverride>
    <w:lvlOverride w:ilvl="2">
      <w:startOverride w:val="8"/>
    </w:lvlOverride>
  </w:num>
  <w:num w:numId="30">
    <w:abstractNumId w:val="49"/>
    <w:lvlOverride w:ilvl="0">
      <w:startOverride w:val="9"/>
    </w:lvlOverride>
    <w:lvlOverride w:ilvl="1">
      <w:startOverride w:val="2"/>
    </w:lvlOverride>
    <w:lvlOverride w:ilvl="2">
      <w:startOverride w:val="8"/>
    </w:lvlOverride>
  </w:num>
  <w:num w:numId="31">
    <w:abstractNumId w:val="49"/>
    <w:lvlOverride w:ilvl="0">
      <w:startOverride w:val="9"/>
    </w:lvlOverride>
    <w:lvlOverride w:ilvl="1">
      <w:startOverride w:val="2"/>
    </w:lvlOverride>
    <w:lvlOverride w:ilvl="2">
      <w:startOverride w:val="8"/>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9"/>
    <w:lvlOverride w:ilvl="0">
      <w:startOverride w:val="9"/>
    </w:lvlOverride>
    <w:lvlOverride w:ilvl="1">
      <w:startOverride w:val="2"/>
    </w:lvlOverride>
    <w:lvlOverride w:ilvl="2">
      <w:startOverride w:val="8"/>
    </w:lvlOverride>
  </w:num>
  <w:num w:numId="33">
    <w:abstractNumId w:val="12"/>
  </w:num>
  <w:num w:numId="34">
    <w:abstractNumId w:val="2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4"/>
  </w:num>
  <w:num w:numId="36">
    <w:abstractNumId w:val="15"/>
  </w:num>
  <w:num w:numId="37">
    <w:abstractNumId w:val="6"/>
  </w:num>
  <w:num w:numId="38">
    <w:abstractNumId w:val="21"/>
  </w:num>
  <w:num w:numId="39">
    <w:abstractNumId w:val="20"/>
  </w:num>
  <w:num w:numId="40">
    <w:abstractNumId w:val="14"/>
  </w:num>
  <w:num w:numId="41">
    <w:abstractNumId w:val="7"/>
  </w:num>
  <w:num w:numId="42">
    <w:abstractNumId w:val="33"/>
  </w:num>
  <w:num w:numId="43">
    <w:abstractNumId w:val="19"/>
  </w:num>
  <w:num w:numId="44">
    <w:abstractNumId w:val="27"/>
  </w:num>
  <w:num w:numId="45">
    <w:abstractNumId w:val="1"/>
  </w:num>
  <w:num w:numId="46">
    <w:abstractNumId w:val="28"/>
  </w:num>
  <w:num w:numId="47">
    <w:abstractNumId w:val="31"/>
  </w:num>
  <w:num w:numId="48">
    <w:abstractNumId w:val="50"/>
  </w:num>
  <w:num w:numId="49">
    <w:abstractNumId w:val="13"/>
  </w:num>
  <w:num w:numId="50">
    <w:abstractNumId w:val="46"/>
  </w:num>
  <w:num w:numId="51">
    <w:abstractNumId w:val="38"/>
  </w:num>
  <w:num w:numId="52">
    <w:abstractNumId w:val="39"/>
  </w:num>
  <w:num w:numId="53">
    <w:abstractNumId w:val="17"/>
  </w:num>
  <w:num w:numId="54">
    <w:abstractNumId w:val="8"/>
  </w:num>
  <w:num w:numId="55">
    <w:abstractNumId w:val="36"/>
  </w:num>
  <w:num w:numId="56">
    <w:abstractNumId w:val="51"/>
  </w:num>
  <w:num w:numId="57">
    <w:abstractNumId w:val="2"/>
  </w:num>
  <w:num w:numId="58">
    <w:abstractNumId w:val="40"/>
  </w:num>
  <w:num w:numId="59">
    <w:abstractNumId w:val="34"/>
  </w:num>
  <w:num w:numId="60">
    <w:abstractNumId w:val="3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3714"/>
    <w:rsid w:val="000075D6"/>
    <w:rsid w:val="00023394"/>
    <w:rsid w:val="00025D3A"/>
    <w:rsid w:val="00030534"/>
    <w:rsid w:val="00035F5D"/>
    <w:rsid w:val="00042CA3"/>
    <w:rsid w:val="0005200C"/>
    <w:rsid w:val="000617BD"/>
    <w:rsid w:val="000700B5"/>
    <w:rsid w:val="00073AE4"/>
    <w:rsid w:val="00077672"/>
    <w:rsid w:val="000849AA"/>
    <w:rsid w:val="00085A6C"/>
    <w:rsid w:val="00087002"/>
    <w:rsid w:val="00090C3B"/>
    <w:rsid w:val="000A3D80"/>
    <w:rsid w:val="000C0B9C"/>
    <w:rsid w:val="000C40E3"/>
    <w:rsid w:val="000D55F4"/>
    <w:rsid w:val="000D68EF"/>
    <w:rsid w:val="000E0025"/>
    <w:rsid w:val="000E4229"/>
    <w:rsid w:val="000E5294"/>
    <w:rsid w:val="000F1BC4"/>
    <w:rsid w:val="000F276F"/>
    <w:rsid w:val="000F62AD"/>
    <w:rsid w:val="00101855"/>
    <w:rsid w:val="00101DCF"/>
    <w:rsid w:val="001029DA"/>
    <w:rsid w:val="00103FE8"/>
    <w:rsid w:val="00117626"/>
    <w:rsid w:val="00127FD5"/>
    <w:rsid w:val="00130BBA"/>
    <w:rsid w:val="0013361F"/>
    <w:rsid w:val="00145CDF"/>
    <w:rsid w:val="00162362"/>
    <w:rsid w:val="0018517D"/>
    <w:rsid w:val="00186E15"/>
    <w:rsid w:val="001933D2"/>
    <w:rsid w:val="00194BDA"/>
    <w:rsid w:val="001A074E"/>
    <w:rsid w:val="001C7716"/>
    <w:rsid w:val="001D1C7F"/>
    <w:rsid w:val="001D3F32"/>
    <w:rsid w:val="001F0B89"/>
    <w:rsid w:val="001F6B3F"/>
    <w:rsid w:val="001F7707"/>
    <w:rsid w:val="00215BA2"/>
    <w:rsid w:val="00216F4F"/>
    <w:rsid w:val="00222D39"/>
    <w:rsid w:val="002315F2"/>
    <w:rsid w:val="00233CF4"/>
    <w:rsid w:val="00252BD1"/>
    <w:rsid w:val="00257B1E"/>
    <w:rsid w:val="00261622"/>
    <w:rsid w:val="0026364A"/>
    <w:rsid w:val="0026364E"/>
    <w:rsid w:val="00264587"/>
    <w:rsid w:val="0027035C"/>
    <w:rsid w:val="00274F48"/>
    <w:rsid w:val="00275EB1"/>
    <w:rsid w:val="002762BC"/>
    <w:rsid w:val="00286263"/>
    <w:rsid w:val="002917A8"/>
    <w:rsid w:val="00294834"/>
    <w:rsid w:val="00297E4F"/>
    <w:rsid w:val="002A0698"/>
    <w:rsid w:val="002A4FCD"/>
    <w:rsid w:val="002B72EB"/>
    <w:rsid w:val="002C0660"/>
    <w:rsid w:val="002C2ABA"/>
    <w:rsid w:val="002C3766"/>
    <w:rsid w:val="002C4453"/>
    <w:rsid w:val="002D0761"/>
    <w:rsid w:val="002E04BA"/>
    <w:rsid w:val="002E1FEE"/>
    <w:rsid w:val="002E3DE7"/>
    <w:rsid w:val="002E41F2"/>
    <w:rsid w:val="002F41C4"/>
    <w:rsid w:val="002F5621"/>
    <w:rsid w:val="003009E0"/>
    <w:rsid w:val="003067C8"/>
    <w:rsid w:val="00315192"/>
    <w:rsid w:val="00320AD3"/>
    <w:rsid w:val="00322715"/>
    <w:rsid w:val="00341C47"/>
    <w:rsid w:val="00342B55"/>
    <w:rsid w:val="00344FEF"/>
    <w:rsid w:val="0034781B"/>
    <w:rsid w:val="00350742"/>
    <w:rsid w:val="00356852"/>
    <w:rsid w:val="00365F19"/>
    <w:rsid w:val="003836CD"/>
    <w:rsid w:val="00391689"/>
    <w:rsid w:val="003A0D53"/>
    <w:rsid w:val="003A1EB7"/>
    <w:rsid w:val="003F47C8"/>
    <w:rsid w:val="003F7F91"/>
    <w:rsid w:val="00402AA5"/>
    <w:rsid w:val="00403DD4"/>
    <w:rsid w:val="00411A36"/>
    <w:rsid w:val="004161FB"/>
    <w:rsid w:val="004178BA"/>
    <w:rsid w:val="004251CB"/>
    <w:rsid w:val="00435E9B"/>
    <w:rsid w:val="00437E78"/>
    <w:rsid w:val="00450B30"/>
    <w:rsid w:val="0045345C"/>
    <w:rsid w:val="00454837"/>
    <w:rsid w:val="0046189C"/>
    <w:rsid w:val="00462117"/>
    <w:rsid w:val="00464E90"/>
    <w:rsid w:val="00484908"/>
    <w:rsid w:val="00496B31"/>
    <w:rsid w:val="004B0B17"/>
    <w:rsid w:val="004B1992"/>
    <w:rsid w:val="004C0673"/>
    <w:rsid w:val="004C1D07"/>
    <w:rsid w:val="004C5E5E"/>
    <w:rsid w:val="004C6AC9"/>
    <w:rsid w:val="004C7DE8"/>
    <w:rsid w:val="004D271C"/>
    <w:rsid w:val="004D770E"/>
    <w:rsid w:val="004F0928"/>
    <w:rsid w:val="004F7F51"/>
    <w:rsid w:val="00506647"/>
    <w:rsid w:val="00507609"/>
    <w:rsid w:val="0051126A"/>
    <w:rsid w:val="005228A8"/>
    <w:rsid w:val="00531044"/>
    <w:rsid w:val="0053196C"/>
    <w:rsid w:val="00532379"/>
    <w:rsid w:val="00534341"/>
    <w:rsid w:val="005401D5"/>
    <w:rsid w:val="00540421"/>
    <w:rsid w:val="0056636C"/>
    <w:rsid w:val="00570862"/>
    <w:rsid w:val="0057492F"/>
    <w:rsid w:val="00577150"/>
    <w:rsid w:val="0058325B"/>
    <w:rsid w:val="005841F8"/>
    <w:rsid w:val="005848BE"/>
    <w:rsid w:val="005858FC"/>
    <w:rsid w:val="005A5391"/>
    <w:rsid w:val="005B0A68"/>
    <w:rsid w:val="005B0FC1"/>
    <w:rsid w:val="005F221C"/>
    <w:rsid w:val="0060085C"/>
    <w:rsid w:val="0060231C"/>
    <w:rsid w:val="006118B6"/>
    <w:rsid w:val="0061658D"/>
    <w:rsid w:val="00616BD7"/>
    <w:rsid w:val="006213B1"/>
    <w:rsid w:val="00630EEF"/>
    <w:rsid w:val="00635D68"/>
    <w:rsid w:val="00644C7B"/>
    <w:rsid w:val="00645A25"/>
    <w:rsid w:val="00651966"/>
    <w:rsid w:val="00655B9C"/>
    <w:rsid w:val="00661321"/>
    <w:rsid w:val="006631EF"/>
    <w:rsid w:val="006759C8"/>
    <w:rsid w:val="0067638C"/>
    <w:rsid w:val="00686137"/>
    <w:rsid w:val="00690E8E"/>
    <w:rsid w:val="00694E91"/>
    <w:rsid w:val="00696316"/>
    <w:rsid w:val="006A4A41"/>
    <w:rsid w:val="006C0105"/>
    <w:rsid w:val="006C1B98"/>
    <w:rsid w:val="006C4892"/>
    <w:rsid w:val="006F63D8"/>
    <w:rsid w:val="00702426"/>
    <w:rsid w:val="00703FC3"/>
    <w:rsid w:val="007055A8"/>
    <w:rsid w:val="007078FA"/>
    <w:rsid w:val="007145EA"/>
    <w:rsid w:val="00732C01"/>
    <w:rsid w:val="00741017"/>
    <w:rsid w:val="00741C1F"/>
    <w:rsid w:val="0075036C"/>
    <w:rsid w:val="007523DB"/>
    <w:rsid w:val="007637AD"/>
    <w:rsid w:val="007710F6"/>
    <w:rsid w:val="007750B5"/>
    <w:rsid w:val="007865AB"/>
    <w:rsid w:val="007943DD"/>
    <w:rsid w:val="007A1F6D"/>
    <w:rsid w:val="007B0EF3"/>
    <w:rsid w:val="007B66E3"/>
    <w:rsid w:val="007C4968"/>
    <w:rsid w:val="007C5394"/>
    <w:rsid w:val="007C7676"/>
    <w:rsid w:val="007E3AE8"/>
    <w:rsid w:val="007F40B7"/>
    <w:rsid w:val="007F75C0"/>
    <w:rsid w:val="0080662E"/>
    <w:rsid w:val="00806658"/>
    <w:rsid w:val="00813D8B"/>
    <w:rsid w:val="00815AE8"/>
    <w:rsid w:val="00817379"/>
    <w:rsid w:val="00823526"/>
    <w:rsid w:val="008310D7"/>
    <w:rsid w:val="00833AD3"/>
    <w:rsid w:val="008400A1"/>
    <w:rsid w:val="00841B6B"/>
    <w:rsid w:val="00842521"/>
    <w:rsid w:val="008548F6"/>
    <w:rsid w:val="00860AA8"/>
    <w:rsid w:val="00862DB9"/>
    <w:rsid w:val="0086782B"/>
    <w:rsid w:val="00870E0E"/>
    <w:rsid w:val="008744E3"/>
    <w:rsid w:val="008905AF"/>
    <w:rsid w:val="008B6434"/>
    <w:rsid w:val="008C55F5"/>
    <w:rsid w:val="008C685E"/>
    <w:rsid w:val="008D4988"/>
    <w:rsid w:val="008F2FED"/>
    <w:rsid w:val="00903358"/>
    <w:rsid w:val="00915A8C"/>
    <w:rsid w:val="00937055"/>
    <w:rsid w:val="00941A67"/>
    <w:rsid w:val="00956E28"/>
    <w:rsid w:val="00966E1E"/>
    <w:rsid w:val="00981C63"/>
    <w:rsid w:val="009856BD"/>
    <w:rsid w:val="00994B9C"/>
    <w:rsid w:val="009A56D6"/>
    <w:rsid w:val="009C0E14"/>
    <w:rsid w:val="009C12C1"/>
    <w:rsid w:val="009C391D"/>
    <w:rsid w:val="009D00AA"/>
    <w:rsid w:val="009E1C20"/>
    <w:rsid w:val="009E443C"/>
    <w:rsid w:val="009E7279"/>
    <w:rsid w:val="009E7D58"/>
    <w:rsid w:val="009F379B"/>
    <w:rsid w:val="009F6D3B"/>
    <w:rsid w:val="00A0168F"/>
    <w:rsid w:val="00A04A11"/>
    <w:rsid w:val="00A10249"/>
    <w:rsid w:val="00A11344"/>
    <w:rsid w:val="00A132CF"/>
    <w:rsid w:val="00A249EF"/>
    <w:rsid w:val="00A27DCD"/>
    <w:rsid w:val="00A32B8E"/>
    <w:rsid w:val="00A40075"/>
    <w:rsid w:val="00A4383A"/>
    <w:rsid w:val="00A43973"/>
    <w:rsid w:val="00A526C5"/>
    <w:rsid w:val="00A56B27"/>
    <w:rsid w:val="00A802B8"/>
    <w:rsid w:val="00A85D08"/>
    <w:rsid w:val="00A91EB1"/>
    <w:rsid w:val="00A95EE4"/>
    <w:rsid w:val="00A96BED"/>
    <w:rsid w:val="00AB4BBF"/>
    <w:rsid w:val="00AC4AD6"/>
    <w:rsid w:val="00AE5FE6"/>
    <w:rsid w:val="00AE7849"/>
    <w:rsid w:val="00AF21F1"/>
    <w:rsid w:val="00AF5FE3"/>
    <w:rsid w:val="00B02184"/>
    <w:rsid w:val="00B072BE"/>
    <w:rsid w:val="00B123F9"/>
    <w:rsid w:val="00B17151"/>
    <w:rsid w:val="00B20C0E"/>
    <w:rsid w:val="00B2745F"/>
    <w:rsid w:val="00B3761E"/>
    <w:rsid w:val="00B45D7D"/>
    <w:rsid w:val="00B52172"/>
    <w:rsid w:val="00B56927"/>
    <w:rsid w:val="00B63455"/>
    <w:rsid w:val="00B65793"/>
    <w:rsid w:val="00B663DA"/>
    <w:rsid w:val="00B71C3A"/>
    <w:rsid w:val="00B74E5D"/>
    <w:rsid w:val="00B76447"/>
    <w:rsid w:val="00B7647E"/>
    <w:rsid w:val="00B8157E"/>
    <w:rsid w:val="00B85625"/>
    <w:rsid w:val="00B91CA3"/>
    <w:rsid w:val="00B96DEB"/>
    <w:rsid w:val="00BA381D"/>
    <w:rsid w:val="00BA48E5"/>
    <w:rsid w:val="00BB4979"/>
    <w:rsid w:val="00BB5166"/>
    <w:rsid w:val="00BD64E4"/>
    <w:rsid w:val="00BE2626"/>
    <w:rsid w:val="00BF2418"/>
    <w:rsid w:val="00BF3F45"/>
    <w:rsid w:val="00BF6EDF"/>
    <w:rsid w:val="00C04EE8"/>
    <w:rsid w:val="00C0502B"/>
    <w:rsid w:val="00C12293"/>
    <w:rsid w:val="00C15703"/>
    <w:rsid w:val="00C24D1F"/>
    <w:rsid w:val="00C2727F"/>
    <w:rsid w:val="00C3328A"/>
    <w:rsid w:val="00C358B1"/>
    <w:rsid w:val="00C5183D"/>
    <w:rsid w:val="00C52B81"/>
    <w:rsid w:val="00C57C98"/>
    <w:rsid w:val="00C80A22"/>
    <w:rsid w:val="00C826FF"/>
    <w:rsid w:val="00C84265"/>
    <w:rsid w:val="00C91DF7"/>
    <w:rsid w:val="00C97004"/>
    <w:rsid w:val="00CA4573"/>
    <w:rsid w:val="00CA5639"/>
    <w:rsid w:val="00CB5D75"/>
    <w:rsid w:val="00CC6228"/>
    <w:rsid w:val="00CD4A88"/>
    <w:rsid w:val="00CF015B"/>
    <w:rsid w:val="00CF04B1"/>
    <w:rsid w:val="00CF6F7C"/>
    <w:rsid w:val="00D035CF"/>
    <w:rsid w:val="00D202AB"/>
    <w:rsid w:val="00D24FBA"/>
    <w:rsid w:val="00D26CBA"/>
    <w:rsid w:val="00D26CEB"/>
    <w:rsid w:val="00D31F70"/>
    <w:rsid w:val="00D33567"/>
    <w:rsid w:val="00D338B8"/>
    <w:rsid w:val="00D37BCF"/>
    <w:rsid w:val="00D41DD9"/>
    <w:rsid w:val="00D45494"/>
    <w:rsid w:val="00D512A2"/>
    <w:rsid w:val="00D51773"/>
    <w:rsid w:val="00D5631C"/>
    <w:rsid w:val="00D74D47"/>
    <w:rsid w:val="00D7590C"/>
    <w:rsid w:val="00D8587B"/>
    <w:rsid w:val="00D8645D"/>
    <w:rsid w:val="00D87AFF"/>
    <w:rsid w:val="00DA42D8"/>
    <w:rsid w:val="00DA5965"/>
    <w:rsid w:val="00DB0BC7"/>
    <w:rsid w:val="00DB4937"/>
    <w:rsid w:val="00DC4F99"/>
    <w:rsid w:val="00DD6509"/>
    <w:rsid w:val="00DE27AC"/>
    <w:rsid w:val="00DE2D67"/>
    <w:rsid w:val="00DE33A7"/>
    <w:rsid w:val="00DE443E"/>
    <w:rsid w:val="00DF75C8"/>
    <w:rsid w:val="00E01E78"/>
    <w:rsid w:val="00E0520B"/>
    <w:rsid w:val="00E119EF"/>
    <w:rsid w:val="00E15272"/>
    <w:rsid w:val="00E24BF3"/>
    <w:rsid w:val="00E350FA"/>
    <w:rsid w:val="00E36247"/>
    <w:rsid w:val="00E4065F"/>
    <w:rsid w:val="00E53C21"/>
    <w:rsid w:val="00E553DD"/>
    <w:rsid w:val="00E560C7"/>
    <w:rsid w:val="00E63D15"/>
    <w:rsid w:val="00E63E34"/>
    <w:rsid w:val="00E64DE0"/>
    <w:rsid w:val="00E721C2"/>
    <w:rsid w:val="00E74B7B"/>
    <w:rsid w:val="00E7793B"/>
    <w:rsid w:val="00E806D6"/>
    <w:rsid w:val="00E83505"/>
    <w:rsid w:val="00E929AE"/>
    <w:rsid w:val="00E95DD4"/>
    <w:rsid w:val="00EE4CB6"/>
    <w:rsid w:val="00EE7960"/>
    <w:rsid w:val="00EF041A"/>
    <w:rsid w:val="00EF2F31"/>
    <w:rsid w:val="00EF6392"/>
    <w:rsid w:val="00F040F3"/>
    <w:rsid w:val="00F044D6"/>
    <w:rsid w:val="00F10AD1"/>
    <w:rsid w:val="00F12171"/>
    <w:rsid w:val="00F14C03"/>
    <w:rsid w:val="00F14F09"/>
    <w:rsid w:val="00F17D54"/>
    <w:rsid w:val="00F26207"/>
    <w:rsid w:val="00F33931"/>
    <w:rsid w:val="00F3701F"/>
    <w:rsid w:val="00F4561D"/>
    <w:rsid w:val="00F63A91"/>
    <w:rsid w:val="00F71400"/>
    <w:rsid w:val="00F74740"/>
    <w:rsid w:val="00F74E12"/>
    <w:rsid w:val="00F778C1"/>
    <w:rsid w:val="00F82C8D"/>
    <w:rsid w:val="00F92EB5"/>
    <w:rsid w:val="00F956C6"/>
    <w:rsid w:val="00FA2D6F"/>
    <w:rsid w:val="00FB36BC"/>
    <w:rsid w:val="00FB57BE"/>
    <w:rsid w:val="00FB696E"/>
    <w:rsid w:val="00FB74C0"/>
    <w:rsid w:val="00FC1D2C"/>
    <w:rsid w:val="00FC295C"/>
    <w:rsid w:val="00FC5A28"/>
    <w:rsid w:val="00FD3332"/>
    <w:rsid w:val="00FD791F"/>
    <w:rsid w:val="00FF33C5"/>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CA" w:eastAsia="en-CA"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tabs>
        <w:tab w:val="right" w:pos="9634"/>
      </w:tabs>
      <w:spacing w:after="120"/>
      <w:outlineLvl w:val="0"/>
    </w:pPr>
    <w:rPr>
      <w:rFonts w:ascii="Arial" w:hAnsi="Arial"/>
      <w:b/>
      <w:sz w:val="36"/>
      <w:lang w:val="en-US"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0"/>
      </w:numPr>
      <w:shd w:val="clear" w:color="auto" w:fill="FFFF99"/>
      <w:spacing w:before="180"/>
    </w:pPr>
    <w:rPr>
      <w:rFonts w:ascii="Tahoma" w:hAnsi="Tahoma"/>
      <w:b/>
      <w:color w:val="993300"/>
      <w:lang w:val="en-US"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link w:val="AltNormalChar"/>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NormalBullet">
    <w:name w:val="Normal Bullet"/>
    <w:basedOn w:val="Normal"/>
    <w:link w:val="NormalBulletChar"/>
    <w:rsid w:val="00F3701F"/>
    <w:pPr>
      <w:spacing w:before="60" w:after="60"/>
    </w:pPr>
    <w:rPr>
      <w:rFonts w:eastAsia="Batang"/>
      <w:lang w:eastAsia="x-none"/>
    </w:rPr>
  </w:style>
  <w:style w:type="character" w:customStyle="1" w:styleId="NormalBulletChar">
    <w:name w:val="Normal Bullet Char"/>
    <w:link w:val="NormalBullet"/>
    <w:rsid w:val="00F3701F"/>
    <w:rPr>
      <w:rFonts w:eastAsia="Batang"/>
      <w:lang w:val="en-GB" w:eastAsia="x-none"/>
    </w:rPr>
  </w:style>
  <w:style w:type="paragraph" w:customStyle="1" w:styleId="EditorsNote">
    <w:name w:val="Editor's Note"/>
    <w:aliases w:val="EN,Editor's Noteormal"/>
    <w:basedOn w:val="Normal"/>
    <w:link w:val="EditorsNoteChar"/>
    <w:rsid w:val="00391689"/>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Batang"/>
      <w:color w:val="FF0000"/>
      <w:lang w:eastAsia="x-none"/>
    </w:rPr>
  </w:style>
  <w:style w:type="character" w:customStyle="1" w:styleId="EditorsNoteChar">
    <w:name w:val="Editor's Note Char"/>
    <w:aliases w:val="EN Char"/>
    <w:link w:val="EditorsNote"/>
    <w:rsid w:val="00391689"/>
    <w:rPr>
      <w:rFonts w:eastAsia="Batang"/>
      <w:color w:val="FF0000"/>
      <w:shd w:val="pct20" w:color="auto" w:fill="auto"/>
      <w:lang w:val="en-GB" w:eastAsia="x-none"/>
    </w:rPr>
  </w:style>
  <w:style w:type="paragraph" w:customStyle="1" w:styleId="NO">
    <w:name w:val="NO"/>
    <w:basedOn w:val="Normal"/>
    <w:link w:val="NOChar2"/>
    <w:rsid w:val="0051126A"/>
    <w:pPr>
      <w:keepLines/>
      <w:overflowPunct w:val="0"/>
      <w:autoSpaceDE w:val="0"/>
      <w:autoSpaceDN w:val="0"/>
      <w:adjustRightInd w:val="0"/>
      <w:spacing w:before="0" w:after="180"/>
      <w:ind w:left="1135" w:hanging="851"/>
      <w:textAlignment w:val="baseline"/>
    </w:pPr>
    <w:rPr>
      <w:rFonts w:eastAsia="Batang"/>
      <w:lang w:eastAsia="x-none"/>
    </w:rPr>
  </w:style>
  <w:style w:type="character" w:customStyle="1" w:styleId="NOChar2">
    <w:name w:val="NO Char2"/>
    <w:link w:val="NO"/>
    <w:rsid w:val="0051126A"/>
    <w:rPr>
      <w:rFonts w:eastAsia="Batang"/>
      <w:lang w:val="en-GB" w:eastAsia="x-none"/>
    </w:rPr>
  </w:style>
  <w:style w:type="paragraph" w:styleId="CommentSubject">
    <w:name w:val="annotation subject"/>
    <w:basedOn w:val="CommentText"/>
    <w:next w:val="CommentText"/>
    <w:link w:val="CommentSubjectChar"/>
    <w:rsid w:val="00315192"/>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315192"/>
    <w:rPr>
      <w:rFonts w:ascii="Arial" w:hAnsi="Arial"/>
      <w:lang w:val="en-GB"/>
    </w:rPr>
  </w:style>
  <w:style w:type="character" w:customStyle="1" w:styleId="CommentSubjectChar">
    <w:name w:val="Comment Subject Char"/>
    <w:basedOn w:val="CommentTextChar"/>
    <w:link w:val="CommentSubject"/>
    <w:rsid w:val="00315192"/>
    <w:rPr>
      <w:rFonts w:ascii="Arial" w:hAnsi="Arial"/>
      <w:lang w:val="en-GB"/>
    </w:rPr>
  </w:style>
  <w:style w:type="paragraph" w:styleId="ListParagraph">
    <w:name w:val="List Paragraph"/>
    <w:basedOn w:val="Normal"/>
    <w:uiPriority w:val="99"/>
    <w:qFormat/>
    <w:rsid w:val="00B65793"/>
    <w:pPr>
      <w:ind w:left="720"/>
      <w:contextualSpacing/>
    </w:pPr>
  </w:style>
  <w:style w:type="paragraph" w:customStyle="1" w:styleId="ListBullet1">
    <w:name w:val="List Bullet 1"/>
    <w:basedOn w:val="Normal"/>
    <w:qFormat/>
    <w:rsid w:val="009E1C20"/>
    <w:pPr>
      <w:numPr>
        <w:numId w:val="12"/>
      </w:numPr>
      <w:spacing w:before="60" w:after="60"/>
      <w:jc w:val="both"/>
    </w:pPr>
    <w:rPr>
      <w:rFonts w:ascii="Arial" w:eastAsia="SimSun" w:hAnsi="Arial"/>
      <w:sz w:val="22"/>
      <w:lang w:eastAsia="zh-CN" w:bidi="bn-BD"/>
    </w:rPr>
  </w:style>
  <w:style w:type="paragraph" w:customStyle="1" w:styleId="Figurecaption">
    <w:name w:val="Figure caption"/>
    <w:basedOn w:val="Normal"/>
    <w:next w:val="Normal"/>
    <w:qFormat/>
    <w:rsid w:val="009E1C20"/>
    <w:pPr>
      <w:numPr>
        <w:numId w:val="11"/>
      </w:numPr>
      <w:tabs>
        <w:tab w:val="left" w:pos="1009"/>
      </w:tabs>
      <w:spacing w:after="120"/>
      <w:jc w:val="center"/>
      <w:outlineLvl w:val="0"/>
    </w:pPr>
    <w:rPr>
      <w:rFonts w:ascii="Arial Bold" w:eastAsia="SimSun" w:hAnsi="Arial Bold"/>
      <w:b/>
      <w:sz w:val="22"/>
      <w:lang w:eastAsia="zh-CN" w:bidi="bn-BD"/>
    </w:rPr>
  </w:style>
  <w:style w:type="character" w:customStyle="1" w:styleId="AltNormalChar">
    <w:name w:val="AltNormal Char"/>
    <w:link w:val="AltNormal"/>
    <w:rsid w:val="006118B6"/>
    <w:rPr>
      <w:rFonts w:ascii="Arial" w:hAnsi="Arial"/>
      <w:lang w:val="en-GB" w:eastAsia="en-US"/>
    </w:rPr>
  </w:style>
  <w:style w:type="paragraph" w:customStyle="1" w:styleId="11BodyText">
    <w:name w:val="11 BodyText"/>
    <w:basedOn w:val="Normal"/>
    <w:rsid w:val="00B7647E"/>
    <w:pPr>
      <w:spacing w:before="0" w:after="220"/>
      <w:ind w:left="1298"/>
    </w:pPr>
    <w:rPr>
      <w:rFonts w:ascii="Arial" w:eastAsia="Malgun Gothic" w:hAnsi="Arial"/>
      <w:sz w:val="24"/>
      <w:szCs w:val="24"/>
    </w:rPr>
  </w:style>
  <w:style w:type="paragraph" w:styleId="BlockText">
    <w:name w:val="Block Text"/>
    <w:basedOn w:val="Normal"/>
    <w:rsid w:val="00286263"/>
    <w:pPr>
      <w:spacing w:after="60"/>
      <w:ind w:left="1440" w:right="1440"/>
    </w:pPr>
    <w:rPr>
      <w:rFonts w:eastAsia="Batang"/>
    </w:rPr>
  </w:style>
  <w:style w:type="paragraph" w:customStyle="1" w:styleId="Bullet3">
    <w:name w:val="Bullet3"/>
    <w:basedOn w:val="Normal"/>
    <w:rsid w:val="00286263"/>
    <w:pPr>
      <w:spacing w:before="60" w:after="20"/>
    </w:pPr>
    <w:rPr>
      <w:lang w:val="en-US"/>
    </w:rPr>
  </w:style>
  <w:style w:type="paragraph" w:customStyle="1" w:styleId="Term">
    <w:name w:val="Term"/>
    <w:basedOn w:val="Normal"/>
    <w:next w:val="Normal"/>
    <w:rsid w:val="00003714"/>
    <w:pPr>
      <w:keepNext/>
      <w:spacing w:after="20"/>
    </w:pPr>
    <w:rPr>
      <w:rFonts w:eastAsia="Batang"/>
      <w:b/>
    </w:rPr>
  </w:style>
  <w:style w:type="paragraph" w:customStyle="1" w:styleId="TableHead">
    <w:name w:val="TableHead"/>
    <w:basedOn w:val="Normal"/>
    <w:rsid w:val="007055A8"/>
    <w:pPr>
      <w:spacing w:before="40" w:after="40"/>
      <w:jc w:val="center"/>
    </w:pPr>
    <w:rPr>
      <w:rFonts w:ascii="Arial" w:hAnsi="Arial"/>
      <w:b/>
      <w:sz w:val="16"/>
      <w:lang w:val="en-US"/>
    </w:rPr>
  </w:style>
  <w:style w:type="paragraph" w:customStyle="1" w:styleId="TableCell">
    <w:name w:val="TableCell"/>
    <w:basedOn w:val="Normal"/>
    <w:link w:val="TableCellChar"/>
    <w:rsid w:val="007055A8"/>
    <w:pPr>
      <w:spacing w:before="20" w:after="20"/>
    </w:pPr>
    <w:rPr>
      <w:rFonts w:ascii="Arial" w:hAnsi="Arial"/>
      <w:sz w:val="18"/>
      <w:lang w:val="en-US"/>
    </w:rPr>
  </w:style>
  <w:style w:type="paragraph" w:customStyle="1" w:styleId="ComBullet">
    <w:name w:val="ComBullet"/>
    <w:basedOn w:val="Normal"/>
    <w:rsid w:val="007055A8"/>
    <w:pPr>
      <w:numPr>
        <w:numId w:val="13"/>
      </w:numPr>
      <w:jc w:val="both"/>
    </w:pPr>
    <w:rPr>
      <w:rFonts w:ascii="Arial" w:hAnsi="Arial"/>
      <w:lang w:val="en-US"/>
    </w:rPr>
  </w:style>
  <w:style w:type="paragraph" w:customStyle="1" w:styleId="StyleTableCell8ptBold">
    <w:name w:val="Style TableCell + 8 pt Bold"/>
    <w:basedOn w:val="TableCell"/>
    <w:link w:val="StyleTableCell8ptBoldChar"/>
    <w:rsid w:val="007055A8"/>
    <w:rPr>
      <w:b/>
      <w:bCs/>
      <w:sz w:val="16"/>
    </w:rPr>
  </w:style>
  <w:style w:type="character" w:customStyle="1" w:styleId="TableCellChar">
    <w:name w:val="TableCell Char"/>
    <w:link w:val="TableCell"/>
    <w:rsid w:val="007055A8"/>
    <w:rPr>
      <w:rFonts w:ascii="Arial" w:hAnsi="Arial"/>
      <w:sz w:val="18"/>
      <w:lang w:val="en-US" w:eastAsia="en-US"/>
    </w:rPr>
  </w:style>
  <w:style w:type="character" w:customStyle="1" w:styleId="StyleTableCell8ptBoldChar">
    <w:name w:val="Style TableCell + 8 pt Bold Char"/>
    <w:link w:val="StyleTableCell8ptBold"/>
    <w:rsid w:val="007055A8"/>
    <w:rPr>
      <w:rFonts w:ascii="Arial" w:hAnsi="Arial"/>
      <w:b/>
      <w:bCs/>
      <w:sz w:val="16"/>
      <w:lang w:val="en-US" w:eastAsia="en-US"/>
    </w:rPr>
  </w:style>
  <w:style w:type="paragraph" w:styleId="BodyText">
    <w:name w:val="Body Text"/>
    <w:aliases w:val="bt,body indent,ändrad,TK"/>
    <w:basedOn w:val="Normal"/>
    <w:link w:val="BodyTextChar"/>
    <w:rsid w:val="004D770E"/>
    <w:pPr>
      <w:spacing w:before="60" w:after="120"/>
    </w:pPr>
    <w:rPr>
      <w:rFonts w:eastAsia="Batang"/>
      <w:lang w:eastAsia="x-none"/>
    </w:rPr>
  </w:style>
  <w:style w:type="character" w:customStyle="1" w:styleId="BodyTextChar">
    <w:name w:val="Body Text Char"/>
    <w:aliases w:val="bt Char,body indent Char,ändrad Char,TK Char"/>
    <w:link w:val="BodyText"/>
    <w:rsid w:val="004D770E"/>
    <w:rPr>
      <w:rFonts w:eastAsia="Batang"/>
      <w:lang w:val="en-GB" w:eastAsia="x-none"/>
    </w:rPr>
  </w:style>
  <w:style w:type="paragraph" w:customStyle="1" w:styleId="Bullet1">
    <w:name w:val="Bullet1"/>
    <w:basedOn w:val="Normal"/>
    <w:rsid w:val="004D770E"/>
    <w:pPr>
      <w:numPr>
        <w:numId w:val="14"/>
      </w:numPr>
      <w:spacing w:before="0" w:after="60"/>
    </w:pPr>
    <w:rPr>
      <w:rFonts w:eastAsia="Batang"/>
      <w:lang w:val="en-US"/>
    </w:rPr>
  </w:style>
  <w:style w:type="paragraph" w:customStyle="1" w:styleId="ListBulletsub">
    <w:name w:val="List Bullet (sub)"/>
    <w:basedOn w:val="Normal"/>
    <w:link w:val="ListBulletsubChar"/>
    <w:qFormat/>
    <w:rsid w:val="00806658"/>
    <w:pPr>
      <w:numPr>
        <w:numId w:val="15"/>
      </w:numPr>
      <w:jc w:val="both"/>
    </w:pPr>
    <w:rPr>
      <w:rFonts w:ascii="Arial" w:eastAsia="SimSun" w:hAnsi="Arial"/>
      <w:sz w:val="22"/>
      <w:lang w:eastAsia="zh-CN" w:bidi="bn-BD"/>
    </w:rPr>
  </w:style>
  <w:style w:type="character" w:customStyle="1" w:styleId="ListBulletsubChar">
    <w:name w:val="List Bullet (sub) Char"/>
    <w:link w:val="ListBulletsub"/>
    <w:rsid w:val="00806658"/>
    <w:rPr>
      <w:rFonts w:ascii="Arial" w:eastAsia="SimSun" w:hAnsi="Arial"/>
      <w:sz w:val="22"/>
      <w:lang w:val="en-GB" w:eastAsia="zh-CN" w:bidi="bn-BD"/>
    </w:rPr>
  </w:style>
  <w:style w:type="character" w:styleId="Strong">
    <w:name w:val="Strong"/>
    <w:qFormat/>
    <w:rsid w:val="0061658D"/>
    <w:rPr>
      <w:b/>
      <w:bCs/>
    </w:rPr>
  </w:style>
  <w:style w:type="paragraph" w:customStyle="1" w:styleId="RefLabel">
    <w:name w:val="RefLabel"/>
    <w:basedOn w:val="Normal"/>
    <w:rsid w:val="00B96DEB"/>
    <w:pPr>
      <w:spacing w:before="60" w:after="60"/>
    </w:pPr>
    <w:rPr>
      <w:rFonts w:eastAsia="Batang"/>
      <w:b/>
      <w:sz w:val="18"/>
    </w:rPr>
  </w:style>
  <w:style w:type="paragraph" w:styleId="Revision">
    <w:name w:val="Revision"/>
    <w:hidden/>
    <w:uiPriority w:val="99"/>
    <w:semiHidden/>
    <w:rsid w:val="00E7793B"/>
    <w:rPr>
      <w:lang w:val="en-GB" w:eastAsia="en-US"/>
    </w:rPr>
  </w:style>
  <w:style w:type="paragraph" w:customStyle="1" w:styleId="EditorsNote0">
    <w:name w:val="Editors Note"/>
    <w:basedOn w:val="EditorsNote"/>
    <w:link w:val="EditorsNoteChar0"/>
    <w:qFormat/>
    <w:rsid w:val="0053196C"/>
    <w:rPr>
      <w:lang w:eastAsia="zh-CN"/>
    </w:rPr>
  </w:style>
  <w:style w:type="character" w:customStyle="1" w:styleId="EditorsNoteChar0">
    <w:name w:val="Editors Note Char"/>
    <w:link w:val="EditorsNote0"/>
    <w:rsid w:val="0053196C"/>
    <w:rPr>
      <w:rFonts w:eastAsia="Batang"/>
      <w:color w:val="FF0000"/>
      <w:shd w:val="pct20" w:color="auto" w:fill="auto"/>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CA" w:eastAsia="en-CA"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tabs>
        <w:tab w:val="right" w:pos="9634"/>
      </w:tabs>
      <w:spacing w:after="120"/>
      <w:outlineLvl w:val="0"/>
    </w:pPr>
    <w:rPr>
      <w:rFonts w:ascii="Arial" w:hAnsi="Arial"/>
      <w:b/>
      <w:sz w:val="36"/>
      <w:lang w:val="en-US"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0"/>
      </w:numPr>
      <w:shd w:val="clear" w:color="auto" w:fill="FFFF99"/>
      <w:spacing w:before="180"/>
    </w:pPr>
    <w:rPr>
      <w:rFonts w:ascii="Tahoma" w:hAnsi="Tahoma"/>
      <w:b/>
      <w:color w:val="993300"/>
      <w:lang w:val="en-US"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link w:val="AltNormalChar"/>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NormalBullet">
    <w:name w:val="Normal Bullet"/>
    <w:basedOn w:val="Normal"/>
    <w:link w:val="NormalBulletChar"/>
    <w:rsid w:val="00F3701F"/>
    <w:pPr>
      <w:spacing w:before="60" w:after="60"/>
    </w:pPr>
    <w:rPr>
      <w:rFonts w:eastAsia="Batang"/>
      <w:lang w:eastAsia="x-none"/>
    </w:rPr>
  </w:style>
  <w:style w:type="character" w:customStyle="1" w:styleId="NormalBulletChar">
    <w:name w:val="Normal Bullet Char"/>
    <w:link w:val="NormalBullet"/>
    <w:rsid w:val="00F3701F"/>
    <w:rPr>
      <w:rFonts w:eastAsia="Batang"/>
      <w:lang w:val="en-GB" w:eastAsia="x-none"/>
    </w:rPr>
  </w:style>
  <w:style w:type="paragraph" w:customStyle="1" w:styleId="EditorsNote">
    <w:name w:val="Editor's Note"/>
    <w:aliases w:val="EN,Editor's Noteormal"/>
    <w:basedOn w:val="Normal"/>
    <w:link w:val="EditorsNoteChar"/>
    <w:rsid w:val="00391689"/>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Batang"/>
      <w:color w:val="FF0000"/>
      <w:lang w:eastAsia="x-none"/>
    </w:rPr>
  </w:style>
  <w:style w:type="character" w:customStyle="1" w:styleId="EditorsNoteChar">
    <w:name w:val="Editor's Note Char"/>
    <w:aliases w:val="EN Char"/>
    <w:link w:val="EditorsNote"/>
    <w:rsid w:val="00391689"/>
    <w:rPr>
      <w:rFonts w:eastAsia="Batang"/>
      <w:color w:val="FF0000"/>
      <w:shd w:val="pct20" w:color="auto" w:fill="auto"/>
      <w:lang w:val="en-GB" w:eastAsia="x-none"/>
    </w:rPr>
  </w:style>
  <w:style w:type="paragraph" w:customStyle="1" w:styleId="NO">
    <w:name w:val="NO"/>
    <w:basedOn w:val="Normal"/>
    <w:link w:val="NOChar2"/>
    <w:rsid w:val="0051126A"/>
    <w:pPr>
      <w:keepLines/>
      <w:overflowPunct w:val="0"/>
      <w:autoSpaceDE w:val="0"/>
      <w:autoSpaceDN w:val="0"/>
      <w:adjustRightInd w:val="0"/>
      <w:spacing w:before="0" w:after="180"/>
      <w:ind w:left="1135" w:hanging="851"/>
      <w:textAlignment w:val="baseline"/>
    </w:pPr>
    <w:rPr>
      <w:rFonts w:eastAsia="Batang"/>
      <w:lang w:eastAsia="x-none"/>
    </w:rPr>
  </w:style>
  <w:style w:type="character" w:customStyle="1" w:styleId="NOChar2">
    <w:name w:val="NO Char2"/>
    <w:link w:val="NO"/>
    <w:rsid w:val="0051126A"/>
    <w:rPr>
      <w:rFonts w:eastAsia="Batang"/>
      <w:lang w:val="en-GB" w:eastAsia="x-none"/>
    </w:rPr>
  </w:style>
  <w:style w:type="paragraph" w:styleId="CommentSubject">
    <w:name w:val="annotation subject"/>
    <w:basedOn w:val="CommentText"/>
    <w:next w:val="CommentText"/>
    <w:link w:val="CommentSubjectChar"/>
    <w:rsid w:val="00315192"/>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315192"/>
    <w:rPr>
      <w:rFonts w:ascii="Arial" w:hAnsi="Arial"/>
      <w:lang w:val="en-GB"/>
    </w:rPr>
  </w:style>
  <w:style w:type="character" w:customStyle="1" w:styleId="CommentSubjectChar">
    <w:name w:val="Comment Subject Char"/>
    <w:basedOn w:val="CommentTextChar"/>
    <w:link w:val="CommentSubject"/>
    <w:rsid w:val="00315192"/>
    <w:rPr>
      <w:rFonts w:ascii="Arial" w:hAnsi="Arial"/>
      <w:lang w:val="en-GB"/>
    </w:rPr>
  </w:style>
  <w:style w:type="paragraph" w:styleId="ListParagraph">
    <w:name w:val="List Paragraph"/>
    <w:basedOn w:val="Normal"/>
    <w:uiPriority w:val="99"/>
    <w:qFormat/>
    <w:rsid w:val="00B65793"/>
    <w:pPr>
      <w:ind w:left="720"/>
      <w:contextualSpacing/>
    </w:pPr>
  </w:style>
  <w:style w:type="paragraph" w:customStyle="1" w:styleId="ListBullet1">
    <w:name w:val="List Bullet 1"/>
    <w:basedOn w:val="Normal"/>
    <w:qFormat/>
    <w:rsid w:val="009E1C20"/>
    <w:pPr>
      <w:numPr>
        <w:numId w:val="12"/>
      </w:numPr>
      <w:spacing w:before="60" w:after="60"/>
      <w:jc w:val="both"/>
    </w:pPr>
    <w:rPr>
      <w:rFonts w:ascii="Arial" w:eastAsia="SimSun" w:hAnsi="Arial"/>
      <w:sz w:val="22"/>
      <w:lang w:eastAsia="zh-CN" w:bidi="bn-BD"/>
    </w:rPr>
  </w:style>
  <w:style w:type="paragraph" w:customStyle="1" w:styleId="Figurecaption">
    <w:name w:val="Figure caption"/>
    <w:basedOn w:val="Normal"/>
    <w:next w:val="Normal"/>
    <w:qFormat/>
    <w:rsid w:val="009E1C20"/>
    <w:pPr>
      <w:numPr>
        <w:numId w:val="11"/>
      </w:numPr>
      <w:tabs>
        <w:tab w:val="left" w:pos="1009"/>
      </w:tabs>
      <w:spacing w:after="120"/>
      <w:jc w:val="center"/>
      <w:outlineLvl w:val="0"/>
    </w:pPr>
    <w:rPr>
      <w:rFonts w:ascii="Arial Bold" w:eastAsia="SimSun" w:hAnsi="Arial Bold"/>
      <w:b/>
      <w:sz w:val="22"/>
      <w:lang w:eastAsia="zh-CN" w:bidi="bn-BD"/>
    </w:rPr>
  </w:style>
  <w:style w:type="character" w:customStyle="1" w:styleId="AltNormalChar">
    <w:name w:val="AltNormal Char"/>
    <w:link w:val="AltNormal"/>
    <w:rsid w:val="006118B6"/>
    <w:rPr>
      <w:rFonts w:ascii="Arial" w:hAnsi="Arial"/>
      <w:lang w:val="en-GB" w:eastAsia="en-US"/>
    </w:rPr>
  </w:style>
  <w:style w:type="paragraph" w:customStyle="1" w:styleId="11BodyText">
    <w:name w:val="11 BodyText"/>
    <w:basedOn w:val="Normal"/>
    <w:rsid w:val="00B7647E"/>
    <w:pPr>
      <w:spacing w:before="0" w:after="220"/>
      <w:ind w:left="1298"/>
    </w:pPr>
    <w:rPr>
      <w:rFonts w:ascii="Arial" w:eastAsia="Malgun Gothic" w:hAnsi="Arial"/>
      <w:sz w:val="24"/>
      <w:szCs w:val="24"/>
    </w:rPr>
  </w:style>
  <w:style w:type="paragraph" w:styleId="BlockText">
    <w:name w:val="Block Text"/>
    <w:basedOn w:val="Normal"/>
    <w:rsid w:val="00286263"/>
    <w:pPr>
      <w:spacing w:after="60"/>
      <w:ind w:left="1440" w:right="1440"/>
    </w:pPr>
    <w:rPr>
      <w:rFonts w:eastAsia="Batang"/>
    </w:rPr>
  </w:style>
  <w:style w:type="paragraph" w:customStyle="1" w:styleId="Bullet3">
    <w:name w:val="Bullet3"/>
    <w:basedOn w:val="Normal"/>
    <w:rsid w:val="00286263"/>
    <w:pPr>
      <w:spacing w:before="60" w:after="20"/>
    </w:pPr>
    <w:rPr>
      <w:lang w:val="en-US"/>
    </w:rPr>
  </w:style>
  <w:style w:type="paragraph" w:customStyle="1" w:styleId="Term">
    <w:name w:val="Term"/>
    <w:basedOn w:val="Normal"/>
    <w:next w:val="Normal"/>
    <w:rsid w:val="00003714"/>
    <w:pPr>
      <w:keepNext/>
      <w:spacing w:after="20"/>
    </w:pPr>
    <w:rPr>
      <w:rFonts w:eastAsia="Batang"/>
      <w:b/>
    </w:rPr>
  </w:style>
  <w:style w:type="paragraph" w:customStyle="1" w:styleId="TableHead">
    <w:name w:val="TableHead"/>
    <w:basedOn w:val="Normal"/>
    <w:rsid w:val="007055A8"/>
    <w:pPr>
      <w:spacing w:before="40" w:after="40"/>
      <w:jc w:val="center"/>
    </w:pPr>
    <w:rPr>
      <w:rFonts w:ascii="Arial" w:hAnsi="Arial"/>
      <w:b/>
      <w:sz w:val="16"/>
      <w:lang w:val="en-US"/>
    </w:rPr>
  </w:style>
  <w:style w:type="paragraph" w:customStyle="1" w:styleId="TableCell">
    <w:name w:val="TableCell"/>
    <w:basedOn w:val="Normal"/>
    <w:link w:val="TableCellChar"/>
    <w:rsid w:val="007055A8"/>
    <w:pPr>
      <w:spacing w:before="20" w:after="20"/>
    </w:pPr>
    <w:rPr>
      <w:rFonts w:ascii="Arial" w:hAnsi="Arial"/>
      <w:sz w:val="18"/>
      <w:lang w:val="en-US"/>
    </w:rPr>
  </w:style>
  <w:style w:type="paragraph" w:customStyle="1" w:styleId="ComBullet">
    <w:name w:val="ComBullet"/>
    <w:basedOn w:val="Normal"/>
    <w:rsid w:val="007055A8"/>
    <w:pPr>
      <w:numPr>
        <w:numId w:val="13"/>
      </w:numPr>
      <w:jc w:val="both"/>
    </w:pPr>
    <w:rPr>
      <w:rFonts w:ascii="Arial" w:hAnsi="Arial"/>
      <w:lang w:val="en-US"/>
    </w:rPr>
  </w:style>
  <w:style w:type="paragraph" w:customStyle="1" w:styleId="StyleTableCell8ptBold">
    <w:name w:val="Style TableCell + 8 pt Bold"/>
    <w:basedOn w:val="TableCell"/>
    <w:link w:val="StyleTableCell8ptBoldChar"/>
    <w:rsid w:val="007055A8"/>
    <w:rPr>
      <w:b/>
      <w:bCs/>
      <w:sz w:val="16"/>
    </w:rPr>
  </w:style>
  <w:style w:type="character" w:customStyle="1" w:styleId="TableCellChar">
    <w:name w:val="TableCell Char"/>
    <w:link w:val="TableCell"/>
    <w:rsid w:val="007055A8"/>
    <w:rPr>
      <w:rFonts w:ascii="Arial" w:hAnsi="Arial"/>
      <w:sz w:val="18"/>
      <w:lang w:val="en-US" w:eastAsia="en-US"/>
    </w:rPr>
  </w:style>
  <w:style w:type="character" w:customStyle="1" w:styleId="StyleTableCell8ptBoldChar">
    <w:name w:val="Style TableCell + 8 pt Bold Char"/>
    <w:link w:val="StyleTableCell8ptBold"/>
    <w:rsid w:val="007055A8"/>
    <w:rPr>
      <w:rFonts w:ascii="Arial" w:hAnsi="Arial"/>
      <w:b/>
      <w:bCs/>
      <w:sz w:val="16"/>
      <w:lang w:val="en-US" w:eastAsia="en-US"/>
    </w:rPr>
  </w:style>
  <w:style w:type="paragraph" w:styleId="BodyText">
    <w:name w:val="Body Text"/>
    <w:aliases w:val="bt,body indent,ändrad,TK"/>
    <w:basedOn w:val="Normal"/>
    <w:link w:val="BodyTextChar"/>
    <w:rsid w:val="004D770E"/>
    <w:pPr>
      <w:spacing w:before="60" w:after="120"/>
    </w:pPr>
    <w:rPr>
      <w:rFonts w:eastAsia="Batang"/>
      <w:lang w:eastAsia="x-none"/>
    </w:rPr>
  </w:style>
  <w:style w:type="character" w:customStyle="1" w:styleId="BodyTextChar">
    <w:name w:val="Body Text Char"/>
    <w:aliases w:val="bt Char,body indent Char,ändrad Char,TK Char"/>
    <w:link w:val="BodyText"/>
    <w:rsid w:val="004D770E"/>
    <w:rPr>
      <w:rFonts w:eastAsia="Batang"/>
      <w:lang w:val="en-GB" w:eastAsia="x-none"/>
    </w:rPr>
  </w:style>
  <w:style w:type="paragraph" w:customStyle="1" w:styleId="Bullet1">
    <w:name w:val="Bullet1"/>
    <w:basedOn w:val="Normal"/>
    <w:rsid w:val="004D770E"/>
    <w:pPr>
      <w:numPr>
        <w:numId w:val="14"/>
      </w:numPr>
      <w:spacing w:before="0" w:after="60"/>
    </w:pPr>
    <w:rPr>
      <w:rFonts w:eastAsia="Batang"/>
      <w:lang w:val="en-US"/>
    </w:rPr>
  </w:style>
  <w:style w:type="paragraph" w:customStyle="1" w:styleId="ListBulletsub">
    <w:name w:val="List Bullet (sub)"/>
    <w:basedOn w:val="Normal"/>
    <w:link w:val="ListBulletsubChar"/>
    <w:qFormat/>
    <w:rsid w:val="00806658"/>
    <w:pPr>
      <w:numPr>
        <w:numId w:val="15"/>
      </w:numPr>
      <w:jc w:val="both"/>
    </w:pPr>
    <w:rPr>
      <w:rFonts w:ascii="Arial" w:eastAsia="SimSun" w:hAnsi="Arial"/>
      <w:sz w:val="22"/>
      <w:lang w:eastAsia="zh-CN" w:bidi="bn-BD"/>
    </w:rPr>
  </w:style>
  <w:style w:type="character" w:customStyle="1" w:styleId="ListBulletsubChar">
    <w:name w:val="List Bullet (sub) Char"/>
    <w:link w:val="ListBulletsub"/>
    <w:rsid w:val="00806658"/>
    <w:rPr>
      <w:rFonts w:ascii="Arial" w:eastAsia="SimSun" w:hAnsi="Arial"/>
      <w:sz w:val="22"/>
      <w:lang w:val="en-GB" w:eastAsia="zh-CN" w:bidi="bn-BD"/>
    </w:rPr>
  </w:style>
  <w:style w:type="character" w:styleId="Strong">
    <w:name w:val="Strong"/>
    <w:qFormat/>
    <w:rsid w:val="0061658D"/>
    <w:rPr>
      <w:b/>
      <w:bCs/>
    </w:rPr>
  </w:style>
  <w:style w:type="paragraph" w:customStyle="1" w:styleId="RefLabel">
    <w:name w:val="RefLabel"/>
    <w:basedOn w:val="Normal"/>
    <w:rsid w:val="00B96DEB"/>
    <w:pPr>
      <w:spacing w:before="60" w:after="60"/>
    </w:pPr>
    <w:rPr>
      <w:rFonts w:eastAsia="Batang"/>
      <w:b/>
      <w:sz w:val="18"/>
    </w:rPr>
  </w:style>
  <w:style w:type="paragraph" w:styleId="Revision">
    <w:name w:val="Revision"/>
    <w:hidden/>
    <w:uiPriority w:val="99"/>
    <w:semiHidden/>
    <w:rsid w:val="00E7793B"/>
    <w:rPr>
      <w:lang w:val="en-GB" w:eastAsia="en-US"/>
    </w:rPr>
  </w:style>
  <w:style w:type="paragraph" w:customStyle="1" w:styleId="EditorsNote0">
    <w:name w:val="Editors Note"/>
    <w:basedOn w:val="EditorsNote"/>
    <w:link w:val="EditorsNoteChar0"/>
    <w:qFormat/>
    <w:rsid w:val="0053196C"/>
    <w:rPr>
      <w:lang w:eastAsia="zh-CN"/>
    </w:rPr>
  </w:style>
  <w:style w:type="character" w:customStyle="1" w:styleId="EditorsNoteChar0">
    <w:name w:val="Editors Note Char"/>
    <w:link w:val="EditorsNote0"/>
    <w:rsid w:val="0053196C"/>
    <w:rPr>
      <w:rFonts w:eastAsia="Batang"/>
      <w:color w:val="FF0000"/>
      <w:shd w:val="pct20" w:color="auto" w:fill="auto"/>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272896">
      <w:bodyDiv w:val="1"/>
      <w:marLeft w:val="0"/>
      <w:marRight w:val="0"/>
      <w:marTop w:val="0"/>
      <w:marBottom w:val="0"/>
      <w:divBdr>
        <w:top w:val="none" w:sz="0" w:space="0" w:color="auto"/>
        <w:left w:val="none" w:sz="0" w:space="0" w:color="auto"/>
        <w:bottom w:val="none" w:sz="0" w:space="0" w:color="auto"/>
        <w:right w:val="none" w:sz="0" w:space="0" w:color="auto"/>
      </w:divBdr>
    </w:div>
    <w:div w:id="180051435">
      <w:bodyDiv w:val="1"/>
      <w:marLeft w:val="0"/>
      <w:marRight w:val="0"/>
      <w:marTop w:val="0"/>
      <w:marBottom w:val="0"/>
      <w:divBdr>
        <w:top w:val="none" w:sz="0" w:space="0" w:color="auto"/>
        <w:left w:val="none" w:sz="0" w:space="0" w:color="auto"/>
        <w:bottom w:val="none" w:sz="0" w:space="0" w:color="auto"/>
        <w:right w:val="none" w:sz="0" w:space="0" w:color="auto"/>
      </w:divBdr>
    </w:div>
    <w:div w:id="2068869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comments" Target="comments.xml"/><Relationship Id="rId4" Type="http://schemas.microsoft.com/office/2007/relationships/stylesWithEffects" Target="stylesWithEffects.xml"/><Relationship Id="rId9" Type="http://schemas.openxmlformats.org/officeDocument/2006/relationships/hyperlink" Target="mailto:bernhard.meier@ericsson.com"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8C7B67-DEC3-456C-AC8C-248D62ABC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7</Pages>
  <Words>3438</Words>
  <Characters>19597</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22990</CharactersWithSpaces>
  <SharedDoc>false</SharedDoc>
  <HLinks>
    <vt:vector size="18" baseType="variant">
      <vt:variant>
        <vt:i4>4063300</vt:i4>
      </vt:variant>
      <vt:variant>
        <vt:i4>15</vt:i4>
      </vt:variant>
      <vt:variant>
        <vt:i4>0</vt:i4>
      </vt:variant>
      <vt:variant>
        <vt:i4>5</vt:i4>
      </vt:variant>
      <vt:variant>
        <vt:lpwstr>http://member.openmobilealliance.org/Portal_ActionList/ActionDetails.asp?TbId=106&amp;qHideClosedGroups=true&amp;SubTb=106&amp;Param=L6MSJF60Zy011222odkhC&amp;ActionId=16296&amp;Intbid=106</vt:lpwstr>
      </vt:variant>
      <vt:variant>
        <vt:lpwstr/>
      </vt:variant>
      <vt:variant>
        <vt:i4>262243</vt:i4>
      </vt:variant>
      <vt:variant>
        <vt:i4>12</vt:i4>
      </vt:variant>
      <vt:variant>
        <vt:i4>0</vt:i4>
      </vt:variant>
      <vt:variant>
        <vt:i4>5</vt:i4>
      </vt:variant>
      <vt:variant>
        <vt:lpwstr>mailto:bernhard.meier@ericsson.com</vt:lpwstr>
      </vt:variant>
      <vt:variant>
        <vt:lpwstr/>
      </vt: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Eri3</cp:lastModifiedBy>
  <cp:revision>8</cp:revision>
  <cp:lastPrinted>2005-07-28T14:49:00Z</cp:lastPrinted>
  <dcterms:created xsi:type="dcterms:W3CDTF">2013-09-23T17:43:00Z</dcterms:created>
  <dcterms:modified xsi:type="dcterms:W3CDTF">2013-09-23T19:58:00Z</dcterms:modified>
</cp:coreProperties>
</file>