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132" w:rsidRDefault="00E92132" w:rsidP="005A2F0D">
      <w:pPr>
        <w:pStyle w:val="AltTitle"/>
        <w:outlineLvl w:val="0"/>
      </w:pPr>
      <w:r>
        <w:t>Change Request</w:t>
      </w:r>
    </w:p>
    <w:p w:rsidR="00E92132" w:rsidRDefault="00E9213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Title:</w:t>
            </w:r>
          </w:p>
        </w:tc>
        <w:tc>
          <w:tcPr>
            <w:tcW w:w="5472" w:type="dxa"/>
          </w:tcPr>
          <w:p w:rsidR="00E92132" w:rsidRPr="00C25F4B" w:rsidRDefault="001D3F43" w:rsidP="002574F0">
            <w:pPr>
              <w:pStyle w:val="FrontMatter"/>
              <w:tabs>
                <w:tab w:val="clear" w:pos="1710"/>
                <w:tab w:val="clear" w:pos="3780"/>
              </w:tabs>
              <w:ind w:left="0" w:firstLine="0"/>
              <w:rPr>
                <w:lang w:eastAsia="zh-CN"/>
              </w:rPr>
            </w:pPr>
            <w:del w:id="0" w:author="牛亚文" w:date="2012-09-17T17:33:00Z">
              <w:r w:rsidDel="00340DE6">
                <w:rPr>
                  <w:rFonts w:hint="eastAsia"/>
                  <w:lang w:eastAsia="zh-CN"/>
                </w:rPr>
                <w:delText>Server to Device Data Flow</w:delText>
              </w:r>
            </w:del>
            <w:ins w:id="1" w:author="牛亚文" w:date="2012-09-17T21:52:00Z">
              <w:r w:rsidR="007F22CE">
                <w:rPr>
                  <w:rFonts w:hint="eastAsia"/>
                  <w:lang w:eastAsia="zh-CN"/>
                </w:rPr>
                <w:t>Interfaces</w:t>
              </w:r>
            </w:ins>
          </w:p>
        </w:tc>
        <w:tc>
          <w:tcPr>
            <w:tcW w:w="2880" w:type="dxa"/>
          </w:tcPr>
          <w:p w:rsidR="00E92132" w:rsidRPr="00C25F4B" w:rsidRDefault="00C33BA3">
            <w:pPr>
              <w:pStyle w:val="FrontMatter"/>
              <w:tabs>
                <w:tab w:val="clear" w:pos="1710"/>
                <w:tab w:val="clear" w:pos="3780"/>
              </w:tabs>
              <w:ind w:left="0" w:firstLine="0"/>
              <w:jc w:val="right"/>
              <w:rPr>
                <w:rFonts w:ascii="Arial Narrow" w:hAnsi="Arial Narrow"/>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Public      </w:t>
            </w:r>
            <w:r w:rsidRPr="00C25F4B">
              <w:rPr>
                <w:rFonts w:ascii="Arial Narrow" w:hAnsi="Arial Narrow"/>
              </w:rPr>
              <w:fldChar w:fldCharType="begin">
                <w:ffData>
                  <w:name w:val=""/>
                  <w:enabled w:val="0"/>
                  <w:calcOnExit w:val="0"/>
                  <w:checkBox>
                    <w:sizeAuto/>
                    <w:default w:val="0"/>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OMA Confidential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To:</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t>OMA-DM</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Doc to Change:</w:t>
            </w:r>
          </w:p>
        </w:tc>
        <w:tc>
          <w:tcPr>
            <w:tcW w:w="2880" w:type="dxa"/>
            <w:gridSpan w:val="2"/>
          </w:tcPr>
          <w:p w:rsidR="00E92132" w:rsidRPr="00C25F4B" w:rsidRDefault="003451CB" w:rsidP="00997939">
            <w:pPr>
              <w:pStyle w:val="FrontMatter"/>
              <w:tabs>
                <w:tab w:val="clear" w:pos="1710"/>
                <w:tab w:val="clear" w:pos="3780"/>
              </w:tabs>
              <w:ind w:left="0" w:firstLine="0"/>
            </w:pPr>
            <w:r w:rsidRPr="003451CB">
              <w:t>OMA-</w:t>
            </w:r>
            <w:ins w:id="2" w:author="user" w:date="2012-09-06T16:02:00Z">
              <w:r w:rsidR="00B30A5C">
                <w:rPr>
                  <w:rFonts w:hint="eastAsia"/>
                  <w:lang w:eastAsia="zh-CN"/>
                </w:rPr>
                <w:t>TS</w:t>
              </w:r>
            </w:ins>
            <w:del w:id="3" w:author="user" w:date="2012-09-06T16:02:00Z">
              <w:r w:rsidRPr="003451CB" w:rsidDel="00B30A5C">
                <w:delText>AD</w:delText>
              </w:r>
            </w:del>
            <w:r w:rsidRPr="003451CB">
              <w:t>-LightweightM2M-V1_0_0-20120</w:t>
            </w:r>
            <w:ins w:id="4" w:author="user" w:date="2012-09-06T16:02:00Z">
              <w:r w:rsidR="00B30A5C">
                <w:rPr>
                  <w:rFonts w:hint="eastAsia"/>
                  <w:lang w:eastAsia="zh-CN"/>
                </w:rPr>
                <w:t>9</w:t>
              </w:r>
            </w:ins>
            <w:del w:id="5" w:author="user" w:date="2012-09-06T16:02:00Z">
              <w:r w:rsidRPr="003451CB" w:rsidDel="00B30A5C">
                <w:delText>3</w:delText>
              </w:r>
            </w:del>
            <w:ins w:id="6" w:author="user" w:date="2012-09-06T16:02:00Z">
              <w:r w:rsidR="00B30A5C">
                <w:rPr>
                  <w:rFonts w:hint="eastAsia"/>
                  <w:lang w:eastAsia="zh-CN"/>
                </w:rPr>
                <w:t>04</w:t>
              </w:r>
            </w:ins>
            <w:del w:id="7" w:author="user" w:date="2012-09-06T16:02:00Z">
              <w:r w:rsidRPr="003451CB" w:rsidDel="00B30A5C">
                <w:delText>12</w:delText>
              </w:r>
            </w:del>
            <w:r w:rsidRPr="003451CB">
              <w:t>-D</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Submission Date:</w:t>
            </w:r>
          </w:p>
        </w:tc>
        <w:tc>
          <w:tcPr>
            <w:tcW w:w="2880" w:type="dxa"/>
            <w:gridSpan w:val="2"/>
          </w:tcPr>
          <w:p w:rsidR="00E92132" w:rsidRPr="00C25F4B" w:rsidRDefault="00587D70" w:rsidP="00C45FDD">
            <w:pPr>
              <w:pStyle w:val="FrontMatter"/>
              <w:tabs>
                <w:tab w:val="clear" w:pos="1710"/>
                <w:tab w:val="clear" w:pos="3780"/>
              </w:tabs>
              <w:ind w:left="0" w:firstLine="0"/>
              <w:rPr>
                <w:lang w:eastAsia="zh-CN"/>
              </w:rPr>
            </w:pPr>
            <w:ins w:id="8" w:author="user" w:date="2012-09-06T16:02:00Z">
              <w:r>
                <w:rPr>
                  <w:rFonts w:hint="eastAsia"/>
                  <w:lang w:eastAsia="zh-CN"/>
                </w:rPr>
                <w:t>September</w:t>
              </w:r>
            </w:ins>
            <w:del w:id="9" w:author="user" w:date="2012-09-06T16:02:00Z">
              <w:r w:rsidR="00052132" w:rsidDel="00587D70">
                <w:rPr>
                  <w:rFonts w:hint="eastAsia"/>
                  <w:lang w:eastAsia="zh-CN"/>
                </w:rPr>
                <w:delText>July</w:delText>
              </w:r>
            </w:del>
            <w:r w:rsidR="00E92132" w:rsidRPr="00C25F4B">
              <w:rPr>
                <w:lang w:eastAsia="zh-CN"/>
              </w:rPr>
              <w:t xml:space="preserve"> </w:t>
            </w:r>
            <w:ins w:id="10" w:author="user" w:date="2012-09-06T16:02:00Z">
              <w:r>
                <w:rPr>
                  <w:rFonts w:hint="eastAsia"/>
                  <w:lang w:eastAsia="zh-CN"/>
                </w:rPr>
                <w:t>6</w:t>
              </w:r>
            </w:ins>
            <w:del w:id="11" w:author="user" w:date="2012-09-06T16:02:00Z">
              <w:r w:rsidR="00052132" w:rsidDel="00587D70">
                <w:rPr>
                  <w:rFonts w:hint="eastAsia"/>
                  <w:lang w:eastAsia="zh-CN"/>
                </w:rPr>
                <w:delText>2</w:delText>
              </w:r>
            </w:del>
            <w:r w:rsidR="00E92132" w:rsidRPr="00C25F4B">
              <w:rPr>
                <w:lang w:eastAsia="zh-CN"/>
              </w:rPr>
              <w:t xml:space="preserve">, </w:t>
            </w:r>
            <w:r w:rsidR="00E92132" w:rsidRPr="00C25F4B">
              <w:t>201</w:t>
            </w:r>
            <w:r w:rsidR="00052132">
              <w:rPr>
                <w:rFonts w:hint="eastAsia"/>
                <w:lang w:eastAsia="zh-CN"/>
              </w:rPr>
              <w:t>2</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Classification:</w:t>
            </w:r>
          </w:p>
        </w:tc>
        <w:tc>
          <w:tcPr>
            <w:tcW w:w="2880" w:type="dxa"/>
            <w:gridSpan w:val="2"/>
          </w:tcPr>
          <w:p w:rsidR="00E92132" w:rsidRPr="00C25F4B" w:rsidRDefault="00C33BA3">
            <w:pPr>
              <w:pStyle w:val="FrontMatter"/>
              <w:tabs>
                <w:tab w:val="clear" w:pos="1710"/>
                <w:tab w:val="clear" w:pos="3780"/>
              </w:tabs>
              <w:ind w:left="0" w:firstLine="0"/>
              <w:rPr>
                <w:rFonts w:cs="Arial"/>
              </w:rPr>
            </w:pPr>
            <w:r w:rsidRPr="00C25F4B">
              <w:rPr>
                <w:rFonts w:cs="Arial"/>
              </w:rPr>
              <w:fldChar w:fldCharType="begin">
                <w:ffData>
                  <w:name w:val=""/>
                  <w:enabled w:val="0"/>
                  <w:calcOnExit w:val="0"/>
                  <w:checkBox>
                    <w:sizeAuto/>
                    <w:default w:val="0"/>
                  </w:checkBox>
                </w:ffData>
              </w:fldChar>
            </w:r>
            <w:r w:rsidR="00AD5EE4" w:rsidRPr="00C25F4B">
              <w:rPr>
                <w:rFonts w:cs="Arial"/>
              </w:rPr>
              <w:instrText xml:space="preserve"> FORMCHECKBOX </w:instrText>
            </w:r>
            <w:r w:rsidRPr="00C25F4B">
              <w:rPr>
                <w:rFonts w:cs="Arial"/>
              </w:rPr>
            </w:r>
            <w:r w:rsidRPr="00C25F4B">
              <w:rPr>
                <w:rFonts w:cs="Arial"/>
              </w:rPr>
              <w:fldChar w:fldCharType="end"/>
            </w:r>
            <w:r w:rsidR="00E92132" w:rsidRPr="00C25F4B">
              <w:rPr>
                <w:rFonts w:ascii="Arial Narrow" w:hAnsi="Arial Narrow"/>
                <w:lang w:eastAsia="zh-CN"/>
              </w:rPr>
              <w:t xml:space="preserve"> </w:t>
            </w:r>
            <w:r w:rsidR="00E92132" w:rsidRPr="00C25F4B">
              <w:rPr>
                <w:rFonts w:cs="Arial"/>
              </w:rPr>
              <w:t>0: New Functionality</w:t>
            </w:r>
            <w:r w:rsidR="00E92132" w:rsidRPr="00C25F4B">
              <w:rPr>
                <w:rFonts w:cs="Arial"/>
              </w:rPr>
              <w:br/>
            </w:r>
            <w:r w:rsidRPr="00C25F4B">
              <w:rPr>
                <w:rFonts w:ascii="Arial Narrow" w:hAnsi="Arial Narrow"/>
              </w:rPr>
              <w:fldChar w:fldCharType="begin">
                <w:ffData>
                  <w:name w:val=""/>
                  <w:enabled w:val="0"/>
                  <w:calcOnExit w:val="0"/>
                  <w:checkBox>
                    <w:sizeAuto/>
                    <w:default w:val="1"/>
                  </w:checkBox>
                </w:ffData>
              </w:fldChar>
            </w:r>
            <w:r w:rsidR="00AD5EE4"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cs="Arial"/>
              </w:rPr>
              <w:t xml:space="preserve"> 1: Major Change</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2: Bug Fix</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3: Editorial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Source:</w:t>
            </w:r>
          </w:p>
        </w:tc>
        <w:tc>
          <w:tcPr>
            <w:tcW w:w="2880" w:type="dxa"/>
            <w:gridSpan w:val="2"/>
          </w:tcPr>
          <w:p w:rsidR="00E92132" w:rsidRDefault="00E92132" w:rsidP="007C4469">
            <w:pPr>
              <w:pStyle w:val="FrontMatter"/>
              <w:tabs>
                <w:tab w:val="clear" w:pos="1710"/>
                <w:tab w:val="clear" w:pos="3780"/>
              </w:tabs>
              <w:ind w:left="0" w:firstLine="0"/>
              <w:rPr>
                <w:ins w:id="12" w:author="牛亚文" w:date="2012-09-17T17:33:00Z"/>
                <w:lang w:eastAsia="zh-CN"/>
              </w:rPr>
            </w:pPr>
            <w:r w:rsidRPr="00C25F4B">
              <w:rPr>
                <w:lang w:eastAsia="zh-CN"/>
              </w:rPr>
              <w:t>Zhang Yong</w:t>
            </w:r>
            <w:r w:rsidRPr="00C25F4B">
              <w:t xml:space="preserve">, </w:t>
            </w:r>
            <w:r w:rsidRPr="00C25F4B">
              <w:rPr>
                <w:lang w:eastAsia="zh-CN"/>
              </w:rPr>
              <w:t>CMCC</w:t>
            </w:r>
            <w:r w:rsidRPr="00C25F4B">
              <w:t xml:space="preserve">, </w:t>
            </w:r>
            <w:hyperlink r:id="rId7" w:history="1">
              <w:r w:rsidR="007E5567" w:rsidRPr="0053396F">
                <w:rPr>
                  <w:rStyle w:val="a9"/>
                  <w:lang w:eastAsia="zh-CN"/>
                </w:rPr>
                <w:t>zhangyongyj@chinamobile.com</w:t>
              </w:r>
            </w:hyperlink>
          </w:p>
          <w:p w:rsidR="00340DE6" w:rsidRDefault="00340DE6" w:rsidP="007C4469">
            <w:pPr>
              <w:pStyle w:val="FrontMatter"/>
              <w:tabs>
                <w:tab w:val="clear" w:pos="1710"/>
                <w:tab w:val="clear" w:pos="3780"/>
              </w:tabs>
              <w:ind w:left="0" w:firstLine="0"/>
              <w:rPr>
                <w:ins w:id="13" w:author="牛亚文" w:date="2012-09-17T17:34:00Z"/>
                <w:lang w:eastAsia="zh-CN"/>
              </w:rPr>
            </w:pPr>
            <w:ins w:id="14" w:author="牛亚文" w:date="2012-09-17T17:34:00Z">
              <w:r>
                <w:rPr>
                  <w:rFonts w:hint="eastAsia"/>
                  <w:lang w:eastAsia="zh-CN"/>
                </w:rPr>
                <w:t xml:space="preserve">ZACH SHELBY, Sensinode, </w:t>
              </w:r>
              <w:r w:rsidR="00C33BA3">
                <w:rPr>
                  <w:lang w:eastAsia="zh-CN"/>
                </w:rPr>
                <w:fldChar w:fldCharType="begin"/>
              </w:r>
              <w:r>
                <w:rPr>
                  <w:lang w:eastAsia="zh-CN"/>
                </w:rPr>
                <w:instrText xml:space="preserve"> HYPERLINK "mailto:</w:instrText>
              </w:r>
              <w:r>
                <w:rPr>
                  <w:rFonts w:hint="eastAsia"/>
                  <w:lang w:eastAsia="zh-CN"/>
                </w:rPr>
                <w:instrText>zach@sensinode.com</w:instrText>
              </w:r>
              <w:r>
                <w:rPr>
                  <w:lang w:eastAsia="zh-CN"/>
                </w:rPr>
                <w:instrText xml:space="preserve">" </w:instrText>
              </w:r>
              <w:r w:rsidR="00C33BA3">
                <w:rPr>
                  <w:lang w:eastAsia="zh-CN"/>
                </w:rPr>
                <w:fldChar w:fldCharType="separate"/>
              </w:r>
              <w:r w:rsidRPr="007A272D">
                <w:rPr>
                  <w:rStyle w:val="a9"/>
                  <w:rFonts w:hint="eastAsia"/>
                  <w:lang w:eastAsia="zh-CN"/>
                </w:rPr>
                <w:t>zach@sensinode.com</w:t>
              </w:r>
              <w:r w:rsidR="00C33BA3">
                <w:rPr>
                  <w:lang w:eastAsia="zh-CN"/>
                </w:rPr>
                <w:fldChar w:fldCharType="end"/>
              </w:r>
            </w:ins>
          </w:p>
          <w:p w:rsidR="00340DE6" w:rsidRDefault="00340DE6" w:rsidP="007C4469">
            <w:pPr>
              <w:pStyle w:val="FrontMatter"/>
              <w:tabs>
                <w:tab w:val="clear" w:pos="1710"/>
                <w:tab w:val="clear" w:pos="3780"/>
              </w:tabs>
              <w:ind w:left="0" w:firstLine="0"/>
              <w:rPr>
                <w:ins w:id="15" w:author="牛亚文" w:date="2012-09-17T22:01:00Z"/>
                <w:rFonts w:hint="eastAsia"/>
                <w:lang w:eastAsia="zh-CN"/>
              </w:rPr>
            </w:pPr>
            <w:ins w:id="16" w:author="牛亚文" w:date="2012-09-17T17:35:00Z">
              <w:r>
                <w:rPr>
                  <w:rFonts w:hint="eastAsia"/>
                  <w:lang w:eastAsia="zh-CN"/>
                </w:rPr>
                <w:t xml:space="preserve">Ming-Yee Lai, </w:t>
              </w:r>
            </w:ins>
            <w:ins w:id="17" w:author="牛亚文" w:date="2012-09-17T17:36:00Z">
              <w:r>
                <w:rPr>
                  <w:rFonts w:hint="eastAsia"/>
                  <w:lang w:eastAsia="zh-CN"/>
                </w:rPr>
                <w:t xml:space="preserve">Applied Communication Sciences, </w:t>
              </w:r>
            </w:ins>
            <w:ins w:id="18" w:author="牛亚文" w:date="2012-09-17T22:01:00Z">
              <w:r w:rsidR="00DD27A4">
                <w:rPr>
                  <w:lang w:eastAsia="zh-CN"/>
                </w:rPr>
                <w:fldChar w:fldCharType="begin"/>
              </w:r>
              <w:r w:rsidR="00DD27A4">
                <w:rPr>
                  <w:lang w:eastAsia="zh-CN"/>
                </w:rPr>
                <w:instrText xml:space="preserve"> HYPERLINK "mailto:</w:instrText>
              </w:r>
            </w:ins>
            <w:ins w:id="19" w:author="牛亚文" w:date="2012-09-17T17:36:00Z">
              <w:r w:rsidR="00DD27A4">
                <w:rPr>
                  <w:rFonts w:hint="eastAsia"/>
                  <w:lang w:eastAsia="zh-CN"/>
                </w:rPr>
                <w:instrText>mlai@appcomsci.com</w:instrText>
              </w:r>
            </w:ins>
            <w:ins w:id="20" w:author="牛亚文" w:date="2012-09-17T22:01:00Z">
              <w:r w:rsidR="00DD27A4">
                <w:rPr>
                  <w:lang w:eastAsia="zh-CN"/>
                </w:rPr>
                <w:instrText xml:space="preserve">" </w:instrText>
              </w:r>
              <w:r w:rsidR="00DD27A4">
                <w:rPr>
                  <w:lang w:eastAsia="zh-CN"/>
                </w:rPr>
                <w:fldChar w:fldCharType="separate"/>
              </w:r>
            </w:ins>
            <w:ins w:id="21" w:author="牛亚文" w:date="2012-09-17T17:36:00Z">
              <w:r w:rsidR="00DD27A4" w:rsidRPr="007A272D">
                <w:rPr>
                  <w:rStyle w:val="a9"/>
                  <w:rFonts w:hint="eastAsia"/>
                  <w:lang w:eastAsia="zh-CN"/>
                </w:rPr>
                <w:t>mlai@appcomsci.com</w:t>
              </w:r>
            </w:ins>
            <w:ins w:id="22" w:author="牛亚文" w:date="2012-09-17T22:01:00Z">
              <w:r w:rsidR="00DD27A4">
                <w:rPr>
                  <w:lang w:eastAsia="zh-CN"/>
                </w:rPr>
                <w:fldChar w:fldCharType="end"/>
              </w:r>
            </w:ins>
          </w:p>
          <w:p w:rsidR="00DD27A4" w:rsidRPr="00340DE6" w:rsidRDefault="00DD27A4" w:rsidP="007C4469">
            <w:pPr>
              <w:pStyle w:val="FrontMatter"/>
              <w:tabs>
                <w:tab w:val="clear" w:pos="1710"/>
                <w:tab w:val="clear" w:pos="3780"/>
              </w:tabs>
              <w:ind w:left="0" w:firstLine="0"/>
              <w:rPr>
                <w:lang w:eastAsia="zh-CN"/>
              </w:rPr>
            </w:pPr>
            <w:ins w:id="23" w:author="牛亚文" w:date="2012-09-17T22:01:00Z">
              <w:r>
                <w:rPr>
                  <w:rFonts w:hint="eastAsia"/>
                  <w:lang w:eastAsia="zh-CN"/>
                </w:rPr>
                <w:t>Tian Linyi, Huawei, tianlinyi@huawei.com</w:t>
              </w:r>
            </w:ins>
          </w:p>
          <w:p w:rsidR="00CF68B5" w:rsidRPr="00555D69" w:rsidRDefault="00CF68B5" w:rsidP="007C4469">
            <w:pPr>
              <w:pStyle w:val="FrontMatter"/>
              <w:tabs>
                <w:tab w:val="clear" w:pos="1710"/>
                <w:tab w:val="clear" w:pos="3780"/>
              </w:tabs>
              <w:ind w:left="0" w:firstLine="0"/>
              <w:rPr>
                <w:lang w:val="de-DE" w:eastAsia="zh-CN"/>
              </w:rPr>
            </w:pP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Replaces:</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rPr>
                <w:rFonts w:cs="Arial"/>
                <w:color w:val="000000"/>
                <w:lang w:eastAsia="zh-CN"/>
              </w:rPr>
              <w:t>N</w:t>
            </w:r>
            <w:r w:rsidRPr="00C25F4B">
              <w:rPr>
                <w:rFonts w:cs="Arial"/>
                <w:color w:val="000000"/>
              </w:rPr>
              <w:t>/</w:t>
            </w:r>
            <w:r w:rsidRPr="00C25F4B">
              <w:rPr>
                <w:rFonts w:cs="Arial"/>
                <w:color w:val="000000"/>
                <w:lang w:eastAsia="zh-CN"/>
              </w:rPr>
              <w:t>A</w:t>
            </w:r>
          </w:p>
        </w:tc>
      </w:tr>
    </w:tbl>
    <w:p w:rsidR="00E92132" w:rsidRDefault="00E92132">
      <w:pPr>
        <w:pStyle w:val="AltH1"/>
      </w:pPr>
      <w:r>
        <w:t>Reason for Change</w:t>
      </w:r>
    </w:p>
    <w:p w:rsidR="00F90CE0" w:rsidRDefault="00845A33" w:rsidP="00D9140D">
      <w:pPr>
        <w:pStyle w:val="AltNormal"/>
        <w:rPr>
          <w:lang w:val="en-US" w:eastAsia="zh-CN"/>
        </w:rPr>
      </w:pPr>
      <w:r>
        <w:rPr>
          <w:lang w:val="en-US" w:eastAsia="zh-CN"/>
        </w:rPr>
        <w:t>T</w:t>
      </w:r>
      <w:r>
        <w:rPr>
          <w:rFonts w:hint="eastAsia"/>
          <w:lang w:val="en-US" w:eastAsia="zh-CN"/>
        </w:rPr>
        <w:t>he motivation of</w:t>
      </w:r>
      <w:r w:rsidR="002154D4">
        <w:rPr>
          <w:rFonts w:hint="eastAsia"/>
          <w:lang w:val="en-US" w:eastAsia="zh-CN"/>
        </w:rPr>
        <w:t xml:space="preserve"> </w:t>
      </w:r>
      <w:r>
        <w:rPr>
          <w:rFonts w:hint="eastAsia"/>
          <w:lang w:val="en-US" w:eastAsia="zh-CN"/>
        </w:rPr>
        <w:t xml:space="preserve">this </w:t>
      </w:r>
      <w:r w:rsidR="002154D4">
        <w:rPr>
          <w:rFonts w:hint="eastAsia"/>
          <w:lang w:val="en-US" w:eastAsia="zh-CN"/>
        </w:rPr>
        <w:t>CR</w:t>
      </w:r>
      <w:r>
        <w:rPr>
          <w:rFonts w:hint="eastAsia"/>
          <w:lang w:val="en-US" w:eastAsia="zh-CN"/>
        </w:rPr>
        <w:t xml:space="preserve"> </w:t>
      </w:r>
      <w:r w:rsidR="00180B29">
        <w:rPr>
          <w:rFonts w:hint="eastAsia"/>
          <w:lang w:val="en-US" w:eastAsia="zh-CN"/>
        </w:rPr>
        <w:t xml:space="preserve">is to </w:t>
      </w:r>
      <w:bookmarkStart w:id="24" w:name="OLE_LINK3"/>
      <w:bookmarkStart w:id="25" w:name="OLE_LINK4"/>
      <w:r w:rsidR="009B6F06">
        <w:rPr>
          <w:rFonts w:hint="eastAsia"/>
          <w:lang w:val="en-US" w:eastAsia="zh-CN"/>
        </w:rPr>
        <w:t xml:space="preserve">specify </w:t>
      </w:r>
      <w:bookmarkEnd w:id="24"/>
      <w:bookmarkEnd w:id="25"/>
      <w:ins w:id="26" w:author="牛亚文" w:date="2012-09-17T21:53:00Z">
        <w:r w:rsidR="007F22CE">
          <w:rPr>
            <w:rFonts w:hint="eastAsia"/>
            <w:lang w:val="en-US" w:eastAsia="zh-CN"/>
          </w:rPr>
          <w:t xml:space="preserve">the interfaces abstract </w:t>
        </w:r>
      </w:ins>
      <w:ins w:id="27" w:author="牛亚文" w:date="2012-09-17T17:36:00Z">
        <w:r w:rsidR="00D9140D">
          <w:rPr>
            <w:rFonts w:hint="eastAsia"/>
            <w:lang w:val="en-US" w:eastAsia="zh-CN"/>
          </w:rPr>
          <w:t>oper</w:t>
        </w:r>
      </w:ins>
      <w:ins w:id="28" w:author="牛亚文" w:date="2012-09-17T17:37:00Z">
        <w:r w:rsidR="00D9140D">
          <w:rPr>
            <w:rFonts w:hint="eastAsia"/>
            <w:lang w:val="en-US" w:eastAsia="zh-CN"/>
          </w:rPr>
          <w:t>ation</w:t>
        </w:r>
      </w:ins>
      <w:ins w:id="29" w:author="牛亚文" w:date="2012-09-17T21:53:00Z">
        <w:r w:rsidR="007F22CE">
          <w:rPr>
            <w:rFonts w:hint="eastAsia"/>
            <w:lang w:val="en-US" w:eastAsia="zh-CN"/>
          </w:rPr>
          <w:t>s.</w:t>
        </w:r>
      </w:ins>
      <w:del w:id="30" w:author="牛亚文" w:date="2012-09-17T17:39:00Z">
        <w:r w:rsidR="009B6F06" w:rsidDel="00D9140D">
          <w:rPr>
            <w:lang w:val="en-US" w:eastAsia="zh-CN"/>
          </w:rPr>
          <w:delText>what</w:delText>
        </w:r>
        <w:r w:rsidR="00917FF5" w:rsidDel="00D9140D">
          <w:rPr>
            <w:rFonts w:hint="eastAsia"/>
            <w:lang w:val="en-US" w:eastAsia="zh-CN"/>
          </w:rPr>
          <w:delText xml:space="preserve"> the </w:delText>
        </w:r>
        <w:r w:rsidR="00733A55" w:rsidDel="00D9140D">
          <w:rPr>
            <w:rFonts w:hint="eastAsia"/>
            <w:lang w:val="en-US" w:eastAsia="zh-CN"/>
          </w:rPr>
          <w:delText xml:space="preserve">device-server </w:delText>
        </w:r>
        <w:r w:rsidR="00917FF5" w:rsidDel="00D9140D">
          <w:rPr>
            <w:lang w:val="en-US" w:eastAsia="zh-CN"/>
          </w:rPr>
          <w:delText>“</w:delText>
        </w:r>
        <w:r w:rsidR="00917FF5" w:rsidDel="00D9140D">
          <w:rPr>
            <w:rFonts w:hint="eastAsia"/>
            <w:lang w:val="en-US" w:eastAsia="zh-CN"/>
          </w:rPr>
          <w:delText>management and service protocol</w:delText>
        </w:r>
        <w:r w:rsidR="00917FF5" w:rsidDel="00D9140D">
          <w:rPr>
            <w:lang w:val="en-US" w:eastAsia="zh-CN"/>
          </w:rPr>
          <w:delText>”</w:delText>
        </w:r>
        <w:r w:rsidR="00733A55" w:rsidDel="00D9140D">
          <w:rPr>
            <w:rFonts w:hint="eastAsia"/>
            <w:lang w:val="en-US" w:eastAsia="zh-CN"/>
          </w:rPr>
          <w:delText xml:space="preserve"> interface </w:delText>
        </w:r>
        <w:r w:rsidR="007643E5" w:rsidDel="00D9140D">
          <w:rPr>
            <w:rFonts w:hint="eastAsia"/>
            <w:lang w:val="en-US" w:eastAsia="zh-CN"/>
          </w:rPr>
          <w:delText xml:space="preserve">should </w:delText>
        </w:r>
        <w:r w:rsidR="00393E72" w:rsidDel="00D9140D">
          <w:rPr>
            <w:rFonts w:hint="eastAsia"/>
            <w:lang w:val="en-US" w:eastAsia="zh-CN"/>
          </w:rPr>
          <w:delText xml:space="preserve">address, and how to </w:delText>
        </w:r>
      </w:del>
      <w:del w:id="31" w:author="牛亚文" w:date="2012-09-17T21:53:00Z">
        <w:r w:rsidR="00D1354A" w:rsidDel="007F22CE">
          <w:rPr>
            <w:rFonts w:hint="eastAsia"/>
            <w:lang w:val="en-US" w:eastAsia="zh-CN"/>
          </w:rPr>
          <w:delText xml:space="preserve">classify different type of </w:delText>
        </w:r>
      </w:del>
      <w:del w:id="32" w:author="牛亚文" w:date="2012-09-17T17:39:00Z">
        <w:r w:rsidR="000A3719" w:rsidDel="00D9140D">
          <w:rPr>
            <w:rFonts w:hint="eastAsia"/>
            <w:lang w:val="en-US" w:eastAsia="zh-CN"/>
          </w:rPr>
          <w:delText xml:space="preserve">management and service </w:delText>
        </w:r>
      </w:del>
      <w:del w:id="33" w:author="牛亚文" w:date="2012-09-17T21:53:00Z">
        <w:r w:rsidR="00FB47FF" w:rsidDel="007F22CE">
          <w:rPr>
            <w:rFonts w:hint="eastAsia"/>
            <w:lang w:val="en-US" w:eastAsia="zh-CN"/>
          </w:rPr>
          <w:delText>operations.</w:delText>
        </w:r>
        <w:r w:rsidR="00574D6E" w:rsidDel="007F22CE">
          <w:rPr>
            <w:rFonts w:hint="eastAsia"/>
            <w:lang w:val="en-US" w:eastAsia="zh-CN"/>
          </w:rPr>
          <w:delText xml:space="preserve"> </w:delText>
        </w:r>
      </w:del>
      <w:del w:id="34" w:author="牛亚文" w:date="2012-09-17T17:39:00Z">
        <w:r w:rsidR="00574D6E" w:rsidDel="00D9140D">
          <w:rPr>
            <w:rFonts w:hint="eastAsia"/>
            <w:lang w:val="en-US" w:eastAsia="zh-CN"/>
          </w:rPr>
          <w:delText xml:space="preserve">This will help people to understand </w:delText>
        </w:r>
        <w:r w:rsidR="00D458FE" w:rsidDel="00D9140D">
          <w:rPr>
            <w:rFonts w:hint="eastAsia"/>
            <w:lang w:val="en-US" w:eastAsia="zh-CN"/>
          </w:rPr>
          <w:delText xml:space="preserve">what the </w:delText>
        </w:r>
        <w:r w:rsidR="00D458FE" w:rsidDel="00D9140D">
          <w:rPr>
            <w:lang w:val="en-US" w:eastAsia="zh-CN"/>
          </w:rPr>
          <w:delText>“</w:delText>
        </w:r>
        <w:r w:rsidR="00D458FE" w:rsidDel="00D9140D">
          <w:rPr>
            <w:rFonts w:hint="eastAsia"/>
            <w:lang w:val="en-US" w:eastAsia="zh-CN"/>
          </w:rPr>
          <w:delText>management and service protocol</w:delText>
        </w:r>
        <w:r w:rsidR="00D458FE" w:rsidDel="00D9140D">
          <w:rPr>
            <w:lang w:val="en-US" w:eastAsia="zh-CN"/>
          </w:rPr>
          <w:delText>”</w:delText>
        </w:r>
        <w:r w:rsidR="00D458FE" w:rsidDel="00D9140D">
          <w:rPr>
            <w:rFonts w:hint="eastAsia"/>
            <w:lang w:val="en-US" w:eastAsia="zh-CN"/>
          </w:rPr>
          <w:delText xml:space="preserve"> interface need</w:delText>
        </w:r>
      </w:del>
      <w:ins w:id="35" w:author="user" w:date="2012-09-06T16:03:00Z">
        <w:del w:id="36" w:author="牛亚文" w:date="2012-09-17T17:39:00Z">
          <w:r w:rsidR="00A63883" w:rsidDel="00D9140D">
            <w:rPr>
              <w:lang w:val="en-US" w:eastAsia="zh-CN"/>
            </w:rPr>
            <w:delText>interface needs</w:delText>
          </w:r>
        </w:del>
      </w:ins>
      <w:del w:id="37" w:author="牛亚文" w:date="2012-09-17T17:39:00Z">
        <w:r w:rsidR="00D458FE" w:rsidDel="00D9140D">
          <w:rPr>
            <w:rFonts w:hint="eastAsia"/>
            <w:lang w:val="en-US" w:eastAsia="zh-CN"/>
          </w:rPr>
          <w:delText xml:space="preserve"> to do.</w:delText>
        </w:r>
      </w:del>
    </w:p>
    <w:p w:rsidR="00E92132" w:rsidRDefault="00E92132">
      <w:pPr>
        <w:pStyle w:val="AltH1"/>
      </w:pPr>
      <w:r>
        <w:t>Impact on Backward Compatibility</w:t>
      </w:r>
    </w:p>
    <w:p w:rsidR="00E92132" w:rsidRDefault="00E92132">
      <w:pPr>
        <w:pStyle w:val="AltNormal"/>
        <w:rPr>
          <w:lang w:eastAsia="zh-CN"/>
        </w:rPr>
      </w:pPr>
      <w:r>
        <w:rPr>
          <w:lang w:eastAsia="zh-CN"/>
        </w:rPr>
        <w:t>None</w:t>
      </w:r>
    </w:p>
    <w:p w:rsidR="00E92132" w:rsidRDefault="00E92132">
      <w:pPr>
        <w:pStyle w:val="AltH1"/>
      </w:pPr>
      <w:r>
        <w:t>Impact on Other Specifications</w:t>
      </w:r>
    </w:p>
    <w:p w:rsidR="00E92132" w:rsidRDefault="00E92132">
      <w:pPr>
        <w:pStyle w:val="AltNormal"/>
      </w:pPr>
      <w:r>
        <w:rPr>
          <w:lang w:eastAsia="zh-CN"/>
        </w:rPr>
        <w:t>None</w:t>
      </w:r>
    </w:p>
    <w:p w:rsidR="00E92132" w:rsidRDefault="00E92132">
      <w:pPr>
        <w:pStyle w:val="AltH1"/>
      </w:pPr>
      <w:r>
        <w:t>Intellectual Property Rights</w:t>
      </w:r>
    </w:p>
    <w:p w:rsidR="00E92132" w:rsidRDefault="00E9213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92132" w:rsidRDefault="00E92132">
      <w:pPr>
        <w:pStyle w:val="AltH1"/>
      </w:pPr>
      <w:r>
        <w:t>Recommendation</w:t>
      </w:r>
    </w:p>
    <w:p w:rsidR="00E92132" w:rsidRPr="00685692" w:rsidRDefault="00E92132">
      <w:pPr>
        <w:pStyle w:val="AltNormal"/>
        <w:rPr>
          <w:lang w:eastAsia="zh-CN"/>
        </w:rPr>
      </w:pPr>
      <w:r>
        <w:rPr>
          <w:lang w:eastAsia="zh-CN"/>
        </w:rPr>
        <w:lastRenderedPageBreak/>
        <w:t xml:space="preserve">OMA-DM review and accept </w:t>
      </w:r>
      <w:r>
        <w:t xml:space="preserve">this </w:t>
      </w:r>
      <w:r>
        <w:rPr>
          <w:lang w:eastAsia="zh-CN"/>
        </w:rPr>
        <w:t>new function requirements.</w:t>
      </w:r>
    </w:p>
    <w:p w:rsidR="00E92132" w:rsidRDefault="00E92132">
      <w:pPr>
        <w:pStyle w:val="AltH1"/>
      </w:pPr>
      <w:r>
        <w:t>Detailed Change Proposal</w:t>
      </w:r>
    </w:p>
    <w:p w:rsidR="00E92132" w:rsidRDefault="00792DDA">
      <w:pPr>
        <w:pStyle w:val="AltChangeList"/>
        <w:rPr>
          <w:lang w:eastAsia="zh-CN"/>
        </w:rPr>
      </w:pPr>
      <w:ins w:id="38" w:author="牛亚文" w:date="2012-09-17T20:18:00Z">
        <w:r>
          <w:rPr>
            <w:rFonts w:hint="eastAsia"/>
            <w:lang w:eastAsia="zh-CN"/>
          </w:rPr>
          <w:t>Interfaces</w:t>
        </w:r>
      </w:ins>
      <w:del w:id="39" w:author="牛亚文" w:date="2012-09-17T17:39:00Z">
        <w:r w:rsidR="00675E0C" w:rsidDel="00486312">
          <w:rPr>
            <w:rFonts w:hint="eastAsia"/>
            <w:lang w:eastAsia="zh-CN"/>
          </w:rPr>
          <w:delText xml:space="preserve">Five parts of an abstract device </w:delText>
        </w:r>
        <w:r w:rsidR="00895373" w:rsidDel="00486312">
          <w:rPr>
            <w:rFonts w:hint="eastAsia"/>
            <w:lang w:eastAsia="zh-CN"/>
          </w:rPr>
          <w:delText>and related actions</w:delText>
        </w:r>
      </w:del>
    </w:p>
    <w:p w:rsidR="00E92132" w:rsidRDefault="005B772B" w:rsidP="00766395">
      <w:pPr>
        <w:pStyle w:val="a8"/>
        <w:rPr>
          <w:lang w:eastAsia="zh-CN"/>
        </w:rPr>
      </w:pPr>
      <w:bookmarkStart w:id="40" w:name="_Toc196557508"/>
      <w:bookmarkStart w:id="41" w:name="_Toc245116528"/>
      <w:del w:id="42" w:author="user" w:date="2012-09-06T16:03:00Z">
        <w:r w:rsidDel="00BC1D98">
          <w:rPr>
            <w:rFonts w:hint="eastAsia"/>
            <w:lang w:eastAsia="zh-CN"/>
          </w:rPr>
          <w:delText>APPENDIX B</w:delText>
        </w:r>
        <w:r w:rsidR="009731F9" w:rsidDel="00BC1D98">
          <w:rPr>
            <w:rFonts w:hint="eastAsia"/>
            <w:lang w:eastAsia="zh-CN"/>
          </w:rPr>
          <w:delText>.</w:delText>
        </w:r>
        <w:r w:rsidR="00F06099" w:rsidDel="00BC1D98">
          <w:rPr>
            <w:rFonts w:hint="eastAsia"/>
            <w:lang w:eastAsia="zh-CN"/>
          </w:rPr>
          <w:delText xml:space="preserve"> FLOWS</w:delText>
        </w:r>
      </w:del>
      <w:del w:id="43" w:author="user" w:date="2012-09-06T16:04:00Z">
        <w:r w:rsidR="00E92132" w:rsidRPr="00766395" w:rsidDel="00AF7FF7">
          <w:rPr>
            <w:lang w:eastAsia="zh-CN"/>
          </w:rPr>
          <w:delText xml:space="preserve">                               </w:delText>
        </w:r>
        <w:r w:rsidR="00E92132" w:rsidRPr="00063035" w:rsidDel="00AF7FF7">
          <w:rPr>
            <w:lang w:eastAsia="zh-CN"/>
          </w:rPr>
          <w:tab/>
        </w:r>
        <w:r w:rsidR="00E92132" w:rsidRPr="00766395" w:rsidDel="00AF7FF7">
          <w:rPr>
            <w:lang w:eastAsia="zh-CN"/>
          </w:rPr>
          <w:delText xml:space="preserve">                                                                                                          </w:delText>
        </w:r>
      </w:del>
      <w:del w:id="44" w:author="user" w:date="2012-09-06T16:03:00Z">
        <w:r w:rsidR="00E92132" w:rsidRPr="00766395" w:rsidDel="00BC1D98">
          <w:rPr>
            <w:lang w:eastAsia="zh-CN"/>
          </w:rPr>
          <w:delText>(</w:delText>
        </w:r>
        <w:r w:rsidR="009731F9" w:rsidDel="00BC1D98">
          <w:rPr>
            <w:rFonts w:hint="eastAsia"/>
            <w:lang w:eastAsia="zh-CN"/>
          </w:rPr>
          <w:delText>Informative</w:delText>
        </w:r>
        <w:r w:rsidR="00E92132" w:rsidRPr="00766395" w:rsidDel="00BC1D98">
          <w:rPr>
            <w:lang w:eastAsia="zh-CN"/>
          </w:rPr>
          <w:delText>)</w:delText>
        </w:r>
      </w:del>
      <w:bookmarkEnd w:id="40"/>
      <w:bookmarkEnd w:id="41"/>
    </w:p>
    <w:p w:rsidR="00C33BA3" w:rsidRDefault="00B84BD7" w:rsidP="00C33BA3">
      <w:pPr>
        <w:pStyle w:val="1"/>
        <w:numPr>
          <w:ilvl w:val="0"/>
          <w:numId w:val="0"/>
        </w:numPr>
        <w:ind w:left="504" w:hanging="504"/>
        <w:rPr>
          <w:ins w:id="45" w:author="user" w:date="2012-09-06T16:03:00Z"/>
          <w:lang w:eastAsia="zh-CN"/>
        </w:rPr>
        <w:pPrChange w:id="46" w:author="user" w:date="2012-09-06T16:10:00Z">
          <w:pPr>
            <w:pStyle w:val="1"/>
          </w:pPr>
        </w:pPrChange>
      </w:pPr>
      <w:bookmarkStart w:id="47" w:name="_Toc124671661"/>
      <w:ins w:id="48" w:author="牛亚文" w:date="2012-09-17T20:14:00Z">
        <w:r>
          <w:rPr>
            <w:rFonts w:hint="eastAsia"/>
            <w:lang w:eastAsia="zh-CN"/>
          </w:rPr>
          <w:lastRenderedPageBreak/>
          <w:t>6</w:t>
        </w:r>
      </w:ins>
      <w:ins w:id="49" w:author="user" w:date="2012-09-06T16:04:00Z">
        <w:del w:id="50" w:author="牛亚文" w:date="2012-09-17T20:14:00Z">
          <w:r w:rsidR="00AF7FF7" w:rsidDel="00B84BD7">
            <w:rPr>
              <w:rFonts w:hint="eastAsia"/>
              <w:lang w:eastAsia="zh-CN"/>
            </w:rPr>
            <w:delText>5</w:delText>
          </w:r>
        </w:del>
        <w:r w:rsidR="00AF7FF7">
          <w:rPr>
            <w:rFonts w:hint="eastAsia"/>
            <w:lang w:eastAsia="zh-CN"/>
          </w:rPr>
          <w:t xml:space="preserve">. </w:t>
        </w:r>
      </w:ins>
      <w:bookmarkEnd w:id="47"/>
      <w:ins w:id="51" w:author="user" w:date="2012-09-06T16:07:00Z">
        <w:del w:id="52" w:author="牛亚文" w:date="2012-09-17T20:14:00Z">
          <w:r w:rsidR="00D14CFA" w:rsidDel="00B84BD7">
            <w:rPr>
              <w:rFonts w:hint="eastAsia"/>
              <w:lang w:eastAsia="zh-CN"/>
            </w:rPr>
            <w:delText>Lightweight M2M Enabler Overview</w:delText>
          </w:r>
        </w:del>
      </w:ins>
      <w:ins w:id="53" w:author="牛亚文" w:date="2012-09-17T20:14:00Z">
        <w:r>
          <w:rPr>
            <w:rFonts w:hint="eastAsia"/>
            <w:lang w:eastAsia="zh-CN"/>
          </w:rPr>
          <w:t>Interfaces</w:t>
        </w:r>
      </w:ins>
    </w:p>
    <w:p w:rsidR="00C33BA3" w:rsidRPr="00C33BA3" w:rsidRDefault="00C33BA3" w:rsidP="00C33BA3">
      <w:pPr>
        <w:pStyle w:val="2"/>
        <w:numPr>
          <w:ilvl w:val="1"/>
          <w:numId w:val="17"/>
        </w:numPr>
        <w:rPr>
          <w:del w:id="54" w:author="牛亚文" w:date="2012-09-17T20:14:00Z"/>
          <w:rFonts w:eastAsia="宋体"/>
          <w:rPrChange w:id="55" w:author="user" w:date="2012-09-06T16:07:00Z">
            <w:rPr>
              <w:del w:id="56" w:author="牛亚文" w:date="2012-09-17T20:14:00Z"/>
              <w:lang w:eastAsia="zh-CN"/>
            </w:rPr>
          </w:rPrChange>
        </w:rPr>
        <w:pPrChange w:id="57" w:author="user" w:date="2012-09-06T16:11:00Z">
          <w:pPr>
            <w:pStyle w:val="AltNormal"/>
          </w:pPr>
        </w:pPrChange>
      </w:pPr>
      <w:del w:id="58" w:author="牛亚文" w:date="2012-09-17T20:14:00Z">
        <w:r w:rsidRPr="00C33BA3">
          <w:rPr>
            <w:rFonts w:eastAsia="宋体"/>
            <w:b w:val="0"/>
            <w:rPrChange w:id="59" w:author="user" w:date="2012-09-06T16:07:00Z">
              <w:rPr>
                <w:b/>
                <w:lang w:eastAsia="zh-CN"/>
              </w:rPr>
            </w:rPrChange>
          </w:rPr>
          <w:delText>B.1. Operation</w:delText>
        </w:r>
      </w:del>
      <w:del w:id="60" w:author="牛亚文" w:date="2012-09-17T17:40:00Z">
        <w:r w:rsidRPr="00C33BA3">
          <w:rPr>
            <w:rFonts w:eastAsia="宋体"/>
            <w:b w:val="0"/>
            <w:lang w:eastAsia="zh-CN"/>
            <w:rPrChange w:id="61" w:author="user" w:date="2012-09-06T16:07:00Z">
              <w:rPr>
                <w:b/>
                <w:lang w:eastAsia="zh-CN"/>
              </w:rPr>
            </w:rPrChange>
          </w:rPr>
          <w:delText>s and Device Abstract Objects</w:delText>
        </w:r>
      </w:del>
    </w:p>
    <w:p w:rsidR="00CF30E5" w:rsidDel="00CF30E5" w:rsidRDefault="00391F99" w:rsidP="00CF30E5">
      <w:pPr>
        <w:pStyle w:val="AltNormal"/>
        <w:rPr>
          <w:ins w:id="62" w:author="牛亚文" w:date="2012-09-17T18:24:00Z"/>
        </w:rPr>
      </w:pPr>
      <w:ins w:id="63" w:author="牛亚文" w:date="2012-09-17T18:17:00Z">
        <w:r>
          <w:rPr>
            <w:rFonts w:hint="eastAsia"/>
            <w:lang w:eastAsia="zh-CN"/>
          </w:rPr>
          <w:t xml:space="preserve">According to the architecture diagram, there are four </w:t>
        </w:r>
      </w:ins>
      <w:ins w:id="64" w:author="牛亚文" w:date="2012-09-17T18:18:00Z">
        <w:r>
          <w:rPr>
            <w:rFonts w:hint="eastAsia"/>
            <w:lang w:eastAsia="zh-CN"/>
          </w:rPr>
          <w:t xml:space="preserve">interfaces: </w:t>
        </w:r>
      </w:ins>
      <w:ins w:id="65" w:author="牛亚文" w:date="2012-09-17T18:19:00Z">
        <w:r>
          <w:rPr>
            <w:rFonts w:hint="eastAsia"/>
            <w:lang w:eastAsia="zh-CN"/>
          </w:rPr>
          <w:t xml:space="preserve">1) </w:t>
        </w:r>
        <w:r>
          <w:rPr>
            <w:rFonts w:hint="eastAsia"/>
          </w:rPr>
          <w:t xml:space="preserve">Device </w:t>
        </w:r>
      </w:ins>
      <w:ins w:id="66" w:author="牛亚文" w:date="2012-09-17T18:20:00Z">
        <w:r>
          <w:rPr>
            <w:rFonts w:hint="eastAsia"/>
            <w:lang w:eastAsia="zh-CN"/>
          </w:rPr>
          <w:t>D</w:t>
        </w:r>
      </w:ins>
      <w:ins w:id="67" w:author="牛亚文" w:date="2012-09-17T18:19:00Z">
        <w:r>
          <w:rPr>
            <w:rFonts w:hint="eastAsia"/>
          </w:rPr>
          <w:t xml:space="preserve">iscovery and </w:t>
        </w:r>
      </w:ins>
      <w:ins w:id="68" w:author="牛亚文" w:date="2012-09-17T18:20:00Z">
        <w:r>
          <w:rPr>
            <w:rFonts w:hint="eastAsia"/>
            <w:lang w:eastAsia="zh-CN"/>
          </w:rPr>
          <w:t>R</w:t>
        </w:r>
      </w:ins>
      <w:ins w:id="69" w:author="牛亚文" w:date="2012-09-17T18:19:00Z">
        <w:r>
          <w:rPr>
            <w:rFonts w:hint="eastAsia"/>
          </w:rPr>
          <w:t>egistration</w:t>
        </w:r>
        <w:r>
          <w:rPr>
            <w:rFonts w:hint="eastAsia"/>
            <w:lang w:eastAsia="zh-CN"/>
          </w:rPr>
          <w:t xml:space="preserve"> 2) </w:t>
        </w:r>
        <w:r>
          <w:rPr>
            <w:rFonts w:hint="eastAsia"/>
          </w:rPr>
          <w:t>Bootstrap</w:t>
        </w:r>
        <w:r>
          <w:rPr>
            <w:rFonts w:hint="eastAsia"/>
            <w:lang w:eastAsia="zh-CN"/>
          </w:rPr>
          <w:t xml:space="preserve"> 3) Management and </w:t>
        </w:r>
      </w:ins>
      <w:ins w:id="70" w:author="牛亚文" w:date="2012-09-17T18:20:00Z">
        <w:r>
          <w:rPr>
            <w:rFonts w:hint="eastAsia"/>
            <w:lang w:eastAsia="zh-CN"/>
          </w:rPr>
          <w:t>S</w:t>
        </w:r>
      </w:ins>
      <w:ins w:id="71" w:author="牛亚文" w:date="2012-09-17T18:19:00Z">
        <w:r>
          <w:rPr>
            <w:rFonts w:hint="eastAsia"/>
            <w:lang w:eastAsia="zh-CN"/>
          </w:rPr>
          <w:t xml:space="preserve">ervice 4) </w:t>
        </w:r>
      </w:ins>
      <w:ins w:id="72" w:author="牛亚文" w:date="2012-09-17T18:20:00Z">
        <w:r>
          <w:rPr>
            <w:rFonts w:hint="eastAsia"/>
          </w:rPr>
          <w:t>Information Reporting</w:t>
        </w:r>
        <w:r>
          <w:rPr>
            <w:rFonts w:hint="eastAsia"/>
            <w:lang w:eastAsia="zh-CN"/>
          </w:rPr>
          <w:t xml:space="preserve">. </w:t>
        </w:r>
        <w:r w:rsidR="001D0789">
          <w:rPr>
            <w:rFonts w:hint="eastAsia"/>
            <w:lang w:eastAsia="zh-CN"/>
          </w:rPr>
          <w:t xml:space="preserve">The operations for the four interfaces can be </w:t>
        </w:r>
      </w:ins>
    </w:p>
    <w:p w:rsidR="00A643CF" w:rsidRDefault="00B24F71">
      <w:pPr>
        <w:pStyle w:val="AltNormal"/>
        <w:rPr>
          <w:ins w:id="73" w:author="牛亚文" w:date="2012-09-17T19:29:00Z"/>
          <w:lang w:eastAsia="zh-CN"/>
        </w:rPr>
      </w:pPr>
      <w:del w:id="74" w:author="牛亚文" w:date="2012-09-17T18:24:00Z">
        <w:r w:rsidDel="00CF30E5">
          <w:rPr>
            <w:rFonts w:hint="eastAsia"/>
          </w:rPr>
          <w:delText xml:space="preserve">The </w:delText>
        </w:r>
        <w:r w:rsidR="00CA204F" w:rsidDel="00CF30E5">
          <w:rPr>
            <w:rFonts w:hint="eastAsia"/>
          </w:rPr>
          <w:delText xml:space="preserve">operations between </w:delText>
        </w:r>
        <w:r w:rsidR="00813AB6" w:rsidDel="00CF30E5">
          <w:rPr>
            <w:rFonts w:hint="eastAsia"/>
          </w:rPr>
          <w:delText xml:space="preserve">M2M server and M2M device </w:delText>
        </w:r>
        <w:r w:rsidR="00F62111" w:rsidDel="00CF30E5">
          <w:rPr>
            <w:rFonts w:hint="eastAsia"/>
          </w:rPr>
          <w:delText xml:space="preserve">can be </w:delText>
        </w:r>
      </w:del>
      <w:r w:rsidR="00F62111">
        <w:rPr>
          <w:rFonts w:hint="eastAsia"/>
        </w:rPr>
        <w:t xml:space="preserve">classified as uplink operations and downlink operations. </w:t>
      </w:r>
      <w:r w:rsidR="002E31BE">
        <w:rPr>
          <w:rFonts w:hint="eastAsia"/>
        </w:rPr>
        <w:t>There are three type</w:t>
      </w:r>
      <w:r w:rsidR="00D160BD">
        <w:rPr>
          <w:rFonts w:hint="eastAsia"/>
        </w:rPr>
        <w:t>s</w:t>
      </w:r>
      <w:r w:rsidR="002E31BE">
        <w:rPr>
          <w:rFonts w:hint="eastAsia"/>
        </w:rPr>
        <w:t xml:space="preserve"> of </w:t>
      </w:r>
      <w:r w:rsidR="00156D03">
        <w:rPr>
          <w:rFonts w:hint="eastAsia"/>
        </w:rPr>
        <w:t>operations in the downlink</w:t>
      </w:r>
      <w:r w:rsidR="00AD3F26">
        <w:rPr>
          <w:rFonts w:hint="eastAsia"/>
        </w:rPr>
        <w:t xml:space="preserve">, including </w:t>
      </w:r>
      <w:r w:rsidR="00FA5157">
        <w:t>“</w:t>
      </w:r>
      <w:del w:id="75" w:author="牛亚文" w:date="2012-09-17T18:25:00Z">
        <w:r w:rsidR="00FA5157" w:rsidDel="00CF30E5">
          <w:rPr>
            <w:rFonts w:hint="eastAsia"/>
          </w:rPr>
          <w:delText xml:space="preserve">downlink </w:delText>
        </w:r>
      </w:del>
      <w:r w:rsidR="00FA5157">
        <w:rPr>
          <w:rFonts w:hint="eastAsia"/>
        </w:rPr>
        <w:t>read</w:t>
      </w:r>
      <w:r w:rsidR="00FA5157">
        <w:t>”</w:t>
      </w:r>
      <w:r w:rsidR="00FA5157">
        <w:rPr>
          <w:rFonts w:hint="eastAsia"/>
        </w:rPr>
        <w:t xml:space="preserve">, </w:t>
      </w:r>
      <w:r w:rsidR="00FA5157">
        <w:t>“</w:t>
      </w:r>
      <w:del w:id="76" w:author="牛亚文" w:date="2012-09-17T18:25:00Z">
        <w:r w:rsidR="00FA5157" w:rsidDel="00CF30E5">
          <w:rPr>
            <w:rFonts w:hint="eastAsia"/>
          </w:rPr>
          <w:delText xml:space="preserve">downlink </w:delText>
        </w:r>
      </w:del>
      <w:r w:rsidR="00FA5157">
        <w:rPr>
          <w:rFonts w:hint="eastAsia"/>
        </w:rPr>
        <w:t>write</w:t>
      </w:r>
      <w:r w:rsidR="00FA5157">
        <w:t>”</w:t>
      </w:r>
      <w:r w:rsidR="00FA5157">
        <w:rPr>
          <w:rFonts w:hint="eastAsia"/>
        </w:rPr>
        <w:t xml:space="preserve">, </w:t>
      </w:r>
      <w:r w:rsidR="00D160BD">
        <w:t>“</w:t>
      </w:r>
      <w:del w:id="77" w:author="牛亚文" w:date="2012-09-17T18:25:00Z">
        <w:r w:rsidR="0017351A" w:rsidDel="00CF30E5">
          <w:rPr>
            <w:rFonts w:hint="eastAsia"/>
            <w:lang w:eastAsia="zh-CN"/>
          </w:rPr>
          <w:delText xml:space="preserve">script </w:delText>
        </w:r>
      </w:del>
      <w:r w:rsidR="0017351A">
        <w:rPr>
          <w:rFonts w:hint="eastAsia"/>
        </w:rPr>
        <w:t>execut</w:t>
      </w:r>
      <w:r w:rsidR="00D97732">
        <w:rPr>
          <w:rFonts w:hint="eastAsia"/>
          <w:lang w:eastAsia="zh-CN"/>
        </w:rPr>
        <w:t>e</w:t>
      </w:r>
      <w:r w:rsidR="00D160BD">
        <w:t>”</w:t>
      </w:r>
      <w:r w:rsidR="00D160BD">
        <w:rPr>
          <w:rFonts w:hint="eastAsia"/>
        </w:rPr>
        <w:t xml:space="preserve">. </w:t>
      </w:r>
      <w:r w:rsidR="00D160BD">
        <w:t>T</w:t>
      </w:r>
      <w:r w:rsidR="00D160BD">
        <w:rPr>
          <w:rFonts w:hint="eastAsia"/>
        </w:rPr>
        <w:t xml:space="preserve">here </w:t>
      </w:r>
      <w:del w:id="78" w:author="牛亚文" w:date="2012-09-17T19:28:00Z">
        <w:r w:rsidR="00D160BD" w:rsidDel="009725FF">
          <w:rPr>
            <w:rFonts w:hint="eastAsia"/>
          </w:rPr>
          <w:delText xml:space="preserve">are </w:delText>
        </w:r>
      </w:del>
      <w:ins w:id="79" w:author="牛亚文" w:date="2012-09-17T19:28:00Z">
        <w:r w:rsidR="009725FF">
          <w:rPr>
            <w:rFonts w:hint="eastAsia"/>
            <w:lang w:eastAsia="zh-CN"/>
          </w:rPr>
          <w:t>is</w:t>
        </w:r>
        <w:r w:rsidR="009725FF">
          <w:rPr>
            <w:rFonts w:hint="eastAsia"/>
          </w:rPr>
          <w:t xml:space="preserve"> </w:t>
        </w:r>
      </w:ins>
      <w:del w:id="80" w:author="牛亚文" w:date="2012-09-17T19:27:00Z">
        <w:r w:rsidR="00D160BD" w:rsidDel="009725FF">
          <w:rPr>
            <w:rFonts w:hint="eastAsia"/>
          </w:rPr>
          <w:delText xml:space="preserve">two </w:delText>
        </w:r>
      </w:del>
      <w:ins w:id="81" w:author="牛亚文" w:date="2012-09-17T19:27:00Z">
        <w:r w:rsidR="009725FF">
          <w:rPr>
            <w:rFonts w:hint="eastAsia"/>
            <w:lang w:eastAsia="zh-CN"/>
          </w:rPr>
          <w:t>one</w:t>
        </w:r>
        <w:r w:rsidR="009725FF">
          <w:rPr>
            <w:rFonts w:hint="eastAsia"/>
          </w:rPr>
          <w:t xml:space="preserve"> </w:t>
        </w:r>
      </w:ins>
      <w:r w:rsidR="00D160BD">
        <w:rPr>
          <w:rFonts w:hint="eastAsia"/>
        </w:rPr>
        <w:t>type</w:t>
      </w:r>
      <w:del w:id="82" w:author="牛亚文" w:date="2012-09-17T19:27:00Z">
        <w:r w:rsidR="00D160BD" w:rsidDel="009725FF">
          <w:rPr>
            <w:rFonts w:hint="eastAsia"/>
          </w:rPr>
          <w:delText>s</w:delText>
        </w:r>
      </w:del>
      <w:r w:rsidR="00D160BD">
        <w:rPr>
          <w:rFonts w:hint="eastAsia"/>
        </w:rPr>
        <w:t xml:space="preserve"> of operation</w:t>
      </w:r>
      <w:del w:id="83" w:author="牛亚文" w:date="2012-09-17T19:28:00Z">
        <w:r w:rsidR="00D160BD" w:rsidDel="009725FF">
          <w:rPr>
            <w:rFonts w:hint="eastAsia"/>
          </w:rPr>
          <w:delText>s</w:delText>
        </w:r>
      </w:del>
      <w:r w:rsidR="00D160BD">
        <w:rPr>
          <w:rFonts w:hint="eastAsia"/>
        </w:rPr>
        <w:t xml:space="preserve"> in the uplink</w:t>
      </w:r>
      <w:ins w:id="84" w:author="牛亚文" w:date="2012-09-17T19:27:00Z">
        <w:r w:rsidR="009725FF">
          <w:rPr>
            <w:rFonts w:hint="eastAsia"/>
            <w:lang w:eastAsia="zh-CN"/>
          </w:rPr>
          <w:t xml:space="preserve"> </w:t>
        </w:r>
      </w:ins>
      <w:del w:id="85" w:author="牛亚文" w:date="2012-09-17T19:27:00Z">
        <w:r w:rsidR="00D160BD" w:rsidDel="009725FF">
          <w:rPr>
            <w:rFonts w:hint="eastAsia"/>
          </w:rPr>
          <w:delText xml:space="preserve">, including </w:delText>
        </w:r>
        <w:r w:rsidR="00D160BD" w:rsidDel="009725FF">
          <w:delText>“</w:delText>
        </w:r>
        <w:r w:rsidR="00E96751" w:rsidDel="009725FF">
          <w:rPr>
            <w:rFonts w:hint="eastAsia"/>
          </w:rPr>
          <w:delText>uplink read</w:delText>
        </w:r>
        <w:r w:rsidR="00D160BD" w:rsidDel="009725FF">
          <w:delText>”</w:delText>
        </w:r>
        <w:r w:rsidR="00E96751" w:rsidDel="009725FF">
          <w:rPr>
            <w:rFonts w:hint="eastAsia"/>
          </w:rPr>
          <w:delText xml:space="preserve">, </w:delText>
        </w:r>
      </w:del>
      <w:r w:rsidR="00E96751">
        <w:t>“</w:t>
      </w:r>
      <w:del w:id="86" w:author="牛亚文" w:date="2012-09-17T19:27:00Z">
        <w:r w:rsidR="00E96751" w:rsidDel="009725FF">
          <w:rPr>
            <w:rFonts w:hint="eastAsia"/>
          </w:rPr>
          <w:delText xml:space="preserve">uplink </w:delText>
        </w:r>
      </w:del>
      <w:r w:rsidR="00E96751">
        <w:rPr>
          <w:rFonts w:hint="eastAsia"/>
        </w:rPr>
        <w:t>write</w:t>
      </w:r>
      <w:r w:rsidR="00E96751">
        <w:t>”</w:t>
      </w:r>
      <w:r w:rsidR="00E96751">
        <w:rPr>
          <w:rFonts w:hint="eastAsia"/>
        </w:rPr>
        <w:t>.</w:t>
      </w:r>
      <w:r w:rsidR="00E93775">
        <w:rPr>
          <w:rFonts w:hint="eastAsia"/>
        </w:rPr>
        <w:t xml:space="preserve"> </w:t>
      </w:r>
    </w:p>
    <w:p w:rsidR="00531120" w:rsidRDefault="00A643CF">
      <w:pPr>
        <w:pStyle w:val="AltNormal"/>
        <w:rPr>
          <w:lang w:eastAsia="zh-CN"/>
        </w:rPr>
      </w:pPr>
      <w:ins w:id="87" w:author="牛亚文" w:date="2012-09-17T19:29:00Z">
        <w:r>
          <w:rPr>
            <w:rFonts w:hint="eastAsia"/>
            <w:lang w:eastAsia="zh-CN"/>
          </w:rPr>
          <w:t xml:space="preserve">Figure 1 shows the operation model for interface </w:t>
        </w:r>
        <w:r>
          <w:rPr>
            <w:lang w:eastAsia="zh-CN"/>
          </w:rPr>
          <w:t>“</w:t>
        </w:r>
        <w:r>
          <w:rPr>
            <w:rFonts w:hint="eastAsia"/>
          </w:rPr>
          <w:t xml:space="preserve">Device </w:t>
        </w:r>
        <w:r>
          <w:rPr>
            <w:rFonts w:hint="eastAsia"/>
            <w:lang w:eastAsia="zh-CN"/>
          </w:rPr>
          <w:t>D</w:t>
        </w:r>
        <w:r>
          <w:rPr>
            <w:rFonts w:hint="eastAsia"/>
          </w:rPr>
          <w:t xml:space="preserve">iscovery and </w:t>
        </w:r>
        <w:r>
          <w:rPr>
            <w:rFonts w:hint="eastAsia"/>
            <w:lang w:eastAsia="zh-CN"/>
          </w:rPr>
          <w:t>R</w:t>
        </w:r>
        <w:r>
          <w:rPr>
            <w:rFonts w:hint="eastAsia"/>
          </w:rPr>
          <w:t>egistration</w:t>
        </w:r>
        <w:r>
          <w:rPr>
            <w:lang w:eastAsia="zh-CN"/>
          </w:rPr>
          <w:t>”</w:t>
        </w:r>
      </w:ins>
      <w:ins w:id="88" w:author="牛亚文" w:date="2012-09-17T19:28:00Z">
        <w:r>
          <w:rPr>
            <w:rFonts w:hint="eastAsia"/>
            <w:lang w:eastAsia="zh-CN"/>
          </w:rPr>
          <w:t>.</w:t>
        </w:r>
      </w:ins>
      <w:ins w:id="89" w:author="牛亚文" w:date="2012-09-17T19:30:00Z">
        <w:r>
          <w:rPr>
            <w:rFonts w:hint="eastAsia"/>
            <w:lang w:eastAsia="zh-CN"/>
          </w:rPr>
          <w:t xml:space="preserve"> For this interface, the operation is uplink </w:t>
        </w:r>
        <w:r>
          <w:rPr>
            <w:lang w:eastAsia="zh-CN"/>
          </w:rPr>
          <w:t>“</w:t>
        </w:r>
        <w:r>
          <w:rPr>
            <w:rFonts w:hint="eastAsia"/>
            <w:lang w:eastAsia="zh-CN"/>
          </w:rPr>
          <w:t>write</w:t>
        </w:r>
        <w:r>
          <w:rPr>
            <w:lang w:eastAsia="zh-CN"/>
          </w:rPr>
          <w:t>”</w:t>
        </w:r>
        <w:r>
          <w:rPr>
            <w:rFonts w:hint="eastAsia"/>
            <w:lang w:eastAsia="zh-CN"/>
          </w:rPr>
          <w:t>.</w:t>
        </w:r>
      </w:ins>
    </w:p>
    <w:p w:rsidR="00AA0403" w:rsidRDefault="00AA0403" w:rsidP="00AA0403">
      <w:pPr>
        <w:jc w:val="center"/>
        <w:rPr>
          <w:ins w:id="90" w:author="牛亚文" w:date="2012-09-17T17:58:00Z"/>
          <w:lang w:eastAsia="zh-CN"/>
        </w:rPr>
      </w:pPr>
      <w:ins w:id="91" w:author="牛亚文" w:date="2012-09-17T17:58:00Z">
        <w:r>
          <w:object w:dxaOrig="6008" w:dyaOrig="1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7pt;height:48.25pt" o:ole="">
              <v:imagedata r:id="rId8" o:title=""/>
            </v:shape>
            <o:OLEObject Type="Embed" ProgID="Visio.Drawing.11" ShapeID="_x0000_i1025" DrawAspect="Content" ObjectID="_1409424667" r:id="rId9"/>
          </w:object>
        </w:r>
      </w:ins>
    </w:p>
    <w:p w:rsidR="00AA0403" w:rsidRDefault="00AA0403" w:rsidP="00AA0403">
      <w:pPr>
        <w:pStyle w:val="af"/>
        <w:jc w:val="center"/>
        <w:rPr>
          <w:ins w:id="92" w:author="牛亚文" w:date="2012-09-17T19:30:00Z"/>
          <w:rFonts w:eastAsiaTheme="minorEastAsia"/>
          <w:lang w:eastAsia="zh-CN"/>
        </w:rPr>
      </w:pPr>
      <w:ins w:id="93" w:author="牛亚文" w:date="2012-09-17T17:58:00Z">
        <w:r>
          <w:t xml:space="preserve">Figure </w:t>
        </w:r>
      </w:ins>
      <w:ins w:id="94" w:author="牛亚文" w:date="2012-09-17T17:59:00Z">
        <w:r>
          <w:rPr>
            <w:rFonts w:eastAsiaTheme="minorEastAsia" w:hint="eastAsia"/>
            <w:lang w:eastAsia="zh-CN"/>
          </w:rPr>
          <w:t>1</w:t>
        </w:r>
      </w:ins>
      <w:ins w:id="95" w:author="牛亚文" w:date="2012-09-17T17:58:00Z">
        <w:r w:rsidR="00391F99">
          <w:rPr>
            <w:rFonts w:hint="eastAsia"/>
          </w:rPr>
          <w:t xml:space="preserve"> Device </w:t>
        </w:r>
      </w:ins>
      <w:ins w:id="96" w:author="牛亚文" w:date="2012-09-17T18:20:00Z">
        <w:r w:rsidR="00391F99">
          <w:rPr>
            <w:rFonts w:eastAsiaTheme="minorEastAsia" w:hint="eastAsia"/>
            <w:lang w:eastAsia="zh-CN"/>
          </w:rPr>
          <w:t>D</w:t>
        </w:r>
      </w:ins>
      <w:ins w:id="97" w:author="牛亚文" w:date="2012-09-17T17:58:00Z">
        <w:r w:rsidR="00391F99">
          <w:rPr>
            <w:rFonts w:hint="eastAsia"/>
          </w:rPr>
          <w:t xml:space="preserve">iscovery and </w:t>
        </w:r>
      </w:ins>
      <w:ins w:id="98" w:author="牛亚文" w:date="2012-09-17T18:20:00Z">
        <w:r w:rsidR="00391F99">
          <w:rPr>
            <w:rFonts w:eastAsiaTheme="minorEastAsia" w:hint="eastAsia"/>
            <w:lang w:eastAsia="zh-CN"/>
          </w:rPr>
          <w:t>R</w:t>
        </w:r>
      </w:ins>
      <w:ins w:id="99" w:author="牛亚文" w:date="2012-09-17T17:58:00Z">
        <w:r>
          <w:rPr>
            <w:rFonts w:hint="eastAsia"/>
          </w:rPr>
          <w:t xml:space="preserve">egistration </w:t>
        </w:r>
      </w:ins>
    </w:p>
    <w:p w:rsidR="00000000" w:rsidRDefault="00A643CF">
      <w:pPr>
        <w:pStyle w:val="AltNormal"/>
        <w:rPr>
          <w:ins w:id="100" w:author="牛亚文" w:date="2012-09-17T17:58:00Z"/>
          <w:lang w:eastAsia="zh-CN"/>
          <w:rPrChange w:id="101" w:author="牛亚文" w:date="2012-09-17T19:30:00Z">
            <w:rPr>
              <w:ins w:id="102" w:author="牛亚文" w:date="2012-09-17T17:58:00Z"/>
            </w:rPr>
          </w:rPrChange>
        </w:rPr>
        <w:pPrChange w:id="103" w:author="牛亚文" w:date="2012-09-17T19:30:00Z">
          <w:pPr>
            <w:pStyle w:val="af"/>
            <w:jc w:val="center"/>
          </w:pPr>
        </w:pPrChange>
      </w:pPr>
      <w:ins w:id="104" w:author="牛亚文" w:date="2012-09-17T19:30:00Z">
        <w:r>
          <w:rPr>
            <w:rFonts w:hint="eastAsia"/>
            <w:lang w:eastAsia="zh-CN"/>
          </w:rPr>
          <w:t xml:space="preserve">Figure 2 shows the operation model for interface </w:t>
        </w:r>
        <w:r>
          <w:rPr>
            <w:lang w:eastAsia="zh-CN"/>
          </w:rPr>
          <w:t>“</w:t>
        </w:r>
        <w:r>
          <w:rPr>
            <w:rFonts w:hint="eastAsia"/>
          </w:rPr>
          <w:t>Bootstrap</w:t>
        </w:r>
        <w:r>
          <w:rPr>
            <w:lang w:eastAsia="zh-CN"/>
          </w:rPr>
          <w:t>”</w:t>
        </w:r>
        <w:r>
          <w:rPr>
            <w:rFonts w:hint="eastAsia"/>
            <w:lang w:eastAsia="zh-CN"/>
          </w:rPr>
          <w:t xml:space="preserve">. For this interface, the operation is </w:t>
        </w:r>
      </w:ins>
      <w:ins w:id="105" w:author="牛亚文" w:date="2012-09-17T19:31:00Z">
        <w:r>
          <w:rPr>
            <w:rFonts w:hint="eastAsia"/>
            <w:lang w:eastAsia="zh-CN"/>
          </w:rPr>
          <w:t>down</w:t>
        </w:r>
      </w:ins>
      <w:ins w:id="106" w:author="牛亚文" w:date="2012-09-17T19:30:00Z">
        <w:r>
          <w:rPr>
            <w:rFonts w:hint="eastAsia"/>
            <w:lang w:eastAsia="zh-CN"/>
          </w:rPr>
          <w:t xml:space="preserve">link </w:t>
        </w:r>
        <w:r>
          <w:rPr>
            <w:lang w:eastAsia="zh-CN"/>
          </w:rPr>
          <w:t>“</w:t>
        </w:r>
        <w:r>
          <w:rPr>
            <w:rFonts w:hint="eastAsia"/>
            <w:lang w:eastAsia="zh-CN"/>
          </w:rPr>
          <w:t>write</w:t>
        </w:r>
        <w:r>
          <w:rPr>
            <w:lang w:eastAsia="zh-CN"/>
          </w:rPr>
          <w:t>”</w:t>
        </w:r>
        <w:r>
          <w:rPr>
            <w:rFonts w:hint="eastAsia"/>
            <w:lang w:eastAsia="zh-CN"/>
          </w:rPr>
          <w:t>.</w:t>
        </w:r>
      </w:ins>
    </w:p>
    <w:p w:rsidR="00AA0403" w:rsidRDefault="00AA0403" w:rsidP="00AA0403">
      <w:pPr>
        <w:jc w:val="center"/>
        <w:rPr>
          <w:ins w:id="107" w:author="牛亚文" w:date="2012-09-17T17:59:00Z"/>
          <w:lang w:eastAsia="zh-CN"/>
        </w:rPr>
      </w:pPr>
      <w:ins w:id="108" w:author="牛亚文" w:date="2012-09-17T17:59:00Z">
        <w:r>
          <w:object w:dxaOrig="6008" w:dyaOrig="1276">
            <v:shape id="_x0000_i1026" type="#_x0000_t75" style="width:233.6pt;height:49.8pt" o:ole="">
              <v:imagedata r:id="rId10" o:title=""/>
            </v:shape>
            <o:OLEObject Type="Embed" ProgID="Visio.Drawing.11" ShapeID="_x0000_i1026" DrawAspect="Content" ObjectID="_1409424668" r:id="rId11"/>
          </w:object>
        </w:r>
      </w:ins>
    </w:p>
    <w:p w:rsidR="00000000" w:rsidRDefault="00AA0403">
      <w:pPr>
        <w:pStyle w:val="af"/>
        <w:jc w:val="center"/>
        <w:rPr>
          <w:ins w:id="109" w:author="牛亚文" w:date="2012-09-17T18:12:00Z"/>
          <w:lang w:eastAsia="zh-CN"/>
        </w:rPr>
        <w:pPrChange w:id="110" w:author="牛亚文" w:date="2012-09-17T18:13:00Z">
          <w:pPr>
            <w:pStyle w:val="AltNormal"/>
            <w:keepNext/>
            <w:jc w:val="center"/>
          </w:pPr>
        </w:pPrChange>
      </w:pPr>
      <w:ins w:id="111" w:author="牛亚文" w:date="2012-09-17T17:59:00Z">
        <w:r>
          <w:t xml:space="preserve">Figure </w:t>
        </w:r>
        <w:r>
          <w:rPr>
            <w:rFonts w:eastAsiaTheme="minorEastAsia" w:hint="eastAsia"/>
            <w:lang w:eastAsia="zh-CN"/>
          </w:rPr>
          <w:t>2</w:t>
        </w:r>
        <w:r>
          <w:rPr>
            <w:rFonts w:hint="eastAsia"/>
          </w:rPr>
          <w:t xml:space="preserve"> Bootstrap</w:t>
        </w:r>
      </w:ins>
    </w:p>
    <w:p w:rsidR="00000000" w:rsidRDefault="00706C45">
      <w:pPr>
        <w:jc w:val="center"/>
        <w:rPr>
          <w:ins w:id="112" w:author="牛亚文" w:date="2012-09-17T19:31:00Z"/>
          <w:lang w:eastAsia="zh-CN"/>
        </w:rPr>
        <w:pPrChange w:id="113" w:author="牛亚文" w:date="2012-09-17T19:31:00Z">
          <w:pPr>
            <w:pStyle w:val="AltNormal"/>
            <w:keepNext/>
            <w:jc w:val="center"/>
          </w:pPr>
        </w:pPrChange>
      </w:pPr>
    </w:p>
    <w:p w:rsidR="00000000" w:rsidRDefault="00A643CF">
      <w:pPr>
        <w:rPr>
          <w:ins w:id="114" w:author="牛亚文" w:date="2012-09-17T19:32:00Z"/>
          <w:lang w:eastAsia="zh-CN"/>
        </w:rPr>
        <w:pPrChange w:id="115" w:author="牛亚文" w:date="2012-09-17T19:31:00Z">
          <w:pPr>
            <w:pStyle w:val="AltNormal"/>
            <w:keepNext/>
            <w:jc w:val="center"/>
          </w:pPr>
        </w:pPrChange>
      </w:pPr>
      <w:ins w:id="116" w:author="牛亚文" w:date="2012-09-17T19:31:00Z">
        <w:r>
          <w:rPr>
            <w:rFonts w:hint="eastAsia"/>
            <w:lang w:eastAsia="zh-CN"/>
          </w:rPr>
          <w:t xml:space="preserve">Figure 3 shows the operation model for interface </w:t>
        </w:r>
        <w:r>
          <w:rPr>
            <w:lang w:eastAsia="zh-CN"/>
          </w:rPr>
          <w:t>“</w:t>
        </w:r>
      </w:ins>
      <w:ins w:id="117" w:author="牛亚文" w:date="2012-09-17T19:32:00Z">
        <w:r>
          <w:rPr>
            <w:rFonts w:hint="eastAsia"/>
            <w:lang w:eastAsia="zh-CN"/>
          </w:rPr>
          <w:t>Management and Service</w:t>
        </w:r>
      </w:ins>
      <w:ins w:id="118" w:author="牛亚文" w:date="2012-09-17T19:31:00Z">
        <w:r>
          <w:rPr>
            <w:lang w:eastAsia="zh-CN"/>
          </w:rPr>
          <w:t>”</w:t>
        </w:r>
        <w:r>
          <w:rPr>
            <w:rFonts w:hint="eastAsia"/>
            <w:lang w:eastAsia="zh-CN"/>
          </w:rPr>
          <w:t xml:space="preserve">. For this interface, the operation </w:t>
        </w:r>
      </w:ins>
      <w:ins w:id="119" w:author="牛亚文" w:date="2012-09-17T19:32:00Z">
        <w:r>
          <w:rPr>
            <w:rFonts w:hint="eastAsia"/>
            <w:lang w:eastAsia="zh-CN"/>
          </w:rPr>
          <w:t>are</w:t>
        </w:r>
      </w:ins>
      <w:ins w:id="120" w:author="牛亚文" w:date="2012-09-17T19:31:00Z">
        <w:r>
          <w:rPr>
            <w:rFonts w:hint="eastAsia"/>
            <w:lang w:eastAsia="zh-CN"/>
          </w:rPr>
          <w:t xml:space="preserve"> downlink </w:t>
        </w:r>
      </w:ins>
      <w:ins w:id="121" w:author="牛亚文" w:date="2012-09-17T19:32:00Z">
        <w:r>
          <w:rPr>
            <w:lang w:eastAsia="zh-CN"/>
          </w:rPr>
          <w:t>“</w:t>
        </w:r>
        <w:r>
          <w:rPr>
            <w:rFonts w:hint="eastAsia"/>
            <w:lang w:eastAsia="zh-CN"/>
          </w:rPr>
          <w:t>read</w:t>
        </w:r>
        <w:r>
          <w:rPr>
            <w:lang w:eastAsia="zh-CN"/>
          </w:rPr>
          <w:t>”</w:t>
        </w:r>
        <w:r>
          <w:rPr>
            <w:rFonts w:hint="eastAsia"/>
            <w:lang w:eastAsia="zh-CN"/>
          </w:rPr>
          <w:t xml:space="preserve">, </w:t>
        </w:r>
      </w:ins>
      <w:ins w:id="122" w:author="牛亚文" w:date="2012-09-17T19:31:00Z">
        <w:r>
          <w:rPr>
            <w:lang w:eastAsia="zh-CN"/>
          </w:rPr>
          <w:t>“</w:t>
        </w:r>
        <w:r>
          <w:rPr>
            <w:rFonts w:hint="eastAsia"/>
            <w:lang w:eastAsia="zh-CN"/>
          </w:rPr>
          <w:t>write</w:t>
        </w:r>
        <w:r>
          <w:rPr>
            <w:lang w:eastAsia="zh-CN"/>
          </w:rPr>
          <w:t>”</w:t>
        </w:r>
      </w:ins>
      <w:ins w:id="123" w:author="牛亚文" w:date="2012-09-17T19:32:00Z">
        <w:r>
          <w:rPr>
            <w:rFonts w:hint="eastAsia"/>
            <w:lang w:eastAsia="zh-CN"/>
          </w:rPr>
          <w:t xml:space="preserve"> and </w:t>
        </w:r>
        <w:r>
          <w:rPr>
            <w:lang w:eastAsia="zh-CN"/>
          </w:rPr>
          <w:t>“</w:t>
        </w:r>
        <w:r>
          <w:rPr>
            <w:rFonts w:hint="eastAsia"/>
            <w:lang w:eastAsia="zh-CN"/>
          </w:rPr>
          <w:t>execute</w:t>
        </w:r>
        <w:r>
          <w:rPr>
            <w:lang w:eastAsia="zh-CN"/>
          </w:rPr>
          <w:t>”</w:t>
        </w:r>
      </w:ins>
      <w:ins w:id="124" w:author="牛亚文" w:date="2012-09-17T19:31:00Z">
        <w:r>
          <w:rPr>
            <w:rFonts w:hint="eastAsia"/>
            <w:lang w:eastAsia="zh-CN"/>
          </w:rPr>
          <w:t>.</w:t>
        </w:r>
      </w:ins>
    </w:p>
    <w:p w:rsidR="00000000" w:rsidRDefault="00A643CF">
      <w:pPr>
        <w:jc w:val="center"/>
        <w:rPr>
          <w:del w:id="125" w:author="牛亚文" w:date="2012-09-17T17:40:00Z"/>
        </w:rPr>
        <w:pPrChange w:id="126" w:author="牛亚文" w:date="2012-09-17T19:32:00Z">
          <w:pPr>
            <w:pStyle w:val="AltNormal"/>
          </w:pPr>
        </w:pPrChange>
      </w:pPr>
      <w:ins w:id="127" w:author="牛亚文" w:date="2012-09-17T19:32:00Z">
        <w:r w:rsidRPr="00A643CF">
          <w:object w:dxaOrig="6007" w:dyaOrig="1244">
            <v:shape id="_x0000_i1027" type="#_x0000_t75" style="width:235.9pt;height:49pt" o:ole="">
              <v:imagedata r:id="rId12" o:title=""/>
            </v:shape>
            <o:OLEObject Type="Embed" ProgID="Visio.Drawing.11" ShapeID="_x0000_i1027" DrawAspect="Content" ObjectID="_1409424669" r:id="rId13"/>
          </w:object>
        </w:r>
      </w:ins>
      <w:del w:id="128" w:author="牛亚文" w:date="2012-09-17T17:40:00Z">
        <w:r w:rsidR="00E93775" w:rsidDel="00E924BF">
          <w:delText>B</w:delText>
        </w:r>
        <w:r w:rsidR="00E93775" w:rsidDel="00E924BF">
          <w:rPr>
            <w:rFonts w:hint="eastAsia"/>
          </w:rPr>
          <w:delText xml:space="preserve">ased </w:delText>
        </w:r>
        <w:r w:rsidR="00E93775" w:rsidDel="00E924BF">
          <w:delText xml:space="preserve">on </w:delText>
        </w:r>
        <w:r w:rsidR="00E93775" w:rsidDel="00E924BF">
          <w:rPr>
            <w:rFonts w:hint="eastAsia"/>
          </w:rPr>
          <w:delText xml:space="preserve">the </w:delText>
        </w:r>
        <w:r w:rsidR="00084A84" w:rsidDel="00E924BF">
          <w:rPr>
            <w:rFonts w:hint="eastAsia"/>
          </w:rPr>
          <w:delText xml:space="preserve">device management and service logic requirements, </w:delText>
        </w:r>
        <w:r w:rsidR="00E97027" w:rsidDel="00E924BF">
          <w:rPr>
            <w:rFonts w:hint="eastAsia"/>
          </w:rPr>
          <w:delText>the M2M device can be abstract</w:delText>
        </w:r>
        <w:r w:rsidR="00677E03" w:rsidDel="00E924BF">
          <w:rPr>
            <w:rFonts w:hint="eastAsia"/>
          </w:rPr>
          <w:delText>ed</w:delText>
        </w:r>
        <w:r w:rsidR="00E97027" w:rsidDel="00E924BF">
          <w:rPr>
            <w:rFonts w:hint="eastAsia"/>
          </w:rPr>
          <w:delText xml:space="preserve"> as five </w:delText>
        </w:r>
        <w:r w:rsidR="00B81894" w:rsidDel="00E924BF">
          <w:rPr>
            <w:rFonts w:hint="eastAsia"/>
          </w:rPr>
          <w:delText xml:space="preserve">inner </w:delText>
        </w:r>
        <w:r w:rsidR="00AF5CCF" w:rsidDel="00E924BF">
          <w:rPr>
            <w:rFonts w:hint="eastAsia"/>
          </w:rPr>
          <w:delText>objects</w:delText>
        </w:r>
        <w:r w:rsidR="00630CF5" w:rsidDel="00E924BF">
          <w:rPr>
            <w:rFonts w:hint="eastAsia"/>
          </w:rPr>
          <w:delText xml:space="preserve">, including </w:delText>
        </w:r>
        <w:r w:rsidR="009274D9" w:rsidDel="00E924BF">
          <w:delText>“</w:delText>
        </w:r>
        <w:r w:rsidR="001763AA" w:rsidDel="00E924BF">
          <w:rPr>
            <w:rFonts w:hint="eastAsia"/>
          </w:rPr>
          <w:delText>Software or F</w:delText>
        </w:r>
        <w:r w:rsidR="009274D9" w:rsidDel="00E924BF">
          <w:rPr>
            <w:rFonts w:hint="eastAsia"/>
          </w:rPr>
          <w:delText>irmware</w:delText>
        </w:r>
        <w:r w:rsidR="009274D9" w:rsidDel="00E924BF">
          <w:delText>”</w:delText>
        </w:r>
        <w:r w:rsidR="009274D9" w:rsidDel="00E924BF">
          <w:rPr>
            <w:rFonts w:hint="eastAsia"/>
          </w:rPr>
          <w:delText xml:space="preserve">, </w:delText>
        </w:r>
        <w:r w:rsidR="009274D9" w:rsidDel="00E924BF">
          <w:delText>“</w:delText>
        </w:r>
        <w:r w:rsidR="00B56DD0" w:rsidDel="00E924BF">
          <w:rPr>
            <w:rFonts w:hint="eastAsia"/>
          </w:rPr>
          <w:delText>Script Executor</w:delText>
        </w:r>
        <w:r w:rsidR="009274D9" w:rsidDel="00E924BF">
          <w:delText>”</w:delText>
        </w:r>
        <w:r w:rsidR="009274D9" w:rsidDel="00E924BF">
          <w:rPr>
            <w:rFonts w:hint="eastAsia"/>
          </w:rPr>
          <w:delText xml:space="preserve">, </w:delText>
        </w:r>
        <w:r w:rsidR="009274D9" w:rsidDel="00E924BF">
          <w:delText>“</w:delText>
        </w:r>
        <w:r w:rsidR="009274D9" w:rsidDel="00E924BF">
          <w:rPr>
            <w:rFonts w:hint="eastAsia"/>
          </w:rPr>
          <w:delText>Parameters</w:delText>
        </w:r>
        <w:r w:rsidR="009274D9" w:rsidDel="00E924BF">
          <w:delText>”</w:delText>
        </w:r>
        <w:r w:rsidR="009274D9" w:rsidDel="00E924BF">
          <w:rPr>
            <w:rFonts w:hint="eastAsia"/>
          </w:rPr>
          <w:delText xml:space="preserve">, </w:delText>
        </w:r>
        <w:r w:rsidR="009274D9" w:rsidDel="00E924BF">
          <w:delText>“</w:delText>
        </w:r>
        <w:r w:rsidR="009274D9" w:rsidDel="00E924BF">
          <w:rPr>
            <w:rFonts w:hint="eastAsia"/>
          </w:rPr>
          <w:delText>Status</w:delText>
        </w:r>
        <w:r w:rsidR="009274D9" w:rsidDel="00E924BF">
          <w:delText>”</w:delText>
        </w:r>
        <w:r w:rsidR="00A51A79" w:rsidDel="00E924BF">
          <w:rPr>
            <w:rFonts w:hint="eastAsia"/>
          </w:rPr>
          <w:delText xml:space="preserve"> and</w:delText>
        </w:r>
        <w:r w:rsidR="009274D9" w:rsidDel="00E924BF">
          <w:rPr>
            <w:rFonts w:hint="eastAsia"/>
          </w:rPr>
          <w:delText xml:space="preserve"> </w:delText>
        </w:r>
        <w:r w:rsidR="009274D9" w:rsidDel="00E924BF">
          <w:delText>“</w:delText>
        </w:r>
        <w:r w:rsidR="009274D9" w:rsidDel="00E924BF">
          <w:rPr>
            <w:rFonts w:hint="eastAsia"/>
          </w:rPr>
          <w:delText>Data</w:delText>
        </w:r>
        <w:r w:rsidR="009274D9" w:rsidDel="00E924BF">
          <w:delText>”</w:delText>
        </w:r>
        <w:r w:rsidR="009274D9" w:rsidDel="00E924BF">
          <w:rPr>
            <w:rFonts w:hint="eastAsia"/>
          </w:rPr>
          <w:delText xml:space="preserve">. </w:delText>
        </w:r>
        <w:r w:rsidR="00FF26A3" w:rsidDel="00E924BF">
          <w:delText>T</w:delText>
        </w:r>
        <w:r w:rsidR="00FF26A3" w:rsidDel="00E924BF">
          <w:rPr>
            <w:rFonts w:hint="eastAsia"/>
          </w:rPr>
          <w:delText>hey are five objects for downlink or uplink operations.</w:delText>
        </w:r>
      </w:del>
    </w:p>
    <w:p w:rsidR="00000000" w:rsidRDefault="00706C45">
      <w:pPr>
        <w:jc w:val="center"/>
        <w:pPrChange w:id="129" w:author="牛亚文" w:date="2012-09-17T19:32:00Z">
          <w:pPr>
            <w:pStyle w:val="AltNormal"/>
            <w:keepNext/>
            <w:jc w:val="center"/>
          </w:pPr>
        </w:pPrChange>
      </w:pPr>
      <w:bookmarkStart w:id="130" w:name="_Toc245116548"/>
      <w:del w:id="131" w:author="牛亚文" w:date="2012-09-17T17:50:00Z">
        <w:r>
          <w:rPr>
            <w:noProof/>
            <w:lang w:val="en-US" w:eastAsia="zh-CN"/>
          </w:rPr>
          <w:drawing>
            <wp:inline distT="0" distB="0" distL="0" distR="0">
              <wp:extent cx="4338265" cy="3748261"/>
              <wp:effectExtent l="19050" t="0" r="5135" b="0"/>
              <wp:docPr id="3" name="图片 2" descr="绘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绘图1.jpg"/>
                      <pic:cNvPicPr/>
                    </pic:nvPicPr>
                    <pic:blipFill>
                      <a:blip r:embed="rId14"/>
                      <a:stretch>
                        <a:fillRect/>
                      </a:stretch>
                    </pic:blipFill>
                    <pic:spPr>
                      <a:xfrm>
                        <a:off x="0" y="0"/>
                        <a:ext cx="4347999" cy="3756671"/>
                      </a:xfrm>
                      <a:prstGeom prst="rect">
                        <a:avLst/>
                      </a:prstGeom>
                    </pic:spPr>
                  </pic:pic>
                </a:graphicData>
              </a:graphic>
            </wp:inline>
          </w:drawing>
        </w:r>
      </w:del>
    </w:p>
    <w:p w:rsidR="00565083" w:rsidRDefault="00C97E89" w:rsidP="004D2058">
      <w:pPr>
        <w:pStyle w:val="af"/>
        <w:jc w:val="center"/>
        <w:rPr>
          <w:ins w:id="132" w:author="牛亚文" w:date="2012-09-17T19:32:00Z"/>
          <w:rFonts w:eastAsiaTheme="minorEastAsia"/>
          <w:lang w:eastAsia="zh-CN"/>
        </w:rPr>
      </w:pPr>
      <w:r>
        <w:t xml:space="preserve">Figure </w:t>
      </w:r>
      <w:del w:id="133" w:author="牛亚文" w:date="2012-09-17T18:00:00Z">
        <w:r w:rsidR="00C33BA3" w:rsidDel="00AA0403">
          <w:fldChar w:fldCharType="begin"/>
        </w:r>
        <w:r w:rsidDel="00AA0403">
          <w:delInstrText xml:space="preserve"> SEQ Figure \* ARABIC </w:delInstrText>
        </w:r>
        <w:r w:rsidR="00C33BA3" w:rsidDel="00AA0403">
          <w:fldChar w:fldCharType="separate"/>
        </w:r>
        <w:r w:rsidDel="00AA0403">
          <w:rPr>
            <w:noProof/>
          </w:rPr>
          <w:delText>1</w:delText>
        </w:r>
        <w:r w:rsidR="00C33BA3" w:rsidDel="00AA0403">
          <w:fldChar w:fldCharType="end"/>
        </w:r>
        <w:r w:rsidDel="00AA0403">
          <w:rPr>
            <w:rFonts w:eastAsiaTheme="minorEastAsia" w:hint="eastAsia"/>
            <w:lang w:eastAsia="zh-CN"/>
          </w:rPr>
          <w:delText xml:space="preserve"> </w:delText>
        </w:r>
      </w:del>
      <w:ins w:id="134" w:author="牛亚文" w:date="2012-09-17T18:00:00Z">
        <w:r w:rsidR="00AA0403">
          <w:rPr>
            <w:rFonts w:eastAsiaTheme="minorEastAsia" w:hint="eastAsia"/>
            <w:lang w:eastAsia="zh-CN"/>
          </w:rPr>
          <w:t xml:space="preserve">3 </w:t>
        </w:r>
      </w:ins>
      <w:del w:id="135" w:author="牛亚文" w:date="2012-09-17T17:51:00Z">
        <w:r w:rsidR="008537BB" w:rsidDel="00565083">
          <w:rPr>
            <w:rFonts w:eastAsiaTheme="minorEastAsia" w:hint="eastAsia"/>
            <w:lang w:eastAsia="zh-CN"/>
          </w:rPr>
          <w:delText>five abstract objects in device</w:delText>
        </w:r>
      </w:del>
      <w:ins w:id="136" w:author="牛亚文" w:date="2012-09-17T17:51:00Z">
        <w:r w:rsidR="00391F99">
          <w:rPr>
            <w:rFonts w:eastAsiaTheme="minorEastAsia" w:hint="eastAsia"/>
            <w:lang w:eastAsia="zh-CN"/>
          </w:rPr>
          <w:t xml:space="preserve">Management and </w:t>
        </w:r>
      </w:ins>
      <w:ins w:id="137" w:author="牛亚文" w:date="2012-09-17T18:19:00Z">
        <w:r w:rsidR="00391F99">
          <w:rPr>
            <w:rFonts w:eastAsiaTheme="minorEastAsia" w:hint="eastAsia"/>
            <w:lang w:eastAsia="zh-CN"/>
          </w:rPr>
          <w:t>S</w:t>
        </w:r>
      </w:ins>
      <w:ins w:id="138" w:author="牛亚文" w:date="2012-09-17T17:51:00Z">
        <w:r w:rsidR="00565083">
          <w:rPr>
            <w:rFonts w:eastAsiaTheme="minorEastAsia" w:hint="eastAsia"/>
            <w:lang w:eastAsia="zh-CN"/>
          </w:rPr>
          <w:t>ervice</w:t>
        </w:r>
      </w:ins>
    </w:p>
    <w:p w:rsidR="00000000" w:rsidRDefault="005E2117">
      <w:pPr>
        <w:rPr>
          <w:ins w:id="139" w:author="牛亚文" w:date="2012-09-17T17:53:00Z"/>
          <w:lang w:eastAsia="zh-CN"/>
        </w:rPr>
        <w:pPrChange w:id="140" w:author="牛亚文" w:date="2012-09-17T19:32:00Z">
          <w:pPr>
            <w:pStyle w:val="af"/>
            <w:jc w:val="center"/>
          </w:pPr>
        </w:pPrChange>
      </w:pPr>
      <w:ins w:id="141" w:author="牛亚文" w:date="2012-09-17T19:32:00Z">
        <w:r>
          <w:rPr>
            <w:rFonts w:hint="eastAsia"/>
            <w:lang w:eastAsia="zh-CN"/>
          </w:rPr>
          <w:t xml:space="preserve">Figure </w:t>
        </w:r>
      </w:ins>
      <w:ins w:id="142" w:author="牛亚文" w:date="2012-09-17T19:33:00Z">
        <w:r>
          <w:rPr>
            <w:rFonts w:hint="eastAsia"/>
            <w:lang w:eastAsia="zh-CN"/>
          </w:rPr>
          <w:t>4</w:t>
        </w:r>
      </w:ins>
      <w:ins w:id="143" w:author="牛亚文" w:date="2012-09-17T19:32:00Z">
        <w:r>
          <w:rPr>
            <w:rFonts w:hint="eastAsia"/>
            <w:lang w:eastAsia="zh-CN"/>
          </w:rPr>
          <w:t xml:space="preserve"> shows the operation model for interface </w:t>
        </w:r>
        <w:r>
          <w:rPr>
            <w:lang w:eastAsia="zh-CN"/>
          </w:rPr>
          <w:t>“</w:t>
        </w:r>
      </w:ins>
      <w:ins w:id="144" w:author="牛亚文" w:date="2012-09-17T19:33:00Z">
        <w:r>
          <w:rPr>
            <w:rFonts w:hint="eastAsia"/>
          </w:rPr>
          <w:t>Information Reporting</w:t>
        </w:r>
      </w:ins>
      <w:ins w:id="145" w:author="牛亚文" w:date="2012-09-17T19:32:00Z">
        <w:r>
          <w:rPr>
            <w:lang w:eastAsia="zh-CN"/>
          </w:rPr>
          <w:t>”</w:t>
        </w:r>
        <w:r>
          <w:rPr>
            <w:rFonts w:hint="eastAsia"/>
            <w:lang w:eastAsia="zh-CN"/>
          </w:rPr>
          <w:t xml:space="preserve">. For this interface, the operation </w:t>
        </w:r>
      </w:ins>
      <w:ins w:id="146" w:author="牛亚文" w:date="2012-09-17T19:33:00Z">
        <w:r>
          <w:rPr>
            <w:rFonts w:hint="eastAsia"/>
            <w:lang w:eastAsia="zh-CN"/>
          </w:rPr>
          <w:t>is</w:t>
        </w:r>
      </w:ins>
      <w:ins w:id="147" w:author="牛亚文" w:date="2012-09-17T19:32:00Z">
        <w:r>
          <w:rPr>
            <w:rFonts w:hint="eastAsia"/>
            <w:lang w:eastAsia="zh-CN"/>
          </w:rPr>
          <w:t xml:space="preserve"> </w:t>
        </w:r>
      </w:ins>
      <w:ins w:id="148" w:author="牛亚文" w:date="2012-09-17T19:33:00Z">
        <w:r>
          <w:rPr>
            <w:rFonts w:hint="eastAsia"/>
            <w:lang w:eastAsia="zh-CN"/>
          </w:rPr>
          <w:t>up</w:t>
        </w:r>
      </w:ins>
      <w:ins w:id="149" w:author="牛亚文" w:date="2012-09-17T19:32:00Z">
        <w:r>
          <w:rPr>
            <w:rFonts w:hint="eastAsia"/>
            <w:lang w:eastAsia="zh-CN"/>
          </w:rPr>
          <w:t xml:space="preserve">link </w:t>
        </w:r>
        <w:r>
          <w:rPr>
            <w:lang w:eastAsia="zh-CN"/>
          </w:rPr>
          <w:t>“</w:t>
        </w:r>
      </w:ins>
      <w:ins w:id="150" w:author="牛亚文" w:date="2012-09-17T19:33:00Z">
        <w:r>
          <w:rPr>
            <w:rFonts w:hint="eastAsia"/>
            <w:lang w:eastAsia="zh-CN"/>
          </w:rPr>
          <w:t>write</w:t>
        </w:r>
      </w:ins>
      <w:ins w:id="151" w:author="牛亚文" w:date="2012-09-17T19:32:00Z">
        <w:r>
          <w:rPr>
            <w:lang w:eastAsia="zh-CN"/>
          </w:rPr>
          <w:t>”</w:t>
        </w:r>
        <w:r>
          <w:rPr>
            <w:rFonts w:hint="eastAsia"/>
            <w:lang w:eastAsia="zh-CN"/>
          </w:rPr>
          <w:t>.</w:t>
        </w:r>
      </w:ins>
    </w:p>
    <w:p w:rsidR="00000000" w:rsidRDefault="00777E6E">
      <w:pPr>
        <w:jc w:val="center"/>
        <w:rPr>
          <w:ins w:id="152" w:author="牛亚文" w:date="2012-09-17T17:52:00Z"/>
          <w:lang w:eastAsia="zh-CN"/>
        </w:rPr>
        <w:pPrChange w:id="153" w:author="牛亚文" w:date="2012-09-17T17:54:00Z">
          <w:pPr>
            <w:pStyle w:val="af"/>
            <w:jc w:val="center"/>
          </w:pPr>
        </w:pPrChange>
      </w:pPr>
      <w:ins w:id="154" w:author="牛亚文" w:date="2012-09-17T18:12:00Z">
        <w:r>
          <w:object w:dxaOrig="6008" w:dyaOrig="1276">
            <v:shape id="_x0000_i1028" type="#_x0000_t75" style="width:231.3pt;height:49.8pt" o:ole="">
              <v:imagedata r:id="rId15" o:title=""/>
            </v:shape>
            <o:OLEObject Type="Embed" ProgID="Visio.Drawing.11" ShapeID="_x0000_i1028" DrawAspect="Content" ObjectID="_1409424670" r:id="rId16"/>
          </w:object>
        </w:r>
      </w:ins>
    </w:p>
    <w:p w:rsidR="00565083" w:rsidRDefault="00565083" w:rsidP="00565083">
      <w:pPr>
        <w:pStyle w:val="af"/>
        <w:jc w:val="center"/>
        <w:rPr>
          <w:ins w:id="155" w:author="牛亚文" w:date="2012-09-17T17:52:00Z"/>
        </w:rPr>
      </w:pPr>
      <w:ins w:id="156" w:author="牛亚文" w:date="2012-09-17T17:53:00Z">
        <w:r>
          <w:t xml:space="preserve">Figure </w:t>
        </w:r>
      </w:ins>
      <w:ins w:id="157" w:author="牛亚文" w:date="2012-09-17T18:00:00Z">
        <w:r w:rsidR="00AA0403">
          <w:rPr>
            <w:rFonts w:eastAsiaTheme="minorEastAsia" w:hint="eastAsia"/>
            <w:lang w:eastAsia="zh-CN"/>
          </w:rPr>
          <w:t>4</w:t>
        </w:r>
      </w:ins>
      <w:ins w:id="158" w:author="牛亚文" w:date="2012-09-17T17:53:00Z">
        <w:r>
          <w:rPr>
            <w:rFonts w:hint="eastAsia"/>
          </w:rPr>
          <w:t xml:space="preserve"> </w:t>
        </w:r>
      </w:ins>
      <w:ins w:id="159" w:author="牛亚文" w:date="2012-09-17T17:52:00Z">
        <w:r>
          <w:rPr>
            <w:rFonts w:hint="eastAsia"/>
          </w:rPr>
          <w:t>Information Reporting</w:t>
        </w:r>
      </w:ins>
    </w:p>
    <w:p w:rsidR="00000000" w:rsidRDefault="00706C45">
      <w:pPr>
        <w:rPr>
          <w:del w:id="160" w:author="牛亚文" w:date="2012-09-17T19:34:00Z"/>
          <w:lang w:eastAsia="zh-CN"/>
        </w:rPr>
        <w:pPrChange w:id="161" w:author="牛亚文" w:date="2012-09-17T17:52:00Z">
          <w:pPr>
            <w:pStyle w:val="af"/>
            <w:jc w:val="center"/>
          </w:pPr>
        </w:pPrChange>
      </w:pPr>
    </w:p>
    <w:p w:rsidR="00531120" w:rsidRDefault="000B6EC5">
      <w:pPr>
        <w:pStyle w:val="AltNormal"/>
      </w:pPr>
      <w:r>
        <w:rPr>
          <w:rFonts w:hint="eastAsia"/>
        </w:rPr>
        <w:t>The r</w:t>
      </w:r>
      <w:r w:rsidR="000D0905">
        <w:rPr>
          <w:rFonts w:hint="eastAsia"/>
        </w:rPr>
        <w:t xml:space="preserve">elationship between </w:t>
      </w:r>
      <w:r w:rsidR="00381D5F">
        <w:rPr>
          <w:rFonts w:hint="eastAsia"/>
        </w:rPr>
        <w:t>operation</w:t>
      </w:r>
      <w:r w:rsidR="00521E5F">
        <w:rPr>
          <w:rFonts w:hint="eastAsia"/>
        </w:rPr>
        <w:t>s</w:t>
      </w:r>
      <w:r w:rsidR="00381D5F">
        <w:rPr>
          <w:rFonts w:hint="eastAsia"/>
        </w:rPr>
        <w:t xml:space="preserve"> and </w:t>
      </w:r>
      <w:del w:id="162" w:author="牛亚文" w:date="2012-09-17T18:02:00Z">
        <w:r w:rsidR="00381D5F" w:rsidDel="00C703AF">
          <w:rPr>
            <w:rFonts w:hint="eastAsia"/>
          </w:rPr>
          <w:delText xml:space="preserve">five abstract </w:delText>
        </w:r>
        <w:r w:rsidR="009230DE" w:rsidDel="00C703AF">
          <w:rPr>
            <w:rFonts w:hint="eastAsia"/>
          </w:rPr>
          <w:delText xml:space="preserve">objects </w:delText>
        </w:r>
        <w:r w:rsidR="00381D5F" w:rsidDel="00C703AF">
          <w:rPr>
            <w:rFonts w:hint="eastAsia"/>
          </w:rPr>
          <w:delText>of device</w:delText>
        </w:r>
      </w:del>
      <w:ins w:id="163" w:author="牛亚文" w:date="2012-09-17T18:02:00Z">
        <w:r w:rsidR="00C703AF">
          <w:rPr>
            <w:rFonts w:hint="eastAsia"/>
            <w:lang w:eastAsia="zh-CN"/>
          </w:rPr>
          <w:t>interfaces</w:t>
        </w:r>
      </w:ins>
      <w:ins w:id="164" w:author="user" w:date="2012-09-06T16:09:00Z">
        <w:r w:rsidR="00F37857">
          <w:rPr>
            <w:rFonts w:hint="eastAsia"/>
            <w:lang w:eastAsia="zh-CN"/>
          </w:rPr>
          <w:t xml:space="preserve"> is listed in the following table</w:t>
        </w:r>
        <w:r w:rsidR="009C20CB">
          <w:rPr>
            <w:rFonts w:hint="eastAsia"/>
            <w:lang w:eastAsia="zh-CN"/>
          </w:rPr>
          <w:t xml:space="preserve"> 1</w:t>
        </w:r>
      </w:ins>
      <w:r w:rsidR="00381D5F">
        <w:rPr>
          <w:rFonts w:hint="eastAsia"/>
        </w:rPr>
        <w:t>.</w:t>
      </w:r>
    </w:p>
    <w:p w:rsidR="00531120" w:rsidRDefault="0045119A">
      <w:pPr>
        <w:pStyle w:val="af"/>
        <w:keepNext/>
        <w:jc w:val="center"/>
        <w:rPr>
          <w:ins w:id="165" w:author="牛亚文" w:date="2012-09-17T18:07:00Z"/>
          <w:rFonts w:eastAsiaTheme="minorEastAsia"/>
          <w:lang w:eastAsia="zh-CN"/>
        </w:rPr>
      </w:pPr>
      <w:r>
        <w:lastRenderedPageBreak/>
        <w:t xml:space="preserve">Table </w:t>
      </w:r>
      <w:r w:rsidR="00C33BA3">
        <w:fldChar w:fldCharType="begin"/>
      </w:r>
      <w:r>
        <w:instrText xml:space="preserve"> SEQ Table \* ARABIC </w:instrText>
      </w:r>
      <w:r w:rsidR="00C33BA3">
        <w:fldChar w:fldCharType="separate"/>
      </w:r>
      <w:r>
        <w:rPr>
          <w:noProof/>
        </w:rPr>
        <w:t>1</w:t>
      </w:r>
      <w:r w:rsidR="00C33BA3">
        <w:fldChar w:fldCharType="end"/>
      </w:r>
      <w:r>
        <w:rPr>
          <w:rFonts w:eastAsiaTheme="minorEastAsia" w:hint="eastAsia"/>
          <w:lang w:eastAsia="zh-CN"/>
        </w:rPr>
        <w:t xml:space="preserve"> </w:t>
      </w:r>
      <w:r w:rsidR="000B4847">
        <w:rPr>
          <w:rFonts w:eastAsiaTheme="minorEastAsia" w:hint="eastAsia"/>
          <w:lang w:eastAsia="zh-CN"/>
        </w:rPr>
        <w:t xml:space="preserve">the relationship of operations and </w:t>
      </w:r>
      <w:del w:id="166" w:author="牛亚文" w:date="2012-09-17T20:17:00Z">
        <w:r w:rsidR="000B4847" w:rsidDel="00EF2F28">
          <w:rPr>
            <w:rFonts w:eastAsiaTheme="minorEastAsia" w:hint="eastAsia"/>
            <w:lang w:eastAsia="zh-CN"/>
          </w:rPr>
          <w:delText>abstract objects</w:delText>
        </w:r>
      </w:del>
      <w:ins w:id="167" w:author="牛亚文" w:date="2012-09-17T20:17:00Z">
        <w:r w:rsidR="00EF2F28">
          <w:rPr>
            <w:rFonts w:eastAsiaTheme="minorEastAsia" w:hint="eastAsia"/>
            <w:lang w:eastAsia="zh-CN"/>
          </w:rPr>
          <w:t>interfaces</w:t>
        </w:r>
      </w:ins>
    </w:p>
    <w:tbl>
      <w:tblPr>
        <w:tblStyle w:val="af0"/>
        <w:tblW w:w="5000" w:type="pct"/>
        <w:tblLook w:val="04A0"/>
        <w:tblPrChange w:id="168" w:author="牛亚文" w:date="2012-09-17T18:10:00Z">
          <w:tblPr>
            <w:tblStyle w:val="af0"/>
            <w:tblW w:w="0" w:type="auto"/>
            <w:tblLook w:val="04A0"/>
          </w:tblPr>
        </w:tblPrChange>
      </w:tblPr>
      <w:tblGrid>
        <w:gridCol w:w="3458"/>
        <w:gridCol w:w="3344"/>
        <w:gridCol w:w="3494"/>
        <w:tblGridChange w:id="169">
          <w:tblGrid>
            <w:gridCol w:w="2059"/>
            <w:gridCol w:w="2059"/>
            <w:gridCol w:w="2059"/>
          </w:tblGrid>
        </w:tblGridChange>
      </w:tblGrid>
      <w:tr w:rsidR="00FD41EB" w:rsidTr="00FD41EB">
        <w:trPr>
          <w:ins w:id="170" w:author="牛亚文" w:date="2012-09-17T18:08:00Z"/>
        </w:trPr>
        <w:tc>
          <w:tcPr>
            <w:tcW w:w="1679" w:type="pct"/>
            <w:tcPrChange w:id="171" w:author="牛亚文" w:date="2012-09-17T18:10:00Z">
              <w:tcPr>
                <w:tcW w:w="2059" w:type="dxa"/>
              </w:tcPr>
            </w:tcPrChange>
          </w:tcPr>
          <w:p w:rsidR="00FD41EB" w:rsidRDefault="00FD41EB" w:rsidP="00FD41EB">
            <w:pPr>
              <w:rPr>
                <w:ins w:id="172" w:author="牛亚文" w:date="2012-09-17T18:08:00Z"/>
                <w:lang w:eastAsia="zh-CN"/>
              </w:rPr>
            </w:pPr>
            <w:ins w:id="173" w:author="牛亚文" w:date="2012-09-17T18:09:00Z">
              <w:r>
                <w:rPr>
                  <w:rFonts w:hint="eastAsia"/>
                  <w:lang w:eastAsia="zh-CN"/>
                </w:rPr>
                <w:t>Interfaces</w:t>
              </w:r>
            </w:ins>
          </w:p>
        </w:tc>
        <w:tc>
          <w:tcPr>
            <w:tcW w:w="1624" w:type="pct"/>
            <w:tcPrChange w:id="174" w:author="牛亚文" w:date="2012-09-17T18:10:00Z">
              <w:tcPr>
                <w:tcW w:w="2059" w:type="dxa"/>
              </w:tcPr>
            </w:tcPrChange>
          </w:tcPr>
          <w:p w:rsidR="00FD41EB" w:rsidRDefault="00FD41EB" w:rsidP="00FD41EB">
            <w:pPr>
              <w:rPr>
                <w:ins w:id="175" w:author="牛亚文" w:date="2012-09-17T18:08:00Z"/>
                <w:lang w:eastAsia="zh-CN"/>
              </w:rPr>
            </w:pPr>
            <w:ins w:id="176" w:author="牛亚文" w:date="2012-09-17T18:09:00Z">
              <w:r>
                <w:rPr>
                  <w:rFonts w:hint="eastAsia"/>
                  <w:lang w:eastAsia="zh-CN"/>
                </w:rPr>
                <w:t>Direction</w:t>
              </w:r>
            </w:ins>
          </w:p>
        </w:tc>
        <w:tc>
          <w:tcPr>
            <w:tcW w:w="1697" w:type="pct"/>
            <w:tcPrChange w:id="177" w:author="牛亚文" w:date="2012-09-17T18:10:00Z">
              <w:tcPr>
                <w:tcW w:w="2059" w:type="dxa"/>
              </w:tcPr>
            </w:tcPrChange>
          </w:tcPr>
          <w:p w:rsidR="00FD41EB" w:rsidRDefault="00FD41EB" w:rsidP="00FD41EB">
            <w:pPr>
              <w:rPr>
                <w:ins w:id="178" w:author="牛亚文" w:date="2012-09-17T18:08:00Z"/>
                <w:lang w:eastAsia="zh-CN"/>
              </w:rPr>
            </w:pPr>
            <w:ins w:id="179" w:author="牛亚文" w:date="2012-09-17T18:09:00Z">
              <w:r>
                <w:rPr>
                  <w:rFonts w:hint="eastAsia"/>
                  <w:lang w:eastAsia="zh-CN"/>
                </w:rPr>
                <w:t>Operation</w:t>
              </w:r>
            </w:ins>
          </w:p>
        </w:tc>
      </w:tr>
      <w:tr w:rsidR="00FD41EB" w:rsidTr="00FD41EB">
        <w:trPr>
          <w:ins w:id="180" w:author="牛亚文" w:date="2012-09-17T18:08:00Z"/>
        </w:trPr>
        <w:tc>
          <w:tcPr>
            <w:tcW w:w="1679" w:type="pct"/>
            <w:tcPrChange w:id="181" w:author="牛亚文" w:date="2012-09-17T18:10:00Z">
              <w:tcPr>
                <w:tcW w:w="2059" w:type="dxa"/>
              </w:tcPr>
            </w:tcPrChange>
          </w:tcPr>
          <w:p w:rsidR="00FD41EB" w:rsidRDefault="00FD41EB" w:rsidP="00FD41EB">
            <w:pPr>
              <w:rPr>
                <w:ins w:id="182" w:author="牛亚文" w:date="2012-09-17T18:08:00Z"/>
                <w:lang w:eastAsia="zh-CN"/>
              </w:rPr>
            </w:pPr>
            <w:ins w:id="183" w:author="牛亚文" w:date="2012-09-17T18:10:00Z">
              <w:r>
                <w:rPr>
                  <w:rFonts w:hint="eastAsia"/>
                </w:rPr>
                <w:t>Device discovery and registration</w:t>
              </w:r>
            </w:ins>
          </w:p>
        </w:tc>
        <w:tc>
          <w:tcPr>
            <w:tcW w:w="1624" w:type="pct"/>
            <w:tcPrChange w:id="184" w:author="牛亚文" w:date="2012-09-17T18:10:00Z">
              <w:tcPr>
                <w:tcW w:w="2059" w:type="dxa"/>
              </w:tcPr>
            </w:tcPrChange>
          </w:tcPr>
          <w:p w:rsidR="00FD41EB" w:rsidRDefault="00EF5EF9" w:rsidP="00FD41EB">
            <w:pPr>
              <w:rPr>
                <w:ins w:id="185" w:author="牛亚文" w:date="2012-09-17T18:08:00Z"/>
                <w:lang w:eastAsia="zh-CN"/>
              </w:rPr>
            </w:pPr>
            <w:ins w:id="186" w:author="牛亚文" w:date="2012-09-17T18:11:00Z">
              <w:r>
                <w:rPr>
                  <w:rFonts w:hint="eastAsia"/>
                  <w:lang w:eastAsia="zh-CN"/>
                </w:rPr>
                <w:t>Uplink</w:t>
              </w:r>
            </w:ins>
          </w:p>
        </w:tc>
        <w:tc>
          <w:tcPr>
            <w:tcW w:w="1697" w:type="pct"/>
            <w:tcPrChange w:id="187" w:author="牛亚文" w:date="2012-09-17T18:10:00Z">
              <w:tcPr>
                <w:tcW w:w="2059" w:type="dxa"/>
              </w:tcPr>
            </w:tcPrChange>
          </w:tcPr>
          <w:p w:rsidR="00FD41EB" w:rsidRDefault="00233DBF" w:rsidP="00FD41EB">
            <w:pPr>
              <w:rPr>
                <w:ins w:id="188" w:author="牛亚文" w:date="2012-09-17T18:08:00Z"/>
                <w:lang w:eastAsia="zh-CN"/>
              </w:rPr>
            </w:pPr>
            <w:ins w:id="189" w:author="牛亚文" w:date="2012-09-17T18:14:00Z">
              <w:r>
                <w:rPr>
                  <w:lang w:eastAsia="zh-CN"/>
                </w:rPr>
                <w:t>W</w:t>
              </w:r>
              <w:r w:rsidR="00537926">
                <w:rPr>
                  <w:rFonts w:hint="eastAsia"/>
                  <w:lang w:eastAsia="zh-CN"/>
                </w:rPr>
                <w:t>rite</w:t>
              </w:r>
            </w:ins>
          </w:p>
        </w:tc>
      </w:tr>
      <w:tr w:rsidR="00FD41EB" w:rsidTr="00FD41EB">
        <w:trPr>
          <w:ins w:id="190" w:author="牛亚文" w:date="2012-09-17T18:08:00Z"/>
        </w:trPr>
        <w:tc>
          <w:tcPr>
            <w:tcW w:w="1679" w:type="pct"/>
            <w:tcPrChange w:id="191" w:author="牛亚文" w:date="2012-09-17T18:10:00Z">
              <w:tcPr>
                <w:tcW w:w="2059" w:type="dxa"/>
              </w:tcPr>
            </w:tcPrChange>
          </w:tcPr>
          <w:p w:rsidR="00FD41EB" w:rsidRDefault="00FD41EB" w:rsidP="00FD41EB">
            <w:pPr>
              <w:rPr>
                <w:ins w:id="192" w:author="牛亚文" w:date="2012-09-17T18:08:00Z"/>
                <w:lang w:eastAsia="zh-CN"/>
              </w:rPr>
            </w:pPr>
            <w:ins w:id="193" w:author="牛亚文" w:date="2012-09-17T18:10:00Z">
              <w:r>
                <w:rPr>
                  <w:rFonts w:hint="eastAsia"/>
                </w:rPr>
                <w:t>Bootstrap</w:t>
              </w:r>
            </w:ins>
          </w:p>
        </w:tc>
        <w:tc>
          <w:tcPr>
            <w:tcW w:w="1624" w:type="pct"/>
            <w:tcPrChange w:id="194" w:author="牛亚文" w:date="2012-09-17T18:10:00Z">
              <w:tcPr>
                <w:tcW w:w="2059" w:type="dxa"/>
              </w:tcPr>
            </w:tcPrChange>
          </w:tcPr>
          <w:p w:rsidR="00FD41EB" w:rsidRDefault="00EF5EF9" w:rsidP="00FD41EB">
            <w:pPr>
              <w:rPr>
                <w:ins w:id="195" w:author="牛亚文" w:date="2012-09-17T18:08:00Z"/>
                <w:lang w:eastAsia="zh-CN"/>
              </w:rPr>
            </w:pPr>
            <w:ins w:id="196" w:author="牛亚文" w:date="2012-09-17T18:11:00Z">
              <w:r>
                <w:rPr>
                  <w:rFonts w:hint="eastAsia"/>
                  <w:lang w:eastAsia="zh-CN"/>
                </w:rPr>
                <w:t>Downlink</w:t>
              </w:r>
            </w:ins>
          </w:p>
        </w:tc>
        <w:tc>
          <w:tcPr>
            <w:tcW w:w="1697" w:type="pct"/>
            <w:tcPrChange w:id="197" w:author="牛亚文" w:date="2012-09-17T18:10:00Z">
              <w:tcPr>
                <w:tcW w:w="2059" w:type="dxa"/>
              </w:tcPr>
            </w:tcPrChange>
          </w:tcPr>
          <w:p w:rsidR="00FD41EB" w:rsidRDefault="00233DBF" w:rsidP="00FD41EB">
            <w:pPr>
              <w:rPr>
                <w:ins w:id="198" w:author="牛亚文" w:date="2012-09-17T18:08:00Z"/>
                <w:lang w:eastAsia="zh-CN"/>
              </w:rPr>
            </w:pPr>
            <w:ins w:id="199" w:author="牛亚文" w:date="2012-09-17T18:14:00Z">
              <w:r>
                <w:rPr>
                  <w:lang w:eastAsia="zh-CN"/>
                </w:rPr>
                <w:t>W</w:t>
              </w:r>
              <w:r w:rsidR="00537926">
                <w:rPr>
                  <w:rFonts w:hint="eastAsia"/>
                  <w:lang w:eastAsia="zh-CN"/>
                </w:rPr>
                <w:t>rite</w:t>
              </w:r>
            </w:ins>
          </w:p>
        </w:tc>
      </w:tr>
      <w:tr w:rsidR="00FD41EB" w:rsidTr="00FD41EB">
        <w:trPr>
          <w:ins w:id="200" w:author="牛亚文" w:date="2012-09-17T18:08:00Z"/>
        </w:trPr>
        <w:tc>
          <w:tcPr>
            <w:tcW w:w="1679" w:type="pct"/>
            <w:tcPrChange w:id="201" w:author="牛亚文" w:date="2012-09-17T18:10:00Z">
              <w:tcPr>
                <w:tcW w:w="2059" w:type="dxa"/>
              </w:tcPr>
            </w:tcPrChange>
          </w:tcPr>
          <w:p w:rsidR="00FD41EB" w:rsidRDefault="00FD41EB" w:rsidP="00FD41EB">
            <w:pPr>
              <w:rPr>
                <w:ins w:id="202" w:author="牛亚文" w:date="2012-09-17T18:08:00Z"/>
                <w:lang w:eastAsia="zh-CN"/>
              </w:rPr>
            </w:pPr>
            <w:ins w:id="203" w:author="牛亚文" w:date="2012-09-17T18:10:00Z">
              <w:r>
                <w:rPr>
                  <w:rFonts w:hint="eastAsia"/>
                  <w:lang w:eastAsia="zh-CN"/>
                </w:rPr>
                <w:t>Management and service</w:t>
              </w:r>
            </w:ins>
          </w:p>
        </w:tc>
        <w:tc>
          <w:tcPr>
            <w:tcW w:w="1624" w:type="pct"/>
            <w:tcPrChange w:id="204" w:author="牛亚文" w:date="2012-09-17T18:10:00Z">
              <w:tcPr>
                <w:tcW w:w="2059" w:type="dxa"/>
              </w:tcPr>
            </w:tcPrChange>
          </w:tcPr>
          <w:p w:rsidR="00FD41EB" w:rsidRDefault="00EF5EF9" w:rsidP="00FD41EB">
            <w:pPr>
              <w:rPr>
                <w:ins w:id="205" w:author="牛亚文" w:date="2012-09-17T18:08:00Z"/>
                <w:lang w:eastAsia="zh-CN"/>
              </w:rPr>
            </w:pPr>
            <w:ins w:id="206" w:author="牛亚文" w:date="2012-09-17T18:12:00Z">
              <w:r>
                <w:rPr>
                  <w:rFonts w:hint="eastAsia"/>
                  <w:lang w:eastAsia="zh-CN"/>
                </w:rPr>
                <w:t>Downlink</w:t>
              </w:r>
            </w:ins>
          </w:p>
        </w:tc>
        <w:tc>
          <w:tcPr>
            <w:tcW w:w="1697" w:type="pct"/>
            <w:tcPrChange w:id="207" w:author="牛亚文" w:date="2012-09-17T18:10:00Z">
              <w:tcPr>
                <w:tcW w:w="2059" w:type="dxa"/>
              </w:tcPr>
            </w:tcPrChange>
          </w:tcPr>
          <w:p w:rsidR="00FD41EB" w:rsidRDefault="00537926" w:rsidP="00FD41EB">
            <w:pPr>
              <w:rPr>
                <w:ins w:id="208" w:author="牛亚文" w:date="2012-09-17T18:08:00Z"/>
                <w:lang w:eastAsia="zh-CN"/>
              </w:rPr>
            </w:pPr>
            <w:ins w:id="209" w:author="牛亚文" w:date="2012-09-17T18:14:00Z">
              <w:r>
                <w:rPr>
                  <w:rFonts w:hint="eastAsia"/>
                  <w:lang w:eastAsia="zh-CN"/>
                </w:rPr>
                <w:t xml:space="preserve"> read,</w:t>
              </w:r>
            </w:ins>
            <w:ins w:id="210" w:author="牛亚文" w:date="2012-09-17T18:15:00Z">
              <w:r w:rsidR="00E34B2E">
                <w:rPr>
                  <w:rFonts w:hint="eastAsia"/>
                  <w:lang w:eastAsia="zh-CN"/>
                </w:rPr>
                <w:t>write,</w:t>
              </w:r>
            </w:ins>
            <w:ins w:id="211" w:author="牛亚文" w:date="2012-09-17T18:14:00Z">
              <w:r>
                <w:rPr>
                  <w:rFonts w:hint="eastAsia"/>
                  <w:lang w:eastAsia="zh-CN"/>
                </w:rPr>
                <w:t xml:space="preserve"> execute</w:t>
              </w:r>
            </w:ins>
          </w:p>
        </w:tc>
      </w:tr>
      <w:tr w:rsidR="00FD41EB" w:rsidTr="00FD41EB">
        <w:trPr>
          <w:ins w:id="212" w:author="牛亚文" w:date="2012-09-17T18:09:00Z"/>
        </w:trPr>
        <w:tc>
          <w:tcPr>
            <w:tcW w:w="1679" w:type="pct"/>
            <w:tcPrChange w:id="213" w:author="牛亚文" w:date="2012-09-17T18:10:00Z">
              <w:tcPr>
                <w:tcW w:w="2059" w:type="dxa"/>
              </w:tcPr>
            </w:tcPrChange>
          </w:tcPr>
          <w:p w:rsidR="00FD41EB" w:rsidRDefault="00FD41EB" w:rsidP="00FD41EB">
            <w:pPr>
              <w:rPr>
                <w:ins w:id="214" w:author="牛亚文" w:date="2012-09-17T18:09:00Z"/>
                <w:lang w:eastAsia="zh-CN"/>
              </w:rPr>
            </w:pPr>
            <w:ins w:id="215" w:author="牛亚文" w:date="2012-09-17T18:10:00Z">
              <w:r>
                <w:rPr>
                  <w:rFonts w:hint="eastAsia"/>
                </w:rPr>
                <w:t>Information Reporting</w:t>
              </w:r>
            </w:ins>
          </w:p>
        </w:tc>
        <w:tc>
          <w:tcPr>
            <w:tcW w:w="1624" w:type="pct"/>
            <w:tcPrChange w:id="216" w:author="牛亚文" w:date="2012-09-17T18:10:00Z">
              <w:tcPr>
                <w:tcW w:w="2059" w:type="dxa"/>
              </w:tcPr>
            </w:tcPrChange>
          </w:tcPr>
          <w:p w:rsidR="00FD41EB" w:rsidRDefault="00EF5EF9" w:rsidP="00FD41EB">
            <w:pPr>
              <w:rPr>
                <w:ins w:id="217" w:author="牛亚文" w:date="2012-09-17T18:09:00Z"/>
                <w:lang w:eastAsia="zh-CN"/>
              </w:rPr>
            </w:pPr>
            <w:ins w:id="218" w:author="牛亚文" w:date="2012-09-17T18:12:00Z">
              <w:r>
                <w:rPr>
                  <w:rFonts w:hint="eastAsia"/>
                  <w:lang w:eastAsia="zh-CN"/>
                </w:rPr>
                <w:t>Uplink</w:t>
              </w:r>
            </w:ins>
          </w:p>
        </w:tc>
        <w:tc>
          <w:tcPr>
            <w:tcW w:w="1697" w:type="pct"/>
            <w:tcPrChange w:id="219" w:author="牛亚文" w:date="2012-09-17T18:10:00Z">
              <w:tcPr>
                <w:tcW w:w="2059" w:type="dxa"/>
              </w:tcPr>
            </w:tcPrChange>
          </w:tcPr>
          <w:p w:rsidR="00FD41EB" w:rsidRDefault="00537926" w:rsidP="00FD41EB">
            <w:pPr>
              <w:rPr>
                <w:ins w:id="220" w:author="牛亚文" w:date="2012-09-17T18:09:00Z"/>
                <w:lang w:eastAsia="zh-CN"/>
              </w:rPr>
            </w:pPr>
            <w:ins w:id="221" w:author="牛亚文" w:date="2012-09-17T18:14:00Z">
              <w:r>
                <w:rPr>
                  <w:rFonts w:hint="eastAsia"/>
                  <w:lang w:eastAsia="zh-CN"/>
                </w:rPr>
                <w:t>write</w:t>
              </w:r>
            </w:ins>
          </w:p>
        </w:tc>
      </w:tr>
    </w:tbl>
    <w:p w:rsidR="00000000" w:rsidRDefault="00706C45">
      <w:pPr>
        <w:rPr>
          <w:del w:id="222" w:author="牛亚文" w:date="2012-09-17T18:15:00Z"/>
          <w:lang w:eastAsia="zh-CN"/>
        </w:rPr>
        <w:pPrChange w:id="223" w:author="牛亚文" w:date="2012-09-17T18:15:00Z">
          <w:pPr>
            <w:pStyle w:val="af"/>
            <w:keepNext/>
            <w:jc w:val="center"/>
          </w:pPr>
        </w:pPrChange>
      </w:pPr>
    </w:p>
    <w:tbl>
      <w:tblPr>
        <w:tblW w:w="0" w:type="auto"/>
        <w:jc w:val="center"/>
        <w:tblInd w:w="534" w:type="dxa"/>
        <w:tblLook w:val="04A0"/>
        <w:tblPrChange w:id="224" w:author="牛亚文" w:date="2012-09-17T18:03:00Z">
          <w:tblPr>
            <w:tblW w:w="4687" w:type="pct"/>
            <w:jc w:val="center"/>
            <w:tblInd w:w="534" w:type="dxa"/>
            <w:tblLook w:val="04A0"/>
          </w:tblPr>
        </w:tblPrChange>
      </w:tblPr>
      <w:tblGrid>
        <w:gridCol w:w="1844"/>
        <w:gridCol w:w="1072"/>
        <w:gridCol w:w="861"/>
        <w:gridCol w:w="1205"/>
        <w:gridCol w:w="794"/>
        <w:tblGridChange w:id="225">
          <w:tblGrid>
            <w:gridCol w:w="1840"/>
            <w:gridCol w:w="2423"/>
            <w:gridCol w:w="1077"/>
            <w:gridCol w:w="2158"/>
            <w:gridCol w:w="1692"/>
          </w:tblGrid>
        </w:tblGridChange>
      </w:tblGrid>
      <w:tr w:rsidR="00C703AF" w:rsidRPr="003E7004" w:rsidDel="00E34B2E" w:rsidTr="00C703AF">
        <w:trPr>
          <w:trHeight w:val="270"/>
          <w:jc w:val="center"/>
          <w:del w:id="226" w:author="牛亚文" w:date="2012-09-17T18:15:00Z"/>
          <w:trPrChange w:id="227" w:author="牛亚文" w:date="2012-09-17T18:03:00Z">
            <w:trPr>
              <w:trHeight w:val="270"/>
              <w:jc w:val="center"/>
            </w:trPr>
          </w:trPrChange>
        </w:trPr>
        <w:tc>
          <w:tcPr>
            <w:tcW w:w="0" w:type="auto"/>
            <w:tcBorders>
              <w:top w:val="single" w:sz="8" w:space="0" w:color="auto"/>
              <w:left w:val="single" w:sz="8" w:space="0" w:color="auto"/>
              <w:bottom w:val="single" w:sz="4" w:space="0" w:color="auto"/>
              <w:right w:val="single" w:sz="4" w:space="0" w:color="auto"/>
              <w:tl2br w:val="single" w:sz="4" w:space="0" w:color="auto"/>
            </w:tcBorders>
            <w:shd w:val="clear" w:color="auto" w:fill="auto"/>
            <w:noWrap/>
            <w:vAlign w:val="center"/>
            <w:hideMark/>
            <w:tcPrChange w:id="228" w:author="牛亚文" w:date="2012-09-17T18:03:00Z">
              <w:tcPr>
                <w:tcW w:w="1039" w:type="pct"/>
                <w:tcBorders>
                  <w:top w:val="single" w:sz="8" w:space="0" w:color="auto"/>
                  <w:left w:val="single" w:sz="8" w:space="0" w:color="auto"/>
                  <w:bottom w:val="single" w:sz="4" w:space="0" w:color="auto"/>
                  <w:right w:val="single" w:sz="4" w:space="0" w:color="auto"/>
                  <w:tl2br w:val="single" w:sz="4" w:space="0" w:color="auto"/>
                </w:tcBorders>
                <w:shd w:val="clear" w:color="auto" w:fill="auto"/>
                <w:noWrap/>
                <w:vAlign w:val="center"/>
                <w:hideMark/>
              </w:tcPr>
            </w:tcPrChange>
          </w:tcPr>
          <w:p w:rsidR="00000000" w:rsidRDefault="00C703AF">
            <w:pPr>
              <w:rPr>
                <w:del w:id="229" w:author="牛亚文" w:date="2012-09-17T18:15:00Z"/>
                <w:b/>
                <w:lang w:eastAsia="zh-CN"/>
              </w:rPr>
              <w:pPrChange w:id="230" w:author="牛亚文" w:date="2012-09-17T18:15:00Z">
                <w:pPr>
                  <w:pStyle w:val="AltNormal"/>
                </w:pPr>
              </w:pPrChange>
            </w:pPr>
            <w:del w:id="231" w:author="牛亚文" w:date="2012-09-17T18:15:00Z">
              <w:r w:rsidRPr="00406A37" w:rsidDel="00E34B2E">
                <w:rPr>
                  <w:b/>
                  <w:lang w:eastAsia="zh-CN"/>
                </w:rPr>
                <w:delText xml:space="preserve">                    </w:delText>
              </w:r>
            </w:del>
            <w:del w:id="232" w:author="牛亚文" w:date="2012-09-17T18:02:00Z">
              <w:r w:rsidRPr="00406A37" w:rsidDel="00C703AF">
                <w:rPr>
                  <w:b/>
                  <w:lang w:eastAsia="zh-CN"/>
                </w:rPr>
                <w:delText xml:space="preserve"> Object</w:delText>
              </w:r>
            </w:del>
          </w:p>
          <w:p w:rsidR="00000000" w:rsidRDefault="00C703AF">
            <w:pPr>
              <w:rPr>
                <w:del w:id="233" w:author="牛亚文" w:date="2012-09-17T18:15:00Z"/>
                <w:b/>
                <w:lang w:eastAsia="zh-CN"/>
              </w:rPr>
              <w:pPrChange w:id="234" w:author="牛亚文" w:date="2012-09-17T18:15:00Z">
                <w:pPr>
                  <w:pStyle w:val="AltNormal"/>
                </w:pPr>
              </w:pPrChange>
            </w:pPr>
            <w:del w:id="235" w:author="牛亚文" w:date="2012-09-17T18:02:00Z">
              <w:r w:rsidRPr="00406A37" w:rsidDel="00C703AF">
                <w:rPr>
                  <w:b/>
                  <w:lang w:eastAsia="zh-CN"/>
                </w:rPr>
                <w:delText>Actions</w:delText>
              </w:r>
            </w:del>
          </w:p>
        </w:tc>
        <w:tc>
          <w:tcPr>
            <w:tcW w:w="0" w:type="auto"/>
            <w:tcBorders>
              <w:top w:val="single" w:sz="8" w:space="0" w:color="auto"/>
              <w:left w:val="nil"/>
              <w:bottom w:val="single" w:sz="4" w:space="0" w:color="auto"/>
              <w:right w:val="single" w:sz="4" w:space="0" w:color="auto"/>
            </w:tcBorders>
            <w:shd w:val="clear" w:color="auto" w:fill="auto"/>
            <w:noWrap/>
            <w:vAlign w:val="center"/>
            <w:hideMark/>
            <w:tcPrChange w:id="236" w:author="牛亚文" w:date="2012-09-17T18:03:00Z">
              <w:tcPr>
                <w:tcW w:w="792" w:type="pct"/>
                <w:tcBorders>
                  <w:top w:val="single" w:sz="8" w:space="0" w:color="auto"/>
                  <w:left w:val="nil"/>
                  <w:bottom w:val="single" w:sz="4" w:space="0" w:color="auto"/>
                  <w:right w:val="single" w:sz="4" w:space="0" w:color="auto"/>
                </w:tcBorders>
                <w:shd w:val="clear" w:color="auto" w:fill="auto"/>
                <w:noWrap/>
                <w:vAlign w:val="center"/>
                <w:hideMark/>
              </w:tcPr>
            </w:tcPrChange>
          </w:tcPr>
          <w:p w:rsidR="00000000" w:rsidRDefault="00C703AF">
            <w:pPr>
              <w:rPr>
                <w:del w:id="237" w:author="牛亚文" w:date="2012-09-17T18:03:00Z"/>
                <w:b/>
                <w:lang w:eastAsia="zh-CN"/>
              </w:rPr>
              <w:pPrChange w:id="238" w:author="牛亚文" w:date="2012-09-17T18:15:00Z">
                <w:pPr>
                  <w:pStyle w:val="AltNormal"/>
                </w:pPr>
              </w:pPrChange>
            </w:pPr>
            <w:del w:id="239" w:author="牛亚文" w:date="2012-09-17T18:03:00Z">
              <w:r w:rsidRPr="00406A37" w:rsidDel="00C703AF">
                <w:rPr>
                  <w:b/>
                  <w:lang w:eastAsia="zh-CN"/>
                </w:rPr>
                <w:delText>Software</w:delText>
              </w:r>
            </w:del>
          </w:p>
          <w:p w:rsidR="00000000" w:rsidRDefault="00C703AF">
            <w:pPr>
              <w:rPr>
                <w:del w:id="240" w:author="牛亚文" w:date="2012-09-17T18:15:00Z"/>
                <w:b/>
                <w:lang w:eastAsia="zh-CN"/>
              </w:rPr>
              <w:pPrChange w:id="241" w:author="牛亚文" w:date="2012-09-17T18:15:00Z">
                <w:pPr>
                  <w:pStyle w:val="AltNormal"/>
                </w:pPr>
              </w:pPrChange>
            </w:pPr>
            <w:del w:id="242" w:author="牛亚文" w:date="2012-09-17T18:03:00Z">
              <w:r w:rsidRPr="00406A37" w:rsidDel="00C703AF">
                <w:rPr>
                  <w:b/>
                  <w:lang w:eastAsia="zh-CN"/>
                </w:rPr>
                <w:delText>Firmware</w:delText>
              </w:r>
            </w:del>
          </w:p>
        </w:tc>
        <w:tc>
          <w:tcPr>
            <w:tcW w:w="0" w:type="auto"/>
            <w:tcBorders>
              <w:top w:val="single" w:sz="8" w:space="0" w:color="auto"/>
              <w:left w:val="nil"/>
              <w:bottom w:val="single" w:sz="4" w:space="0" w:color="auto"/>
              <w:right w:val="single" w:sz="4" w:space="0" w:color="auto"/>
            </w:tcBorders>
            <w:shd w:val="clear" w:color="auto" w:fill="auto"/>
            <w:noWrap/>
            <w:vAlign w:val="center"/>
            <w:hideMark/>
            <w:tcPrChange w:id="243" w:author="牛亚文" w:date="2012-09-17T18:03:00Z">
              <w:tcPr>
                <w:tcW w:w="792" w:type="pct"/>
                <w:tcBorders>
                  <w:top w:val="single" w:sz="8" w:space="0" w:color="auto"/>
                  <w:left w:val="nil"/>
                  <w:bottom w:val="single" w:sz="4" w:space="0" w:color="auto"/>
                  <w:right w:val="single" w:sz="4" w:space="0" w:color="auto"/>
                </w:tcBorders>
                <w:shd w:val="clear" w:color="auto" w:fill="auto"/>
                <w:noWrap/>
                <w:vAlign w:val="center"/>
                <w:hideMark/>
              </w:tcPr>
            </w:tcPrChange>
          </w:tcPr>
          <w:p w:rsidR="00000000" w:rsidRDefault="00C703AF">
            <w:pPr>
              <w:rPr>
                <w:del w:id="244" w:author="牛亚文" w:date="2012-09-17T18:15:00Z"/>
                <w:b/>
                <w:lang w:eastAsia="zh-CN"/>
              </w:rPr>
              <w:pPrChange w:id="245" w:author="牛亚文" w:date="2012-09-17T18:15:00Z">
                <w:pPr>
                  <w:pStyle w:val="AltNormal"/>
                </w:pPr>
              </w:pPrChange>
            </w:pPr>
            <w:del w:id="246" w:author="牛亚文" w:date="2012-09-17T18:03:00Z">
              <w:r w:rsidRPr="00406A37" w:rsidDel="00C703AF">
                <w:rPr>
                  <w:b/>
                  <w:lang w:eastAsia="zh-CN"/>
                </w:rPr>
                <w:delText>Action</w:delText>
              </w:r>
            </w:del>
          </w:p>
        </w:tc>
        <w:tc>
          <w:tcPr>
            <w:tcW w:w="0" w:type="auto"/>
            <w:tcBorders>
              <w:top w:val="single" w:sz="8" w:space="0" w:color="auto"/>
              <w:left w:val="nil"/>
              <w:bottom w:val="single" w:sz="4" w:space="0" w:color="auto"/>
              <w:right w:val="single" w:sz="4" w:space="0" w:color="auto"/>
            </w:tcBorders>
            <w:shd w:val="clear" w:color="auto" w:fill="auto"/>
            <w:noWrap/>
            <w:vAlign w:val="center"/>
            <w:hideMark/>
            <w:tcPrChange w:id="247" w:author="牛亚文" w:date="2012-09-17T18:03:00Z">
              <w:tcPr>
                <w:tcW w:w="792" w:type="pct"/>
                <w:tcBorders>
                  <w:top w:val="single" w:sz="8" w:space="0" w:color="auto"/>
                  <w:left w:val="nil"/>
                  <w:bottom w:val="single" w:sz="4" w:space="0" w:color="auto"/>
                  <w:right w:val="single" w:sz="4" w:space="0" w:color="auto"/>
                </w:tcBorders>
                <w:shd w:val="clear" w:color="auto" w:fill="auto"/>
                <w:noWrap/>
                <w:vAlign w:val="center"/>
                <w:hideMark/>
              </w:tcPr>
            </w:tcPrChange>
          </w:tcPr>
          <w:p w:rsidR="00000000" w:rsidRDefault="00C703AF">
            <w:pPr>
              <w:rPr>
                <w:del w:id="248" w:author="牛亚文" w:date="2012-09-17T18:15:00Z"/>
                <w:b/>
                <w:lang w:eastAsia="zh-CN"/>
              </w:rPr>
              <w:pPrChange w:id="249" w:author="牛亚文" w:date="2012-09-17T18:15:00Z">
                <w:pPr>
                  <w:pStyle w:val="AltNormal"/>
                </w:pPr>
              </w:pPrChange>
            </w:pPr>
            <w:del w:id="250" w:author="牛亚文" w:date="2012-09-17T18:03:00Z">
              <w:r w:rsidRPr="00406A37" w:rsidDel="00C703AF">
                <w:rPr>
                  <w:b/>
                  <w:lang w:eastAsia="zh-CN"/>
                </w:rPr>
                <w:delText>Parameters</w:delText>
              </w:r>
            </w:del>
          </w:p>
        </w:tc>
        <w:tc>
          <w:tcPr>
            <w:tcW w:w="0" w:type="auto"/>
            <w:tcBorders>
              <w:top w:val="single" w:sz="8" w:space="0" w:color="auto"/>
              <w:left w:val="nil"/>
              <w:bottom w:val="single" w:sz="4" w:space="0" w:color="auto"/>
              <w:right w:val="single" w:sz="4" w:space="0" w:color="auto"/>
            </w:tcBorders>
            <w:shd w:val="clear" w:color="auto" w:fill="auto"/>
            <w:noWrap/>
            <w:vAlign w:val="center"/>
            <w:hideMark/>
            <w:tcPrChange w:id="251" w:author="牛亚文" w:date="2012-09-17T18:03:00Z">
              <w:tcPr>
                <w:tcW w:w="792" w:type="pct"/>
                <w:tcBorders>
                  <w:top w:val="single" w:sz="8" w:space="0" w:color="auto"/>
                  <w:left w:val="nil"/>
                  <w:bottom w:val="single" w:sz="4" w:space="0" w:color="auto"/>
                  <w:right w:val="single" w:sz="4" w:space="0" w:color="auto"/>
                </w:tcBorders>
                <w:shd w:val="clear" w:color="auto" w:fill="auto"/>
                <w:noWrap/>
                <w:vAlign w:val="center"/>
                <w:hideMark/>
              </w:tcPr>
            </w:tcPrChange>
          </w:tcPr>
          <w:p w:rsidR="00000000" w:rsidRDefault="00C703AF">
            <w:pPr>
              <w:rPr>
                <w:del w:id="252" w:author="牛亚文" w:date="2012-09-17T18:15:00Z"/>
                <w:b/>
                <w:lang w:eastAsia="zh-CN"/>
              </w:rPr>
              <w:pPrChange w:id="253" w:author="牛亚文" w:date="2012-09-17T18:15:00Z">
                <w:pPr>
                  <w:pStyle w:val="AltNormal"/>
                </w:pPr>
              </w:pPrChange>
            </w:pPr>
            <w:del w:id="254" w:author="牛亚文" w:date="2012-09-17T18:03:00Z">
              <w:r w:rsidRPr="00406A37" w:rsidDel="00C703AF">
                <w:rPr>
                  <w:b/>
                  <w:lang w:eastAsia="zh-CN"/>
                </w:rPr>
                <w:delText>Status</w:delText>
              </w:r>
            </w:del>
          </w:p>
        </w:tc>
      </w:tr>
      <w:tr w:rsidR="00C703AF" w:rsidRPr="003E7004" w:rsidDel="00E34B2E" w:rsidTr="00C703AF">
        <w:trPr>
          <w:trHeight w:val="270"/>
          <w:jc w:val="center"/>
          <w:del w:id="255" w:author="牛亚文" w:date="2012-09-17T18:15:00Z"/>
          <w:trPrChange w:id="256" w:author="牛亚文" w:date="2012-09-17T18:03:00Z">
            <w:trPr>
              <w:trHeight w:val="270"/>
              <w:jc w:val="center"/>
            </w:trPr>
          </w:trPrChange>
        </w:trPr>
        <w:tc>
          <w:tcPr>
            <w:tcW w:w="0" w:type="auto"/>
            <w:tcBorders>
              <w:top w:val="nil"/>
              <w:left w:val="single" w:sz="8" w:space="0" w:color="auto"/>
              <w:bottom w:val="single" w:sz="4" w:space="0" w:color="auto"/>
              <w:right w:val="single" w:sz="4" w:space="0" w:color="auto"/>
            </w:tcBorders>
            <w:shd w:val="clear" w:color="auto" w:fill="auto"/>
            <w:noWrap/>
            <w:vAlign w:val="center"/>
            <w:hideMark/>
            <w:tcPrChange w:id="257" w:author="牛亚文" w:date="2012-09-17T18:03:00Z">
              <w:tcPr>
                <w:tcW w:w="1039" w:type="pct"/>
                <w:tcBorders>
                  <w:top w:val="nil"/>
                  <w:left w:val="single" w:sz="8" w:space="0" w:color="auto"/>
                  <w:bottom w:val="single" w:sz="4" w:space="0" w:color="auto"/>
                  <w:right w:val="single" w:sz="4" w:space="0" w:color="auto"/>
                </w:tcBorders>
                <w:shd w:val="clear" w:color="auto" w:fill="auto"/>
                <w:noWrap/>
                <w:vAlign w:val="center"/>
                <w:hideMark/>
              </w:tcPr>
            </w:tcPrChange>
          </w:tcPr>
          <w:p w:rsidR="00000000" w:rsidRDefault="00C703AF">
            <w:pPr>
              <w:rPr>
                <w:del w:id="258" w:author="牛亚文" w:date="2012-09-17T18:15:00Z"/>
                <w:lang w:eastAsia="zh-CN"/>
              </w:rPr>
              <w:pPrChange w:id="259" w:author="牛亚文" w:date="2012-09-17T18:15:00Z">
                <w:pPr>
                  <w:pStyle w:val="AltNormal"/>
                </w:pPr>
              </w:pPrChange>
            </w:pPr>
            <w:del w:id="260" w:author="牛亚文" w:date="2012-09-17T18:15:00Z">
              <w:r w:rsidRPr="00406A37" w:rsidDel="00E34B2E">
                <w:rPr>
                  <w:lang w:eastAsia="zh-CN"/>
                </w:rPr>
                <w:delText>Downlink Read</w:delText>
              </w:r>
            </w:del>
          </w:p>
        </w:tc>
        <w:tc>
          <w:tcPr>
            <w:tcW w:w="0" w:type="auto"/>
            <w:tcBorders>
              <w:top w:val="nil"/>
              <w:left w:val="nil"/>
              <w:bottom w:val="nil"/>
              <w:right w:val="nil"/>
            </w:tcBorders>
            <w:shd w:val="clear" w:color="auto" w:fill="auto"/>
            <w:noWrap/>
            <w:vAlign w:val="center"/>
            <w:hideMark/>
            <w:tcPrChange w:id="261" w:author="牛亚文" w:date="2012-09-17T18:03:00Z">
              <w:tcPr>
                <w:tcW w:w="792" w:type="pct"/>
                <w:tcBorders>
                  <w:top w:val="nil"/>
                  <w:left w:val="nil"/>
                  <w:bottom w:val="nil"/>
                  <w:right w:val="nil"/>
                </w:tcBorders>
                <w:shd w:val="clear" w:color="auto" w:fill="auto"/>
                <w:noWrap/>
                <w:vAlign w:val="center"/>
                <w:hideMark/>
              </w:tcPr>
            </w:tcPrChange>
          </w:tcPr>
          <w:p w:rsidR="00000000" w:rsidRDefault="00C703AF">
            <w:pPr>
              <w:rPr>
                <w:del w:id="262" w:author="牛亚文" w:date="2012-09-17T18:15:00Z"/>
                <w:lang w:eastAsia="zh-CN"/>
              </w:rPr>
              <w:pPrChange w:id="263" w:author="牛亚文" w:date="2012-09-17T18:15:00Z">
                <w:pPr>
                  <w:pStyle w:val="AltNormal"/>
                </w:pPr>
              </w:pPrChange>
            </w:pPr>
            <w:del w:id="264" w:author="牛亚文" w:date="2012-09-17T18:15:00Z">
              <w:r w:rsidRPr="00406A37" w:rsidDel="00E34B2E">
                <w:rPr>
                  <w:lang w:eastAsia="zh-CN"/>
                </w:rPr>
                <w:delText>Collect</w:delText>
              </w:r>
            </w:del>
          </w:p>
        </w:tc>
        <w:tc>
          <w:tcPr>
            <w:tcW w:w="0" w:type="auto"/>
            <w:tcBorders>
              <w:top w:val="nil"/>
              <w:left w:val="single" w:sz="4" w:space="0" w:color="auto"/>
              <w:bottom w:val="single" w:sz="4" w:space="0" w:color="auto"/>
              <w:right w:val="single" w:sz="4" w:space="0" w:color="auto"/>
            </w:tcBorders>
            <w:shd w:val="clear" w:color="auto" w:fill="auto"/>
            <w:noWrap/>
            <w:vAlign w:val="center"/>
            <w:hideMark/>
            <w:tcPrChange w:id="265" w:author="牛亚文" w:date="2012-09-17T18:03:00Z">
              <w:tcPr>
                <w:tcW w:w="792" w:type="pct"/>
                <w:tcBorders>
                  <w:top w:val="nil"/>
                  <w:left w:val="single" w:sz="4" w:space="0" w:color="auto"/>
                  <w:bottom w:val="single" w:sz="4" w:space="0" w:color="auto"/>
                  <w:right w:val="single" w:sz="4" w:space="0" w:color="auto"/>
                </w:tcBorders>
                <w:shd w:val="clear" w:color="auto" w:fill="auto"/>
                <w:noWrap/>
                <w:vAlign w:val="center"/>
                <w:hideMark/>
              </w:tcPr>
            </w:tcPrChange>
          </w:tcPr>
          <w:p w:rsidR="00000000" w:rsidRDefault="00C703AF">
            <w:pPr>
              <w:rPr>
                <w:del w:id="266" w:author="牛亚文" w:date="2012-09-17T18:15:00Z"/>
                <w:lang w:eastAsia="zh-CN"/>
              </w:rPr>
              <w:pPrChange w:id="267" w:author="牛亚文" w:date="2012-09-17T18:15:00Z">
                <w:pPr>
                  <w:pStyle w:val="AltNormal"/>
                </w:pPr>
              </w:pPrChange>
            </w:pPr>
            <w:del w:id="268" w:author="牛亚文" w:date="2012-09-17T18:15:00Z">
              <w:r w:rsidRPr="00406A37" w:rsidDel="00E34B2E">
                <w:rPr>
                  <w:lang w:eastAsia="zh-CN"/>
                </w:rPr>
                <w:delText>N.A.</w:delText>
              </w:r>
            </w:del>
          </w:p>
        </w:tc>
        <w:tc>
          <w:tcPr>
            <w:tcW w:w="0" w:type="auto"/>
            <w:tcBorders>
              <w:top w:val="nil"/>
              <w:left w:val="nil"/>
              <w:bottom w:val="single" w:sz="4" w:space="0" w:color="auto"/>
              <w:right w:val="single" w:sz="4" w:space="0" w:color="auto"/>
            </w:tcBorders>
            <w:shd w:val="clear" w:color="auto" w:fill="auto"/>
            <w:noWrap/>
            <w:vAlign w:val="center"/>
            <w:hideMark/>
            <w:tcPrChange w:id="269" w:author="牛亚文" w:date="2012-09-17T18:03:00Z">
              <w:tcPr>
                <w:tcW w:w="792" w:type="pct"/>
                <w:tcBorders>
                  <w:top w:val="nil"/>
                  <w:left w:val="nil"/>
                  <w:bottom w:val="single" w:sz="4" w:space="0" w:color="auto"/>
                  <w:right w:val="single" w:sz="4" w:space="0" w:color="auto"/>
                </w:tcBorders>
                <w:shd w:val="clear" w:color="auto" w:fill="auto"/>
                <w:noWrap/>
                <w:vAlign w:val="center"/>
                <w:hideMark/>
              </w:tcPr>
            </w:tcPrChange>
          </w:tcPr>
          <w:p w:rsidR="00000000" w:rsidRDefault="00C703AF">
            <w:pPr>
              <w:rPr>
                <w:del w:id="270" w:author="牛亚文" w:date="2012-09-17T18:15:00Z"/>
                <w:lang w:eastAsia="zh-CN"/>
              </w:rPr>
              <w:pPrChange w:id="271" w:author="牛亚文" w:date="2012-09-17T18:15:00Z">
                <w:pPr>
                  <w:pStyle w:val="AltNormal"/>
                </w:pPr>
              </w:pPrChange>
            </w:pPr>
            <w:del w:id="272" w:author="牛亚文" w:date="2012-09-17T18:15:00Z">
              <w:r w:rsidRPr="00406A37" w:rsidDel="00E34B2E">
                <w:rPr>
                  <w:lang w:eastAsia="zh-CN"/>
                </w:rPr>
                <w:delText>Collect</w:delText>
              </w:r>
            </w:del>
          </w:p>
        </w:tc>
        <w:tc>
          <w:tcPr>
            <w:tcW w:w="0" w:type="auto"/>
            <w:tcBorders>
              <w:top w:val="nil"/>
              <w:left w:val="nil"/>
              <w:bottom w:val="single" w:sz="4" w:space="0" w:color="auto"/>
              <w:right w:val="single" w:sz="4" w:space="0" w:color="auto"/>
            </w:tcBorders>
            <w:shd w:val="clear" w:color="auto" w:fill="auto"/>
            <w:noWrap/>
            <w:vAlign w:val="center"/>
            <w:hideMark/>
            <w:tcPrChange w:id="273" w:author="牛亚文" w:date="2012-09-17T18:03:00Z">
              <w:tcPr>
                <w:tcW w:w="792" w:type="pct"/>
                <w:tcBorders>
                  <w:top w:val="nil"/>
                  <w:left w:val="nil"/>
                  <w:bottom w:val="single" w:sz="4" w:space="0" w:color="auto"/>
                  <w:right w:val="single" w:sz="4" w:space="0" w:color="auto"/>
                </w:tcBorders>
                <w:shd w:val="clear" w:color="auto" w:fill="auto"/>
                <w:noWrap/>
                <w:vAlign w:val="center"/>
                <w:hideMark/>
              </w:tcPr>
            </w:tcPrChange>
          </w:tcPr>
          <w:p w:rsidR="00000000" w:rsidRDefault="00C703AF">
            <w:pPr>
              <w:rPr>
                <w:del w:id="274" w:author="牛亚文" w:date="2012-09-17T18:15:00Z"/>
                <w:lang w:eastAsia="zh-CN"/>
              </w:rPr>
              <w:pPrChange w:id="275" w:author="牛亚文" w:date="2012-09-17T18:15:00Z">
                <w:pPr>
                  <w:pStyle w:val="AltNormal"/>
                </w:pPr>
              </w:pPrChange>
            </w:pPr>
            <w:del w:id="276" w:author="牛亚文" w:date="2012-09-17T18:15:00Z">
              <w:r w:rsidRPr="00406A37" w:rsidDel="00E34B2E">
                <w:rPr>
                  <w:lang w:eastAsia="zh-CN"/>
                </w:rPr>
                <w:delText>Collect</w:delText>
              </w:r>
            </w:del>
          </w:p>
        </w:tc>
      </w:tr>
      <w:tr w:rsidR="00C703AF" w:rsidRPr="003E7004" w:rsidDel="00E34B2E" w:rsidTr="00C703AF">
        <w:trPr>
          <w:trHeight w:val="270"/>
          <w:jc w:val="center"/>
          <w:del w:id="277" w:author="牛亚文" w:date="2012-09-17T18:15:00Z"/>
          <w:trPrChange w:id="278" w:author="牛亚文" w:date="2012-09-17T18:03:00Z">
            <w:trPr>
              <w:trHeight w:val="270"/>
              <w:jc w:val="center"/>
            </w:trPr>
          </w:trPrChange>
        </w:trPr>
        <w:tc>
          <w:tcPr>
            <w:tcW w:w="0" w:type="auto"/>
            <w:tcBorders>
              <w:top w:val="nil"/>
              <w:left w:val="single" w:sz="8" w:space="0" w:color="auto"/>
              <w:bottom w:val="single" w:sz="4" w:space="0" w:color="auto"/>
              <w:right w:val="single" w:sz="4" w:space="0" w:color="auto"/>
            </w:tcBorders>
            <w:shd w:val="clear" w:color="auto" w:fill="auto"/>
            <w:noWrap/>
            <w:vAlign w:val="center"/>
            <w:hideMark/>
            <w:tcPrChange w:id="279" w:author="牛亚文" w:date="2012-09-17T18:03:00Z">
              <w:tcPr>
                <w:tcW w:w="1039" w:type="pct"/>
                <w:tcBorders>
                  <w:top w:val="nil"/>
                  <w:left w:val="single" w:sz="8" w:space="0" w:color="auto"/>
                  <w:bottom w:val="single" w:sz="4" w:space="0" w:color="auto"/>
                  <w:right w:val="single" w:sz="4" w:space="0" w:color="auto"/>
                </w:tcBorders>
                <w:shd w:val="clear" w:color="auto" w:fill="auto"/>
                <w:noWrap/>
                <w:vAlign w:val="center"/>
                <w:hideMark/>
              </w:tcPr>
            </w:tcPrChange>
          </w:tcPr>
          <w:p w:rsidR="00000000" w:rsidRDefault="00C703AF">
            <w:pPr>
              <w:rPr>
                <w:del w:id="280" w:author="牛亚文" w:date="2012-09-17T18:15:00Z"/>
                <w:lang w:eastAsia="zh-CN"/>
              </w:rPr>
              <w:pPrChange w:id="281" w:author="牛亚文" w:date="2012-09-17T18:15:00Z">
                <w:pPr>
                  <w:pStyle w:val="AltNormal"/>
                </w:pPr>
              </w:pPrChange>
            </w:pPr>
            <w:del w:id="282" w:author="牛亚文" w:date="2012-09-17T18:15:00Z">
              <w:r w:rsidRPr="00406A37" w:rsidDel="00E34B2E">
                <w:rPr>
                  <w:lang w:eastAsia="zh-CN"/>
                </w:rPr>
                <w:delText>Downlink Write</w:delText>
              </w:r>
            </w:del>
          </w:p>
        </w:tc>
        <w:tc>
          <w:tcPr>
            <w:tcW w:w="0" w:type="auto"/>
            <w:tcBorders>
              <w:top w:val="single" w:sz="4" w:space="0" w:color="auto"/>
              <w:left w:val="nil"/>
              <w:bottom w:val="single" w:sz="4" w:space="0" w:color="auto"/>
              <w:right w:val="single" w:sz="4" w:space="0" w:color="auto"/>
            </w:tcBorders>
            <w:shd w:val="clear" w:color="auto" w:fill="auto"/>
            <w:noWrap/>
            <w:vAlign w:val="center"/>
            <w:hideMark/>
            <w:tcPrChange w:id="283" w:author="牛亚文" w:date="2012-09-17T18:03:00Z">
              <w:tcPr>
                <w:tcW w:w="792" w:type="pct"/>
                <w:tcBorders>
                  <w:top w:val="single" w:sz="4" w:space="0" w:color="auto"/>
                  <w:left w:val="nil"/>
                  <w:bottom w:val="single" w:sz="4" w:space="0" w:color="auto"/>
                  <w:right w:val="single" w:sz="4" w:space="0" w:color="auto"/>
                </w:tcBorders>
                <w:shd w:val="clear" w:color="auto" w:fill="auto"/>
                <w:noWrap/>
                <w:vAlign w:val="center"/>
                <w:hideMark/>
              </w:tcPr>
            </w:tcPrChange>
          </w:tcPr>
          <w:p w:rsidR="00000000" w:rsidRDefault="00C703AF">
            <w:pPr>
              <w:rPr>
                <w:del w:id="284" w:author="牛亚文" w:date="2012-09-17T18:15:00Z"/>
                <w:lang w:eastAsia="zh-CN"/>
              </w:rPr>
              <w:pPrChange w:id="285" w:author="牛亚文" w:date="2012-09-17T18:15:00Z">
                <w:pPr>
                  <w:pStyle w:val="AltNormal"/>
                </w:pPr>
              </w:pPrChange>
            </w:pPr>
            <w:del w:id="286" w:author="牛亚文" w:date="2012-09-17T18:15:00Z">
              <w:r w:rsidRPr="00406A37" w:rsidDel="00E34B2E">
                <w:rPr>
                  <w:lang w:eastAsia="zh-CN"/>
                </w:rPr>
                <w:delText>Download</w:delText>
              </w:r>
            </w:del>
          </w:p>
        </w:tc>
        <w:tc>
          <w:tcPr>
            <w:tcW w:w="0" w:type="auto"/>
            <w:tcBorders>
              <w:top w:val="nil"/>
              <w:left w:val="nil"/>
              <w:bottom w:val="single" w:sz="4" w:space="0" w:color="auto"/>
              <w:right w:val="single" w:sz="4" w:space="0" w:color="auto"/>
            </w:tcBorders>
            <w:shd w:val="clear" w:color="auto" w:fill="auto"/>
            <w:noWrap/>
            <w:hideMark/>
            <w:tcPrChange w:id="287" w:author="牛亚文" w:date="2012-09-17T18:03:00Z">
              <w:tcPr>
                <w:tcW w:w="792" w:type="pct"/>
                <w:tcBorders>
                  <w:top w:val="nil"/>
                  <w:left w:val="nil"/>
                  <w:bottom w:val="single" w:sz="4" w:space="0" w:color="auto"/>
                  <w:right w:val="single" w:sz="4" w:space="0" w:color="auto"/>
                </w:tcBorders>
                <w:shd w:val="clear" w:color="auto" w:fill="auto"/>
                <w:noWrap/>
                <w:hideMark/>
              </w:tcPr>
            </w:tcPrChange>
          </w:tcPr>
          <w:p w:rsidR="00000000" w:rsidRDefault="00C703AF">
            <w:pPr>
              <w:rPr>
                <w:del w:id="288" w:author="牛亚文" w:date="2012-09-17T18:15:00Z"/>
                <w:lang w:eastAsia="zh-CN"/>
              </w:rPr>
              <w:pPrChange w:id="289" w:author="牛亚文" w:date="2012-09-17T18:15:00Z">
                <w:pPr>
                  <w:pStyle w:val="AltNormal"/>
                </w:pPr>
              </w:pPrChange>
            </w:pPr>
            <w:del w:id="290" w:author="牛亚文" w:date="2012-09-17T18:15:00Z">
              <w:r w:rsidRPr="00406A37" w:rsidDel="00E34B2E">
                <w:rPr>
                  <w:lang w:eastAsia="zh-CN"/>
                </w:rPr>
                <w:delText>N.A.</w:delText>
              </w:r>
            </w:del>
          </w:p>
        </w:tc>
        <w:tc>
          <w:tcPr>
            <w:tcW w:w="0" w:type="auto"/>
            <w:tcBorders>
              <w:top w:val="nil"/>
              <w:left w:val="nil"/>
              <w:bottom w:val="single" w:sz="4" w:space="0" w:color="auto"/>
              <w:right w:val="single" w:sz="4" w:space="0" w:color="auto"/>
            </w:tcBorders>
            <w:shd w:val="clear" w:color="auto" w:fill="auto"/>
            <w:noWrap/>
            <w:vAlign w:val="center"/>
            <w:hideMark/>
            <w:tcPrChange w:id="291" w:author="牛亚文" w:date="2012-09-17T18:03:00Z">
              <w:tcPr>
                <w:tcW w:w="792" w:type="pct"/>
                <w:tcBorders>
                  <w:top w:val="nil"/>
                  <w:left w:val="nil"/>
                  <w:bottom w:val="single" w:sz="4" w:space="0" w:color="auto"/>
                  <w:right w:val="single" w:sz="4" w:space="0" w:color="auto"/>
                </w:tcBorders>
                <w:shd w:val="clear" w:color="auto" w:fill="auto"/>
                <w:noWrap/>
                <w:vAlign w:val="center"/>
                <w:hideMark/>
              </w:tcPr>
            </w:tcPrChange>
          </w:tcPr>
          <w:p w:rsidR="00000000" w:rsidRDefault="00C703AF">
            <w:pPr>
              <w:rPr>
                <w:del w:id="292" w:author="牛亚文" w:date="2012-09-17T18:15:00Z"/>
                <w:lang w:eastAsia="zh-CN"/>
              </w:rPr>
              <w:pPrChange w:id="293" w:author="牛亚文" w:date="2012-09-17T18:15:00Z">
                <w:pPr>
                  <w:pStyle w:val="AltNormal"/>
                </w:pPr>
              </w:pPrChange>
            </w:pPr>
            <w:del w:id="294" w:author="牛亚文" w:date="2012-09-17T18:15:00Z">
              <w:r w:rsidRPr="00406A37" w:rsidDel="00E34B2E">
                <w:rPr>
                  <w:lang w:eastAsia="zh-CN"/>
                </w:rPr>
                <w:delText>Configure</w:delText>
              </w:r>
            </w:del>
          </w:p>
        </w:tc>
        <w:tc>
          <w:tcPr>
            <w:tcW w:w="0" w:type="auto"/>
            <w:tcBorders>
              <w:top w:val="nil"/>
              <w:left w:val="nil"/>
              <w:bottom w:val="single" w:sz="4" w:space="0" w:color="auto"/>
              <w:right w:val="single" w:sz="4" w:space="0" w:color="auto"/>
            </w:tcBorders>
            <w:shd w:val="clear" w:color="auto" w:fill="auto"/>
            <w:noWrap/>
            <w:vAlign w:val="center"/>
            <w:hideMark/>
            <w:tcPrChange w:id="295" w:author="牛亚文" w:date="2012-09-17T18:03:00Z">
              <w:tcPr>
                <w:tcW w:w="792" w:type="pct"/>
                <w:tcBorders>
                  <w:top w:val="nil"/>
                  <w:left w:val="nil"/>
                  <w:bottom w:val="single" w:sz="4" w:space="0" w:color="auto"/>
                  <w:right w:val="single" w:sz="4" w:space="0" w:color="auto"/>
                </w:tcBorders>
                <w:shd w:val="clear" w:color="auto" w:fill="auto"/>
                <w:noWrap/>
                <w:vAlign w:val="center"/>
                <w:hideMark/>
              </w:tcPr>
            </w:tcPrChange>
          </w:tcPr>
          <w:p w:rsidR="00000000" w:rsidRDefault="00C703AF">
            <w:pPr>
              <w:rPr>
                <w:del w:id="296" w:author="牛亚文" w:date="2012-09-17T18:15:00Z"/>
                <w:lang w:eastAsia="zh-CN"/>
              </w:rPr>
              <w:pPrChange w:id="297" w:author="牛亚文" w:date="2012-09-17T18:15:00Z">
                <w:pPr>
                  <w:pStyle w:val="AltNormal"/>
                </w:pPr>
              </w:pPrChange>
            </w:pPr>
            <w:del w:id="298" w:author="牛亚文" w:date="2012-09-17T18:15:00Z">
              <w:r w:rsidRPr="00406A37" w:rsidDel="00E34B2E">
                <w:rPr>
                  <w:lang w:eastAsia="zh-CN"/>
                </w:rPr>
                <w:delText>N.A.</w:delText>
              </w:r>
            </w:del>
          </w:p>
        </w:tc>
      </w:tr>
      <w:tr w:rsidR="00C703AF" w:rsidRPr="003E7004" w:rsidDel="00E34B2E" w:rsidTr="00C703AF">
        <w:trPr>
          <w:trHeight w:val="270"/>
          <w:jc w:val="center"/>
          <w:del w:id="299" w:author="牛亚文" w:date="2012-09-17T18:15:00Z"/>
          <w:trPrChange w:id="300" w:author="牛亚文" w:date="2012-09-17T18:03:00Z">
            <w:trPr>
              <w:trHeight w:val="270"/>
              <w:jc w:val="center"/>
            </w:trPr>
          </w:trPrChange>
        </w:trPr>
        <w:tc>
          <w:tcPr>
            <w:tcW w:w="0" w:type="auto"/>
            <w:tcBorders>
              <w:top w:val="nil"/>
              <w:left w:val="single" w:sz="8" w:space="0" w:color="auto"/>
              <w:bottom w:val="single" w:sz="4" w:space="0" w:color="auto"/>
              <w:right w:val="single" w:sz="4" w:space="0" w:color="auto"/>
            </w:tcBorders>
            <w:shd w:val="clear" w:color="auto" w:fill="auto"/>
            <w:noWrap/>
            <w:vAlign w:val="center"/>
            <w:hideMark/>
            <w:tcPrChange w:id="301" w:author="牛亚文" w:date="2012-09-17T18:03:00Z">
              <w:tcPr>
                <w:tcW w:w="1039" w:type="pct"/>
                <w:tcBorders>
                  <w:top w:val="nil"/>
                  <w:left w:val="single" w:sz="8" w:space="0" w:color="auto"/>
                  <w:bottom w:val="single" w:sz="4" w:space="0" w:color="auto"/>
                  <w:right w:val="single" w:sz="4" w:space="0" w:color="auto"/>
                </w:tcBorders>
                <w:shd w:val="clear" w:color="auto" w:fill="auto"/>
                <w:noWrap/>
                <w:vAlign w:val="center"/>
                <w:hideMark/>
              </w:tcPr>
            </w:tcPrChange>
          </w:tcPr>
          <w:p w:rsidR="00000000" w:rsidRDefault="00C703AF">
            <w:pPr>
              <w:rPr>
                <w:del w:id="302" w:author="牛亚文" w:date="2012-09-17T18:15:00Z"/>
                <w:lang w:eastAsia="zh-CN"/>
              </w:rPr>
              <w:pPrChange w:id="303" w:author="牛亚文" w:date="2012-09-17T18:15:00Z">
                <w:pPr>
                  <w:pStyle w:val="AltNormal"/>
                </w:pPr>
              </w:pPrChange>
            </w:pPr>
            <w:del w:id="304" w:author="牛亚文" w:date="2012-09-17T18:04:00Z">
              <w:r w:rsidRPr="00406A37" w:rsidDel="00490504">
                <w:rPr>
                  <w:lang w:eastAsia="zh-CN"/>
                </w:rPr>
                <w:delText>Uplink Read</w:delText>
              </w:r>
            </w:del>
          </w:p>
        </w:tc>
        <w:tc>
          <w:tcPr>
            <w:tcW w:w="0" w:type="auto"/>
            <w:tcBorders>
              <w:top w:val="nil"/>
              <w:left w:val="nil"/>
              <w:bottom w:val="single" w:sz="4" w:space="0" w:color="auto"/>
              <w:right w:val="single" w:sz="4" w:space="0" w:color="auto"/>
            </w:tcBorders>
            <w:shd w:val="clear" w:color="auto" w:fill="auto"/>
            <w:noWrap/>
            <w:vAlign w:val="center"/>
            <w:hideMark/>
            <w:tcPrChange w:id="305" w:author="牛亚文" w:date="2012-09-17T18:03:00Z">
              <w:tcPr>
                <w:tcW w:w="792" w:type="pct"/>
                <w:tcBorders>
                  <w:top w:val="nil"/>
                  <w:left w:val="nil"/>
                  <w:bottom w:val="single" w:sz="4" w:space="0" w:color="auto"/>
                  <w:right w:val="single" w:sz="4" w:space="0" w:color="auto"/>
                </w:tcBorders>
                <w:shd w:val="clear" w:color="auto" w:fill="auto"/>
                <w:noWrap/>
                <w:vAlign w:val="center"/>
                <w:hideMark/>
              </w:tcPr>
            </w:tcPrChange>
          </w:tcPr>
          <w:p w:rsidR="00000000" w:rsidRDefault="00C703AF">
            <w:pPr>
              <w:rPr>
                <w:del w:id="306" w:author="牛亚文" w:date="2012-09-17T18:15:00Z"/>
                <w:lang w:eastAsia="zh-CN"/>
              </w:rPr>
              <w:pPrChange w:id="307" w:author="牛亚文" w:date="2012-09-17T18:15:00Z">
                <w:pPr>
                  <w:pStyle w:val="AltNormal"/>
                </w:pPr>
              </w:pPrChange>
            </w:pPr>
            <w:del w:id="308" w:author="牛亚文" w:date="2012-09-17T18:15:00Z">
              <w:r w:rsidRPr="00406A37" w:rsidDel="00E34B2E">
                <w:rPr>
                  <w:lang w:eastAsia="zh-CN"/>
                </w:rPr>
                <w:delText>Query</w:delText>
              </w:r>
            </w:del>
          </w:p>
        </w:tc>
        <w:tc>
          <w:tcPr>
            <w:tcW w:w="0" w:type="auto"/>
            <w:tcBorders>
              <w:top w:val="nil"/>
              <w:left w:val="nil"/>
              <w:bottom w:val="single" w:sz="4" w:space="0" w:color="auto"/>
              <w:right w:val="single" w:sz="4" w:space="0" w:color="auto"/>
            </w:tcBorders>
            <w:shd w:val="clear" w:color="auto" w:fill="auto"/>
            <w:noWrap/>
            <w:hideMark/>
            <w:tcPrChange w:id="309" w:author="牛亚文" w:date="2012-09-17T18:03:00Z">
              <w:tcPr>
                <w:tcW w:w="792" w:type="pct"/>
                <w:tcBorders>
                  <w:top w:val="nil"/>
                  <w:left w:val="nil"/>
                  <w:bottom w:val="single" w:sz="4" w:space="0" w:color="auto"/>
                  <w:right w:val="single" w:sz="4" w:space="0" w:color="auto"/>
                </w:tcBorders>
                <w:shd w:val="clear" w:color="auto" w:fill="auto"/>
                <w:noWrap/>
                <w:hideMark/>
              </w:tcPr>
            </w:tcPrChange>
          </w:tcPr>
          <w:p w:rsidR="00000000" w:rsidRDefault="00C703AF">
            <w:pPr>
              <w:rPr>
                <w:del w:id="310" w:author="牛亚文" w:date="2012-09-17T18:15:00Z"/>
                <w:lang w:eastAsia="zh-CN"/>
              </w:rPr>
              <w:pPrChange w:id="311" w:author="牛亚文" w:date="2012-09-17T18:15:00Z">
                <w:pPr>
                  <w:pStyle w:val="AltNormal"/>
                </w:pPr>
              </w:pPrChange>
            </w:pPr>
            <w:del w:id="312" w:author="牛亚文" w:date="2012-09-17T18:15:00Z">
              <w:r w:rsidRPr="00406A37" w:rsidDel="00E34B2E">
                <w:rPr>
                  <w:lang w:eastAsia="zh-CN"/>
                </w:rPr>
                <w:delText>N.A.</w:delText>
              </w:r>
            </w:del>
          </w:p>
        </w:tc>
        <w:tc>
          <w:tcPr>
            <w:tcW w:w="0" w:type="auto"/>
            <w:tcBorders>
              <w:top w:val="nil"/>
              <w:left w:val="nil"/>
              <w:bottom w:val="single" w:sz="4" w:space="0" w:color="auto"/>
              <w:right w:val="single" w:sz="4" w:space="0" w:color="auto"/>
            </w:tcBorders>
            <w:shd w:val="clear" w:color="auto" w:fill="auto"/>
            <w:noWrap/>
            <w:vAlign w:val="center"/>
            <w:hideMark/>
            <w:tcPrChange w:id="313" w:author="牛亚文" w:date="2012-09-17T18:03:00Z">
              <w:tcPr>
                <w:tcW w:w="792" w:type="pct"/>
                <w:tcBorders>
                  <w:top w:val="nil"/>
                  <w:left w:val="nil"/>
                  <w:bottom w:val="single" w:sz="4" w:space="0" w:color="auto"/>
                  <w:right w:val="single" w:sz="4" w:space="0" w:color="auto"/>
                </w:tcBorders>
                <w:shd w:val="clear" w:color="auto" w:fill="auto"/>
                <w:noWrap/>
                <w:vAlign w:val="center"/>
                <w:hideMark/>
              </w:tcPr>
            </w:tcPrChange>
          </w:tcPr>
          <w:p w:rsidR="00000000" w:rsidRDefault="00C703AF">
            <w:pPr>
              <w:rPr>
                <w:del w:id="314" w:author="牛亚文" w:date="2012-09-17T18:15:00Z"/>
                <w:lang w:eastAsia="zh-CN"/>
              </w:rPr>
              <w:pPrChange w:id="315" w:author="牛亚文" w:date="2012-09-17T18:15:00Z">
                <w:pPr>
                  <w:pStyle w:val="AltNormal"/>
                </w:pPr>
              </w:pPrChange>
            </w:pPr>
            <w:del w:id="316" w:author="牛亚文" w:date="2012-09-17T18:15:00Z">
              <w:r w:rsidRPr="00406A37" w:rsidDel="00E34B2E">
                <w:rPr>
                  <w:lang w:eastAsia="zh-CN"/>
                </w:rPr>
                <w:delText>Query</w:delText>
              </w:r>
            </w:del>
          </w:p>
        </w:tc>
        <w:tc>
          <w:tcPr>
            <w:tcW w:w="0" w:type="auto"/>
            <w:tcBorders>
              <w:top w:val="nil"/>
              <w:left w:val="nil"/>
              <w:bottom w:val="single" w:sz="4" w:space="0" w:color="auto"/>
              <w:right w:val="single" w:sz="4" w:space="0" w:color="auto"/>
            </w:tcBorders>
            <w:shd w:val="clear" w:color="auto" w:fill="auto"/>
            <w:noWrap/>
            <w:vAlign w:val="center"/>
            <w:hideMark/>
            <w:tcPrChange w:id="317" w:author="牛亚文" w:date="2012-09-17T18:03:00Z">
              <w:tcPr>
                <w:tcW w:w="792" w:type="pct"/>
                <w:tcBorders>
                  <w:top w:val="nil"/>
                  <w:left w:val="nil"/>
                  <w:bottom w:val="single" w:sz="4" w:space="0" w:color="auto"/>
                  <w:right w:val="single" w:sz="4" w:space="0" w:color="auto"/>
                </w:tcBorders>
                <w:shd w:val="clear" w:color="auto" w:fill="auto"/>
                <w:noWrap/>
                <w:vAlign w:val="center"/>
                <w:hideMark/>
              </w:tcPr>
            </w:tcPrChange>
          </w:tcPr>
          <w:p w:rsidR="00000000" w:rsidRDefault="00C703AF">
            <w:pPr>
              <w:rPr>
                <w:del w:id="318" w:author="牛亚文" w:date="2012-09-17T18:15:00Z"/>
                <w:lang w:eastAsia="zh-CN"/>
              </w:rPr>
              <w:pPrChange w:id="319" w:author="牛亚文" w:date="2012-09-17T18:15:00Z">
                <w:pPr>
                  <w:pStyle w:val="AltNormal"/>
                </w:pPr>
              </w:pPrChange>
            </w:pPr>
            <w:del w:id="320" w:author="牛亚文" w:date="2012-09-17T18:15:00Z">
              <w:r w:rsidRPr="00406A37" w:rsidDel="00E34B2E">
                <w:rPr>
                  <w:lang w:eastAsia="zh-CN"/>
                </w:rPr>
                <w:delText>N.A.</w:delText>
              </w:r>
            </w:del>
          </w:p>
        </w:tc>
      </w:tr>
      <w:tr w:rsidR="00C703AF" w:rsidRPr="003E7004" w:rsidDel="00E34B2E" w:rsidTr="00C703AF">
        <w:trPr>
          <w:trHeight w:val="270"/>
          <w:jc w:val="center"/>
          <w:del w:id="321" w:author="牛亚文" w:date="2012-09-17T18:15:00Z"/>
          <w:trPrChange w:id="322" w:author="牛亚文" w:date="2012-09-17T18:03:00Z">
            <w:trPr>
              <w:trHeight w:val="270"/>
              <w:jc w:val="center"/>
            </w:trPr>
          </w:trPrChange>
        </w:trPr>
        <w:tc>
          <w:tcPr>
            <w:tcW w:w="0" w:type="auto"/>
            <w:tcBorders>
              <w:top w:val="nil"/>
              <w:left w:val="single" w:sz="8" w:space="0" w:color="auto"/>
              <w:bottom w:val="single" w:sz="4" w:space="0" w:color="auto"/>
              <w:right w:val="single" w:sz="4" w:space="0" w:color="auto"/>
            </w:tcBorders>
            <w:shd w:val="clear" w:color="auto" w:fill="auto"/>
            <w:noWrap/>
            <w:vAlign w:val="center"/>
            <w:hideMark/>
            <w:tcPrChange w:id="323" w:author="牛亚文" w:date="2012-09-17T18:03:00Z">
              <w:tcPr>
                <w:tcW w:w="1039" w:type="pct"/>
                <w:tcBorders>
                  <w:top w:val="nil"/>
                  <w:left w:val="single" w:sz="8" w:space="0" w:color="auto"/>
                  <w:bottom w:val="single" w:sz="4" w:space="0" w:color="auto"/>
                  <w:right w:val="single" w:sz="4" w:space="0" w:color="auto"/>
                </w:tcBorders>
                <w:shd w:val="clear" w:color="auto" w:fill="auto"/>
                <w:noWrap/>
                <w:vAlign w:val="center"/>
                <w:hideMark/>
              </w:tcPr>
            </w:tcPrChange>
          </w:tcPr>
          <w:p w:rsidR="00000000" w:rsidRDefault="00C703AF">
            <w:pPr>
              <w:rPr>
                <w:del w:id="324" w:author="牛亚文" w:date="2012-09-17T18:15:00Z"/>
                <w:lang w:eastAsia="zh-CN"/>
              </w:rPr>
              <w:pPrChange w:id="325" w:author="牛亚文" w:date="2012-09-17T18:15:00Z">
                <w:pPr>
                  <w:pStyle w:val="AltNormal"/>
                </w:pPr>
              </w:pPrChange>
            </w:pPr>
            <w:del w:id="326" w:author="牛亚文" w:date="2012-09-17T18:15:00Z">
              <w:r w:rsidRPr="00406A37" w:rsidDel="00E34B2E">
                <w:rPr>
                  <w:lang w:eastAsia="zh-CN"/>
                </w:rPr>
                <w:delText>Uplink Write</w:delText>
              </w:r>
            </w:del>
          </w:p>
        </w:tc>
        <w:tc>
          <w:tcPr>
            <w:tcW w:w="0" w:type="auto"/>
            <w:tcBorders>
              <w:top w:val="nil"/>
              <w:left w:val="nil"/>
              <w:bottom w:val="single" w:sz="4" w:space="0" w:color="auto"/>
              <w:right w:val="single" w:sz="4" w:space="0" w:color="auto"/>
            </w:tcBorders>
            <w:shd w:val="clear" w:color="auto" w:fill="auto"/>
            <w:noWrap/>
            <w:vAlign w:val="center"/>
            <w:hideMark/>
            <w:tcPrChange w:id="327" w:author="牛亚文" w:date="2012-09-17T18:03:00Z">
              <w:tcPr>
                <w:tcW w:w="792" w:type="pct"/>
                <w:tcBorders>
                  <w:top w:val="nil"/>
                  <w:left w:val="nil"/>
                  <w:bottom w:val="single" w:sz="4" w:space="0" w:color="auto"/>
                  <w:right w:val="single" w:sz="4" w:space="0" w:color="auto"/>
                </w:tcBorders>
                <w:shd w:val="clear" w:color="auto" w:fill="auto"/>
                <w:noWrap/>
                <w:vAlign w:val="center"/>
                <w:hideMark/>
              </w:tcPr>
            </w:tcPrChange>
          </w:tcPr>
          <w:p w:rsidR="00000000" w:rsidRDefault="00C703AF">
            <w:pPr>
              <w:rPr>
                <w:del w:id="328" w:author="牛亚文" w:date="2012-09-17T18:15:00Z"/>
                <w:lang w:eastAsia="zh-CN"/>
              </w:rPr>
              <w:pPrChange w:id="329" w:author="牛亚文" w:date="2012-09-17T18:15:00Z">
                <w:pPr>
                  <w:pStyle w:val="AltNormal"/>
                </w:pPr>
              </w:pPrChange>
            </w:pPr>
            <w:del w:id="330" w:author="牛亚文" w:date="2012-09-17T18:15:00Z">
              <w:r w:rsidRPr="00406A37" w:rsidDel="00E34B2E">
                <w:rPr>
                  <w:lang w:eastAsia="zh-CN"/>
                </w:rPr>
                <w:delText>Report</w:delText>
              </w:r>
            </w:del>
          </w:p>
        </w:tc>
        <w:tc>
          <w:tcPr>
            <w:tcW w:w="0" w:type="auto"/>
            <w:tcBorders>
              <w:top w:val="nil"/>
              <w:left w:val="nil"/>
              <w:bottom w:val="single" w:sz="4" w:space="0" w:color="auto"/>
              <w:right w:val="single" w:sz="4" w:space="0" w:color="auto"/>
            </w:tcBorders>
            <w:shd w:val="clear" w:color="auto" w:fill="auto"/>
            <w:noWrap/>
            <w:hideMark/>
            <w:tcPrChange w:id="331" w:author="牛亚文" w:date="2012-09-17T18:03:00Z">
              <w:tcPr>
                <w:tcW w:w="792" w:type="pct"/>
                <w:tcBorders>
                  <w:top w:val="nil"/>
                  <w:left w:val="nil"/>
                  <w:bottom w:val="single" w:sz="4" w:space="0" w:color="auto"/>
                  <w:right w:val="single" w:sz="4" w:space="0" w:color="auto"/>
                </w:tcBorders>
                <w:shd w:val="clear" w:color="auto" w:fill="auto"/>
                <w:noWrap/>
                <w:hideMark/>
              </w:tcPr>
            </w:tcPrChange>
          </w:tcPr>
          <w:p w:rsidR="00000000" w:rsidRDefault="00C703AF">
            <w:pPr>
              <w:rPr>
                <w:del w:id="332" w:author="牛亚文" w:date="2012-09-17T18:15:00Z"/>
                <w:lang w:eastAsia="zh-CN"/>
              </w:rPr>
              <w:pPrChange w:id="333" w:author="牛亚文" w:date="2012-09-17T18:15:00Z">
                <w:pPr>
                  <w:pStyle w:val="AltNormal"/>
                </w:pPr>
              </w:pPrChange>
            </w:pPr>
            <w:del w:id="334" w:author="牛亚文" w:date="2012-09-17T18:15:00Z">
              <w:r w:rsidRPr="00406A37" w:rsidDel="00E34B2E">
                <w:rPr>
                  <w:lang w:eastAsia="zh-CN"/>
                </w:rPr>
                <w:delText>N.A.</w:delText>
              </w:r>
            </w:del>
          </w:p>
        </w:tc>
        <w:tc>
          <w:tcPr>
            <w:tcW w:w="0" w:type="auto"/>
            <w:tcBorders>
              <w:top w:val="nil"/>
              <w:left w:val="nil"/>
              <w:bottom w:val="single" w:sz="4" w:space="0" w:color="auto"/>
              <w:right w:val="single" w:sz="4" w:space="0" w:color="auto"/>
            </w:tcBorders>
            <w:shd w:val="clear" w:color="auto" w:fill="auto"/>
            <w:noWrap/>
            <w:vAlign w:val="center"/>
            <w:hideMark/>
            <w:tcPrChange w:id="335" w:author="牛亚文" w:date="2012-09-17T18:03:00Z">
              <w:tcPr>
                <w:tcW w:w="792" w:type="pct"/>
                <w:tcBorders>
                  <w:top w:val="nil"/>
                  <w:left w:val="nil"/>
                  <w:bottom w:val="single" w:sz="4" w:space="0" w:color="auto"/>
                  <w:right w:val="single" w:sz="4" w:space="0" w:color="auto"/>
                </w:tcBorders>
                <w:shd w:val="clear" w:color="auto" w:fill="auto"/>
                <w:noWrap/>
                <w:vAlign w:val="center"/>
                <w:hideMark/>
              </w:tcPr>
            </w:tcPrChange>
          </w:tcPr>
          <w:p w:rsidR="00000000" w:rsidRDefault="00C703AF">
            <w:pPr>
              <w:rPr>
                <w:del w:id="336" w:author="牛亚文" w:date="2012-09-17T18:15:00Z"/>
                <w:lang w:eastAsia="zh-CN"/>
              </w:rPr>
              <w:pPrChange w:id="337" w:author="牛亚文" w:date="2012-09-17T18:15:00Z">
                <w:pPr>
                  <w:pStyle w:val="AltNormal"/>
                </w:pPr>
              </w:pPrChange>
            </w:pPr>
            <w:del w:id="338" w:author="牛亚文" w:date="2012-09-17T18:15:00Z">
              <w:r w:rsidRPr="00406A37" w:rsidDel="00E34B2E">
                <w:rPr>
                  <w:lang w:eastAsia="zh-CN"/>
                </w:rPr>
                <w:delText>Report</w:delText>
              </w:r>
            </w:del>
          </w:p>
        </w:tc>
        <w:tc>
          <w:tcPr>
            <w:tcW w:w="0" w:type="auto"/>
            <w:tcBorders>
              <w:top w:val="nil"/>
              <w:left w:val="nil"/>
              <w:bottom w:val="single" w:sz="4" w:space="0" w:color="auto"/>
              <w:right w:val="single" w:sz="4" w:space="0" w:color="auto"/>
            </w:tcBorders>
            <w:shd w:val="clear" w:color="auto" w:fill="auto"/>
            <w:noWrap/>
            <w:vAlign w:val="center"/>
            <w:hideMark/>
            <w:tcPrChange w:id="339" w:author="牛亚文" w:date="2012-09-17T18:03:00Z">
              <w:tcPr>
                <w:tcW w:w="792" w:type="pct"/>
                <w:tcBorders>
                  <w:top w:val="nil"/>
                  <w:left w:val="nil"/>
                  <w:bottom w:val="single" w:sz="4" w:space="0" w:color="auto"/>
                  <w:right w:val="single" w:sz="4" w:space="0" w:color="auto"/>
                </w:tcBorders>
                <w:shd w:val="clear" w:color="auto" w:fill="auto"/>
                <w:noWrap/>
                <w:vAlign w:val="center"/>
                <w:hideMark/>
              </w:tcPr>
            </w:tcPrChange>
          </w:tcPr>
          <w:p w:rsidR="00000000" w:rsidRDefault="00C703AF">
            <w:pPr>
              <w:rPr>
                <w:del w:id="340" w:author="牛亚文" w:date="2012-09-17T18:15:00Z"/>
                <w:lang w:eastAsia="zh-CN"/>
              </w:rPr>
              <w:pPrChange w:id="341" w:author="牛亚文" w:date="2012-09-17T18:15:00Z">
                <w:pPr>
                  <w:pStyle w:val="AltNormal"/>
                </w:pPr>
              </w:pPrChange>
            </w:pPr>
            <w:del w:id="342" w:author="牛亚文" w:date="2012-09-17T18:15:00Z">
              <w:r w:rsidRPr="00406A37" w:rsidDel="00E34B2E">
                <w:rPr>
                  <w:lang w:eastAsia="zh-CN"/>
                </w:rPr>
                <w:delText>Report</w:delText>
              </w:r>
            </w:del>
          </w:p>
        </w:tc>
      </w:tr>
      <w:tr w:rsidR="00C703AF" w:rsidRPr="003E7004" w:rsidDel="00490504" w:rsidTr="00C703AF">
        <w:trPr>
          <w:trHeight w:val="285"/>
          <w:jc w:val="center"/>
          <w:del w:id="343" w:author="牛亚文" w:date="2012-09-17T18:05:00Z"/>
          <w:trPrChange w:id="344" w:author="牛亚文" w:date="2012-09-17T18:03:00Z">
            <w:trPr>
              <w:trHeight w:val="285"/>
              <w:jc w:val="center"/>
            </w:trPr>
          </w:trPrChange>
        </w:trPr>
        <w:tc>
          <w:tcPr>
            <w:tcW w:w="0" w:type="auto"/>
            <w:tcBorders>
              <w:top w:val="nil"/>
              <w:left w:val="single" w:sz="8" w:space="0" w:color="auto"/>
              <w:bottom w:val="single" w:sz="8" w:space="0" w:color="auto"/>
              <w:right w:val="single" w:sz="4" w:space="0" w:color="auto"/>
            </w:tcBorders>
            <w:shd w:val="clear" w:color="auto" w:fill="auto"/>
            <w:noWrap/>
            <w:vAlign w:val="center"/>
            <w:hideMark/>
            <w:tcPrChange w:id="345" w:author="牛亚文" w:date="2012-09-17T18:03:00Z">
              <w:tcPr>
                <w:tcW w:w="1039" w:type="pct"/>
                <w:tcBorders>
                  <w:top w:val="nil"/>
                  <w:left w:val="single" w:sz="8" w:space="0" w:color="auto"/>
                  <w:bottom w:val="single" w:sz="8" w:space="0" w:color="auto"/>
                  <w:right w:val="single" w:sz="4" w:space="0" w:color="auto"/>
                </w:tcBorders>
                <w:shd w:val="clear" w:color="auto" w:fill="auto"/>
                <w:noWrap/>
                <w:vAlign w:val="center"/>
                <w:hideMark/>
              </w:tcPr>
            </w:tcPrChange>
          </w:tcPr>
          <w:p w:rsidR="00000000" w:rsidRDefault="00C703AF">
            <w:pPr>
              <w:rPr>
                <w:del w:id="346" w:author="牛亚文" w:date="2012-09-17T18:05:00Z"/>
                <w:lang w:eastAsia="zh-CN"/>
              </w:rPr>
              <w:pPrChange w:id="347" w:author="牛亚文" w:date="2012-09-17T18:15:00Z">
                <w:pPr>
                  <w:pStyle w:val="AltNormal"/>
                </w:pPr>
              </w:pPrChange>
            </w:pPr>
            <w:del w:id="348" w:author="牛亚文" w:date="2012-09-17T18:05:00Z">
              <w:r w:rsidRPr="00406A37" w:rsidDel="00490504">
                <w:rPr>
                  <w:lang w:eastAsia="zh-CN"/>
                </w:rPr>
                <w:delText>Execute</w:delText>
              </w:r>
            </w:del>
          </w:p>
        </w:tc>
        <w:tc>
          <w:tcPr>
            <w:tcW w:w="0" w:type="auto"/>
            <w:tcBorders>
              <w:top w:val="nil"/>
              <w:left w:val="nil"/>
              <w:bottom w:val="single" w:sz="8" w:space="0" w:color="auto"/>
              <w:right w:val="single" w:sz="4" w:space="0" w:color="auto"/>
            </w:tcBorders>
            <w:shd w:val="clear" w:color="auto" w:fill="auto"/>
            <w:noWrap/>
            <w:vAlign w:val="center"/>
            <w:hideMark/>
            <w:tcPrChange w:id="349" w:author="牛亚文" w:date="2012-09-17T18:03:00Z">
              <w:tcPr>
                <w:tcW w:w="792" w:type="pct"/>
                <w:tcBorders>
                  <w:top w:val="nil"/>
                  <w:left w:val="nil"/>
                  <w:bottom w:val="single" w:sz="8" w:space="0" w:color="auto"/>
                  <w:right w:val="single" w:sz="4" w:space="0" w:color="auto"/>
                </w:tcBorders>
                <w:shd w:val="clear" w:color="auto" w:fill="auto"/>
                <w:noWrap/>
                <w:vAlign w:val="center"/>
                <w:hideMark/>
              </w:tcPr>
            </w:tcPrChange>
          </w:tcPr>
          <w:p w:rsidR="00000000" w:rsidRDefault="00C703AF">
            <w:pPr>
              <w:rPr>
                <w:del w:id="350" w:author="牛亚文" w:date="2012-09-17T18:05:00Z"/>
                <w:lang w:eastAsia="zh-CN"/>
              </w:rPr>
              <w:pPrChange w:id="351" w:author="牛亚文" w:date="2012-09-17T18:15:00Z">
                <w:pPr>
                  <w:pStyle w:val="AltNormal"/>
                </w:pPr>
              </w:pPrChange>
            </w:pPr>
            <w:del w:id="352" w:author="牛亚文" w:date="2012-09-17T18:05:00Z">
              <w:r w:rsidRPr="00406A37" w:rsidDel="00490504">
                <w:rPr>
                  <w:lang w:eastAsia="zh-CN"/>
                </w:rPr>
                <w:delText>Upgrade</w:delText>
              </w:r>
            </w:del>
          </w:p>
        </w:tc>
        <w:tc>
          <w:tcPr>
            <w:tcW w:w="0" w:type="auto"/>
            <w:tcBorders>
              <w:top w:val="nil"/>
              <w:left w:val="nil"/>
              <w:bottom w:val="single" w:sz="8" w:space="0" w:color="auto"/>
              <w:right w:val="single" w:sz="4" w:space="0" w:color="auto"/>
            </w:tcBorders>
            <w:shd w:val="clear" w:color="auto" w:fill="auto"/>
            <w:noWrap/>
            <w:vAlign w:val="center"/>
            <w:hideMark/>
            <w:tcPrChange w:id="353" w:author="牛亚文" w:date="2012-09-17T18:03:00Z">
              <w:tcPr>
                <w:tcW w:w="792" w:type="pct"/>
                <w:tcBorders>
                  <w:top w:val="nil"/>
                  <w:left w:val="nil"/>
                  <w:bottom w:val="single" w:sz="8" w:space="0" w:color="auto"/>
                  <w:right w:val="single" w:sz="4" w:space="0" w:color="auto"/>
                </w:tcBorders>
                <w:shd w:val="clear" w:color="auto" w:fill="auto"/>
                <w:noWrap/>
                <w:vAlign w:val="center"/>
                <w:hideMark/>
              </w:tcPr>
            </w:tcPrChange>
          </w:tcPr>
          <w:p w:rsidR="00000000" w:rsidRDefault="00C703AF">
            <w:pPr>
              <w:rPr>
                <w:del w:id="354" w:author="牛亚文" w:date="2012-09-17T18:05:00Z"/>
                <w:lang w:eastAsia="zh-CN"/>
              </w:rPr>
              <w:pPrChange w:id="355" w:author="牛亚文" w:date="2012-09-17T18:15:00Z">
                <w:pPr>
                  <w:pStyle w:val="AltNormal"/>
                </w:pPr>
              </w:pPrChange>
            </w:pPr>
            <w:del w:id="356" w:author="牛亚文" w:date="2012-09-17T18:05:00Z">
              <w:r w:rsidRPr="00406A37" w:rsidDel="00490504">
                <w:rPr>
                  <w:lang w:eastAsia="zh-CN"/>
                </w:rPr>
                <w:delText>Execute</w:delText>
              </w:r>
            </w:del>
          </w:p>
        </w:tc>
        <w:tc>
          <w:tcPr>
            <w:tcW w:w="0" w:type="auto"/>
            <w:tcBorders>
              <w:top w:val="nil"/>
              <w:left w:val="nil"/>
              <w:bottom w:val="single" w:sz="8" w:space="0" w:color="auto"/>
              <w:right w:val="single" w:sz="4" w:space="0" w:color="auto"/>
            </w:tcBorders>
            <w:shd w:val="clear" w:color="auto" w:fill="auto"/>
            <w:noWrap/>
            <w:vAlign w:val="center"/>
            <w:hideMark/>
            <w:tcPrChange w:id="357" w:author="牛亚文" w:date="2012-09-17T18:03:00Z">
              <w:tcPr>
                <w:tcW w:w="792" w:type="pct"/>
                <w:tcBorders>
                  <w:top w:val="nil"/>
                  <w:left w:val="nil"/>
                  <w:bottom w:val="single" w:sz="8" w:space="0" w:color="auto"/>
                  <w:right w:val="single" w:sz="4" w:space="0" w:color="auto"/>
                </w:tcBorders>
                <w:shd w:val="clear" w:color="auto" w:fill="auto"/>
                <w:noWrap/>
                <w:vAlign w:val="center"/>
                <w:hideMark/>
              </w:tcPr>
            </w:tcPrChange>
          </w:tcPr>
          <w:p w:rsidR="00000000" w:rsidRDefault="00C703AF">
            <w:pPr>
              <w:rPr>
                <w:del w:id="358" w:author="牛亚文" w:date="2012-09-17T18:05:00Z"/>
                <w:lang w:eastAsia="zh-CN"/>
              </w:rPr>
              <w:pPrChange w:id="359" w:author="牛亚文" w:date="2012-09-17T18:15:00Z">
                <w:pPr>
                  <w:pStyle w:val="AltNormal"/>
                </w:pPr>
              </w:pPrChange>
            </w:pPr>
            <w:del w:id="360" w:author="牛亚文" w:date="2012-09-17T18:05:00Z">
              <w:r w:rsidRPr="00406A37" w:rsidDel="00490504">
                <w:rPr>
                  <w:lang w:eastAsia="zh-CN"/>
                </w:rPr>
                <w:delText>N.A.</w:delText>
              </w:r>
            </w:del>
          </w:p>
        </w:tc>
        <w:tc>
          <w:tcPr>
            <w:tcW w:w="0" w:type="auto"/>
            <w:tcBorders>
              <w:top w:val="nil"/>
              <w:left w:val="nil"/>
              <w:bottom w:val="single" w:sz="8" w:space="0" w:color="auto"/>
              <w:right w:val="single" w:sz="4" w:space="0" w:color="auto"/>
            </w:tcBorders>
            <w:shd w:val="clear" w:color="auto" w:fill="auto"/>
            <w:noWrap/>
            <w:vAlign w:val="center"/>
            <w:hideMark/>
            <w:tcPrChange w:id="361" w:author="牛亚文" w:date="2012-09-17T18:03:00Z">
              <w:tcPr>
                <w:tcW w:w="792" w:type="pct"/>
                <w:tcBorders>
                  <w:top w:val="nil"/>
                  <w:left w:val="nil"/>
                  <w:bottom w:val="single" w:sz="8" w:space="0" w:color="auto"/>
                  <w:right w:val="single" w:sz="4" w:space="0" w:color="auto"/>
                </w:tcBorders>
                <w:shd w:val="clear" w:color="auto" w:fill="auto"/>
                <w:noWrap/>
                <w:vAlign w:val="center"/>
                <w:hideMark/>
              </w:tcPr>
            </w:tcPrChange>
          </w:tcPr>
          <w:p w:rsidR="00000000" w:rsidRDefault="00C703AF">
            <w:pPr>
              <w:rPr>
                <w:del w:id="362" w:author="牛亚文" w:date="2012-09-17T18:05:00Z"/>
                <w:lang w:eastAsia="zh-CN"/>
              </w:rPr>
              <w:pPrChange w:id="363" w:author="牛亚文" w:date="2012-09-17T18:15:00Z">
                <w:pPr>
                  <w:pStyle w:val="AltNormal"/>
                </w:pPr>
              </w:pPrChange>
            </w:pPr>
            <w:del w:id="364" w:author="牛亚文" w:date="2012-09-17T18:05:00Z">
              <w:r w:rsidRPr="00406A37" w:rsidDel="00490504">
                <w:rPr>
                  <w:lang w:eastAsia="zh-CN"/>
                </w:rPr>
                <w:delText>N.A.</w:delText>
              </w:r>
            </w:del>
          </w:p>
        </w:tc>
      </w:tr>
      <w:bookmarkEnd w:id="130"/>
    </w:tbl>
    <w:p w:rsidR="00706C45" w:rsidRDefault="00706C45">
      <w:pPr>
        <w:rPr>
          <w:lang w:val="en-US" w:eastAsia="zh-CN"/>
        </w:rPr>
        <w:pPrChange w:id="365" w:author="牛亚文" w:date="2012-09-17T18:15:00Z">
          <w:pPr>
            <w:pStyle w:val="AltNormal"/>
          </w:pPr>
        </w:pPrChange>
      </w:pPr>
    </w:p>
    <w:sectPr w:rsidR="00706C45" w:rsidSect="002179DF">
      <w:headerReference w:type="default" r:id="rId17"/>
      <w:footerReference w:type="default" r:id="rId18"/>
      <w:headerReference w:type="first" r:id="rId19"/>
      <w:footerReference w:type="first" r:id="rId20"/>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C45" w:rsidRDefault="00706C45">
      <w:r>
        <w:separator/>
      </w:r>
    </w:p>
  </w:endnote>
  <w:endnote w:type="continuationSeparator" w:id="0">
    <w:p w:rsidR="00706C45" w:rsidRDefault="00706C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Hei">
    <w:altName w:val="Times New Roman"/>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a4"/>
      <w:tabs>
        <w:tab w:val="clear" w:pos="9900"/>
        <w:tab w:val="right" w:pos="10080"/>
      </w:tabs>
      <w:spacing w:line="180" w:lineRule="exact"/>
    </w:pPr>
    <w:r>
      <w:rPr>
        <w:sz w:val="18"/>
      </w:rPr>
      <w:t>© 2011 Open Mobile Alliance Ltd.  All Rights Reserved.</w:t>
    </w:r>
    <w:r>
      <w:rPr>
        <w:sz w:val="18"/>
      </w:rPr>
      <w:tab/>
      <w:t xml:space="preserve">Page </w:t>
    </w:r>
    <w:r w:rsidR="00C33BA3">
      <w:rPr>
        <w:rStyle w:val="a6"/>
        <w:rFonts w:cs="Arial"/>
        <w:sz w:val="18"/>
      </w:rPr>
      <w:fldChar w:fldCharType="begin"/>
    </w:r>
    <w:r>
      <w:rPr>
        <w:rStyle w:val="a6"/>
        <w:rFonts w:cs="Arial"/>
        <w:sz w:val="18"/>
      </w:rPr>
      <w:instrText xml:space="preserve"> PAGE </w:instrText>
    </w:r>
    <w:r w:rsidR="00C33BA3">
      <w:rPr>
        <w:rStyle w:val="a6"/>
        <w:rFonts w:cs="Arial"/>
        <w:sz w:val="18"/>
      </w:rPr>
      <w:fldChar w:fldCharType="separate"/>
    </w:r>
    <w:r w:rsidR="00DD27A4">
      <w:rPr>
        <w:rStyle w:val="a6"/>
        <w:rFonts w:cs="Arial"/>
        <w:noProof/>
        <w:sz w:val="18"/>
      </w:rPr>
      <w:t>3</w:t>
    </w:r>
    <w:r w:rsidR="00C33BA3">
      <w:rPr>
        <w:rStyle w:val="a6"/>
        <w:rFonts w:cs="Arial"/>
        <w:sz w:val="18"/>
      </w:rPr>
      <w:fldChar w:fldCharType="end"/>
    </w:r>
    <w:r>
      <w:rPr>
        <w:rStyle w:val="a6"/>
        <w:rFonts w:cs="Arial"/>
        <w:sz w:val="18"/>
      </w:rPr>
      <w:t xml:space="preserve"> (of </w:t>
    </w:r>
    <w:r w:rsidR="00C33BA3">
      <w:rPr>
        <w:rStyle w:val="a6"/>
        <w:rFonts w:cs="Arial"/>
        <w:sz w:val="18"/>
      </w:rPr>
      <w:fldChar w:fldCharType="begin"/>
    </w:r>
    <w:r>
      <w:rPr>
        <w:rStyle w:val="a6"/>
        <w:rFonts w:cs="Arial"/>
        <w:sz w:val="18"/>
      </w:rPr>
      <w:instrText xml:space="preserve"> NUMPAGES </w:instrText>
    </w:r>
    <w:r w:rsidR="00C33BA3">
      <w:rPr>
        <w:rStyle w:val="a6"/>
        <w:rFonts w:cs="Arial"/>
        <w:sz w:val="18"/>
      </w:rPr>
      <w:fldChar w:fldCharType="separate"/>
    </w:r>
    <w:r w:rsidR="00DD27A4">
      <w:rPr>
        <w:rStyle w:val="a6"/>
        <w:rFonts w:cs="Arial"/>
        <w:noProof/>
        <w:sz w:val="18"/>
      </w:rPr>
      <w:t>4</w:t>
    </w:r>
    <w:r w:rsidR="00C33BA3">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C33BA3">
      <w:rPr>
        <w:rStyle w:val="a6"/>
        <w:rFonts w:cs="Arial"/>
        <w:sz w:val="18"/>
      </w:rPr>
      <w:fldChar w:fldCharType="begin"/>
    </w:r>
    <w:r>
      <w:rPr>
        <w:rStyle w:val="a6"/>
        <w:rFonts w:cs="Arial"/>
        <w:sz w:val="18"/>
      </w:rPr>
      <w:instrText xml:space="preserve"> REF Template \h </w:instrText>
    </w:r>
    <w:r w:rsidR="00C33BA3">
      <w:rPr>
        <w:rStyle w:val="a6"/>
        <w:rFonts w:cs="Arial"/>
        <w:sz w:val="18"/>
      </w:rPr>
    </w:r>
    <w:r w:rsidR="00C33BA3">
      <w:rPr>
        <w:rStyle w:val="a6"/>
        <w:rFonts w:cs="Arial"/>
        <w:sz w:val="18"/>
      </w:rPr>
      <w:fldChar w:fldCharType="separate"/>
    </w:r>
    <w:r>
      <w:rPr>
        <w:color w:val="999999"/>
        <w:sz w:val="10"/>
      </w:rPr>
      <w:t>[OMA-Template-ChangeRequest-20110101-I]</w:t>
    </w:r>
    <w:r w:rsidR="00C33BA3">
      <w:rPr>
        <w:rStyle w:val="a6"/>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2132" w:rsidRDefault="00E921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92132" w:rsidRDefault="00E9213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E92132" w:rsidRDefault="00E92132">
    <w:pPr>
      <w:pStyle w:val="FtDisclaimer"/>
      <w:ind w:left="144"/>
    </w:pPr>
    <w:r>
      <w:t>THIS DOCUMENT IS PROVIDED ON AN "AS IS" "AS AVAILABLE" AND "WITH ALL FAULTS" BASIS.</w:t>
    </w:r>
  </w:p>
  <w:p w:rsidR="00E92132" w:rsidRDefault="00E92132">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C33BA3">
      <w:rPr>
        <w:rStyle w:val="a6"/>
        <w:rFonts w:cs="Arial"/>
        <w:sz w:val="18"/>
      </w:rPr>
      <w:fldChar w:fldCharType="begin"/>
    </w:r>
    <w:r>
      <w:rPr>
        <w:rStyle w:val="a6"/>
        <w:rFonts w:cs="Arial"/>
        <w:sz w:val="18"/>
      </w:rPr>
      <w:instrText xml:space="preserve"> PAGE </w:instrText>
    </w:r>
    <w:r w:rsidR="00C33BA3">
      <w:rPr>
        <w:rStyle w:val="a6"/>
        <w:rFonts w:cs="Arial"/>
        <w:sz w:val="18"/>
      </w:rPr>
      <w:fldChar w:fldCharType="separate"/>
    </w:r>
    <w:r w:rsidR="00DD27A4">
      <w:rPr>
        <w:rStyle w:val="a6"/>
        <w:rFonts w:cs="Arial"/>
        <w:noProof/>
        <w:sz w:val="18"/>
      </w:rPr>
      <w:t>1</w:t>
    </w:r>
    <w:r w:rsidR="00C33BA3">
      <w:rPr>
        <w:rStyle w:val="a6"/>
        <w:rFonts w:cs="Arial"/>
        <w:sz w:val="18"/>
      </w:rPr>
      <w:fldChar w:fldCharType="end"/>
    </w:r>
    <w:r>
      <w:rPr>
        <w:rStyle w:val="a6"/>
        <w:rFonts w:cs="Arial"/>
        <w:sz w:val="18"/>
      </w:rPr>
      <w:t xml:space="preserve"> (of </w:t>
    </w:r>
    <w:r w:rsidR="00C33BA3">
      <w:rPr>
        <w:rStyle w:val="a6"/>
        <w:rFonts w:cs="Arial"/>
        <w:sz w:val="18"/>
      </w:rPr>
      <w:fldChar w:fldCharType="begin"/>
    </w:r>
    <w:r>
      <w:rPr>
        <w:rStyle w:val="a6"/>
        <w:rFonts w:cs="Arial"/>
        <w:sz w:val="18"/>
      </w:rPr>
      <w:instrText xml:space="preserve"> NUMPAGES </w:instrText>
    </w:r>
    <w:r w:rsidR="00C33BA3">
      <w:rPr>
        <w:rStyle w:val="a6"/>
        <w:rFonts w:cs="Arial"/>
        <w:sz w:val="18"/>
      </w:rPr>
      <w:fldChar w:fldCharType="separate"/>
    </w:r>
    <w:r w:rsidR="00DD27A4">
      <w:rPr>
        <w:rStyle w:val="a6"/>
        <w:rFonts w:cs="Arial"/>
        <w:noProof/>
        <w:sz w:val="18"/>
      </w:rPr>
      <w:t>4</w:t>
    </w:r>
    <w:r w:rsidR="00C33BA3">
      <w:rPr>
        <w:rStyle w:val="a6"/>
        <w:rFonts w:cs="Arial"/>
        <w:sz w:val="18"/>
      </w:rPr>
      <w:fldChar w:fldCharType="end"/>
    </w:r>
    <w:r>
      <w:rPr>
        <w:rStyle w:val="a6"/>
        <w:rFonts w:cs="Arial"/>
        <w:sz w:val="18"/>
      </w:rPr>
      <w:t>)</w:t>
    </w:r>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79" w:name="Template"/>
    <w:r>
      <w:rPr>
        <w:color w:val="999999"/>
        <w:sz w:val="10"/>
      </w:rPr>
      <w:t>[OMA-Template-ChangeRequest-20110101-I]</w:t>
    </w:r>
    <w:bookmarkEnd w:id="37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C45" w:rsidRDefault="00706C45">
      <w:r>
        <w:separator/>
      </w:r>
    </w:p>
  </w:footnote>
  <w:footnote w:type="continuationSeparator" w:id="0">
    <w:p w:rsidR="00706C45" w:rsidRDefault="00706C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F25" w:rsidRDefault="00C33BA3" w:rsidP="00A97F25">
    <w:pPr>
      <w:pStyle w:val="a3"/>
      <w:rPr>
        <w:lang w:val="fr-FR" w:eastAsia="zh-CN"/>
      </w:rPr>
    </w:pPr>
    <w:r>
      <w:rPr>
        <w:sz w:val="18"/>
        <w:lang w:val="nl-BE"/>
      </w:rPr>
      <w:fldChar w:fldCharType="begin"/>
    </w:r>
    <w:r w:rsidR="008E3751">
      <w:rPr>
        <w:sz w:val="18"/>
        <w:lang w:val="nl-BE"/>
      </w:rPr>
      <w:instrText xml:space="preserve"> FILENAME </w:instrText>
    </w:r>
    <w:r>
      <w:rPr>
        <w:sz w:val="18"/>
        <w:lang w:val="nl-BE"/>
      </w:rPr>
      <w:fldChar w:fldCharType="separate"/>
    </w:r>
    <w:r w:rsidR="008E3751">
      <w:rPr>
        <w:rFonts w:hint="eastAsia"/>
        <w:lang w:val="nl-BE" w:eastAsia="zh-CN"/>
      </w:rPr>
      <w:t>OMA-DM-</w:t>
    </w:r>
    <w:r w:rsidR="00F0165C">
      <w:rPr>
        <w:lang w:val="fr-FR"/>
      </w:rPr>
      <w:t>LightweightM2M-201</w:t>
    </w:r>
    <w:r w:rsidR="00F0165C">
      <w:rPr>
        <w:rFonts w:hint="eastAsia"/>
        <w:lang w:val="fr-FR" w:eastAsia="zh-CN"/>
      </w:rPr>
      <w:t>2</w:t>
    </w:r>
    <w:r w:rsidR="008E3751">
      <w:rPr>
        <w:rFonts w:hint="eastAsia"/>
        <w:lang w:val="fr-FR" w:eastAsia="zh-CN"/>
      </w:rPr>
      <w:t>-</w:t>
    </w:r>
    <w:r w:rsidR="008E3751">
      <w:rPr>
        <w:lang w:val="fr-FR"/>
      </w:rPr>
      <w:t>0</w:t>
    </w:r>
    <w:r w:rsidR="008E3751">
      <w:rPr>
        <w:rFonts w:hint="eastAsia"/>
        <w:lang w:val="fr-FR" w:eastAsia="zh-CN"/>
      </w:rPr>
      <w:t>061</w:t>
    </w:r>
    <w:r w:rsidR="00633E03">
      <w:rPr>
        <w:rFonts w:hint="eastAsia"/>
        <w:lang w:val="fr-FR" w:eastAsia="zh-CN"/>
      </w:rPr>
      <w:t>R0</w:t>
    </w:r>
    <w:ins w:id="366" w:author="user" w:date="2012-09-06T16:01:00Z">
      <w:r w:rsidR="00080B04">
        <w:rPr>
          <w:rFonts w:hint="eastAsia"/>
          <w:lang w:val="fr-FR" w:eastAsia="zh-CN"/>
        </w:rPr>
        <w:t>2</w:t>
      </w:r>
    </w:ins>
    <w:del w:id="367" w:author="user" w:date="2012-09-06T16:01:00Z">
      <w:r w:rsidR="00633E03" w:rsidDel="00080B04">
        <w:rPr>
          <w:rFonts w:hint="eastAsia"/>
          <w:lang w:val="fr-FR" w:eastAsia="zh-CN"/>
        </w:rPr>
        <w:delText>1</w:delText>
      </w:r>
    </w:del>
    <w:r w:rsidR="008E3751" w:rsidRPr="001F4EC4">
      <w:rPr>
        <w:lang w:val="fr-FR"/>
      </w:rPr>
      <w:t>-CR_</w:t>
    </w:r>
    <w:ins w:id="368" w:author="牛亚文" w:date="2012-09-17T21:54:00Z">
      <w:r w:rsidR="00DF4C1F" w:rsidRPr="00DF4C1F">
        <w:rPr>
          <w:rFonts w:hint="eastAsia"/>
          <w:sz w:val="18"/>
          <w:lang w:val="nl-BE" w:eastAsia="zh-CN"/>
        </w:rPr>
        <w:t xml:space="preserve"> </w:t>
      </w:r>
      <w:r w:rsidR="00DF4C1F">
        <w:rPr>
          <w:rFonts w:hint="eastAsia"/>
          <w:sz w:val="18"/>
          <w:lang w:val="nl-BE" w:eastAsia="zh-CN"/>
        </w:rPr>
        <w:t>Interfaces</w:t>
      </w:r>
      <w:r w:rsidR="00DF4C1F" w:rsidDel="00DF4C1F">
        <w:rPr>
          <w:rFonts w:hint="eastAsia"/>
          <w:lang w:val="fr-FR" w:eastAsia="zh-CN"/>
        </w:rPr>
        <w:t xml:space="preserve"> </w:t>
      </w:r>
    </w:ins>
    <w:del w:id="369" w:author="牛亚文" w:date="2012-09-17T21:54:00Z">
      <w:r w:rsidR="008E3751" w:rsidDel="00DF4C1F">
        <w:rPr>
          <w:rFonts w:hint="eastAsia"/>
          <w:lang w:val="fr-FR" w:eastAsia="zh-CN"/>
        </w:rPr>
        <w:delText>Server2Device_Data_Flow</w:delText>
      </w:r>
    </w:del>
    <w:r>
      <w:rPr>
        <w:sz w:val="18"/>
        <w:lang w:val="nl-BE"/>
      </w:rPr>
      <w:fldChar w:fldCharType="end"/>
    </w:r>
    <w:r w:rsidR="00A97F25">
      <w:rPr>
        <w:rFonts w:hint="eastAsia"/>
        <w:sz w:val="18"/>
        <w:lang w:val="nl-BE" w:eastAsia="zh-CN"/>
      </w:rPr>
      <w:t>.doc</w:t>
    </w:r>
  </w:p>
  <w:p w:rsidR="00E92132" w:rsidRPr="00E92132" w:rsidRDefault="0052335C">
    <w:pPr>
      <w:pStyle w:val="a3"/>
      <w:rPr>
        <w:sz w:val="18"/>
        <w:lang w:val="fr-FR" w:eastAsia="zh-CN"/>
      </w:rPr>
    </w:pPr>
    <w:r>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63F1D" w:rsidRPr="00363F1D">
      <w:rPr>
        <w:sz w:val="18"/>
        <w:lang w:val="fr-FR"/>
      </w:rPr>
      <w:br/>
      <w:t>Change Request</w:t>
    </w:r>
  </w:p>
  <w:p w:rsidR="00E92132" w:rsidRPr="00E92132" w:rsidRDefault="00E92132">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370" w:name="OLE_LINK1"/>
  <w:bookmarkStart w:id="371" w:name="OLE_LINK2"/>
  <w:p w:rsidR="00BD6F38" w:rsidRDefault="00C33BA3" w:rsidP="00BD6F38">
    <w:pPr>
      <w:pStyle w:val="a3"/>
      <w:rPr>
        <w:lang w:val="fr-FR" w:eastAsia="zh-CN"/>
      </w:rPr>
    </w:pPr>
    <w:r>
      <w:rPr>
        <w:sz w:val="18"/>
        <w:lang w:val="nl-BE"/>
      </w:rPr>
      <w:fldChar w:fldCharType="begin"/>
    </w:r>
    <w:r w:rsidR="00E92132">
      <w:rPr>
        <w:sz w:val="18"/>
        <w:lang w:val="nl-BE"/>
      </w:rPr>
      <w:instrText xml:space="preserve"> FILENAME </w:instrText>
    </w:r>
    <w:r>
      <w:rPr>
        <w:sz w:val="18"/>
        <w:lang w:val="nl-BE"/>
      </w:rPr>
      <w:fldChar w:fldCharType="separate"/>
    </w:r>
    <w:r w:rsidR="00BD6F38">
      <w:rPr>
        <w:rFonts w:hint="eastAsia"/>
        <w:lang w:val="nl-BE" w:eastAsia="zh-CN"/>
      </w:rPr>
      <w:t>OMA-DM-</w:t>
    </w:r>
    <w:r w:rsidR="00F0165C">
      <w:rPr>
        <w:lang w:val="fr-FR"/>
      </w:rPr>
      <w:t>LightweightM2M-201</w:t>
    </w:r>
    <w:r w:rsidR="00F0165C">
      <w:rPr>
        <w:rFonts w:hint="eastAsia"/>
        <w:lang w:val="fr-FR" w:eastAsia="zh-CN"/>
      </w:rPr>
      <w:t>2</w:t>
    </w:r>
    <w:r w:rsidR="00BD6F38">
      <w:rPr>
        <w:rFonts w:hint="eastAsia"/>
        <w:lang w:val="fr-FR" w:eastAsia="zh-CN"/>
      </w:rPr>
      <w:t>-</w:t>
    </w:r>
    <w:r w:rsidR="00E92132">
      <w:rPr>
        <w:lang w:val="fr-FR"/>
      </w:rPr>
      <w:t>0</w:t>
    </w:r>
    <w:r w:rsidR="00BD6F38">
      <w:rPr>
        <w:rFonts w:hint="eastAsia"/>
        <w:lang w:val="fr-FR" w:eastAsia="zh-CN"/>
      </w:rPr>
      <w:t>0</w:t>
    </w:r>
    <w:r w:rsidR="001D3F43">
      <w:rPr>
        <w:rFonts w:hint="eastAsia"/>
        <w:lang w:val="fr-FR" w:eastAsia="zh-CN"/>
      </w:rPr>
      <w:t>61</w:t>
    </w:r>
    <w:r w:rsidR="00D51451">
      <w:rPr>
        <w:rFonts w:hint="eastAsia"/>
        <w:lang w:val="fr-FR" w:eastAsia="zh-CN"/>
      </w:rPr>
      <w:t>R0</w:t>
    </w:r>
    <w:ins w:id="372" w:author="user" w:date="2012-09-06T16:01:00Z">
      <w:r w:rsidR="00080B04">
        <w:rPr>
          <w:rFonts w:hint="eastAsia"/>
          <w:lang w:val="fr-FR" w:eastAsia="zh-CN"/>
        </w:rPr>
        <w:t>2</w:t>
      </w:r>
    </w:ins>
    <w:del w:id="373" w:author="user" w:date="2012-09-06T16:01:00Z">
      <w:r w:rsidR="00D51451" w:rsidDel="00080B04">
        <w:rPr>
          <w:rFonts w:hint="eastAsia"/>
          <w:lang w:val="fr-FR" w:eastAsia="zh-CN"/>
        </w:rPr>
        <w:delText>1</w:delText>
      </w:r>
    </w:del>
    <w:r w:rsidR="00E92132" w:rsidRPr="001F4EC4">
      <w:rPr>
        <w:lang w:val="fr-FR"/>
      </w:rPr>
      <w:t>-</w:t>
    </w:r>
    <w:del w:id="374" w:author="牛亚文" w:date="2012-09-17T17:32:00Z">
      <w:r w:rsidR="00E92132" w:rsidRPr="001F4EC4" w:rsidDel="00340DE6">
        <w:rPr>
          <w:rFonts w:hint="eastAsia"/>
          <w:lang w:val="fr-FR" w:eastAsia="zh-CN"/>
        </w:rPr>
        <w:delText>CR</w:delText>
      </w:r>
    </w:del>
    <w:del w:id="375" w:author="牛亚文" w:date="2012-09-17T21:54:00Z">
      <w:r w:rsidR="00E92132" w:rsidRPr="001F4EC4" w:rsidDel="007F22CE">
        <w:rPr>
          <w:lang w:val="fr-FR"/>
        </w:rPr>
        <w:delText>_</w:delText>
      </w:r>
    </w:del>
    <w:del w:id="376" w:author="牛亚文" w:date="2012-09-17T17:32:00Z">
      <w:r w:rsidR="001D3F43" w:rsidDel="00340DE6">
        <w:rPr>
          <w:rFonts w:hint="eastAsia"/>
          <w:lang w:val="fr-FR" w:eastAsia="zh-CN"/>
        </w:rPr>
        <w:delText>Server2</w:delText>
      </w:r>
      <w:r w:rsidR="009E45AC" w:rsidDel="00340DE6">
        <w:rPr>
          <w:rFonts w:hint="eastAsia"/>
          <w:lang w:val="fr-FR" w:eastAsia="zh-CN"/>
        </w:rPr>
        <w:delText>Device</w:delText>
      </w:r>
    </w:del>
    <w:del w:id="377" w:author="牛亚文" w:date="2012-09-17T17:33:00Z">
      <w:r w:rsidR="00AB5F91" w:rsidDel="00340DE6">
        <w:rPr>
          <w:rFonts w:hint="eastAsia"/>
          <w:lang w:val="fr-FR" w:eastAsia="zh-CN"/>
        </w:rPr>
        <w:delText>_</w:delText>
      </w:r>
      <w:r w:rsidR="001D3F43" w:rsidDel="00340DE6">
        <w:rPr>
          <w:rFonts w:hint="eastAsia"/>
          <w:lang w:val="fr-FR" w:eastAsia="zh-CN"/>
        </w:rPr>
        <w:delText>Data_Flow</w:delText>
      </w:r>
    </w:del>
    <w:r>
      <w:rPr>
        <w:sz w:val="18"/>
        <w:lang w:val="nl-BE"/>
      </w:rPr>
      <w:fldChar w:fldCharType="end"/>
    </w:r>
    <w:bookmarkEnd w:id="370"/>
    <w:bookmarkEnd w:id="371"/>
    <w:ins w:id="378" w:author="牛亚文" w:date="2012-09-17T21:54:00Z">
      <w:r w:rsidR="007F22CE">
        <w:rPr>
          <w:rFonts w:hint="eastAsia"/>
          <w:sz w:val="18"/>
          <w:lang w:val="nl-BE" w:eastAsia="zh-CN"/>
        </w:rPr>
        <w:t>Interfaces</w:t>
      </w:r>
    </w:ins>
    <w:r w:rsidR="00BD6F38">
      <w:rPr>
        <w:rFonts w:hint="eastAsia"/>
        <w:sz w:val="18"/>
        <w:lang w:val="nl-BE" w:eastAsia="zh-CN"/>
      </w:rPr>
      <w:t>.doc</w:t>
    </w:r>
  </w:p>
  <w:p w:rsidR="00BD6F38" w:rsidRDefault="0052335C">
    <w:pPr>
      <w:pStyle w:val="a3"/>
      <w:rPr>
        <w:sz w:val="18"/>
        <w:lang w:eastAsia="zh-CN"/>
      </w:rPr>
    </w:pPr>
    <w:r>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p>
  <w:p w:rsidR="00E92132" w:rsidRDefault="00BD6F38">
    <w:pPr>
      <w:pStyle w:val="a3"/>
      <w:rPr>
        <w:sz w:val="18"/>
        <w:lang w:eastAsia="zh-CN"/>
      </w:rPr>
    </w:pPr>
    <w:r>
      <w:rPr>
        <w:rFonts w:hint="eastAsia"/>
        <w:sz w:val="18"/>
        <w:lang w:eastAsia="zh-CN"/>
      </w:rP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E4228"/>
    <w:multiLevelType w:val="multilevel"/>
    <w:tmpl w:val="6806303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2">
    <w:nsid w:val="088C1A7C"/>
    <w:multiLevelType w:val="hybridMultilevel"/>
    <w:tmpl w:val="18606D3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EA66B5D"/>
    <w:multiLevelType w:val="hybridMultilevel"/>
    <w:tmpl w:val="2ECA4F1E"/>
    <w:lvl w:ilvl="0" w:tplc="A47A897E">
      <w:start w:val="1"/>
      <w:numFmt w:val="bullet"/>
      <w:lvlText w:val="•"/>
      <w:lvlJc w:val="left"/>
      <w:pPr>
        <w:tabs>
          <w:tab w:val="num" w:pos="720"/>
        </w:tabs>
        <w:ind w:left="720" w:hanging="360"/>
      </w:pPr>
      <w:rPr>
        <w:rFonts w:ascii="SimSun" w:eastAsia="SimSun" w:hint="default"/>
      </w:rPr>
    </w:lvl>
    <w:lvl w:ilvl="1" w:tplc="0D2CA45E">
      <w:start w:val="1"/>
      <w:numFmt w:val="bullet"/>
      <w:lvlText w:val="•"/>
      <w:lvlJc w:val="left"/>
      <w:pPr>
        <w:tabs>
          <w:tab w:val="num" w:pos="1440"/>
        </w:tabs>
        <w:ind w:left="1440" w:hanging="360"/>
      </w:pPr>
      <w:rPr>
        <w:rFonts w:ascii="SimSun" w:eastAsia="SimSun" w:hint="default"/>
      </w:rPr>
    </w:lvl>
    <w:lvl w:ilvl="2" w:tplc="3E4EB696" w:tentative="1">
      <w:start w:val="1"/>
      <w:numFmt w:val="bullet"/>
      <w:lvlText w:val="•"/>
      <w:lvlJc w:val="left"/>
      <w:pPr>
        <w:tabs>
          <w:tab w:val="num" w:pos="2160"/>
        </w:tabs>
        <w:ind w:left="2160" w:hanging="360"/>
      </w:pPr>
      <w:rPr>
        <w:rFonts w:ascii="SimSun" w:eastAsia="SimSun" w:hint="default"/>
      </w:rPr>
    </w:lvl>
    <w:lvl w:ilvl="3" w:tplc="0CE6596A" w:tentative="1">
      <w:start w:val="1"/>
      <w:numFmt w:val="bullet"/>
      <w:lvlText w:val="•"/>
      <w:lvlJc w:val="left"/>
      <w:pPr>
        <w:tabs>
          <w:tab w:val="num" w:pos="2880"/>
        </w:tabs>
        <w:ind w:left="2880" w:hanging="360"/>
      </w:pPr>
      <w:rPr>
        <w:rFonts w:ascii="SimSun" w:eastAsia="SimSun" w:hint="default"/>
      </w:rPr>
    </w:lvl>
    <w:lvl w:ilvl="4" w:tplc="B130206E" w:tentative="1">
      <w:start w:val="1"/>
      <w:numFmt w:val="bullet"/>
      <w:lvlText w:val="•"/>
      <w:lvlJc w:val="left"/>
      <w:pPr>
        <w:tabs>
          <w:tab w:val="num" w:pos="3600"/>
        </w:tabs>
        <w:ind w:left="3600" w:hanging="360"/>
      </w:pPr>
      <w:rPr>
        <w:rFonts w:ascii="SimSun" w:eastAsia="SimSun" w:hint="default"/>
      </w:rPr>
    </w:lvl>
    <w:lvl w:ilvl="5" w:tplc="9B0A3C6A" w:tentative="1">
      <w:start w:val="1"/>
      <w:numFmt w:val="bullet"/>
      <w:lvlText w:val="•"/>
      <w:lvlJc w:val="left"/>
      <w:pPr>
        <w:tabs>
          <w:tab w:val="num" w:pos="4320"/>
        </w:tabs>
        <w:ind w:left="4320" w:hanging="360"/>
      </w:pPr>
      <w:rPr>
        <w:rFonts w:ascii="SimSun" w:eastAsia="SimSun" w:hint="default"/>
      </w:rPr>
    </w:lvl>
    <w:lvl w:ilvl="6" w:tplc="41AA8E22" w:tentative="1">
      <w:start w:val="1"/>
      <w:numFmt w:val="bullet"/>
      <w:lvlText w:val="•"/>
      <w:lvlJc w:val="left"/>
      <w:pPr>
        <w:tabs>
          <w:tab w:val="num" w:pos="5040"/>
        </w:tabs>
        <w:ind w:left="5040" w:hanging="360"/>
      </w:pPr>
      <w:rPr>
        <w:rFonts w:ascii="SimSun" w:eastAsia="SimSun" w:hint="default"/>
      </w:rPr>
    </w:lvl>
    <w:lvl w:ilvl="7" w:tplc="2C82D798" w:tentative="1">
      <w:start w:val="1"/>
      <w:numFmt w:val="bullet"/>
      <w:lvlText w:val="•"/>
      <w:lvlJc w:val="left"/>
      <w:pPr>
        <w:tabs>
          <w:tab w:val="num" w:pos="5760"/>
        </w:tabs>
        <w:ind w:left="5760" w:hanging="360"/>
      </w:pPr>
      <w:rPr>
        <w:rFonts w:ascii="SimSun" w:eastAsia="SimSun" w:hint="default"/>
      </w:rPr>
    </w:lvl>
    <w:lvl w:ilvl="8" w:tplc="995E33BC" w:tentative="1">
      <w:start w:val="1"/>
      <w:numFmt w:val="bullet"/>
      <w:lvlText w:val="•"/>
      <w:lvlJc w:val="left"/>
      <w:pPr>
        <w:tabs>
          <w:tab w:val="num" w:pos="6480"/>
        </w:tabs>
        <w:ind w:left="6480" w:hanging="360"/>
      </w:pPr>
      <w:rPr>
        <w:rFonts w:ascii="SimSun" w:eastAsia="SimSun"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E47E0B"/>
    <w:multiLevelType w:val="multilevel"/>
    <w:tmpl w:val="8C4CE998"/>
    <w:lvl w:ilvl="0">
      <w:start w:val="5"/>
      <w:numFmt w:val="decimal"/>
      <w:lvlText w:val="%1"/>
      <w:lvlJc w:val="left"/>
      <w:pPr>
        <w:ind w:left="450" w:hanging="450"/>
      </w:pPr>
      <w:rPr>
        <w:rFonts w:hint="default"/>
      </w:rPr>
    </w:lvl>
    <w:lvl w:ilvl="1">
      <w:start w:val="2"/>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3"/>
  </w:num>
  <w:num w:numId="5">
    <w:abstractNumId w:val="4"/>
  </w:num>
  <w:num w:numId="6">
    <w:abstractNumId w:val="11"/>
  </w:num>
  <w:num w:numId="7">
    <w:abstractNumId w:val="14"/>
  </w:num>
  <w:num w:numId="8">
    <w:abstractNumId w:val="5"/>
  </w:num>
  <w:num w:numId="9">
    <w:abstractNumId w:val="1"/>
  </w:num>
  <w:num w:numId="10">
    <w:abstractNumId w:val="12"/>
  </w:num>
  <w:num w:numId="11">
    <w:abstractNumId w:val="9"/>
  </w:num>
  <w:num w:numId="12">
    <w:abstractNumId w:val="7"/>
  </w:num>
  <w:num w:numId="13">
    <w:abstractNumId w:val="11"/>
  </w:num>
  <w:num w:numId="14">
    <w:abstractNumId w:val="2"/>
  </w:num>
  <w:num w:numId="15">
    <w:abstractNumId w:val="5"/>
  </w:num>
  <w:num w:numId="16">
    <w:abstractNumId w:val="13"/>
  </w:num>
  <w:num w:numId="17">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4754"/>
  </w:hdrShapeDefaults>
  <w:footnotePr>
    <w:footnote w:id="-1"/>
    <w:footnote w:id="0"/>
  </w:footnotePr>
  <w:endnotePr>
    <w:endnote w:id="-1"/>
    <w:endnote w:id="0"/>
  </w:endnotePr>
  <w:compat>
    <w:useFELayout/>
  </w:compat>
  <w:rsids>
    <w:rsidRoot w:val="00E15272"/>
    <w:rsid w:val="00013C6B"/>
    <w:rsid w:val="00015397"/>
    <w:rsid w:val="00021331"/>
    <w:rsid w:val="0002401B"/>
    <w:rsid w:val="00030BE1"/>
    <w:rsid w:val="00030FB8"/>
    <w:rsid w:val="000401B1"/>
    <w:rsid w:val="000467CE"/>
    <w:rsid w:val="00051646"/>
    <w:rsid w:val="00051F26"/>
    <w:rsid w:val="00052132"/>
    <w:rsid w:val="000521BC"/>
    <w:rsid w:val="00063035"/>
    <w:rsid w:val="000660B6"/>
    <w:rsid w:val="00067834"/>
    <w:rsid w:val="000700B5"/>
    <w:rsid w:val="00072851"/>
    <w:rsid w:val="00073071"/>
    <w:rsid w:val="0007517D"/>
    <w:rsid w:val="00080B04"/>
    <w:rsid w:val="00084A84"/>
    <w:rsid w:val="0008533E"/>
    <w:rsid w:val="000868C5"/>
    <w:rsid w:val="00090409"/>
    <w:rsid w:val="00096489"/>
    <w:rsid w:val="00096FD0"/>
    <w:rsid w:val="0009718B"/>
    <w:rsid w:val="000A019A"/>
    <w:rsid w:val="000A1C9A"/>
    <w:rsid w:val="000A1D21"/>
    <w:rsid w:val="000A3719"/>
    <w:rsid w:val="000A60AA"/>
    <w:rsid w:val="000B0FA9"/>
    <w:rsid w:val="000B4847"/>
    <w:rsid w:val="000B4E87"/>
    <w:rsid w:val="000B6EC5"/>
    <w:rsid w:val="000C05B5"/>
    <w:rsid w:val="000C1D3F"/>
    <w:rsid w:val="000C22EA"/>
    <w:rsid w:val="000C29D1"/>
    <w:rsid w:val="000D0905"/>
    <w:rsid w:val="000D43DA"/>
    <w:rsid w:val="0010033C"/>
    <w:rsid w:val="00101F6D"/>
    <w:rsid w:val="001070E2"/>
    <w:rsid w:val="0010792D"/>
    <w:rsid w:val="0011445D"/>
    <w:rsid w:val="00121112"/>
    <w:rsid w:val="001229B9"/>
    <w:rsid w:val="001320E1"/>
    <w:rsid w:val="0013225E"/>
    <w:rsid w:val="001371B3"/>
    <w:rsid w:val="00137382"/>
    <w:rsid w:val="00140E42"/>
    <w:rsid w:val="00147506"/>
    <w:rsid w:val="00150759"/>
    <w:rsid w:val="001515FC"/>
    <w:rsid w:val="00151C60"/>
    <w:rsid w:val="00156D03"/>
    <w:rsid w:val="0016152D"/>
    <w:rsid w:val="00162362"/>
    <w:rsid w:val="00164D1D"/>
    <w:rsid w:val="00165197"/>
    <w:rsid w:val="00166574"/>
    <w:rsid w:val="00171ACE"/>
    <w:rsid w:val="0017210D"/>
    <w:rsid w:val="0017351A"/>
    <w:rsid w:val="001763AA"/>
    <w:rsid w:val="00180B29"/>
    <w:rsid w:val="00180D35"/>
    <w:rsid w:val="00181F6C"/>
    <w:rsid w:val="00184FFE"/>
    <w:rsid w:val="0018517D"/>
    <w:rsid w:val="00185E00"/>
    <w:rsid w:val="00187496"/>
    <w:rsid w:val="00191E15"/>
    <w:rsid w:val="00194BDA"/>
    <w:rsid w:val="001A4CFB"/>
    <w:rsid w:val="001A63DE"/>
    <w:rsid w:val="001A6CA3"/>
    <w:rsid w:val="001A7896"/>
    <w:rsid w:val="001B19ED"/>
    <w:rsid w:val="001C1F7F"/>
    <w:rsid w:val="001C3520"/>
    <w:rsid w:val="001C3F93"/>
    <w:rsid w:val="001C4871"/>
    <w:rsid w:val="001D0789"/>
    <w:rsid w:val="001D3D15"/>
    <w:rsid w:val="001D3F43"/>
    <w:rsid w:val="001D5D0F"/>
    <w:rsid w:val="001E30D8"/>
    <w:rsid w:val="001E6401"/>
    <w:rsid w:val="001E7569"/>
    <w:rsid w:val="001F3B4B"/>
    <w:rsid w:val="001F4EC4"/>
    <w:rsid w:val="001F6E7A"/>
    <w:rsid w:val="001F7039"/>
    <w:rsid w:val="00200092"/>
    <w:rsid w:val="00206774"/>
    <w:rsid w:val="00207A61"/>
    <w:rsid w:val="00207D2B"/>
    <w:rsid w:val="002107D5"/>
    <w:rsid w:val="00211280"/>
    <w:rsid w:val="002154D4"/>
    <w:rsid w:val="002179DF"/>
    <w:rsid w:val="00221DF5"/>
    <w:rsid w:val="002241A7"/>
    <w:rsid w:val="00233DBF"/>
    <w:rsid w:val="0024451C"/>
    <w:rsid w:val="002574F0"/>
    <w:rsid w:val="00263620"/>
    <w:rsid w:val="00264587"/>
    <w:rsid w:val="00271F0E"/>
    <w:rsid w:val="00283DEE"/>
    <w:rsid w:val="002A0C7F"/>
    <w:rsid w:val="002A238B"/>
    <w:rsid w:val="002A5BE9"/>
    <w:rsid w:val="002B5911"/>
    <w:rsid w:val="002C4185"/>
    <w:rsid w:val="002D30D1"/>
    <w:rsid w:val="002E31BE"/>
    <w:rsid w:val="002F0A8F"/>
    <w:rsid w:val="00300BF2"/>
    <w:rsid w:val="00300DFD"/>
    <w:rsid w:val="00301576"/>
    <w:rsid w:val="003067C8"/>
    <w:rsid w:val="0031635D"/>
    <w:rsid w:val="003233BE"/>
    <w:rsid w:val="00324F09"/>
    <w:rsid w:val="003260AA"/>
    <w:rsid w:val="003267AD"/>
    <w:rsid w:val="003348E3"/>
    <w:rsid w:val="00334A37"/>
    <w:rsid w:val="003368AC"/>
    <w:rsid w:val="00337AD3"/>
    <w:rsid w:val="00340DE6"/>
    <w:rsid w:val="003451CB"/>
    <w:rsid w:val="00361D7E"/>
    <w:rsid w:val="00362CCB"/>
    <w:rsid w:val="00363F1D"/>
    <w:rsid w:val="00370603"/>
    <w:rsid w:val="003746AD"/>
    <w:rsid w:val="00374BD0"/>
    <w:rsid w:val="00381D5F"/>
    <w:rsid w:val="003829DA"/>
    <w:rsid w:val="00391F99"/>
    <w:rsid w:val="0039362E"/>
    <w:rsid w:val="00393E72"/>
    <w:rsid w:val="003A162B"/>
    <w:rsid w:val="003A1EB7"/>
    <w:rsid w:val="003A2F6E"/>
    <w:rsid w:val="003B1022"/>
    <w:rsid w:val="003B647E"/>
    <w:rsid w:val="003C3E31"/>
    <w:rsid w:val="003C6045"/>
    <w:rsid w:val="003D07F8"/>
    <w:rsid w:val="003D45B4"/>
    <w:rsid w:val="003E15AE"/>
    <w:rsid w:val="003E76C1"/>
    <w:rsid w:val="003E7DFB"/>
    <w:rsid w:val="003F4BA6"/>
    <w:rsid w:val="004029E1"/>
    <w:rsid w:val="00403DD4"/>
    <w:rsid w:val="00404D99"/>
    <w:rsid w:val="00405CFA"/>
    <w:rsid w:val="00406456"/>
    <w:rsid w:val="00406A37"/>
    <w:rsid w:val="004111DC"/>
    <w:rsid w:val="00411A36"/>
    <w:rsid w:val="00414480"/>
    <w:rsid w:val="00414957"/>
    <w:rsid w:val="00416CCE"/>
    <w:rsid w:val="004208F7"/>
    <w:rsid w:val="00420D01"/>
    <w:rsid w:val="00426171"/>
    <w:rsid w:val="0042729A"/>
    <w:rsid w:val="00430D15"/>
    <w:rsid w:val="00433E0A"/>
    <w:rsid w:val="00435E9B"/>
    <w:rsid w:val="00440331"/>
    <w:rsid w:val="00445557"/>
    <w:rsid w:val="0044578E"/>
    <w:rsid w:val="00446134"/>
    <w:rsid w:val="0045119A"/>
    <w:rsid w:val="00451D0E"/>
    <w:rsid w:val="00453F18"/>
    <w:rsid w:val="004544C6"/>
    <w:rsid w:val="004561A8"/>
    <w:rsid w:val="00460D40"/>
    <w:rsid w:val="004704BB"/>
    <w:rsid w:val="004736BF"/>
    <w:rsid w:val="00484CC3"/>
    <w:rsid w:val="00486312"/>
    <w:rsid w:val="00490504"/>
    <w:rsid w:val="00492D88"/>
    <w:rsid w:val="004A6F1F"/>
    <w:rsid w:val="004B0B17"/>
    <w:rsid w:val="004B4D5B"/>
    <w:rsid w:val="004B5CE6"/>
    <w:rsid w:val="004C742B"/>
    <w:rsid w:val="004D2058"/>
    <w:rsid w:val="004D2464"/>
    <w:rsid w:val="004D271C"/>
    <w:rsid w:val="004D340B"/>
    <w:rsid w:val="004D5D5E"/>
    <w:rsid w:val="004D7072"/>
    <w:rsid w:val="004E0CA1"/>
    <w:rsid w:val="004E10C7"/>
    <w:rsid w:val="004E3D7A"/>
    <w:rsid w:val="004F5FB4"/>
    <w:rsid w:val="00505871"/>
    <w:rsid w:val="0050622B"/>
    <w:rsid w:val="005103B2"/>
    <w:rsid w:val="00515711"/>
    <w:rsid w:val="00521E5F"/>
    <w:rsid w:val="0052335C"/>
    <w:rsid w:val="00531120"/>
    <w:rsid w:val="00536530"/>
    <w:rsid w:val="00537926"/>
    <w:rsid w:val="0054156C"/>
    <w:rsid w:val="00546446"/>
    <w:rsid w:val="00551A82"/>
    <w:rsid w:val="00552943"/>
    <w:rsid w:val="00552B18"/>
    <w:rsid w:val="005548C1"/>
    <w:rsid w:val="005559A7"/>
    <w:rsid w:val="00555D69"/>
    <w:rsid w:val="00565083"/>
    <w:rsid w:val="00566917"/>
    <w:rsid w:val="00567593"/>
    <w:rsid w:val="00570C9A"/>
    <w:rsid w:val="00574D6E"/>
    <w:rsid w:val="00580873"/>
    <w:rsid w:val="005839DF"/>
    <w:rsid w:val="0058543C"/>
    <w:rsid w:val="00587D70"/>
    <w:rsid w:val="005904B6"/>
    <w:rsid w:val="005A0C97"/>
    <w:rsid w:val="005A2F0D"/>
    <w:rsid w:val="005B1E3A"/>
    <w:rsid w:val="005B42ED"/>
    <w:rsid w:val="005B772B"/>
    <w:rsid w:val="005C02AA"/>
    <w:rsid w:val="005C1661"/>
    <w:rsid w:val="005D3350"/>
    <w:rsid w:val="005D3B5C"/>
    <w:rsid w:val="005D4073"/>
    <w:rsid w:val="005D41D3"/>
    <w:rsid w:val="005E2117"/>
    <w:rsid w:val="005E67FF"/>
    <w:rsid w:val="006009E4"/>
    <w:rsid w:val="0060187B"/>
    <w:rsid w:val="006046C0"/>
    <w:rsid w:val="006114E4"/>
    <w:rsid w:val="00616BD7"/>
    <w:rsid w:val="00623ADF"/>
    <w:rsid w:val="00630310"/>
    <w:rsid w:val="00630CF5"/>
    <w:rsid w:val="00631480"/>
    <w:rsid w:val="0063265B"/>
    <w:rsid w:val="00633E03"/>
    <w:rsid w:val="00636463"/>
    <w:rsid w:val="00637144"/>
    <w:rsid w:val="00640437"/>
    <w:rsid w:val="00642786"/>
    <w:rsid w:val="006446DB"/>
    <w:rsid w:val="006470BE"/>
    <w:rsid w:val="00650491"/>
    <w:rsid w:val="00655806"/>
    <w:rsid w:val="00655B77"/>
    <w:rsid w:val="00656B1C"/>
    <w:rsid w:val="00663322"/>
    <w:rsid w:val="0067201B"/>
    <w:rsid w:val="006731CD"/>
    <w:rsid w:val="00673479"/>
    <w:rsid w:val="00675E0C"/>
    <w:rsid w:val="00677E03"/>
    <w:rsid w:val="006826A1"/>
    <w:rsid w:val="006833EC"/>
    <w:rsid w:val="00685692"/>
    <w:rsid w:val="006907C3"/>
    <w:rsid w:val="0069382A"/>
    <w:rsid w:val="006953BE"/>
    <w:rsid w:val="00696C93"/>
    <w:rsid w:val="006A1037"/>
    <w:rsid w:val="006A2E1C"/>
    <w:rsid w:val="006A74EB"/>
    <w:rsid w:val="006B11B7"/>
    <w:rsid w:val="006B1739"/>
    <w:rsid w:val="006B641A"/>
    <w:rsid w:val="006C4892"/>
    <w:rsid w:val="006C4C87"/>
    <w:rsid w:val="006D2656"/>
    <w:rsid w:val="006D3DF5"/>
    <w:rsid w:val="006D6BB5"/>
    <w:rsid w:val="006D7C6B"/>
    <w:rsid w:val="006E16BB"/>
    <w:rsid w:val="006E54CF"/>
    <w:rsid w:val="006F0FCA"/>
    <w:rsid w:val="006F1BCE"/>
    <w:rsid w:val="006F75EF"/>
    <w:rsid w:val="00706C45"/>
    <w:rsid w:val="00706EC7"/>
    <w:rsid w:val="007078FA"/>
    <w:rsid w:val="00712392"/>
    <w:rsid w:val="00714F9B"/>
    <w:rsid w:val="0072706E"/>
    <w:rsid w:val="00733A55"/>
    <w:rsid w:val="0073794A"/>
    <w:rsid w:val="0075067D"/>
    <w:rsid w:val="00753037"/>
    <w:rsid w:val="00755C43"/>
    <w:rsid w:val="00755F6F"/>
    <w:rsid w:val="007643E5"/>
    <w:rsid w:val="00765DBD"/>
    <w:rsid w:val="00766395"/>
    <w:rsid w:val="007666D4"/>
    <w:rsid w:val="00767D0E"/>
    <w:rsid w:val="0077724F"/>
    <w:rsid w:val="00777E6E"/>
    <w:rsid w:val="00785EE0"/>
    <w:rsid w:val="00792DDA"/>
    <w:rsid w:val="007A2AFF"/>
    <w:rsid w:val="007A39A9"/>
    <w:rsid w:val="007A50AB"/>
    <w:rsid w:val="007B66E3"/>
    <w:rsid w:val="007C4469"/>
    <w:rsid w:val="007C72BC"/>
    <w:rsid w:val="007C7834"/>
    <w:rsid w:val="007D00FC"/>
    <w:rsid w:val="007D4223"/>
    <w:rsid w:val="007D566B"/>
    <w:rsid w:val="007E178F"/>
    <w:rsid w:val="007E5429"/>
    <w:rsid w:val="007E5567"/>
    <w:rsid w:val="007F0BC3"/>
    <w:rsid w:val="007F1CFC"/>
    <w:rsid w:val="007F22CE"/>
    <w:rsid w:val="007F29E6"/>
    <w:rsid w:val="007F300A"/>
    <w:rsid w:val="007F49E0"/>
    <w:rsid w:val="007F717A"/>
    <w:rsid w:val="00801967"/>
    <w:rsid w:val="00812D03"/>
    <w:rsid w:val="00812E08"/>
    <w:rsid w:val="00813AB6"/>
    <w:rsid w:val="00816040"/>
    <w:rsid w:val="0082049F"/>
    <w:rsid w:val="00824F3D"/>
    <w:rsid w:val="008260AF"/>
    <w:rsid w:val="00826E0B"/>
    <w:rsid w:val="00831247"/>
    <w:rsid w:val="00831DE1"/>
    <w:rsid w:val="008321E8"/>
    <w:rsid w:val="00835774"/>
    <w:rsid w:val="0083682D"/>
    <w:rsid w:val="008403EB"/>
    <w:rsid w:val="00845A33"/>
    <w:rsid w:val="0084640A"/>
    <w:rsid w:val="00846CAE"/>
    <w:rsid w:val="008505D0"/>
    <w:rsid w:val="0085257F"/>
    <w:rsid w:val="00852EE4"/>
    <w:rsid w:val="008537BB"/>
    <w:rsid w:val="00855D48"/>
    <w:rsid w:val="00860429"/>
    <w:rsid w:val="00861443"/>
    <w:rsid w:val="0086150F"/>
    <w:rsid w:val="00871518"/>
    <w:rsid w:val="008718E2"/>
    <w:rsid w:val="00873425"/>
    <w:rsid w:val="0087475B"/>
    <w:rsid w:val="00874CEB"/>
    <w:rsid w:val="008777B7"/>
    <w:rsid w:val="00883C9E"/>
    <w:rsid w:val="00883D78"/>
    <w:rsid w:val="008870CC"/>
    <w:rsid w:val="008900F7"/>
    <w:rsid w:val="00894676"/>
    <w:rsid w:val="00895373"/>
    <w:rsid w:val="00895CF3"/>
    <w:rsid w:val="008A717C"/>
    <w:rsid w:val="008B0CFB"/>
    <w:rsid w:val="008B2EC6"/>
    <w:rsid w:val="008B5429"/>
    <w:rsid w:val="008B5619"/>
    <w:rsid w:val="008B6434"/>
    <w:rsid w:val="008C04F8"/>
    <w:rsid w:val="008C2385"/>
    <w:rsid w:val="008C6BF3"/>
    <w:rsid w:val="008C71BA"/>
    <w:rsid w:val="008D53F5"/>
    <w:rsid w:val="008E0BB7"/>
    <w:rsid w:val="008E3751"/>
    <w:rsid w:val="008F2C40"/>
    <w:rsid w:val="008F5A86"/>
    <w:rsid w:val="008F5E3E"/>
    <w:rsid w:val="00900681"/>
    <w:rsid w:val="00901187"/>
    <w:rsid w:val="00903358"/>
    <w:rsid w:val="00906E47"/>
    <w:rsid w:val="00917FF5"/>
    <w:rsid w:val="00920837"/>
    <w:rsid w:val="00923061"/>
    <w:rsid w:val="009230DE"/>
    <w:rsid w:val="009274D9"/>
    <w:rsid w:val="00937791"/>
    <w:rsid w:val="0094403D"/>
    <w:rsid w:val="00951A62"/>
    <w:rsid w:val="00954C66"/>
    <w:rsid w:val="00955E36"/>
    <w:rsid w:val="009565C9"/>
    <w:rsid w:val="009666A5"/>
    <w:rsid w:val="009725BD"/>
    <w:rsid w:val="009725FF"/>
    <w:rsid w:val="009731F9"/>
    <w:rsid w:val="00990AEC"/>
    <w:rsid w:val="00992867"/>
    <w:rsid w:val="0099481C"/>
    <w:rsid w:val="00997663"/>
    <w:rsid w:val="00997939"/>
    <w:rsid w:val="009B61A7"/>
    <w:rsid w:val="009B6F06"/>
    <w:rsid w:val="009C20CB"/>
    <w:rsid w:val="009C6C9E"/>
    <w:rsid w:val="009D198B"/>
    <w:rsid w:val="009E1C2F"/>
    <w:rsid w:val="009E3B84"/>
    <w:rsid w:val="009E45AC"/>
    <w:rsid w:val="009F079B"/>
    <w:rsid w:val="009F1236"/>
    <w:rsid w:val="009F79CD"/>
    <w:rsid w:val="00A071D3"/>
    <w:rsid w:val="00A0767C"/>
    <w:rsid w:val="00A13525"/>
    <w:rsid w:val="00A206DA"/>
    <w:rsid w:val="00A249FF"/>
    <w:rsid w:val="00A31CDF"/>
    <w:rsid w:val="00A32B8E"/>
    <w:rsid w:val="00A3596D"/>
    <w:rsid w:val="00A42675"/>
    <w:rsid w:val="00A428B9"/>
    <w:rsid w:val="00A44C67"/>
    <w:rsid w:val="00A4606D"/>
    <w:rsid w:val="00A513DB"/>
    <w:rsid w:val="00A51A79"/>
    <w:rsid w:val="00A63883"/>
    <w:rsid w:val="00A63968"/>
    <w:rsid w:val="00A643CF"/>
    <w:rsid w:val="00A66429"/>
    <w:rsid w:val="00A8009C"/>
    <w:rsid w:val="00A80D99"/>
    <w:rsid w:val="00A82780"/>
    <w:rsid w:val="00A83766"/>
    <w:rsid w:val="00A871A2"/>
    <w:rsid w:val="00A971AE"/>
    <w:rsid w:val="00A97F25"/>
    <w:rsid w:val="00AA0403"/>
    <w:rsid w:val="00AA1236"/>
    <w:rsid w:val="00AA3F70"/>
    <w:rsid w:val="00AA68B3"/>
    <w:rsid w:val="00AB096E"/>
    <w:rsid w:val="00AB3A0B"/>
    <w:rsid w:val="00AB51A5"/>
    <w:rsid w:val="00AB552C"/>
    <w:rsid w:val="00AB5F91"/>
    <w:rsid w:val="00AC6697"/>
    <w:rsid w:val="00AD1963"/>
    <w:rsid w:val="00AD3F26"/>
    <w:rsid w:val="00AD467D"/>
    <w:rsid w:val="00AD5EE4"/>
    <w:rsid w:val="00AE236C"/>
    <w:rsid w:val="00AE6D66"/>
    <w:rsid w:val="00AE7849"/>
    <w:rsid w:val="00AF0AD5"/>
    <w:rsid w:val="00AF0C61"/>
    <w:rsid w:val="00AF2C58"/>
    <w:rsid w:val="00AF4E5D"/>
    <w:rsid w:val="00AF5CCF"/>
    <w:rsid w:val="00AF7FF7"/>
    <w:rsid w:val="00B17151"/>
    <w:rsid w:val="00B23658"/>
    <w:rsid w:val="00B24F71"/>
    <w:rsid w:val="00B2745F"/>
    <w:rsid w:val="00B30401"/>
    <w:rsid w:val="00B30A5C"/>
    <w:rsid w:val="00B320FA"/>
    <w:rsid w:val="00B325A7"/>
    <w:rsid w:val="00B40178"/>
    <w:rsid w:val="00B40F1C"/>
    <w:rsid w:val="00B41802"/>
    <w:rsid w:val="00B44DE2"/>
    <w:rsid w:val="00B46D57"/>
    <w:rsid w:val="00B5217A"/>
    <w:rsid w:val="00B5391F"/>
    <w:rsid w:val="00B56DD0"/>
    <w:rsid w:val="00B64DF9"/>
    <w:rsid w:val="00B703DB"/>
    <w:rsid w:val="00B70C7C"/>
    <w:rsid w:val="00B73444"/>
    <w:rsid w:val="00B80084"/>
    <w:rsid w:val="00B800CA"/>
    <w:rsid w:val="00B802A8"/>
    <w:rsid w:val="00B8103B"/>
    <w:rsid w:val="00B81894"/>
    <w:rsid w:val="00B84BD7"/>
    <w:rsid w:val="00B8794B"/>
    <w:rsid w:val="00BA255F"/>
    <w:rsid w:val="00BA6509"/>
    <w:rsid w:val="00BA66C1"/>
    <w:rsid w:val="00BB16D2"/>
    <w:rsid w:val="00BB4521"/>
    <w:rsid w:val="00BB4979"/>
    <w:rsid w:val="00BB4E85"/>
    <w:rsid w:val="00BC1D98"/>
    <w:rsid w:val="00BC5D71"/>
    <w:rsid w:val="00BC5F65"/>
    <w:rsid w:val="00BD6F38"/>
    <w:rsid w:val="00BE6088"/>
    <w:rsid w:val="00BE72CB"/>
    <w:rsid w:val="00BE75EC"/>
    <w:rsid w:val="00BF07EA"/>
    <w:rsid w:val="00C12BC0"/>
    <w:rsid w:val="00C166B1"/>
    <w:rsid w:val="00C16D17"/>
    <w:rsid w:val="00C2026F"/>
    <w:rsid w:val="00C232A8"/>
    <w:rsid w:val="00C24BDA"/>
    <w:rsid w:val="00C25F4B"/>
    <w:rsid w:val="00C3135A"/>
    <w:rsid w:val="00C3199F"/>
    <w:rsid w:val="00C32296"/>
    <w:rsid w:val="00C32BCB"/>
    <w:rsid w:val="00C33BA3"/>
    <w:rsid w:val="00C3440A"/>
    <w:rsid w:val="00C36247"/>
    <w:rsid w:val="00C406B5"/>
    <w:rsid w:val="00C45FDD"/>
    <w:rsid w:val="00C506FF"/>
    <w:rsid w:val="00C53D06"/>
    <w:rsid w:val="00C5408B"/>
    <w:rsid w:val="00C70125"/>
    <w:rsid w:val="00C703AF"/>
    <w:rsid w:val="00C73E1C"/>
    <w:rsid w:val="00C755F0"/>
    <w:rsid w:val="00C76D01"/>
    <w:rsid w:val="00C8107E"/>
    <w:rsid w:val="00C827E9"/>
    <w:rsid w:val="00C87BA8"/>
    <w:rsid w:val="00C9586B"/>
    <w:rsid w:val="00C97E89"/>
    <w:rsid w:val="00CA204F"/>
    <w:rsid w:val="00CA5639"/>
    <w:rsid w:val="00CA7397"/>
    <w:rsid w:val="00CB4090"/>
    <w:rsid w:val="00CB4E3A"/>
    <w:rsid w:val="00CB4F74"/>
    <w:rsid w:val="00CB5BE9"/>
    <w:rsid w:val="00CB6325"/>
    <w:rsid w:val="00CB7C1B"/>
    <w:rsid w:val="00CC4A42"/>
    <w:rsid w:val="00CC5483"/>
    <w:rsid w:val="00CD0075"/>
    <w:rsid w:val="00CD14A9"/>
    <w:rsid w:val="00CD29E4"/>
    <w:rsid w:val="00CE1658"/>
    <w:rsid w:val="00CE489B"/>
    <w:rsid w:val="00CE61D6"/>
    <w:rsid w:val="00CF30E5"/>
    <w:rsid w:val="00CF68B5"/>
    <w:rsid w:val="00CF7BBA"/>
    <w:rsid w:val="00D070C2"/>
    <w:rsid w:val="00D0773D"/>
    <w:rsid w:val="00D10749"/>
    <w:rsid w:val="00D10E51"/>
    <w:rsid w:val="00D12184"/>
    <w:rsid w:val="00D1354A"/>
    <w:rsid w:val="00D14CFA"/>
    <w:rsid w:val="00D160BD"/>
    <w:rsid w:val="00D1690D"/>
    <w:rsid w:val="00D1716A"/>
    <w:rsid w:val="00D20A50"/>
    <w:rsid w:val="00D22FF8"/>
    <w:rsid w:val="00D34721"/>
    <w:rsid w:val="00D35FE3"/>
    <w:rsid w:val="00D36AB3"/>
    <w:rsid w:val="00D3763D"/>
    <w:rsid w:val="00D43D48"/>
    <w:rsid w:val="00D45494"/>
    <w:rsid w:val="00D458FE"/>
    <w:rsid w:val="00D46EBA"/>
    <w:rsid w:val="00D50787"/>
    <w:rsid w:val="00D51451"/>
    <w:rsid w:val="00D53576"/>
    <w:rsid w:val="00D556DC"/>
    <w:rsid w:val="00D6153D"/>
    <w:rsid w:val="00D63476"/>
    <w:rsid w:val="00D651AA"/>
    <w:rsid w:val="00D6666B"/>
    <w:rsid w:val="00D70FCD"/>
    <w:rsid w:val="00D7230C"/>
    <w:rsid w:val="00D73298"/>
    <w:rsid w:val="00D74D47"/>
    <w:rsid w:val="00D81883"/>
    <w:rsid w:val="00D847DE"/>
    <w:rsid w:val="00D84D3C"/>
    <w:rsid w:val="00D87A3E"/>
    <w:rsid w:val="00D9140D"/>
    <w:rsid w:val="00D9148E"/>
    <w:rsid w:val="00D97732"/>
    <w:rsid w:val="00DA00CB"/>
    <w:rsid w:val="00DA023D"/>
    <w:rsid w:val="00DA550C"/>
    <w:rsid w:val="00DA5965"/>
    <w:rsid w:val="00DA73CB"/>
    <w:rsid w:val="00DB2450"/>
    <w:rsid w:val="00DB2F45"/>
    <w:rsid w:val="00DB5BB7"/>
    <w:rsid w:val="00DB6FD1"/>
    <w:rsid w:val="00DC0932"/>
    <w:rsid w:val="00DC1F34"/>
    <w:rsid w:val="00DC3644"/>
    <w:rsid w:val="00DC5253"/>
    <w:rsid w:val="00DC7383"/>
    <w:rsid w:val="00DD27A4"/>
    <w:rsid w:val="00DD732D"/>
    <w:rsid w:val="00DD742F"/>
    <w:rsid w:val="00DE24AC"/>
    <w:rsid w:val="00DE7571"/>
    <w:rsid w:val="00DF0564"/>
    <w:rsid w:val="00DF4C1F"/>
    <w:rsid w:val="00E0249E"/>
    <w:rsid w:val="00E05E99"/>
    <w:rsid w:val="00E145D3"/>
    <w:rsid w:val="00E14778"/>
    <w:rsid w:val="00E15272"/>
    <w:rsid w:val="00E17C43"/>
    <w:rsid w:val="00E227EF"/>
    <w:rsid w:val="00E27247"/>
    <w:rsid w:val="00E34A04"/>
    <w:rsid w:val="00E34B2E"/>
    <w:rsid w:val="00E37156"/>
    <w:rsid w:val="00E42F8F"/>
    <w:rsid w:val="00E46926"/>
    <w:rsid w:val="00E51E5D"/>
    <w:rsid w:val="00E5753C"/>
    <w:rsid w:val="00E67C4F"/>
    <w:rsid w:val="00E735BD"/>
    <w:rsid w:val="00E80BC2"/>
    <w:rsid w:val="00E82183"/>
    <w:rsid w:val="00E86151"/>
    <w:rsid w:val="00E86368"/>
    <w:rsid w:val="00E911CA"/>
    <w:rsid w:val="00E92132"/>
    <w:rsid w:val="00E924BF"/>
    <w:rsid w:val="00E93523"/>
    <w:rsid w:val="00E93775"/>
    <w:rsid w:val="00E96751"/>
    <w:rsid w:val="00E97027"/>
    <w:rsid w:val="00EA0FB4"/>
    <w:rsid w:val="00EA254E"/>
    <w:rsid w:val="00EB290B"/>
    <w:rsid w:val="00EB5982"/>
    <w:rsid w:val="00EC0930"/>
    <w:rsid w:val="00EC524C"/>
    <w:rsid w:val="00EC599E"/>
    <w:rsid w:val="00EC7ADB"/>
    <w:rsid w:val="00ED0379"/>
    <w:rsid w:val="00ED3195"/>
    <w:rsid w:val="00ED5C13"/>
    <w:rsid w:val="00ED6A8D"/>
    <w:rsid w:val="00EE1361"/>
    <w:rsid w:val="00EE6955"/>
    <w:rsid w:val="00EE7533"/>
    <w:rsid w:val="00EF2F28"/>
    <w:rsid w:val="00EF550D"/>
    <w:rsid w:val="00EF5EF9"/>
    <w:rsid w:val="00EF693C"/>
    <w:rsid w:val="00EF7465"/>
    <w:rsid w:val="00F003F0"/>
    <w:rsid w:val="00F013BE"/>
    <w:rsid w:val="00F0165C"/>
    <w:rsid w:val="00F040F3"/>
    <w:rsid w:val="00F06099"/>
    <w:rsid w:val="00F116E3"/>
    <w:rsid w:val="00F129CA"/>
    <w:rsid w:val="00F1609B"/>
    <w:rsid w:val="00F21D07"/>
    <w:rsid w:val="00F244B6"/>
    <w:rsid w:val="00F26CCB"/>
    <w:rsid w:val="00F31A18"/>
    <w:rsid w:val="00F366DC"/>
    <w:rsid w:val="00F37092"/>
    <w:rsid w:val="00F37857"/>
    <w:rsid w:val="00F40A04"/>
    <w:rsid w:val="00F43CDE"/>
    <w:rsid w:val="00F50008"/>
    <w:rsid w:val="00F5078F"/>
    <w:rsid w:val="00F50B6C"/>
    <w:rsid w:val="00F56861"/>
    <w:rsid w:val="00F62111"/>
    <w:rsid w:val="00F621BE"/>
    <w:rsid w:val="00F712D3"/>
    <w:rsid w:val="00F72B93"/>
    <w:rsid w:val="00F74740"/>
    <w:rsid w:val="00F7643F"/>
    <w:rsid w:val="00F8007D"/>
    <w:rsid w:val="00F828C7"/>
    <w:rsid w:val="00F82A4D"/>
    <w:rsid w:val="00F90CE0"/>
    <w:rsid w:val="00F92B61"/>
    <w:rsid w:val="00F937BF"/>
    <w:rsid w:val="00F968E7"/>
    <w:rsid w:val="00FA0117"/>
    <w:rsid w:val="00FA1CF7"/>
    <w:rsid w:val="00FA31B3"/>
    <w:rsid w:val="00FA5007"/>
    <w:rsid w:val="00FA5157"/>
    <w:rsid w:val="00FA55E8"/>
    <w:rsid w:val="00FB1795"/>
    <w:rsid w:val="00FB3D2D"/>
    <w:rsid w:val="00FB47FF"/>
    <w:rsid w:val="00FB4A0E"/>
    <w:rsid w:val="00FB6B51"/>
    <w:rsid w:val="00FC01EB"/>
    <w:rsid w:val="00FC0FA3"/>
    <w:rsid w:val="00FC53FD"/>
    <w:rsid w:val="00FC55C1"/>
    <w:rsid w:val="00FD3235"/>
    <w:rsid w:val="00FD3E38"/>
    <w:rsid w:val="00FD41EB"/>
    <w:rsid w:val="00FD791F"/>
    <w:rsid w:val="00FE27CD"/>
    <w:rsid w:val="00FE2B04"/>
    <w:rsid w:val="00FF23DF"/>
    <w:rsid w:val="00FF26A3"/>
    <w:rsid w:val="00FF6C09"/>
    <w:rsid w:val="00FF7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DF"/>
    <w:pPr>
      <w:spacing w:before="120"/>
    </w:pPr>
    <w:rPr>
      <w:sz w:val="20"/>
      <w:szCs w:val="20"/>
      <w:lang w:val="en-GB" w:eastAsia="en-US"/>
    </w:rPr>
  </w:style>
  <w:style w:type="paragraph" w:styleId="1">
    <w:name w:val="heading 1"/>
    <w:basedOn w:val="a"/>
    <w:next w:val="a"/>
    <w:link w:val="1Char"/>
    <w:uiPriority w:val="99"/>
    <w:qFormat/>
    <w:rsid w:val="002179DF"/>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qFormat/>
    <w:rsid w:val="002179DF"/>
    <w:pPr>
      <w:pageBreakBefore w:val="0"/>
      <w:numPr>
        <w:ilvl w:val="1"/>
      </w:numPr>
      <w:spacing w:before="120"/>
      <w:outlineLvl w:val="1"/>
    </w:pPr>
    <w:rPr>
      <w:sz w:val="32"/>
    </w:rPr>
  </w:style>
  <w:style w:type="paragraph" w:styleId="3">
    <w:name w:val="heading 3"/>
    <w:basedOn w:val="2"/>
    <w:next w:val="a"/>
    <w:link w:val="3Char"/>
    <w:uiPriority w:val="99"/>
    <w:qFormat/>
    <w:rsid w:val="002179DF"/>
    <w:pPr>
      <w:numPr>
        <w:ilvl w:val="2"/>
      </w:numPr>
      <w:spacing w:before="60"/>
      <w:outlineLvl w:val="2"/>
    </w:pPr>
    <w:rPr>
      <w:b w:val="0"/>
      <w:sz w:val="28"/>
    </w:rPr>
  </w:style>
  <w:style w:type="paragraph" w:styleId="4">
    <w:name w:val="heading 4"/>
    <w:basedOn w:val="3"/>
    <w:next w:val="a"/>
    <w:link w:val="4Char"/>
    <w:uiPriority w:val="99"/>
    <w:qFormat/>
    <w:rsid w:val="002179DF"/>
    <w:pPr>
      <w:numPr>
        <w:ilvl w:val="3"/>
        <w:numId w:val="9"/>
      </w:numPr>
      <w:outlineLvl w:val="3"/>
    </w:pPr>
    <w:rPr>
      <w:b/>
      <w:sz w:val="24"/>
    </w:rPr>
  </w:style>
  <w:style w:type="paragraph" w:styleId="5">
    <w:name w:val="heading 5"/>
    <w:basedOn w:val="4"/>
    <w:next w:val="a"/>
    <w:link w:val="5Char"/>
    <w:uiPriority w:val="99"/>
    <w:qFormat/>
    <w:rsid w:val="002179DF"/>
    <w:pPr>
      <w:numPr>
        <w:ilvl w:val="4"/>
      </w:numPr>
      <w:outlineLvl w:val="4"/>
    </w:pPr>
    <w:rPr>
      <w:sz w:val="22"/>
    </w:rPr>
  </w:style>
  <w:style w:type="paragraph" w:styleId="6">
    <w:name w:val="heading 6"/>
    <w:basedOn w:val="a"/>
    <w:next w:val="a"/>
    <w:link w:val="6Char"/>
    <w:uiPriority w:val="99"/>
    <w:qFormat/>
    <w:rsid w:val="002179DF"/>
    <w:pPr>
      <w:keepNext/>
      <w:numPr>
        <w:ilvl w:val="5"/>
        <w:numId w:val="9"/>
      </w:numPr>
      <w:outlineLvl w:val="5"/>
    </w:pPr>
    <w:rPr>
      <w:rFonts w:ascii="Arial" w:hAnsi="Arial"/>
      <w:b/>
      <w:color w:val="C0C0C0"/>
      <w:sz w:val="24"/>
    </w:rPr>
  </w:style>
  <w:style w:type="paragraph" w:styleId="7">
    <w:name w:val="heading 7"/>
    <w:basedOn w:val="a"/>
    <w:next w:val="a"/>
    <w:link w:val="7Char"/>
    <w:uiPriority w:val="99"/>
    <w:qFormat/>
    <w:rsid w:val="002179DF"/>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2179DF"/>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2179D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72F9"/>
    <w:rPr>
      <w:rFonts w:asciiTheme="majorHAnsi" w:eastAsiaTheme="majorEastAsia" w:hAnsiTheme="majorHAnsi" w:cstheme="majorBidi"/>
      <w:b/>
      <w:bCs/>
      <w:kern w:val="32"/>
      <w:sz w:val="32"/>
      <w:szCs w:val="32"/>
      <w:lang w:val="en-GB" w:eastAsia="en-US"/>
    </w:rPr>
  </w:style>
  <w:style w:type="character" w:customStyle="1" w:styleId="2Char">
    <w:name w:val="标题 2 Char"/>
    <w:basedOn w:val="a0"/>
    <w:link w:val="2"/>
    <w:rsid w:val="003D72F9"/>
    <w:rPr>
      <w:rFonts w:ascii="Arial" w:hAnsi="Arial"/>
      <w:b/>
      <w:sz w:val="32"/>
      <w:szCs w:val="20"/>
      <w:lang w:val="en-US" w:eastAsia="en-US"/>
    </w:rPr>
  </w:style>
  <w:style w:type="character" w:customStyle="1" w:styleId="3Char">
    <w:name w:val="标题 3 Char"/>
    <w:basedOn w:val="a0"/>
    <w:link w:val="3"/>
    <w:uiPriority w:val="9"/>
    <w:semiHidden/>
    <w:rsid w:val="003D72F9"/>
    <w:rPr>
      <w:rFonts w:asciiTheme="majorHAnsi" w:eastAsiaTheme="majorEastAsia" w:hAnsiTheme="majorHAnsi" w:cstheme="majorBidi"/>
      <w:b/>
      <w:bCs/>
      <w:sz w:val="26"/>
      <w:szCs w:val="26"/>
      <w:lang w:val="en-GB" w:eastAsia="en-US"/>
    </w:rPr>
  </w:style>
  <w:style w:type="character" w:customStyle="1" w:styleId="4Char">
    <w:name w:val="标题 4 Char"/>
    <w:basedOn w:val="a0"/>
    <w:link w:val="4"/>
    <w:uiPriority w:val="9"/>
    <w:semiHidden/>
    <w:rsid w:val="003D72F9"/>
    <w:rPr>
      <w:rFonts w:asciiTheme="minorHAnsi" w:eastAsiaTheme="minorEastAsia" w:hAnsiTheme="minorHAnsi" w:cstheme="minorBidi"/>
      <w:b/>
      <w:bCs/>
      <w:sz w:val="28"/>
      <w:szCs w:val="28"/>
      <w:lang w:val="en-GB" w:eastAsia="en-US"/>
    </w:rPr>
  </w:style>
  <w:style w:type="character" w:customStyle="1" w:styleId="5Char">
    <w:name w:val="标题 5 Char"/>
    <w:basedOn w:val="a0"/>
    <w:link w:val="5"/>
    <w:uiPriority w:val="9"/>
    <w:semiHidden/>
    <w:rsid w:val="003D72F9"/>
    <w:rPr>
      <w:rFonts w:asciiTheme="minorHAnsi" w:eastAsiaTheme="minorEastAsia" w:hAnsiTheme="minorHAnsi" w:cstheme="minorBidi"/>
      <w:b/>
      <w:bCs/>
      <w:i/>
      <w:iCs/>
      <w:sz w:val="26"/>
      <w:szCs w:val="26"/>
      <w:lang w:val="en-GB" w:eastAsia="en-US"/>
    </w:rPr>
  </w:style>
  <w:style w:type="character" w:customStyle="1" w:styleId="6Char">
    <w:name w:val="标题 6 Char"/>
    <w:basedOn w:val="a0"/>
    <w:link w:val="6"/>
    <w:uiPriority w:val="9"/>
    <w:semiHidden/>
    <w:rsid w:val="003D72F9"/>
    <w:rPr>
      <w:rFonts w:asciiTheme="minorHAnsi" w:eastAsiaTheme="minorEastAsia" w:hAnsiTheme="minorHAnsi" w:cstheme="minorBidi"/>
      <w:b/>
      <w:bCs/>
      <w:lang w:val="en-GB" w:eastAsia="en-US"/>
    </w:rPr>
  </w:style>
  <w:style w:type="character" w:customStyle="1" w:styleId="7Char">
    <w:name w:val="标题 7 Char"/>
    <w:basedOn w:val="a0"/>
    <w:link w:val="7"/>
    <w:uiPriority w:val="9"/>
    <w:semiHidden/>
    <w:rsid w:val="003D72F9"/>
    <w:rPr>
      <w:rFonts w:asciiTheme="minorHAnsi" w:eastAsiaTheme="minorEastAsia" w:hAnsiTheme="minorHAnsi" w:cstheme="minorBidi"/>
      <w:sz w:val="24"/>
      <w:szCs w:val="24"/>
      <w:lang w:val="en-GB" w:eastAsia="en-US"/>
    </w:rPr>
  </w:style>
  <w:style w:type="character" w:customStyle="1" w:styleId="8Char">
    <w:name w:val="标题 8 Char"/>
    <w:basedOn w:val="a0"/>
    <w:link w:val="8"/>
    <w:uiPriority w:val="9"/>
    <w:semiHidden/>
    <w:rsid w:val="003D72F9"/>
    <w:rPr>
      <w:rFonts w:asciiTheme="minorHAnsi" w:eastAsiaTheme="minorEastAsia" w:hAnsiTheme="minorHAnsi" w:cstheme="minorBidi"/>
      <w:i/>
      <w:iCs/>
      <w:sz w:val="24"/>
      <w:szCs w:val="24"/>
      <w:lang w:val="en-GB" w:eastAsia="en-US"/>
    </w:rPr>
  </w:style>
  <w:style w:type="character" w:customStyle="1" w:styleId="9Char">
    <w:name w:val="标题 9 Char"/>
    <w:basedOn w:val="a0"/>
    <w:link w:val="9"/>
    <w:uiPriority w:val="9"/>
    <w:semiHidden/>
    <w:rsid w:val="003D72F9"/>
    <w:rPr>
      <w:rFonts w:asciiTheme="majorHAnsi" w:eastAsiaTheme="majorEastAsia" w:hAnsiTheme="majorHAnsi" w:cstheme="majorBidi"/>
      <w:lang w:val="en-GB" w:eastAsia="en-US"/>
    </w:rPr>
  </w:style>
  <w:style w:type="paragraph" w:styleId="a3">
    <w:name w:val="header"/>
    <w:basedOn w:val="a"/>
    <w:link w:val="Char"/>
    <w:rsid w:val="002179DF"/>
    <w:pPr>
      <w:pBdr>
        <w:bottom w:val="single" w:sz="4" w:space="1" w:color="auto"/>
      </w:pBdr>
      <w:tabs>
        <w:tab w:val="right" w:pos="9900"/>
      </w:tabs>
      <w:spacing w:before="0"/>
    </w:pPr>
    <w:rPr>
      <w:rFonts w:ascii="Arial" w:hAnsi="Arial" w:cs="Arial"/>
      <w:b/>
      <w:bCs/>
    </w:rPr>
  </w:style>
  <w:style w:type="character" w:customStyle="1" w:styleId="Char">
    <w:name w:val="页眉 Char"/>
    <w:basedOn w:val="a0"/>
    <w:link w:val="a3"/>
    <w:rsid w:val="003D72F9"/>
    <w:rPr>
      <w:sz w:val="20"/>
      <w:szCs w:val="20"/>
      <w:lang w:val="en-GB" w:eastAsia="en-US"/>
    </w:rPr>
  </w:style>
  <w:style w:type="paragraph" w:styleId="a4">
    <w:name w:val="footer"/>
    <w:basedOn w:val="a"/>
    <w:link w:val="Char0"/>
    <w:uiPriority w:val="99"/>
    <w:rsid w:val="002179DF"/>
    <w:pPr>
      <w:pBdr>
        <w:top w:val="single" w:sz="4" w:space="1" w:color="auto"/>
      </w:pBdr>
      <w:tabs>
        <w:tab w:val="right" w:pos="9900"/>
      </w:tabs>
    </w:pPr>
    <w:rPr>
      <w:rFonts w:ascii="Arial" w:hAnsi="Arial" w:cs="Arial"/>
      <w:b/>
      <w:bCs/>
    </w:rPr>
  </w:style>
  <w:style w:type="character" w:customStyle="1" w:styleId="Char0">
    <w:name w:val="页脚 Char"/>
    <w:basedOn w:val="a0"/>
    <w:link w:val="a4"/>
    <w:uiPriority w:val="99"/>
    <w:semiHidden/>
    <w:rsid w:val="003D72F9"/>
    <w:rPr>
      <w:sz w:val="20"/>
      <w:szCs w:val="20"/>
      <w:lang w:val="en-GB" w:eastAsia="en-US"/>
    </w:rPr>
  </w:style>
  <w:style w:type="paragraph" w:styleId="a5">
    <w:name w:val="annotation text"/>
    <w:basedOn w:val="a"/>
    <w:link w:val="Char1"/>
    <w:uiPriority w:val="99"/>
    <w:semiHidden/>
    <w:rsid w:val="002179DF"/>
    <w:pPr>
      <w:tabs>
        <w:tab w:val="left" w:pos="1418"/>
        <w:tab w:val="left" w:pos="4678"/>
        <w:tab w:val="left" w:pos="5954"/>
        <w:tab w:val="left" w:pos="7088"/>
      </w:tabs>
      <w:spacing w:after="240"/>
      <w:jc w:val="both"/>
    </w:pPr>
    <w:rPr>
      <w:rFonts w:ascii="Arial" w:hAnsi="Arial"/>
    </w:rPr>
  </w:style>
  <w:style w:type="character" w:customStyle="1" w:styleId="Char1">
    <w:name w:val="批注文字 Char"/>
    <w:basedOn w:val="a0"/>
    <w:link w:val="a5"/>
    <w:uiPriority w:val="99"/>
    <w:semiHidden/>
    <w:locked/>
    <w:rsid w:val="00685692"/>
    <w:rPr>
      <w:rFonts w:ascii="Arial" w:hAnsi="Arial" w:cs="Times New Roman"/>
      <w:lang w:val="en-GB" w:eastAsia="en-US"/>
    </w:rPr>
  </w:style>
  <w:style w:type="character" w:styleId="a6">
    <w:name w:val="page number"/>
    <w:basedOn w:val="a0"/>
    <w:uiPriority w:val="99"/>
    <w:rsid w:val="002179DF"/>
    <w:rPr>
      <w:rFonts w:cs="Times New Roman"/>
    </w:rPr>
  </w:style>
  <w:style w:type="paragraph" w:customStyle="1" w:styleId="B1">
    <w:name w:val="B1"/>
    <w:basedOn w:val="a"/>
    <w:uiPriority w:val="99"/>
    <w:rsid w:val="002179DF"/>
    <w:pPr>
      <w:ind w:left="567" w:hanging="567"/>
      <w:jc w:val="both"/>
    </w:pPr>
    <w:rPr>
      <w:rFonts w:ascii="Arial" w:hAnsi="Arial"/>
    </w:rPr>
  </w:style>
  <w:style w:type="paragraph" w:customStyle="1" w:styleId="FtDisclaimer">
    <w:name w:val="FtDisclaimer"/>
    <w:basedOn w:val="AltNormal"/>
    <w:uiPriority w:val="99"/>
    <w:rsid w:val="002179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2179D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a7">
    <w:name w:val="annotation reference"/>
    <w:basedOn w:val="a0"/>
    <w:uiPriority w:val="99"/>
    <w:semiHidden/>
    <w:rsid w:val="002179DF"/>
    <w:rPr>
      <w:rFonts w:cs="Times New Roman"/>
      <w:sz w:val="16"/>
    </w:rPr>
  </w:style>
  <w:style w:type="paragraph" w:customStyle="1" w:styleId="DECISION">
    <w:name w:val="DECISION"/>
    <w:basedOn w:val="a"/>
    <w:uiPriority w:val="99"/>
    <w:rsid w:val="002179DF"/>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2179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179D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2179DF"/>
    <w:pPr>
      <w:tabs>
        <w:tab w:val="clear" w:pos="360"/>
        <w:tab w:val="num" w:pos="0"/>
      </w:tabs>
      <w:ind w:left="1728" w:hanging="288"/>
    </w:pPr>
    <w:rPr>
      <w:color w:val="FF0000"/>
    </w:rPr>
  </w:style>
  <w:style w:type="paragraph" w:styleId="a8">
    <w:name w:val="Note Heading"/>
    <w:basedOn w:val="a"/>
    <w:next w:val="a"/>
    <w:link w:val="Char2"/>
    <w:uiPriority w:val="99"/>
    <w:rsid w:val="002179DF"/>
    <w:pPr>
      <w:spacing w:before="60" w:after="120"/>
    </w:pPr>
  </w:style>
  <w:style w:type="character" w:customStyle="1" w:styleId="Char2">
    <w:name w:val="注释标题 Char"/>
    <w:basedOn w:val="a0"/>
    <w:link w:val="a8"/>
    <w:uiPriority w:val="99"/>
    <w:semiHidden/>
    <w:rsid w:val="003D72F9"/>
    <w:rPr>
      <w:sz w:val="20"/>
      <w:szCs w:val="20"/>
      <w:lang w:val="en-GB" w:eastAsia="en-US"/>
    </w:rPr>
  </w:style>
  <w:style w:type="paragraph" w:customStyle="1" w:styleId="AltH1">
    <w:name w:val="AltH1"/>
    <w:next w:val="AltNormal"/>
    <w:uiPriority w:val="99"/>
    <w:rsid w:val="002179D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a"/>
    <w:uiPriority w:val="99"/>
    <w:rsid w:val="002179DF"/>
    <w:rPr>
      <w:rFonts w:ascii="Arial" w:hAnsi="Arial"/>
    </w:rPr>
  </w:style>
  <w:style w:type="paragraph" w:customStyle="1" w:styleId="FrontMatter">
    <w:name w:val="FrontMatter"/>
    <w:basedOn w:val="a"/>
    <w:uiPriority w:val="99"/>
    <w:rsid w:val="002179DF"/>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2179DF"/>
    <w:pPr>
      <w:numPr>
        <w:numId w:val="7"/>
      </w:numPr>
      <w:tabs>
        <w:tab w:val="clear" w:pos="1080"/>
      </w:tabs>
      <w:ind w:left="720"/>
    </w:pPr>
  </w:style>
  <w:style w:type="paragraph" w:customStyle="1" w:styleId="Bullet">
    <w:name w:val="Bullet"/>
    <w:basedOn w:val="a"/>
    <w:uiPriority w:val="99"/>
    <w:rsid w:val="002179DF"/>
    <w:pPr>
      <w:numPr>
        <w:numId w:val="5"/>
      </w:numPr>
    </w:pPr>
  </w:style>
  <w:style w:type="character" w:styleId="a9">
    <w:name w:val="Hyperlink"/>
    <w:basedOn w:val="a0"/>
    <w:uiPriority w:val="99"/>
    <w:rsid w:val="002179DF"/>
    <w:rPr>
      <w:rFonts w:cs="Times New Roman"/>
      <w:color w:val="3300FF"/>
      <w:u w:val="none"/>
      <w:effect w:val="none"/>
    </w:rPr>
  </w:style>
  <w:style w:type="paragraph" w:styleId="aa">
    <w:name w:val="footnote text"/>
    <w:basedOn w:val="a"/>
    <w:link w:val="Char3"/>
    <w:uiPriority w:val="99"/>
    <w:semiHidden/>
    <w:rsid w:val="002179DF"/>
    <w:pPr>
      <w:spacing w:before="60" w:after="120"/>
    </w:pPr>
  </w:style>
  <w:style w:type="character" w:customStyle="1" w:styleId="Char3">
    <w:name w:val="脚注文本 Char"/>
    <w:basedOn w:val="a0"/>
    <w:link w:val="aa"/>
    <w:uiPriority w:val="99"/>
    <w:semiHidden/>
    <w:rsid w:val="003D72F9"/>
    <w:rPr>
      <w:sz w:val="20"/>
      <w:szCs w:val="20"/>
      <w:lang w:val="en-GB" w:eastAsia="en-US"/>
    </w:rPr>
  </w:style>
  <w:style w:type="paragraph" w:customStyle="1" w:styleId="TH">
    <w:name w:val="TH"/>
    <w:basedOn w:val="a"/>
    <w:uiPriority w:val="99"/>
    <w:rsid w:val="002179D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2179DF"/>
  </w:style>
  <w:style w:type="paragraph" w:customStyle="1" w:styleId="AltTitle">
    <w:name w:val="AltTitle"/>
    <w:basedOn w:val="FrontMatter"/>
    <w:uiPriority w:val="99"/>
    <w:rsid w:val="002179DF"/>
    <w:pPr>
      <w:spacing w:before="120" w:after="120"/>
      <w:jc w:val="center"/>
    </w:pPr>
    <w:rPr>
      <w:rFonts w:ascii="Tahoma" w:hAnsi="Tahoma" w:cs="Tahoma"/>
      <w:b/>
      <w:bCs w:val="0"/>
      <w:smallCaps/>
      <w:spacing w:val="30"/>
      <w:sz w:val="36"/>
    </w:rPr>
  </w:style>
  <w:style w:type="character" w:styleId="ab">
    <w:name w:val="FollowedHyperlink"/>
    <w:basedOn w:val="a0"/>
    <w:uiPriority w:val="99"/>
    <w:rsid w:val="002179DF"/>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批注框文本 Char"/>
    <w:basedOn w:val="a0"/>
    <w:link w:val="ac"/>
    <w:uiPriority w:val="99"/>
    <w:semiHidden/>
    <w:rsid w:val="003D72F9"/>
    <w:rPr>
      <w:sz w:val="0"/>
      <w:szCs w:val="0"/>
      <w:lang w:val="en-GB" w:eastAsia="en-US"/>
    </w:rPr>
  </w:style>
  <w:style w:type="paragraph" w:styleId="ad">
    <w:name w:val="Document Map"/>
    <w:basedOn w:val="a"/>
    <w:link w:val="Char5"/>
    <w:uiPriority w:val="99"/>
    <w:rsid w:val="005A2F0D"/>
    <w:rPr>
      <w:rFonts w:ascii="SimSun"/>
      <w:sz w:val="18"/>
      <w:szCs w:val="18"/>
    </w:rPr>
  </w:style>
  <w:style w:type="character" w:customStyle="1" w:styleId="Char5">
    <w:name w:val="文档结构图 Char"/>
    <w:basedOn w:val="a0"/>
    <w:link w:val="ad"/>
    <w:uiPriority w:val="99"/>
    <w:locked/>
    <w:rsid w:val="005A2F0D"/>
    <w:rPr>
      <w:rFonts w:ascii="SimSun" w:eastAsia="SimSun" w:cs="Times New Roman"/>
      <w:sz w:val="18"/>
      <w:szCs w:val="18"/>
      <w:lang w:val="en-GB" w:eastAsia="en-US"/>
    </w:rPr>
  </w:style>
  <w:style w:type="paragraph" w:styleId="ae">
    <w:name w:val="annotation subject"/>
    <w:basedOn w:val="a5"/>
    <w:next w:val="a5"/>
    <w:link w:val="Char6"/>
    <w:uiPriority w:val="99"/>
    <w:rsid w:val="00685692"/>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1"/>
    <w:link w:val="ae"/>
    <w:uiPriority w:val="99"/>
    <w:locked/>
    <w:rsid w:val="00685692"/>
  </w:style>
  <w:style w:type="paragraph" w:styleId="af">
    <w:name w:val="caption"/>
    <w:basedOn w:val="a"/>
    <w:next w:val="a"/>
    <w:uiPriority w:val="99"/>
    <w:qFormat/>
    <w:rsid w:val="006A74EB"/>
    <w:rPr>
      <w:rFonts w:ascii="Cambria" w:eastAsia="SimHei" w:hAnsi="Cambria"/>
    </w:rPr>
  </w:style>
  <w:style w:type="paragraph" w:customStyle="1" w:styleId="TableRow">
    <w:name w:val="Table Row"/>
    <w:basedOn w:val="a"/>
    <w:link w:val="TableRowChar"/>
    <w:uiPriority w:val="99"/>
    <w:rsid w:val="009E3B84"/>
    <w:pPr>
      <w:spacing w:before="20" w:after="20"/>
    </w:pPr>
  </w:style>
  <w:style w:type="character" w:customStyle="1" w:styleId="TableRowChar">
    <w:name w:val="Table Row Char"/>
    <w:basedOn w:val="a0"/>
    <w:link w:val="TableRow"/>
    <w:uiPriority w:val="99"/>
    <w:locked/>
    <w:rsid w:val="009E3B84"/>
    <w:rPr>
      <w:rFonts w:eastAsia="SimSun" w:cs="Times New Roman"/>
      <w:lang w:val="en-GB" w:eastAsia="en-US"/>
    </w:rPr>
  </w:style>
  <w:style w:type="paragraph" w:customStyle="1" w:styleId="TableHead">
    <w:name w:val="TableHead"/>
    <w:basedOn w:val="a"/>
    <w:uiPriority w:val="99"/>
    <w:rsid w:val="009E3B84"/>
    <w:pPr>
      <w:keepNext/>
      <w:spacing w:before="20" w:after="20"/>
      <w:jc w:val="center"/>
    </w:pPr>
    <w:rPr>
      <w:b/>
      <w:sz w:val="18"/>
    </w:rPr>
  </w:style>
  <w:style w:type="paragraph" w:customStyle="1" w:styleId="QB">
    <w:name w:val="QB正文"/>
    <w:basedOn w:val="a"/>
    <w:link w:val="QBChar"/>
    <w:qFormat/>
    <w:rsid w:val="0045119A"/>
    <w:pPr>
      <w:autoSpaceDE w:val="0"/>
      <w:autoSpaceDN w:val="0"/>
      <w:spacing w:before="0"/>
      <w:ind w:firstLineChars="200" w:firstLine="200"/>
      <w:jc w:val="both"/>
    </w:pPr>
    <w:rPr>
      <w:rFonts w:eastAsia="宋体"/>
      <w:noProof/>
      <w:sz w:val="21"/>
    </w:rPr>
  </w:style>
  <w:style w:type="character" w:customStyle="1" w:styleId="QBChar">
    <w:name w:val="QB正文 Char"/>
    <w:link w:val="QB"/>
    <w:rsid w:val="0045119A"/>
    <w:rPr>
      <w:rFonts w:eastAsia="宋体"/>
      <w:noProof/>
      <w:sz w:val="21"/>
      <w:szCs w:val="20"/>
    </w:rPr>
  </w:style>
  <w:style w:type="table" w:styleId="af0">
    <w:name w:val="Table Grid"/>
    <w:basedOn w:val="a1"/>
    <w:uiPriority w:val="59"/>
    <w:rsid w:val="00FD41E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3630000">
      <w:marLeft w:val="0"/>
      <w:marRight w:val="0"/>
      <w:marTop w:val="0"/>
      <w:marBottom w:val="0"/>
      <w:divBdr>
        <w:top w:val="none" w:sz="0" w:space="0" w:color="auto"/>
        <w:left w:val="none" w:sz="0" w:space="0" w:color="auto"/>
        <w:bottom w:val="none" w:sz="0" w:space="0" w:color="auto"/>
        <w:right w:val="none" w:sz="0" w:space="0" w:color="auto"/>
      </w:divBdr>
      <w:divsChild>
        <w:div w:id="53630002">
          <w:marLeft w:val="533"/>
          <w:marRight w:val="0"/>
          <w:marTop w:val="132"/>
          <w:marBottom w:val="0"/>
          <w:divBdr>
            <w:top w:val="none" w:sz="0" w:space="0" w:color="auto"/>
            <w:left w:val="none" w:sz="0" w:space="0" w:color="auto"/>
            <w:bottom w:val="none" w:sz="0" w:space="0" w:color="auto"/>
            <w:right w:val="none" w:sz="0" w:space="0" w:color="auto"/>
          </w:divBdr>
        </w:div>
      </w:divsChild>
    </w:div>
    <w:div w:id="53630001">
      <w:marLeft w:val="0"/>
      <w:marRight w:val="0"/>
      <w:marTop w:val="0"/>
      <w:marBottom w:val="0"/>
      <w:divBdr>
        <w:top w:val="none" w:sz="0" w:space="0" w:color="auto"/>
        <w:left w:val="none" w:sz="0" w:space="0" w:color="auto"/>
        <w:bottom w:val="none" w:sz="0" w:space="0" w:color="auto"/>
        <w:right w:val="none" w:sz="0" w:space="0" w:color="auto"/>
      </w:divBdr>
      <w:divsChild>
        <w:div w:id="53629999">
          <w:marLeft w:val="533"/>
          <w:marRight w:val="0"/>
          <w:marTop w:val="13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zhangyongyj@chinamobile.com" TargetMode="Externa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jpe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4</Pages>
  <Words>690</Words>
  <Characters>3939</Characters>
  <Application>Microsoft Office Word</Application>
  <DocSecurity>0</DocSecurity>
  <Lines>32</Lines>
  <Paragraphs>9</Paragraphs>
  <ScaleCrop>false</ScaleCrop>
  <Company>OMA</Company>
  <LinksUpToDate>false</LinksUpToDate>
  <CharactersWithSpaces>4620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牛亚文</cp:lastModifiedBy>
  <cp:revision>16</cp:revision>
  <cp:lastPrinted>2005-07-28T02:49:00Z</cp:lastPrinted>
  <dcterms:created xsi:type="dcterms:W3CDTF">2012-09-17T10:26:00Z</dcterms:created>
  <dcterms:modified xsi:type="dcterms:W3CDTF">2012-09-17T14:02:00Z</dcterms:modified>
</cp:coreProperties>
</file>