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rFonts w:hint="eastAsia"/>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BC6FD7" w:rsidP="00E043C1">
            <w:pPr>
              <w:pStyle w:val="FrontMatter"/>
              <w:tabs>
                <w:tab w:val="clear" w:pos="1710"/>
                <w:tab w:val="clear" w:pos="3780"/>
              </w:tabs>
              <w:ind w:left="0" w:firstLine="0"/>
              <w:rPr>
                <w:rFonts w:hint="eastAsia"/>
                <w:lang w:eastAsia="ko-KR"/>
              </w:rPr>
            </w:pPr>
            <w:r w:rsidRPr="00BC6FD7">
              <w:rPr>
                <w:lang w:eastAsia="ko-KR"/>
              </w:rPr>
              <w:t>Adding Access Control Example</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472BA9" w:rsidP="00CF0719">
            <w:pPr>
              <w:pStyle w:val="FrontMatter"/>
              <w:tabs>
                <w:tab w:val="clear" w:pos="1710"/>
                <w:tab w:val="clear" w:pos="3780"/>
              </w:tabs>
              <w:ind w:left="0" w:firstLine="0"/>
              <w:rPr>
                <w:lang w:eastAsia="ko-KR"/>
              </w:rPr>
            </w:pPr>
            <w:r w:rsidRPr="00472BA9">
              <w:rPr>
                <w:lang w:eastAsia="ko-KR"/>
              </w:rPr>
              <w:t>OMA-TS-LightweightM2M-V1_0-20130412-D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7147F0" w:rsidP="00BF0EE5">
            <w:pPr>
              <w:pStyle w:val="FrontMatter"/>
              <w:tabs>
                <w:tab w:val="clear" w:pos="1710"/>
                <w:tab w:val="clear" w:pos="3780"/>
              </w:tabs>
              <w:ind w:left="0" w:firstLine="0"/>
              <w:rPr>
                <w:rFonts w:hint="eastAsia"/>
                <w:lang w:eastAsia="ko-KR"/>
              </w:rPr>
            </w:pPr>
            <w:r>
              <w:rPr>
                <w:rFonts w:hint="eastAsia"/>
                <w:lang w:eastAsia="ko-KR"/>
              </w:rPr>
              <w:t>21</w:t>
            </w:r>
            <w:r w:rsidR="0064288E">
              <w:rPr>
                <w:rFonts w:hint="eastAsia"/>
                <w:lang w:eastAsia="ko-KR"/>
              </w:rPr>
              <w:t xml:space="preserve"> May </w:t>
            </w:r>
            <w:r w:rsidR="00264587" w:rsidRPr="003F2DCD">
              <w:rPr>
                <w:lang w:eastAsia="ko-KR"/>
              </w:rPr>
              <w:t>201</w:t>
            </w:r>
            <w:r w:rsidR="00BF0EE5">
              <w:rPr>
                <w:rFonts w:hint="eastAsia"/>
                <w:lang w:eastAsia="ko-KR"/>
              </w:rPr>
              <w:t>3</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F1402B" w:rsidP="00F140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382C41">
              <w:rPr>
                <w:rFonts w:cs="Arial"/>
              </w:rPr>
              <w:t xml:space="preserve"> 1: Major Change</w:t>
            </w:r>
            <w:r w:rsidR="00E15272" w:rsidRPr="00382C41">
              <w:rPr>
                <w:rFonts w:cs="Arial"/>
              </w:rPr>
              <w:br/>
            </w:r>
            <w:r w:rsidR="001D1CA2">
              <w:rPr>
                <w:rFonts w:cs="Arial"/>
              </w:rPr>
              <w:fldChar w:fldCharType="begin">
                <w:ffData>
                  <w:name w:val=""/>
                  <w:enabled w:val="0"/>
                  <w:calcOnExit w:val="0"/>
                  <w:checkBox>
                    <w:sizeAuto/>
                    <w:default w:val="0"/>
                  </w:checkBox>
                </w:ffData>
              </w:fldChar>
            </w:r>
            <w:r w:rsidR="001D1CA2">
              <w:rPr>
                <w:rFonts w:cs="Arial"/>
              </w:rPr>
              <w:instrText xml:space="preserve"> FORMCHECKBOX </w:instrText>
            </w:r>
            <w:r w:rsidR="001D1CA2">
              <w:rPr>
                <w:rFonts w:cs="Arial"/>
              </w:rPr>
            </w:r>
            <w:r w:rsidR="001D1CA2">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FORMCHECKBOX </w:instrText>
            </w:r>
            <w:r w:rsidR="00FD5351">
              <w:rPr>
                <w:rFonts w:cs="Arial"/>
              </w:rPr>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764255" w:rsidRPr="00382C41" w:rsidRDefault="00814101" w:rsidP="001B5E41">
            <w:pPr>
              <w:pStyle w:val="FrontMatter"/>
              <w:tabs>
                <w:tab w:val="clear" w:pos="1710"/>
                <w:tab w:val="clear" w:pos="3780"/>
              </w:tabs>
              <w:ind w:left="0" w:firstLine="0"/>
              <w:rPr>
                <w:rFonts w:hint="eastAsia"/>
                <w:lang w:eastAsia="ko-KR"/>
              </w:rPr>
            </w:pPr>
            <w:r w:rsidRPr="00382C41">
              <w:rPr>
                <w:rFonts w:hint="eastAsia"/>
                <w:lang w:eastAsia="ko-KR"/>
              </w:rPr>
              <w:t>Seongyoon Kim</w:t>
            </w:r>
            <w:r w:rsidR="00E15272" w:rsidRPr="00382C41">
              <w:t xml:space="preserve">, </w:t>
            </w:r>
            <w:r w:rsidRPr="00382C41">
              <w:rPr>
                <w:rFonts w:hint="eastAsia"/>
                <w:lang w:eastAsia="ko-KR"/>
              </w:rPr>
              <w:t>LGE</w:t>
            </w:r>
            <w:r w:rsidR="00E15272" w:rsidRPr="00382C41">
              <w:t xml:space="preserve">, </w:t>
            </w:r>
            <w:hyperlink r:id="rId9" w:history="1">
              <w:r w:rsidRPr="00382C41">
                <w:rPr>
                  <w:rStyle w:val="Hyperlink"/>
                  <w:rFonts w:hint="eastAsia"/>
                  <w:lang w:eastAsia="ko-KR"/>
                </w:rPr>
                <w:t>seongyoon.kim@lge.com</w:t>
              </w:r>
            </w:hyperlink>
            <w:r w:rsidR="000A693D" w:rsidRPr="00382C41">
              <w:rPr>
                <w:rFonts w:hint="eastAsia"/>
                <w:lang w:eastAsia="ko-KR"/>
              </w:rPr>
              <w:br/>
            </w:r>
            <w:r w:rsidR="000E1907" w:rsidRPr="00382C41">
              <w:rPr>
                <w:rFonts w:hint="eastAsia"/>
                <w:lang w:eastAsia="ko-KR"/>
              </w:rPr>
              <w:t xml:space="preserve">Seungkyu Park, </w:t>
            </w:r>
            <w:r w:rsidR="007F0AD0" w:rsidRPr="00382C41">
              <w:rPr>
                <w:rFonts w:hint="eastAsia"/>
                <w:lang w:eastAsia="ko-KR"/>
              </w:rPr>
              <w:t>LGE</w:t>
            </w:r>
            <w:r w:rsidR="007F0AD0" w:rsidRPr="00382C41">
              <w:t xml:space="preserve">, </w:t>
            </w:r>
            <w:hyperlink r:id="rId10" w:history="1">
              <w:r w:rsidR="000E1907" w:rsidRPr="00382C41">
                <w:rPr>
                  <w:rStyle w:val="Hyperlink"/>
                  <w:rFonts w:hint="eastAsia"/>
                  <w:lang w:eastAsia="ko-KR"/>
                </w:rPr>
                <w:t>seungk.park@lge.com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9153E0" w:rsidRDefault="007263D9" w:rsidP="00C223FD">
      <w:pPr>
        <w:pStyle w:val="AltNormal"/>
        <w:rPr>
          <w:rFonts w:hint="eastAsia"/>
          <w:lang w:val="en-US" w:eastAsia="ko-KR"/>
        </w:rPr>
      </w:pPr>
      <w:r>
        <w:rPr>
          <w:lang w:val="en-US" w:eastAsia="ko-KR"/>
        </w:rPr>
        <w:t>T</w:t>
      </w:r>
      <w:r>
        <w:rPr>
          <w:rFonts w:hint="eastAsia"/>
          <w:lang w:val="en-US" w:eastAsia="ko-KR"/>
        </w:rPr>
        <w:t xml:space="preserve">his CR </w:t>
      </w:r>
      <w:r w:rsidR="0022349B">
        <w:rPr>
          <w:rFonts w:hint="eastAsia"/>
          <w:lang w:val="en-US" w:eastAsia="ko-KR"/>
        </w:rPr>
        <w:t xml:space="preserve">proposes to </w:t>
      </w:r>
      <w:r w:rsidR="007910EC">
        <w:rPr>
          <w:rFonts w:hint="eastAsia"/>
          <w:lang w:val="en-US" w:eastAsia="ko-KR"/>
        </w:rPr>
        <w:t>resolve editor</w:t>
      </w:r>
      <w:r w:rsidR="007910EC">
        <w:rPr>
          <w:lang w:val="en-US" w:eastAsia="ko-KR"/>
        </w:rPr>
        <w:t>’</w:t>
      </w:r>
      <w:r w:rsidR="007910EC">
        <w:rPr>
          <w:rFonts w:hint="eastAsia"/>
          <w:lang w:val="en-US" w:eastAsia="ko-KR"/>
        </w:rPr>
        <w:t>s note in Appendix C.</w:t>
      </w:r>
      <w:r w:rsidR="00DA3E2A">
        <w:rPr>
          <w:rFonts w:hint="eastAsia"/>
          <w:lang w:val="en-US" w:eastAsia="ko-KR"/>
        </w:rPr>
        <w:t>2</w:t>
      </w:r>
      <w:r w:rsidR="007910EC">
        <w:rPr>
          <w:rFonts w:hint="eastAsia"/>
          <w:lang w:val="en-US" w:eastAsia="ko-KR"/>
        </w:rPr>
        <w:t>.1</w:t>
      </w:r>
    </w:p>
    <w:p w:rsidR="00E15272" w:rsidRDefault="00E15272">
      <w:pPr>
        <w:pStyle w:val="AltH1"/>
      </w:pPr>
      <w:r>
        <w:t>Impact on Other Specifications</w:t>
      </w:r>
    </w:p>
    <w:p w:rsidR="00E15272" w:rsidRDefault="00B41638">
      <w:pPr>
        <w:pStyle w:val="AltNormal"/>
        <w:rPr>
          <w:rFonts w:hint="eastAsia"/>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rFonts w:hint="eastAsia"/>
          <w:lang w:eastAsia="ko-KR"/>
        </w:rPr>
      </w:pPr>
      <w:r>
        <w:t>Detailed Change Proposal</w:t>
      </w:r>
    </w:p>
    <w:p w:rsidR="00FD5351" w:rsidRPr="00E0488F" w:rsidRDefault="00B3429E" w:rsidP="00FD5351">
      <w:pPr>
        <w:pStyle w:val="AltChangeList"/>
        <w:rPr>
          <w:rFonts w:hint="eastAsia"/>
          <w:kern w:val="2"/>
          <w:lang w:eastAsia="ko-KR"/>
        </w:rPr>
      </w:pPr>
      <w:r>
        <w:rPr>
          <w:rFonts w:hint="eastAsia"/>
          <w:kern w:val="2"/>
          <w:lang w:eastAsia="ko-KR"/>
        </w:rPr>
        <w:t>Change C.1</w:t>
      </w:r>
    </w:p>
    <w:p w:rsidR="00B636CF" w:rsidRPr="00136D9D" w:rsidRDefault="00B636CF" w:rsidP="00B636CF">
      <w:pPr>
        <w:pStyle w:val="App2"/>
        <w:numPr>
          <w:ilvl w:val="0"/>
          <w:numId w:val="0"/>
        </w:numPr>
        <w:ind w:left="864" w:hanging="864"/>
      </w:pPr>
      <w:bookmarkStart w:id="0" w:name="_Toc353539095"/>
      <w:r w:rsidRPr="00FA5BDC">
        <w:rPr>
          <w:rFonts w:eastAsia="맑은 고딕" w:hint="eastAsia"/>
          <w:lang w:eastAsia="ko-KR"/>
        </w:rPr>
        <w:t xml:space="preserve">C.2 </w:t>
      </w:r>
      <w:r w:rsidRPr="00136D9D">
        <w:t>LWM2M Object: Access Control</w:t>
      </w:r>
      <w:bookmarkEnd w:id="0"/>
    </w:p>
    <w:p w:rsidR="00B636CF" w:rsidRPr="00136D9D" w:rsidRDefault="00B636CF" w:rsidP="00B636CF">
      <w:pPr>
        <w:rPr>
          <w:lang w:eastAsia="ko-KR"/>
        </w:rPr>
      </w:pPr>
      <w:r w:rsidRPr="00136D9D">
        <w:t xml:space="preserve">Description: </w:t>
      </w:r>
      <w:r w:rsidRPr="00136D9D">
        <w:rPr>
          <w:lang w:eastAsia="ko-KR"/>
        </w:rPr>
        <w:t>Access Control Object is used to check whether the LWM2M Server has access right for performing an operation. Each Access Control Object Instance contains ACL for a certain Object Instance.</w:t>
      </w:r>
    </w:p>
    <w:p w:rsidR="00B636CF" w:rsidRPr="00136D9D" w:rsidRDefault="00B636CF" w:rsidP="00B636CF"/>
    <w:p w:rsidR="00B636CF" w:rsidRPr="00136D9D" w:rsidRDefault="00B636CF" w:rsidP="00B636CF">
      <w:r w:rsidRPr="00136D9D">
        <w:t>Object Info:</w:t>
      </w:r>
    </w:p>
    <w:p w:rsidR="00B636CF" w:rsidRPr="00136D9D" w:rsidRDefault="00B636CF" w:rsidP="00B636CF">
      <w:pPr>
        <w:rPr>
          <w:b/>
        </w:rPr>
      </w:pPr>
    </w:p>
    <w:p w:rsidR="00B636CF" w:rsidRPr="00136D9D" w:rsidRDefault="00B636CF" w:rsidP="00B636CF">
      <w:pPr>
        <w:rPr>
          <w:b/>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B636CF" w:rsidRPr="00136D9D" w:rsidTr="00FA5BDC">
        <w:trPr>
          <w:tblHeader/>
        </w:trPr>
        <w:tc>
          <w:tcPr>
            <w:tcW w:w="1315" w:type="pct"/>
            <w:shd w:val="pct25" w:color="auto" w:fill="FFFFFF"/>
          </w:tcPr>
          <w:p w:rsidR="00B636CF" w:rsidRPr="00136D9D" w:rsidRDefault="00B636CF" w:rsidP="00FA5BDC">
            <w:pPr>
              <w:pStyle w:val="TableRow"/>
              <w:jc w:val="center"/>
              <w:rPr>
                <w:b/>
                <w:sz w:val="18"/>
              </w:rPr>
            </w:pPr>
            <w:r w:rsidRPr="00136D9D">
              <w:rPr>
                <w:b/>
                <w:sz w:val="18"/>
              </w:rPr>
              <w:t>Object</w:t>
            </w:r>
          </w:p>
        </w:tc>
        <w:tc>
          <w:tcPr>
            <w:tcW w:w="782" w:type="pct"/>
            <w:shd w:val="pct25" w:color="auto" w:fill="FFFFFF"/>
          </w:tcPr>
          <w:p w:rsidR="00B636CF" w:rsidRPr="00136D9D" w:rsidRDefault="00B636CF" w:rsidP="00FA5BDC">
            <w:pPr>
              <w:pStyle w:val="TableRow"/>
              <w:jc w:val="center"/>
              <w:rPr>
                <w:b/>
                <w:sz w:val="18"/>
              </w:rPr>
            </w:pPr>
            <w:r w:rsidRPr="00136D9D">
              <w:rPr>
                <w:b/>
                <w:sz w:val="18"/>
              </w:rPr>
              <w:t xml:space="preserve">Object ID </w:t>
            </w:r>
          </w:p>
        </w:tc>
        <w:tc>
          <w:tcPr>
            <w:tcW w:w="2010" w:type="pct"/>
            <w:shd w:val="pct25" w:color="auto" w:fill="FFFFFF"/>
          </w:tcPr>
          <w:p w:rsidR="00B636CF" w:rsidRPr="00136D9D" w:rsidRDefault="00B636CF" w:rsidP="00FA5BDC">
            <w:pPr>
              <w:pStyle w:val="TableRow"/>
              <w:jc w:val="center"/>
              <w:rPr>
                <w:b/>
                <w:sz w:val="18"/>
              </w:rPr>
            </w:pPr>
            <w:r w:rsidRPr="00136D9D">
              <w:rPr>
                <w:b/>
                <w:sz w:val="18"/>
              </w:rPr>
              <w:t>Object URN</w:t>
            </w:r>
          </w:p>
        </w:tc>
        <w:tc>
          <w:tcPr>
            <w:tcW w:w="893" w:type="pct"/>
            <w:shd w:val="pct25" w:color="auto" w:fill="FFFFFF"/>
          </w:tcPr>
          <w:p w:rsidR="00B636CF" w:rsidRPr="00136D9D" w:rsidRDefault="00B636CF" w:rsidP="00FA5BDC">
            <w:pPr>
              <w:pStyle w:val="TableRow"/>
              <w:jc w:val="center"/>
              <w:rPr>
                <w:b/>
                <w:sz w:val="18"/>
              </w:rPr>
            </w:pPr>
            <w:r w:rsidRPr="00136D9D">
              <w:rPr>
                <w:b/>
                <w:sz w:val="18"/>
              </w:rPr>
              <w:t>Multiple Instances?</w:t>
            </w:r>
          </w:p>
        </w:tc>
      </w:tr>
      <w:tr w:rsidR="00B636CF" w:rsidRPr="00136D9D" w:rsidTr="00FA5BDC">
        <w:tc>
          <w:tcPr>
            <w:tcW w:w="1315" w:type="pct"/>
          </w:tcPr>
          <w:p w:rsidR="00B636CF" w:rsidRPr="00136D9D" w:rsidRDefault="00B636CF" w:rsidP="00FA5BDC">
            <w:pPr>
              <w:pStyle w:val="TableRow"/>
              <w:rPr>
                <w:b/>
              </w:rPr>
            </w:pPr>
            <w:r w:rsidRPr="00136D9D">
              <w:rPr>
                <w:b/>
              </w:rPr>
              <w:t>Access Control</w:t>
            </w:r>
          </w:p>
        </w:tc>
        <w:tc>
          <w:tcPr>
            <w:tcW w:w="782" w:type="pct"/>
          </w:tcPr>
          <w:p w:rsidR="00B636CF" w:rsidRPr="00136D9D" w:rsidRDefault="00B636CF" w:rsidP="00FA5BDC">
            <w:pPr>
              <w:pStyle w:val="TableRow"/>
            </w:pPr>
            <w:r w:rsidRPr="00136D9D">
              <w:rPr>
                <w:rFonts w:eastAsia="맑은 고딕"/>
                <w:lang w:eastAsia="ko-KR"/>
              </w:rPr>
              <w:t>2</w:t>
            </w:r>
          </w:p>
        </w:tc>
        <w:tc>
          <w:tcPr>
            <w:tcW w:w="2010" w:type="pct"/>
          </w:tcPr>
          <w:p w:rsidR="00B636CF" w:rsidRPr="00136D9D" w:rsidRDefault="00B636CF" w:rsidP="00FA5BDC">
            <w:pPr>
              <w:pStyle w:val="TableRow"/>
            </w:pPr>
          </w:p>
        </w:tc>
        <w:tc>
          <w:tcPr>
            <w:tcW w:w="893" w:type="pct"/>
          </w:tcPr>
          <w:p w:rsidR="00B636CF" w:rsidRPr="00136D9D" w:rsidRDefault="00B636CF" w:rsidP="00FA5BDC">
            <w:pPr>
              <w:pStyle w:val="TableRow"/>
            </w:pPr>
            <w:r w:rsidRPr="00136D9D">
              <w:t>Yes</w:t>
            </w:r>
          </w:p>
        </w:tc>
      </w:tr>
    </w:tbl>
    <w:p w:rsidR="00B636CF" w:rsidRPr="00136D9D" w:rsidRDefault="00B636CF" w:rsidP="00B636CF">
      <w:pPr>
        <w:rPr>
          <w:b/>
        </w:rPr>
      </w:pPr>
    </w:p>
    <w:p w:rsidR="00B636CF" w:rsidRPr="00136D9D" w:rsidRDefault="00B636CF" w:rsidP="00B636CF">
      <w:pPr>
        <w:rPr>
          <w:b/>
        </w:rPr>
      </w:pPr>
      <w:bookmarkStart w:id="1" w:name="_GoBack"/>
      <w:bookmarkEnd w:id="1"/>
    </w:p>
    <w:p w:rsidR="00B636CF" w:rsidRPr="00136D9D" w:rsidRDefault="00B636CF" w:rsidP="00B636CF"/>
    <w:p w:rsidR="00B636CF" w:rsidRPr="00136D9D" w:rsidRDefault="00B636CF" w:rsidP="00B636CF">
      <w:r w:rsidRPr="00136D9D">
        <w:t>Resource Info:</w:t>
      </w:r>
    </w:p>
    <w:p w:rsidR="00B636CF" w:rsidRPr="00136D9D" w:rsidRDefault="00B636CF" w:rsidP="00B636CF"/>
    <w:p w:rsidR="00B636CF" w:rsidRPr="00136D9D" w:rsidRDefault="00B636CF" w:rsidP="00B636CF">
      <w:pPr>
        <w:rPr>
          <w:b/>
        </w:rPr>
      </w:pP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0"/>
        <w:gridCol w:w="850"/>
        <w:gridCol w:w="1032"/>
        <w:gridCol w:w="950"/>
        <w:gridCol w:w="992"/>
        <w:gridCol w:w="1135"/>
        <w:gridCol w:w="707"/>
        <w:gridCol w:w="2694"/>
      </w:tblGrid>
      <w:tr w:rsidR="00B636CF" w:rsidRPr="00136D9D" w:rsidTr="00FA5BDC">
        <w:trPr>
          <w:tblHeader/>
        </w:trPr>
        <w:tc>
          <w:tcPr>
            <w:tcW w:w="543" w:type="pct"/>
            <w:shd w:val="pct25" w:color="auto" w:fill="FFFFFF"/>
          </w:tcPr>
          <w:p w:rsidR="00B636CF" w:rsidRPr="00136D9D" w:rsidRDefault="00B636CF" w:rsidP="00FA5BDC">
            <w:pPr>
              <w:pStyle w:val="TableRow"/>
              <w:jc w:val="center"/>
              <w:rPr>
                <w:b/>
                <w:sz w:val="18"/>
              </w:rPr>
            </w:pPr>
            <w:r w:rsidRPr="00136D9D">
              <w:rPr>
                <w:b/>
                <w:sz w:val="18"/>
              </w:rPr>
              <w:t>Resource</w:t>
            </w:r>
            <w:r w:rsidRPr="00136D9D">
              <w:rPr>
                <w:rFonts w:eastAsia="맑은 고딕"/>
                <w:b/>
                <w:sz w:val="18"/>
                <w:lang w:eastAsia="ko-KR"/>
              </w:rPr>
              <w:t xml:space="preserve"> Name</w:t>
            </w:r>
          </w:p>
        </w:tc>
        <w:tc>
          <w:tcPr>
            <w:tcW w:w="472" w:type="pct"/>
            <w:shd w:val="pct25" w:color="auto" w:fill="FFFFFF"/>
          </w:tcPr>
          <w:p w:rsidR="00B636CF" w:rsidRPr="00136D9D" w:rsidRDefault="00B636CF" w:rsidP="00FA5BDC">
            <w:pPr>
              <w:pStyle w:val="TableRow"/>
              <w:jc w:val="center"/>
              <w:rPr>
                <w:b/>
                <w:sz w:val="18"/>
              </w:rPr>
            </w:pPr>
            <w:r w:rsidRPr="00136D9D">
              <w:rPr>
                <w:b/>
                <w:sz w:val="18"/>
              </w:rPr>
              <w:t>Resource ID</w:t>
            </w:r>
          </w:p>
        </w:tc>
        <w:tc>
          <w:tcPr>
            <w:tcW w:w="405" w:type="pct"/>
            <w:shd w:val="pct25" w:color="auto" w:fill="FFFFFF"/>
          </w:tcPr>
          <w:p w:rsidR="00B636CF" w:rsidRPr="00136D9D" w:rsidRDefault="00B636CF" w:rsidP="00FA5BDC">
            <w:pPr>
              <w:pStyle w:val="TableRow"/>
              <w:jc w:val="center"/>
              <w:rPr>
                <w:b/>
                <w:sz w:val="18"/>
              </w:rPr>
            </w:pPr>
            <w:r w:rsidRPr="00136D9D">
              <w:rPr>
                <w:b/>
                <w:sz w:val="18"/>
                <w:lang w:eastAsia="zh-CN"/>
              </w:rPr>
              <w:t>Access Type</w:t>
            </w:r>
          </w:p>
        </w:tc>
        <w:tc>
          <w:tcPr>
            <w:tcW w:w="492" w:type="pct"/>
            <w:shd w:val="pct25" w:color="auto" w:fill="FFFFFF"/>
          </w:tcPr>
          <w:p w:rsidR="00B636CF" w:rsidRPr="00136D9D" w:rsidRDefault="00B636CF" w:rsidP="00FA5BDC">
            <w:pPr>
              <w:pStyle w:val="TableRow"/>
              <w:jc w:val="center"/>
              <w:rPr>
                <w:b/>
                <w:sz w:val="18"/>
                <w:lang w:eastAsia="zh-CN"/>
              </w:rPr>
            </w:pPr>
            <w:r w:rsidRPr="00136D9D">
              <w:rPr>
                <w:b/>
                <w:sz w:val="18"/>
                <w:lang w:eastAsia="zh-CN"/>
              </w:rPr>
              <w:t>Multiple</w:t>
            </w:r>
          </w:p>
          <w:p w:rsidR="00B636CF" w:rsidRPr="00136D9D" w:rsidRDefault="00B636CF" w:rsidP="00FA5BDC">
            <w:pPr>
              <w:pStyle w:val="TableRow"/>
              <w:jc w:val="center"/>
              <w:rPr>
                <w:b/>
                <w:sz w:val="18"/>
                <w:lang w:eastAsia="zh-CN"/>
              </w:rPr>
            </w:pPr>
            <w:r w:rsidRPr="00136D9D">
              <w:rPr>
                <w:b/>
                <w:sz w:val="18"/>
                <w:lang w:eastAsia="zh-CN"/>
              </w:rPr>
              <w:t>Instances?</w:t>
            </w:r>
          </w:p>
        </w:tc>
        <w:tc>
          <w:tcPr>
            <w:tcW w:w="453" w:type="pct"/>
            <w:shd w:val="pct25" w:color="auto" w:fill="FFFFFF"/>
          </w:tcPr>
          <w:p w:rsidR="00B636CF" w:rsidRPr="00136D9D" w:rsidRDefault="00B636CF" w:rsidP="00FA5BDC">
            <w:pPr>
              <w:pStyle w:val="TableRow"/>
              <w:jc w:val="center"/>
              <w:rPr>
                <w:b/>
                <w:sz w:val="18"/>
                <w:lang w:eastAsia="zh-CN"/>
              </w:rPr>
            </w:pPr>
            <w:r>
              <w:rPr>
                <w:b/>
                <w:sz w:val="18"/>
                <w:lang w:eastAsia="zh-CN"/>
              </w:rPr>
              <w:t>Mandatory?</w:t>
            </w:r>
          </w:p>
        </w:tc>
        <w:tc>
          <w:tcPr>
            <w:tcW w:w="473" w:type="pct"/>
            <w:shd w:val="pct25" w:color="auto" w:fill="FFFFFF"/>
          </w:tcPr>
          <w:p w:rsidR="00B636CF" w:rsidRPr="00136D9D" w:rsidRDefault="00B636CF" w:rsidP="00FA5BDC">
            <w:pPr>
              <w:pStyle w:val="TableRow"/>
              <w:jc w:val="center"/>
              <w:rPr>
                <w:b/>
                <w:sz w:val="18"/>
                <w:lang w:eastAsia="zh-CN"/>
              </w:rPr>
            </w:pPr>
            <w:r w:rsidRPr="00136D9D">
              <w:rPr>
                <w:b/>
                <w:sz w:val="18"/>
                <w:lang w:eastAsia="zh-CN"/>
              </w:rPr>
              <w:t>Type</w:t>
            </w:r>
          </w:p>
        </w:tc>
        <w:tc>
          <w:tcPr>
            <w:tcW w:w="541" w:type="pct"/>
            <w:shd w:val="pct25" w:color="auto" w:fill="FFFFFF"/>
          </w:tcPr>
          <w:p w:rsidR="00B636CF" w:rsidRPr="00136D9D" w:rsidRDefault="00B636CF" w:rsidP="00FA5BDC">
            <w:pPr>
              <w:pStyle w:val="TableRow"/>
              <w:jc w:val="center"/>
              <w:rPr>
                <w:b/>
                <w:sz w:val="18"/>
                <w:lang w:eastAsia="zh-CN"/>
              </w:rPr>
            </w:pPr>
            <w:r w:rsidRPr="00136D9D">
              <w:rPr>
                <w:b/>
                <w:sz w:val="18"/>
                <w:lang w:eastAsia="zh-CN"/>
              </w:rPr>
              <w:t>Range or Enumeration</w:t>
            </w:r>
          </w:p>
        </w:tc>
        <w:tc>
          <w:tcPr>
            <w:tcW w:w="337" w:type="pct"/>
            <w:shd w:val="pct25" w:color="auto" w:fill="FFFFFF"/>
          </w:tcPr>
          <w:p w:rsidR="00B636CF" w:rsidRPr="00136D9D" w:rsidRDefault="00B636CF" w:rsidP="00FA5BDC">
            <w:pPr>
              <w:pStyle w:val="TableRow"/>
              <w:jc w:val="center"/>
              <w:rPr>
                <w:b/>
                <w:sz w:val="18"/>
                <w:lang w:eastAsia="zh-CN"/>
              </w:rPr>
            </w:pPr>
            <w:r w:rsidRPr="00136D9D">
              <w:rPr>
                <w:b/>
                <w:sz w:val="18"/>
                <w:lang w:eastAsia="zh-CN"/>
              </w:rPr>
              <w:t>Units</w:t>
            </w:r>
          </w:p>
        </w:tc>
        <w:tc>
          <w:tcPr>
            <w:tcW w:w="1284" w:type="pct"/>
            <w:shd w:val="pct25" w:color="auto" w:fill="FFFFFF"/>
          </w:tcPr>
          <w:p w:rsidR="00B636CF" w:rsidRPr="00136D9D" w:rsidRDefault="00B636CF" w:rsidP="00FA5BDC">
            <w:pPr>
              <w:pStyle w:val="TableRow"/>
              <w:jc w:val="center"/>
              <w:rPr>
                <w:b/>
                <w:sz w:val="18"/>
                <w:lang w:eastAsia="zh-CN"/>
              </w:rPr>
            </w:pPr>
            <w:r w:rsidRPr="00136D9D">
              <w:rPr>
                <w:rFonts w:eastAsia="맑은 고딕"/>
                <w:b/>
                <w:sz w:val="18"/>
                <w:lang w:eastAsia="ko-KR"/>
              </w:rPr>
              <w:t>Descriptions</w:t>
            </w:r>
          </w:p>
        </w:tc>
      </w:tr>
      <w:tr w:rsidR="00B636CF" w:rsidRPr="00136D9D" w:rsidTr="00FA5BDC">
        <w:tc>
          <w:tcPr>
            <w:tcW w:w="543" w:type="pct"/>
          </w:tcPr>
          <w:p w:rsidR="00B636CF" w:rsidRPr="00136D9D" w:rsidRDefault="00B636CF" w:rsidP="00FA5BDC">
            <w:pPr>
              <w:pStyle w:val="TableRow"/>
              <w:rPr>
                <w:b/>
              </w:rPr>
            </w:pPr>
            <w:r w:rsidRPr="00136D9D">
              <w:rPr>
                <w:rFonts w:eastAsia="맑은 고딕"/>
                <w:b/>
                <w:lang w:eastAsia="ko-KR"/>
              </w:rPr>
              <w:t>Object ID</w:t>
            </w:r>
          </w:p>
        </w:tc>
        <w:tc>
          <w:tcPr>
            <w:tcW w:w="472" w:type="pct"/>
          </w:tcPr>
          <w:p w:rsidR="00B636CF" w:rsidRPr="00136D9D" w:rsidRDefault="00B636CF" w:rsidP="00FA5BDC">
            <w:pPr>
              <w:pStyle w:val="TableRow"/>
            </w:pPr>
            <w:r w:rsidRPr="00136D9D">
              <w:rPr>
                <w:rFonts w:eastAsia="맑은 고딕"/>
                <w:lang w:eastAsia="ko-KR"/>
              </w:rPr>
              <w:t>0</w:t>
            </w:r>
          </w:p>
        </w:tc>
        <w:tc>
          <w:tcPr>
            <w:tcW w:w="405" w:type="pct"/>
          </w:tcPr>
          <w:p w:rsidR="00B636CF" w:rsidRPr="00136D9D" w:rsidRDefault="00B636CF" w:rsidP="00FA5BDC">
            <w:pPr>
              <w:pStyle w:val="TableRow"/>
            </w:pPr>
            <w:r w:rsidRPr="00136D9D">
              <w:rPr>
                <w:rFonts w:eastAsia="맑은 고딕"/>
                <w:lang w:eastAsia="ko-KR"/>
              </w:rPr>
              <w:t>R, W</w:t>
            </w:r>
          </w:p>
        </w:tc>
        <w:tc>
          <w:tcPr>
            <w:tcW w:w="492" w:type="pct"/>
          </w:tcPr>
          <w:p w:rsidR="00B636CF" w:rsidRPr="00136D9D" w:rsidRDefault="00B636CF" w:rsidP="00FA5BDC">
            <w:pPr>
              <w:pStyle w:val="TableRow"/>
            </w:pPr>
            <w:r w:rsidRPr="00136D9D">
              <w:rPr>
                <w:rFonts w:eastAsia="맑은 고딕"/>
                <w:lang w:eastAsia="ko-KR"/>
              </w:rPr>
              <w:t>NO</w:t>
            </w:r>
          </w:p>
        </w:tc>
        <w:tc>
          <w:tcPr>
            <w:tcW w:w="453" w:type="pct"/>
          </w:tcPr>
          <w:p w:rsidR="00B636CF" w:rsidRPr="00136D9D" w:rsidRDefault="00B636CF" w:rsidP="00FA5BDC">
            <w:pPr>
              <w:pStyle w:val="TableRow"/>
              <w:rPr>
                <w:rFonts w:eastAsia="맑은 고딕"/>
                <w:lang w:eastAsia="ko-KR"/>
              </w:rPr>
            </w:pPr>
          </w:p>
        </w:tc>
        <w:tc>
          <w:tcPr>
            <w:tcW w:w="473" w:type="pct"/>
          </w:tcPr>
          <w:p w:rsidR="00B636CF" w:rsidRPr="00136D9D" w:rsidRDefault="00B636CF" w:rsidP="00FA5BDC">
            <w:pPr>
              <w:pStyle w:val="TableRow"/>
            </w:pPr>
            <w:r w:rsidRPr="00136D9D">
              <w:rPr>
                <w:rFonts w:eastAsia="맑은 고딕"/>
                <w:lang w:eastAsia="ko-KR"/>
              </w:rPr>
              <w:t>Unsigned Integer</w:t>
            </w:r>
          </w:p>
        </w:tc>
        <w:tc>
          <w:tcPr>
            <w:tcW w:w="541" w:type="pct"/>
          </w:tcPr>
          <w:p w:rsidR="00B636CF" w:rsidRPr="00136D9D" w:rsidRDefault="00B636CF" w:rsidP="00FA5BDC">
            <w:pPr>
              <w:pStyle w:val="TableRow"/>
            </w:pPr>
            <w:r w:rsidRPr="00136D9D">
              <w:rPr>
                <w:rFonts w:eastAsia="맑은 고딕"/>
                <w:lang w:eastAsia="ko-KR"/>
              </w:rPr>
              <w:t>16-bit</w:t>
            </w:r>
          </w:p>
        </w:tc>
        <w:tc>
          <w:tcPr>
            <w:tcW w:w="337" w:type="pct"/>
          </w:tcPr>
          <w:p w:rsidR="00B636CF" w:rsidRPr="00136D9D" w:rsidRDefault="00B636CF" w:rsidP="00FA5BDC">
            <w:pPr>
              <w:pStyle w:val="TableRow"/>
            </w:pPr>
            <w:r w:rsidRPr="00136D9D">
              <w:rPr>
                <w:rFonts w:eastAsia="맑은 고딕"/>
                <w:lang w:eastAsia="ko-KR"/>
              </w:rPr>
              <w:t>-</w:t>
            </w:r>
          </w:p>
        </w:tc>
        <w:tc>
          <w:tcPr>
            <w:tcW w:w="1284" w:type="pct"/>
          </w:tcPr>
          <w:p w:rsidR="00B636CF" w:rsidRPr="00136D9D" w:rsidRDefault="00B636CF" w:rsidP="00FA5BDC">
            <w:pPr>
              <w:pStyle w:val="TableRow"/>
              <w:rPr>
                <w:rFonts w:eastAsia="맑은 고딕"/>
                <w:lang w:eastAsia="ko-KR"/>
              </w:rPr>
            </w:pPr>
            <w:r w:rsidRPr="00136D9D">
              <w:rPr>
                <w:rFonts w:eastAsia="맑은 고딕"/>
                <w:lang w:eastAsia="ko-KR"/>
              </w:rPr>
              <w:t>See Table 3.</w:t>
            </w:r>
          </w:p>
        </w:tc>
      </w:tr>
      <w:tr w:rsidR="00B636CF" w:rsidRPr="00136D9D" w:rsidTr="00FA5BDC">
        <w:tc>
          <w:tcPr>
            <w:tcW w:w="543" w:type="pct"/>
          </w:tcPr>
          <w:p w:rsidR="00B636CF" w:rsidRPr="00136D9D" w:rsidRDefault="00B636CF" w:rsidP="00FA5BDC">
            <w:pPr>
              <w:pStyle w:val="TableRow"/>
              <w:rPr>
                <w:rFonts w:eastAsia="맑은 고딕"/>
                <w:b/>
                <w:lang w:eastAsia="ko-KR"/>
              </w:rPr>
            </w:pPr>
            <w:r w:rsidRPr="00136D9D">
              <w:rPr>
                <w:rFonts w:eastAsia="맑은 고딕"/>
                <w:b/>
                <w:lang w:eastAsia="ko-KR"/>
              </w:rPr>
              <w:t>Object Instance ID</w:t>
            </w:r>
          </w:p>
        </w:tc>
        <w:tc>
          <w:tcPr>
            <w:tcW w:w="472" w:type="pct"/>
          </w:tcPr>
          <w:p w:rsidR="00B636CF" w:rsidRPr="00136D9D" w:rsidRDefault="00B636CF" w:rsidP="00FA5BDC">
            <w:pPr>
              <w:pStyle w:val="TableRow"/>
              <w:rPr>
                <w:rFonts w:eastAsia="맑은 고딕"/>
                <w:lang w:eastAsia="ko-KR"/>
              </w:rPr>
            </w:pPr>
            <w:r w:rsidRPr="00136D9D">
              <w:rPr>
                <w:rFonts w:eastAsia="맑은 고딕"/>
                <w:lang w:eastAsia="ko-KR"/>
              </w:rPr>
              <w:t>1</w:t>
            </w:r>
          </w:p>
        </w:tc>
        <w:tc>
          <w:tcPr>
            <w:tcW w:w="405" w:type="pct"/>
          </w:tcPr>
          <w:p w:rsidR="00B636CF" w:rsidRPr="00136D9D" w:rsidRDefault="00B636CF" w:rsidP="00FA5BDC">
            <w:pPr>
              <w:pStyle w:val="TableRow"/>
              <w:rPr>
                <w:rFonts w:eastAsia="맑은 고딕"/>
                <w:lang w:eastAsia="ko-KR"/>
              </w:rPr>
            </w:pPr>
            <w:r w:rsidRPr="00136D9D">
              <w:rPr>
                <w:rFonts w:eastAsia="맑은 고딕"/>
                <w:lang w:eastAsia="ko-KR"/>
              </w:rPr>
              <w:t>R, W</w:t>
            </w:r>
          </w:p>
        </w:tc>
        <w:tc>
          <w:tcPr>
            <w:tcW w:w="492" w:type="pct"/>
          </w:tcPr>
          <w:p w:rsidR="00B636CF" w:rsidRPr="00136D9D" w:rsidRDefault="00B636CF" w:rsidP="00FA5BDC">
            <w:pPr>
              <w:pStyle w:val="TableRow"/>
              <w:rPr>
                <w:rFonts w:eastAsia="맑은 고딕"/>
                <w:lang w:eastAsia="ko-KR"/>
              </w:rPr>
            </w:pPr>
            <w:r w:rsidRPr="00136D9D">
              <w:rPr>
                <w:rFonts w:eastAsia="맑은 고딕"/>
                <w:lang w:eastAsia="ko-KR"/>
              </w:rPr>
              <w:t>NO</w:t>
            </w:r>
          </w:p>
        </w:tc>
        <w:tc>
          <w:tcPr>
            <w:tcW w:w="453" w:type="pct"/>
          </w:tcPr>
          <w:p w:rsidR="00B636CF" w:rsidRPr="00136D9D" w:rsidRDefault="00B636CF" w:rsidP="00FA5BDC">
            <w:pPr>
              <w:pStyle w:val="TableRow"/>
              <w:rPr>
                <w:rFonts w:eastAsia="맑은 고딕"/>
                <w:lang w:eastAsia="ko-KR"/>
              </w:rPr>
            </w:pPr>
          </w:p>
        </w:tc>
        <w:tc>
          <w:tcPr>
            <w:tcW w:w="473" w:type="pct"/>
          </w:tcPr>
          <w:p w:rsidR="00B636CF" w:rsidRPr="00136D9D" w:rsidRDefault="00B636CF" w:rsidP="00FA5BDC">
            <w:pPr>
              <w:pStyle w:val="TableRow"/>
              <w:rPr>
                <w:rFonts w:eastAsia="맑은 고딕"/>
                <w:lang w:eastAsia="ko-KR"/>
              </w:rPr>
            </w:pPr>
            <w:r w:rsidRPr="00136D9D">
              <w:rPr>
                <w:rFonts w:eastAsia="맑은 고딕"/>
                <w:lang w:eastAsia="ko-KR"/>
              </w:rPr>
              <w:t>Unsigned Integer</w:t>
            </w:r>
          </w:p>
        </w:tc>
        <w:tc>
          <w:tcPr>
            <w:tcW w:w="541" w:type="pct"/>
          </w:tcPr>
          <w:p w:rsidR="00B636CF" w:rsidRPr="00136D9D" w:rsidRDefault="00B636CF" w:rsidP="00FA5BDC">
            <w:pPr>
              <w:pStyle w:val="TableRow"/>
              <w:rPr>
                <w:rFonts w:eastAsia="맑은 고딕"/>
                <w:lang w:eastAsia="ko-KR"/>
              </w:rPr>
            </w:pPr>
            <w:r>
              <w:rPr>
                <w:rFonts w:eastAsia="맑은 고딕"/>
                <w:lang w:eastAsia="ko-KR"/>
              </w:rPr>
              <w:t>8</w:t>
            </w:r>
            <w:r w:rsidRPr="00136D9D">
              <w:rPr>
                <w:rFonts w:eastAsia="맑은 고딕"/>
                <w:lang w:eastAsia="ko-KR"/>
              </w:rPr>
              <w:t>-bit</w:t>
            </w:r>
          </w:p>
        </w:tc>
        <w:tc>
          <w:tcPr>
            <w:tcW w:w="337" w:type="pct"/>
          </w:tcPr>
          <w:p w:rsidR="00B636CF" w:rsidRPr="00136D9D" w:rsidRDefault="00B636CF" w:rsidP="00FA5BDC">
            <w:pPr>
              <w:pStyle w:val="TableRow"/>
              <w:rPr>
                <w:rFonts w:eastAsia="맑은 고딕"/>
                <w:lang w:eastAsia="ko-KR"/>
              </w:rPr>
            </w:pPr>
            <w:r w:rsidRPr="00136D9D">
              <w:rPr>
                <w:rFonts w:eastAsia="맑은 고딕"/>
                <w:lang w:eastAsia="ko-KR"/>
              </w:rPr>
              <w:t>-</w:t>
            </w:r>
          </w:p>
        </w:tc>
        <w:tc>
          <w:tcPr>
            <w:tcW w:w="1284" w:type="pct"/>
          </w:tcPr>
          <w:p w:rsidR="00B636CF" w:rsidRPr="00136D9D" w:rsidRDefault="00B636CF" w:rsidP="00FA5BDC">
            <w:pPr>
              <w:pStyle w:val="TableRow"/>
              <w:rPr>
                <w:rFonts w:eastAsia="맑은 고딕"/>
                <w:lang w:eastAsia="ko-KR"/>
              </w:rPr>
            </w:pPr>
            <w:r w:rsidRPr="00136D9D">
              <w:rPr>
                <w:rFonts w:eastAsia="맑은 고딕"/>
                <w:lang w:eastAsia="ko-KR"/>
              </w:rPr>
              <w:t>See Table 3.</w:t>
            </w:r>
          </w:p>
        </w:tc>
      </w:tr>
      <w:tr w:rsidR="00B636CF" w:rsidRPr="00136D9D" w:rsidTr="00FA5BDC">
        <w:tc>
          <w:tcPr>
            <w:tcW w:w="543" w:type="pct"/>
          </w:tcPr>
          <w:p w:rsidR="00B636CF" w:rsidRPr="00136D9D" w:rsidRDefault="00B636CF" w:rsidP="00FA5BDC">
            <w:pPr>
              <w:pStyle w:val="TableRow"/>
              <w:rPr>
                <w:rFonts w:eastAsia="맑은 고딕"/>
                <w:b/>
                <w:lang w:eastAsia="ko-KR"/>
              </w:rPr>
            </w:pPr>
            <w:r w:rsidRPr="00136D9D">
              <w:rPr>
                <w:rFonts w:eastAsia="맑은 고딕"/>
                <w:b/>
                <w:lang w:eastAsia="ko-KR"/>
              </w:rPr>
              <w:t>ACL</w:t>
            </w:r>
          </w:p>
        </w:tc>
        <w:tc>
          <w:tcPr>
            <w:tcW w:w="472" w:type="pct"/>
          </w:tcPr>
          <w:p w:rsidR="00B636CF" w:rsidRPr="00136D9D" w:rsidRDefault="00B636CF" w:rsidP="00FA5BDC">
            <w:pPr>
              <w:pStyle w:val="TableRow"/>
              <w:rPr>
                <w:rFonts w:eastAsia="맑은 고딕"/>
                <w:lang w:eastAsia="ko-KR"/>
              </w:rPr>
            </w:pPr>
            <w:r w:rsidRPr="00136D9D">
              <w:rPr>
                <w:rFonts w:eastAsia="맑은 고딕"/>
                <w:lang w:eastAsia="ko-KR"/>
              </w:rPr>
              <w:t>2</w:t>
            </w:r>
          </w:p>
        </w:tc>
        <w:tc>
          <w:tcPr>
            <w:tcW w:w="405" w:type="pct"/>
          </w:tcPr>
          <w:p w:rsidR="00B636CF" w:rsidRPr="00136D9D" w:rsidRDefault="00B636CF" w:rsidP="00FA5BDC">
            <w:pPr>
              <w:pStyle w:val="TableRow"/>
              <w:rPr>
                <w:rFonts w:eastAsia="맑은 고딕"/>
                <w:lang w:eastAsia="ko-KR"/>
              </w:rPr>
            </w:pPr>
            <w:r w:rsidRPr="00136D9D">
              <w:rPr>
                <w:rFonts w:eastAsia="맑은 고딕"/>
                <w:lang w:eastAsia="ko-KR"/>
              </w:rPr>
              <w:t>R, W</w:t>
            </w:r>
          </w:p>
        </w:tc>
        <w:tc>
          <w:tcPr>
            <w:tcW w:w="492" w:type="pct"/>
          </w:tcPr>
          <w:p w:rsidR="00B636CF" w:rsidRPr="00136D9D" w:rsidRDefault="00B636CF" w:rsidP="00FA5BDC">
            <w:pPr>
              <w:pStyle w:val="TableRow"/>
              <w:rPr>
                <w:rFonts w:eastAsia="맑은 고딕"/>
                <w:lang w:eastAsia="ko-KR"/>
              </w:rPr>
            </w:pPr>
            <w:r w:rsidRPr="00136D9D">
              <w:rPr>
                <w:rFonts w:eastAsia="맑은 고딕"/>
                <w:lang w:eastAsia="ko-KR"/>
              </w:rPr>
              <w:t>YES</w:t>
            </w:r>
          </w:p>
        </w:tc>
        <w:tc>
          <w:tcPr>
            <w:tcW w:w="453" w:type="pct"/>
          </w:tcPr>
          <w:p w:rsidR="00B636CF" w:rsidRPr="00136D9D" w:rsidRDefault="00B636CF" w:rsidP="00FA5BDC">
            <w:pPr>
              <w:pStyle w:val="TableRow"/>
              <w:rPr>
                <w:rFonts w:eastAsia="맑은 고딕"/>
                <w:lang w:eastAsia="ko-KR"/>
              </w:rPr>
            </w:pPr>
          </w:p>
        </w:tc>
        <w:tc>
          <w:tcPr>
            <w:tcW w:w="473" w:type="pct"/>
          </w:tcPr>
          <w:p w:rsidR="00B636CF" w:rsidRPr="00136D9D" w:rsidRDefault="00B636CF" w:rsidP="00FA5BDC">
            <w:pPr>
              <w:pStyle w:val="TableRow"/>
              <w:rPr>
                <w:rFonts w:eastAsia="맑은 고딕"/>
                <w:lang w:eastAsia="ko-KR"/>
              </w:rPr>
            </w:pPr>
            <w:r w:rsidRPr="00136D9D">
              <w:rPr>
                <w:rFonts w:eastAsia="맑은 고딕"/>
                <w:lang w:eastAsia="ko-KR"/>
              </w:rPr>
              <w:t>Binary</w:t>
            </w:r>
          </w:p>
        </w:tc>
        <w:tc>
          <w:tcPr>
            <w:tcW w:w="541" w:type="pct"/>
          </w:tcPr>
          <w:p w:rsidR="00B636CF" w:rsidRPr="00136D9D" w:rsidRDefault="00B636CF" w:rsidP="00FA5BDC">
            <w:pPr>
              <w:pStyle w:val="TableRow"/>
              <w:rPr>
                <w:rFonts w:eastAsia="맑은 고딕"/>
                <w:lang w:eastAsia="ko-KR"/>
              </w:rPr>
            </w:pPr>
            <w:r w:rsidRPr="00136D9D">
              <w:rPr>
                <w:rFonts w:eastAsia="맑은 고딕"/>
                <w:lang w:eastAsia="ko-KR"/>
              </w:rPr>
              <w:t>8-bit</w:t>
            </w:r>
          </w:p>
        </w:tc>
        <w:tc>
          <w:tcPr>
            <w:tcW w:w="337" w:type="pct"/>
          </w:tcPr>
          <w:p w:rsidR="00B636CF" w:rsidRPr="00136D9D" w:rsidRDefault="00B636CF" w:rsidP="00FA5BDC">
            <w:pPr>
              <w:pStyle w:val="TableRow"/>
              <w:rPr>
                <w:rFonts w:eastAsia="맑은 고딕"/>
                <w:lang w:eastAsia="ko-KR"/>
              </w:rPr>
            </w:pPr>
            <w:r w:rsidRPr="00136D9D">
              <w:rPr>
                <w:rFonts w:eastAsia="맑은 고딕"/>
                <w:lang w:eastAsia="ko-KR"/>
              </w:rPr>
              <w:t>-</w:t>
            </w:r>
          </w:p>
        </w:tc>
        <w:tc>
          <w:tcPr>
            <w:tcW w:w="1284" w:type="pct"/>
          </w:tcPr>
          <w:p w:rsidR="00B636CF" w:rsidRPr="00136D9D" w:rsidRDefault="00B636CF" w:rsidP="00FA5BDC">
            <w:pPr>
              <w:pStyle w:val="TableRow"/>
              <w:rPr>
                <w:rFonts w:eastAsia="맑은 고딕"/>
                <w:lang w:eastAsia="ko-KR"/>
              </w:rPr>
            </w:pPr>
            <w:r w:rsidRPr="00136D9D">
              <w:rPr>
                <w:rFonts w:eastAsia="맑은 고딕"/>
                <w:lang w:eastAsia="ko-KR"/>
              </w:rPr>
              <w:t>Resource Instance ID MUST be the same with Short Server ID of a certain LWM2M Server which has an access right.</w:t>
            </w:r>
          </w:p>
          <w:p w:rsidR="00B636CF" w:rsidRPr="00136D9D" w:rsidRDefault="00B636CF" w:rsidP="00FA5BDC">
            <w:pPr>
              <w:pStyle w:val="TableRow"/>
              <w:rPr>
                <w:rFonts w:eastAsia="맑은 고딕"/>
                <w:lang w:eastAsia="ko-KR"/>
              </w:rPr>
            </w:pPr>
            <w:r w:rsidRPr="00136D9D">
              <w:rPr>
                <w:rFonts w:eastAsia="맑은 고딕"/>
                <w:lang w:eastAsia="ko-KR"/>
              </w:rPr>
              <w:t>Resource Instance ID 0 is for default ACL entry.</w:t>
            </w:r>
          </w:p>
          <w:p w:rsidR="00B636CF" w:rsidRPr="00136D9D" w:rsidRDefault="00B636CF" w:rsidP="00FA5BDC">
            <w:pPr>
              <w:pStyle w:val="TableRow"/>
              <w:rPr>
                <w:rFonts w:eastAsia="맑은 고딕"/>
                <w:lang w:eastAsia="ko-KR"/>
              </w:rPr>
            </w:pPr>
            <w:r w:rsidRPr="00136D9D">
              <w:rPr>
                <w:rFonts w:eastAsia="맑은 고딕"/>
                <w:lang w:eastAsia="ko-KR"/>
              </w:rPr>
              <w:t>Value corresponding to the Resource Instance ID is 1 byte access right value specified as below.</w:t>
            </w:r>
          </w:p>
          <w:p w:rsidR="00B636CF" w:rsidRPr="00136D9D" w:rsidRDefault="00B636CF" w:rsidP="00FA5BDC">
            <w:pPr>
              <w:rPr>
                <w:lang w:eastAsia="ko-KR"/>
              </w:rPr>
            </w:pPr>
            <w:r w:rsidRPr="00136D9D">
              <w:rPr>
                <w:lang w:eastAsia="ko-KR"/>
              </w:rPr>
              <w:t>1</w:t>
            </w:r>
            <w:r w:rsidRPr="00136D9D">
              <w:rPr>
                <w:vertAlign w:val="superscript"/>
                <w:lang w:eastAsia="ko-KR"/>
              </w:rPr>
              <w:t>st</w:t>
            </w:r>
            <w:r w:rsidRPr="00136D9D">
              <w:rPr>
                <w:lang w:eastAsia="ko-KR"/>
              </w:rPr>
              <w:t xml:space="preserve"> lsb: Read</w:t>
            </w:r>
          </w:p>
          <w:p w:rsidR="00B636CF" w:rsidRPr="00136D9D" w:rsidRDefault="00B636CF" w:rsidP="00FA5BDC">
            <w:pPr>
              <w:rPr>
                <w:lang w:eastAsia="ko-KR"/>
              </w:rPr>
            </w:pPr>
            <w:r w:rsidRPr="00136D9D">
              <w:rPr>
                <w:lang w:eastAsia="ko-KR"/>
              </w:rPr>
              <w:t>2</w:t>
            </w:r>
            <w:r w:rsidRPr="00136D9D">
              <w:rPr>
                <w:vertAlign w:val="superscript"/>
                <w:lang w:eastAsia="ko-KR"/>
              </w:rPr>
              <w:t>nd</w:t>
            </w:r>
            <w:r w:rsidRPr="00136D9D">
              <w:rPr>
                <w:lang w:eastAsia="ko-KR"/>
              </w:rPr>
              <w:t xml:space="preserve"> lsb: Write</w:t>
            </w:r>
          </w:p>
          <w:p w:rsidR="00B636CF" w:rsidRDefault="00B636CF" w:rsidP="00FA5BDC">
            <w:pPr>
              <w:rPr>
                <w:lang w:eastAsia="ko-KR"/>
              </w:rPr>
            </w:pPr>
            <w:r w:rsidRPr="00136D9D">
              <w:rPr>
                <w:lang w:eastAsia="ko-KR"/>
              </w:rPr>
              <w:t>3</w:t>
            </w:r>
            <w:r w:rsidRPr="00136D9D">
              <w:rPr>
                <w:vertAlign w:val="superscript"/>
                <w:lang w:eastAsia="ko-KR"/>
              </w:rPr>
              <w:t>rd</w:t>
            </w:r>
            <w:r w:rsidRPr="00136D9D">
              <w:rPr>
                <w:lang w:eastAsia="ko-KR"/>
              </w:rPr>
              <w:t xml:space="preserve"> lsb: Execute</w:t>
            </w:r>
          </w:p>
          <w:p w:rsidR="00B636CF" w:rsidRDefault="00B636CF" w:rsidP="00FA5BDC">
            <w:pPr>
              <w:rPr>
                <w:lang w:eastAsia="ko-KR"/>
              </w:rPr>
            </w:pPr>
            <w:r>
              <w:rPr>
                <w:rFonts w:hint="eastAsia"/>
                <w:lang w:eastAsia="ko-KR"/>
              </w:rPr>
              <w:t>4</w:t>
            </w:r>
            <w:r>
              <w:rPr>
                <w:rFonts w:hint="eastAsia"/>
                <w:vertAlign w:val="superscript"/>
                <w:lang w:eastAsia="ko-KR"/>
              </w:rPr>
              <w:t>th</w:t>
            </w:r>
            <w:r>
              <w:rPr>
                <w:rFonts w:hint="eastAsia"/>
                <w:lang w:eastAsia="ko-KR"/>
              </w:rPr>
              <w:t xml:space="preserve"> lsb</w:t>
            </w:r>
            <w:r w:rsidRPr="00205F10">
              <w:rPr>
                <w:rFonts w:hint="eastAsia"/>
                <w:lang w:eastAsia="ko-KR"/>
              </w:rPr>
              <w:t xml:space="preserve">: </w:t>
            </w:r>
            <w:r>
              <w:rPr>
                <w:rFonts w:hint="eastAsia"/>
                <w:lang w:eastAsia="ko-KR"/>
              </w:rPr>
              <w:t>Create</w:t>
            </w:r>
          </w:p>
          <w:p w:rsidR="00B636CF" w:rsidRPr="00136D9D" w:rsidRDefault="00B636CF" w:rsidP="00FA5BDC">
            <w:pPr>
              <w:rPr>
                <w:lang w:eastAsia="ko-KR"/>
              </w:rPr>
            </w:pPr>
            <w:r>
              <w:rPr>
                <w:rFonts w:hint="eastAsia"/>
                <w:lang w:eastAsia="ko-KR"/>
              </w:rPr>
              <w:t>5</w:t>
            </w:r>
            <w:r>
              <w:rPr>
                <w:rFonts w:hint="eastAsia"/>
                <w:vertAlign w:val="superscript"/>
                <w:lang w:eastAsia="ko-KR"/>
              </w:rPr>
              <w:t>th</w:t>
            </w:r>
            <w:r>
              <w:rPr>
                <w:rFonts w:hint="eastAsia"/>
                <w:lang w:eastAsia="ko-KR"/>
              </w:rPr>
              <w:t xml:space="preserve"> lsb</w:t>
            </w:r>
            <w:r w:rsidRPr="00205F10">
              <w:rPr>
                <w:rFonts w:hint="eastAsia"/>
                <w:lang w:eastAsia="ko-KR"/>
              </w:rPr>
              <w:t xml:space="preserve">: </w:t>
            </w:r>
            <w:r>
              <w:rPr>
                <w:rFonts w:hint="eastAsia"/>
                <w:lang w:eastAsia="ko-KR"/>
              </w:rPr>
              <w:t>Delete</w:t>
            </w:r>
          </w:p>
          <w:p w:rsidR="00B636CF" w:rsidRPr="00136D9D" w:rsidRDefault="00B636CF" w:rsidP="00FA5BDC">
            <w:pPr>
              <w:pStyle w:val="TableRow"/>
              <w:rPr>
                <w:rFonts w:eastAsia="맑은 고딕"/>
                <w:lang w:eastAsia="ko-KR"/>
              </w:rPr>
            </w:pPr>
            <w:r w:rsidRPr="00136D9D">
              <w:rPr>
                <w:rFonts w:eastAsia="맑은 고딕"/>
                <w:lang w:eastAsia="ko-KR"/>
              </w:rPr>
              <w:t>Other bits are reserved for future use</w:t>
            </w:r>
          </w:p>
        </w:tc>
      </w:tr>
      <w:tr w:rsidR="00B636CF" w:rsidRPr="00136D9D" w:rsidTr="00FA5BDC">
        <w:tc>
          <w:tcPr>
            <w:tcW w:w="543" w:type="pct"/>
          </w:tcPr>
          <w:p w:rsidR="00B636CF" w:rsidRPr="00136D9D" w:rsidRDefault="00B636CF" w:rsidP="00FA5BDC">
            <w:pPr>
              <w:pStyle w:val="TableRow"/>
              <w:rPr>
                <w:rFonts w:eastAsia="맑은 고딕"/>
                <w:b/>
                <w:lang w:eastAsia="ko-KR"/>
              </w:rPr>
            </w:pPr>
            <w:r w:rsidRPr="00136D9D">
              <w:rPr>
                <w:rFonts w:eastAsia="맑은 고딕"/>
                <w:b/>
                <w:lang w:eastAsia="ko-KR"/>
              </w:rPr>
              <w:t>Access Control Owner</w:t>
            </w:r>
          </w:p>
        </w:tc>
        <w:tc>
          <w:tcPr>
            <w:tcW w:w="472" w:type="pct"/>
          </w:tcPr>
          <w:p w:rsidR="00B636CF" w:rsidRPr="00136D9D" w:rsidRDefault="00B636CF" w:rsidP="00FA5BDC">
            <w:pPr>
              <w:pStyle w:val="TableRow"/>
              <w:rPr>
                <w:rFonts w:eastAsia="맑은 고딕"/>
                <w:lang w:eastAsia="ko-KR"/>
              </w:rPr>
            </w:pPr>
            <w:r w:rsidRPr="00136D9D">
              <w:rPr>
                <w:rFonts w:eastAsia="맑은 고딕"/>
                <w:lang w:eastAsia="ko-KR"/>
              </w:rPr>
              <w:t>3</w:t>
            </w:r>
          </w:p>
        </w:tc>
        <w:tc>
          <w:tcPr>
            <w:tcW w:w="405" w:type="pct"/>
          </w:tcPr>
          <w:p w:rsidR="00B636CF" w:rsidRPr="00136D9D" w:rsidRDefault="00B636CF" w:rsidP="00FA5BDC">
            <w:pPr>
              <w:pStyle w:val="TableRow"/>
              <w:rPr>
                <w:rFonts w:eastAsia="맑은 고딕"/>
                <w:lang w:eastAsia="ko-KR"/>
              </w:rPr>
            </w:pPr>
            <w:r w:rsidRPr="00136D9D">
              <w:rPr>
                <w:rFonts w:eastAsia="맑은 고딕"/>
                <w:lang w:eastAsia="ko-KR"/>
              </w:rPr>
              <w:t>R, W</w:t>
            </w:r>
          </w:p>
        </w:tc>
        <w:tc>
          <w:tcPr>
            <w:tcW w:w="492" w:type="pct"/>
          </w:tcPr>
          <w:p w:rsidR="00B636CF" w:rsidRPr="00136D9D" w:rsidRDefault="00B636CF" w:rsidP="00FA5BDC">
            <w:pPr>
              <w:pStyle w:val="TableRow"/>
              <w:rPr>
                <w:rFonts w:eastAsia="맑은 고딕"/>
                <w:lang w:eastAsia="ko-KR"/>
              </w:rPr>
            </w:pPr>
            <w:r w:rsidRPr="00136D9D">
              <w:rPr>
                <w:rFonts w:eastAsia="맑은 고딕"/>
                <w:lang w:eastAsia="ko-KR"/>
              </w:rPr>
              <w:t>NO</w:t>
            </w:r>
          </w:p>
        </w:tc>
        <w:tc>
          <w:tcPr>
            <w:tcW w:w="453" w:type="pct"/>
          </w:tcPr>
          <w:p w:rsidR="00B636CF" w:rsidRPr="00136D9D" w:rsidRDefault="00B636CF" w:rsidP="00FA5BDC">
            <w:pPr>
              <w:pStyle w:val="TableRow"/>
              <w:rPr>
                <w:rFonts w:eastAsia="맑은 고딕"/>
                <w:lang w:eastAsia="ko-KR"/>
              </w:rPr>
            </w:pPr>
          </w:p>
        </w:tc>
        <w:tc>
          <w:tcPr>
            <w:tcW w:w="473" w:type="pct"/>
          </w:tcPr>
          <w:p w:rsidR="00B636CF" w:rsidRPr="00136D9D" w:rsidRDefault="00B636CF" w:rsidP="00FA5BDC">
            <w:pPr>
              <w:pStyle w:val="TableRow"/>
              <w:rPr>
                <w:rFonts w:eastAsia="맑은 고딕"/>
                <w:lang w:eastAsia="ko-KR"/>
              </w:rPr>
            </w:pPr>
            <w:r w:rsidRPr="00136D9D">
              <w:rPr>
                <w:rFonts w:eastAsia="맑은 고딕"/>
                <w:lang w:eastAsia="ko-KR"/>
              </w:rPr>
              <w:t>Unsigned Integer</w:t>
            </w:r>
          </w:p>
        </w:tc>
        <w:tc>
          <w:tcPr>
            <w:tcW w:w="541" w:type="pct"/>
          </w:tcPr>
          <w:p w:rsidR="00B636CF" w:rsidRPr="00136D9D" w:rsidRDefault="00B636CF" w:rsidP="00FA5BDC">
            <w:pPr>
              <w:pStyle w:val="TableRow"/>
              <w:rPr>
                <w:rFonts w:eastAsia="맑은 고딕"/>
                <w:lang w:eastAsia="ko-KR"/>
              </w:rPr>
            </w:pPr>
            <w:r>
              <w:rPr>
                <w:rFonts w:eastAsia="맑은 고딕"/>
                <w:lang w:eastAsia="ko-KR"/>
              </w:rPr>
              <w:t>8</w:t>
            </w:r>
            <w:r w:rsidRPr="00136D9D">
              <w:rPr>
                <w:rFonts w:eastAsia="맑은 고딕"/>
                <w:lang w:eastAsia="ko-KR"/>
              </w:rPr>
              <w:t>-bit</w:t>
            </w:r>
          </w:p>
        </w:tc>
        <w:tc>
          <w:tcPr>
            <w:tcW w:w="337" w:type="pct"/>
          </w:tcPr>
          <w:p w:rsidR="00B636CF" w:rsidRPr="00136D9D" w:rsidRDefault="00B636CF" w:rsidP="00FA5BDC">
            <w:pPr>
              <w:pStyle w:val="TableRow"/>
              <w:rPr>
                <w:rFonts w:eastAsia="맑은 고딕"/>
                <w:lang w:eastAsia="ko-KR"/>
              </w:rPr>
            </w:pPr>
            <w:r w:rsidRPr="00136D9D">
              <w:rPr>
                <w:rFonts w:eastAsia="맑은 고딕"/>
                <w:lang w:eastAsia="ko-KR"/>
              </w:rPr>
              <w:t>-</w:t>
            </w:r>
          </w:p>
        </w:tc>
        <w:tc>
          <w:tcPr>
            <w:tcW w:w="1284" w:type="pct"/>
          </w:tcPr>
          <w:p w:rsidR="00B636CF" w:rsidRPr="00136D9D" w:rsidRDefault="00B636CF" w:rsidP="00FA5BDC">
            <w:pPr>
              <w:pStyle w:val="TableRow"/>
              <w:rPr>
                <w:rFonts w:eastAsia="맑은 고딕"/>
                <w:lang w:eastAsia="ko-KR"/>
              </w:rPr>
            </w:pPr>
            <w:r w:rsidRPr="00136D9D">
              <w:rPr>
                <w:rFonts w:eastAsia="맑은 고딕"/>
                <w:lang w:eastAsia="ko-KR"/>
              </w:rPr>
              <w:t>Short Server ID of a certain LWM2M Server. This LWM2M Server only can manage these Resources of the</w:t>
            </w:r>
            <w:r>
              <w:rPr>
                <w:rFonts w:eastAsia="맑은 고딕"/>
                <w:lang w:eastAsia="ko-KR"/>
              </w:rPr>
              <w:t xml:space="preserve"> </w:t>
            </w:r>
            <w:r w:rsidRPr="00136D9D">
              <w:rPr>
                <w:rFonts w:eastAsia="맑은 고딕"/>
                <w:lang w:eastAsia="ko-KR"/>
              </w:rPr>
              <w:t>Object Instance.</w:t>
            </w:r>
          </w:p>
        </w:tc>
      </w:tr>
    </w:tbl>
    <w:p w:rsidR="00B636CF" w:rsidRDefault="00B636CF" w:rsidP="00B636CF"/>
    <w:p w:rsidR="00B636CF" w:rsidRDefault="00B636CF" w:rsidP="00B636CF"/>
    <w:p w:rsidR="00B636CF" w:rsidRDefault="00B636CF" w:rsidP="00B636CF">
      <w:pPr>
        <w:pStyle w:val="App3"/>
        <w:numPr>
          <w:ilvl w:val="0"/>
          <w:numId w:val="0"/>
        </w:numPr>
        <w:ind w:left="1080" w:hanging="1080"/>
        <w:rPr>
          <w:lang w:eastAsia="ko-KR"/>
        </w:rPr>
      </w:pPr>
      <w:bookmarkStart w:id="2" w:name="_Toc353539096"/>
      <w:r w:rsidRPr="00FA5BDC">
        <w:rPr>
          <w:rFonts w:eastAsia="맑은 고딕" w:hint="eastAsia"/>
          <w:lang w:eastAsia="ko-KR"/>
        </w:rPr>
        <w:t xml:space="preserve">C.2.1 </w:t>
      </w:r>
      <w:r>
        <w:rPr>
          <w:rFonts w:hint="eastAsia"/>
          <w:lang w:eastAsia="ko-KR"/>
        </w:rPr>
        <w:t>Object Instance Consideration</w:t>
      </w:r>
      <w:bookmarkEnd w:id="2"/>
    </w:p>
    <w:p w:rsidR="00B636CF" w:rsidRPr="00257AA0" w:rsidRDefault="00B636CF" w:rsidP="00B636CF">
      <w:pPr>
        <w:rPr>
          <w:lang w:eastAsia="ko-KR"/>
        </w:rPr>
      </w:pPr>
      <w:r>
        <w:rPr>
          <w:lang w:eastAsia="ko-KR"/>
        </w:rPr>
        <w:t>T</w:t>
      </w:r>
      <w:r>
        <w:rPr>
          <w:rFonts w:hint="eastAsia"/>
          <w:lang w:eastAsia="ko-KR"/>
        </w:rPr>
        <w:t xml:space="preserve">his Object MUST be </w:t>
      </w:r>
      <w:r>
        <w:rPr>
          <w:lang w:eastAsia="ko-KR"/>
        </w:rPr>
        <w:t>instantiated</w:t>
      </w:r>
      <w:r>
        <w:rPr>
          <w:rFonts w:hint="eastAsia"/>
          <w:lang w:eastAsia="ko-KR"/>
        </w:rPr>
        <w:t xml:space="preserve"> in two cases:</w:t>
      </w:r>
      <w:r>
        <w:rPr>
          <w:lang w:eastAsia="ko-KR"/>
        </w:rPr>
        <w:br/>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0"/>
        <w:gridCol w:w="5101"/>
      </w:tblGrid>
      <w:tr w:rsidR="00B636CF" w:rsidRPr="006122A9" w:rsidTr="00FA5BDC">
        <w:trPr>
          <w:tblHeader/>
        </w:trPr>
        <w:tc>
          <w:tcPr>
            <w:tcW w:w="2500" w:type="pct"/>
            <w:shd w:val="pct25" w:color="auto" w:fill="FFFFFF"/>
          </w:tcPr>
          <w:p w:rsidR="00B636CF" w:rsidRPr="006122A9" w:rsidRDefault="00B636CF" w:rsidP="00FA5BDC">
            <w:pPr>
              <w:pStyle w:val="TableRow"/>
              <w:rPr>
                <w:b/>
                <w:sz w:val="18"/>
              </w:rPr>
            </w:pPr>
            <w:r>
              <w:rPr>
                <w:rFonts w:hint="eastAsia"/>
                <w:lang w:eastAsia="ko-KR"/>
              </w:rPr>
              <w:lastRenderedPageBreak/>
              <w:t xml:space="preserve">Case 1: Object Instance for authorizing </w:t>
            </w:r>
            <w:r w:rsidRPr="00646A3B">
              <w:rPr>
                <w:rFonts w:eastAsia="맑은 고딕"/>
                <w:lang w:eastAsia="ko-KR"/>
              </w:rPr>
              <w:br/>
            </w:r>
            <w:r>
              <w:rPr>
                <w:rFonts w:hint="eastAsia"/>
                <w:lang w:eastAsia="ko-KR"/>
              </w:rPr>
              <w:t>Read, Write, Execute and Delete operation</w:t>
            </w:r>
          </w:p>
        </w:tc>
        <w:tc>
          <w:tcPr>
            <w:tcW w:w="2500" w:type="pct"/>
            <w:shd w:val="pct25" w:color="auto" w:fill="FFFFFF"/>
          </w:tcPr>
          <w:p w:rsidR="00B636CF" w:rsidRPr="006122A9" w:rsidRDefault="00B636CF" w:rsidP="00FA5BDC">
            <w:pPr>
              <w:pStyle w:val="TableRow"/>
              <w:rPr>
                <w:b/>
                <w:sz w:val="18"/>
              </w:rPr>
            </w:pPr>
            <w:r>
              <w:rPr>
                <w:rFonts w:hint="eastAsia"/>
                <w:lang w:eastAsia="ko-KR"/>
              </w:rPr>
              <w:t xml:space="preserve">Case 2: Object Instance for authorizing </w:t>
            </w:r>
            <w:r w:rsidRPr="00646A3B">
              <w:rPr>
                <w:rFonts w:eastAsia="맑은 고딕"/>
                <w:lang w:eastAsia="ko-KR"/>
              </w:rPr>
              <w:br/>
            </w:r>
            <w:r>
              <w:rPr>
                <w:rFonts w:hint="eastAsia"/>
                <w:lang w:eastAsia="ko-KR"/>
              </w:rPr>
              <w:t>Create operation</w:t>
            </w:r>
          </w:p>
        </w:tc>
      </w:tr>
      <w:tr w:rsidR="00B636CF" w:rsidRPr="00876872" w:rsidTr="00FA5BDC">
        <w:tc>
          <w:tcPr>
            <w:tcW w:w="2500" w:type="pct"/>
          </w:tcPr>
          <w:p w:rsidR="00B636CF" w:rsidRDefault="00B636CF" w:rsidP="00FA5BDC">
            <w:pPr>
              <w:rPr>
                <w:lang w:eastAsia="ko-KR"/>
              </w:rPr>
            </w:pPr>
            <w:r>
              <w:rPr>
                <w:lang w:eastAsia="ko-KR"/>
              </w:rPr>
              <w:t>T</w:t>
            </w:r>
            <w:r>
              <w:rPr>
                <w:rFonts w:hint="eastAsia"/>
                <w:lang w:eastAsia="ko-KR"/>
              </w:rPr>
              <w:t>he Object Instance MUST be used for authorizing Read, Write, Execute and Delete operation.</w:t>
            </w:r>
          </w:p>
          <w:p w:rsidR="00B636CF" w:rsidRDefault="00B636CF" w:rsidP="00FA5BDC">
            <w:pPr>
              <w:rPr>
                <w:lang w:eastAsia="ko-KR"/>
              </w:rPr>
            </w:pPr>
            <w:r>
              <w:rPr>
                <w:rFonts w:hint="eastAsia"/>
                <w:lang w:eastAsia="ko-KR"/>
              </w:rPr>
              <w:t>In this case, Object ID, Object Instance ID, ACL, and Access Control Owner Resource MUST be specified.</w:t>
            </w:r>
          </w:p>
          <w:p w:rsidR="00B636CF" w:rsidRDefault="00B636CF" w:rsidP="00FA5BDC">
            <w:pPr>
              <w:rPr>
                <w:lang w:eastAsia="ko-KR"/>
              </w:rPr>
            </w:pPr>
            <w:r>
              <w:rPr>
                <w:lang w:eastAsia="ko-KR"/>
              </w:rPr>
              <w:t>A</w:t>
            </w:r>
            <w:r>
              <w:rPr>
                <w:rFonts w:hint="eastAsia"/>
                <w:lang w:eastAsia="ko-KR"/>
              </w:rPr>
              <w:t>ccess right for Create operation in the Object Instance MUST be ignored.</w:t>
            </w:r>
          </w:p>
          <w:p w:rsidR="00B636CF" w:rsidRPr="009F42D8" w:rsidRDefault="00B636CF" w:rsidP="00FA5BDC">
            <w:pPr>
              <w:rPr>
                <w:rFonts w:eastAsia="SimSun"/>
                <w:lang w:eastAsia="ko-KR"/>
              </w:rPr>
            </w:pPr>
            <w:r>
              <w:rPr>
                <w:lang w:eastAsia="ko-KR"/>
              </w:rPr>
              <w:t>T</w:t>
            </w:r>
            <w:r>
              <w:rPr>
                <w:rFonts w:hint="eastAsia"/>
                <w:lang w:eastAsia="ko-KR"/>
              </w:rPr>
              <w:t>his Object Instance MUST be managed by Access Control Owner.</w:t>
            </w:r>
          </w:p>
        </w:tc>
        <w:tc>
          <w:tcPr>
            <w:tcW w:w="2500" w:type="pct"/>
          </w:tcPr>
          <w:p w:rsidR="00B636CF" w:rsidRDefault="00B636CF" w:rsidP="00FA5BDC">
            <w:pPr>
              <w:rPr>
                <w:lang w:eastAsia="ko-KR"/>
              </w:rPr>
            </w:pPr>
            <w:r>
              <w:rPr>
                <w:lang w:eastAsia="ko-KR"/>
              </w:rPr>
              <w:t>T</w:t>
            </w:r>
            <w:r>
              <w:rPr>
                <w:rFonts w:hint="eastAsia"/>
                <w:lang w:eastAsia="ko-KR"/>
              </w:rPr>
              <w:t>he Object Instance MUST be used for authorizing Create operation.</w:t>
            </w:r>
          </w:p>
          <w:p w:rsidR="00B636CF" w:rsidRDefault="00B636CF" w:rsidP="00FA5BDC">
            <w:pPr>
              <w:rPr>
                <w:lang w:eastAsia="ko-KR"/>
              </w:rPr>
            </w:pPr>
            <w:r>
              <w:rPr>
                <w:rFonts w:hint="eastAsia"/>
                <w:lang w:eastAsia="ko-KR"/>
              </w:rPr>
              <w:t xml:space="preserve">In this case, </w:t>
            </w:r>
            <w:r>
              <w:rPr>
                <w:lang w:eastAsia="ko-KR"/>
              </w:rPr>
              <w:t>O</w:t>
            </w:r>
            <w:r>
              <w:rPr>
                <w:rFonts w:hint="eastAsia"/>
                <w:lang w:eastAsia="ko-KR"/>
              </w:rPr>
              <w:t>nly Object ID and ACL MUST be specified and the other Resources MUST NOT be specified.</w:t>
            </w:r>
          </w:p>
          <w:p w:rsidR="00B636CF" w:rsidRDefault="00B636CF" w:rsidP="00FA5BDC">
            <w:pPr>
              <w:rPr>
                <w:lang w:eastAsia="ko-KR"/>
              </w:rPr>
            </w:pPr>
            <w:r>
              <w:rPr>
                <w:rFonts w:hint="eastAsia"/>
                <w:lang w:eastAsia="ko-KR"/>
              </w:rPr>
              <w:t>Access right except for Create operation MUST be ignored.</w:t>
            </w:r>
          </w:p>
          <w:p w:rsidR="00B636CF" w:rsidRDefault="00B636CF" w:rsidP="00FA5BDC">
            <w:pPr>
              <w:rPr>
                <w:lang w:eastAsia="ko-KR"/>
              </w:rPr>
            </w:pPr>
            <w:r>
              <w:rPr>
                <w:lang w:eastAsia="ko-KR"/>
              </w:rPr>
              <w:t>T</w:t>
            </w:r>
            <w:r>
              <w:rPr>
                <w:rFonts w:hint="eastAsia"/>
                <w:lang w:eastAsia="ko-KR"/>
              </w:rPr>
              <w:t>his Object Instance MUST be managed by Bootstrap interface.</w:t>
            </w:r>
          </w:p>
          <w:p w:rsidR="00B636CF" w:rsidRPr="00826E39" w:rsidRDefault="00B636CF" w:rsidP="00FA5BDC">
            <w:pPr>
              <w:rPr>
                <w:lang w:eastAsia="ko-KR"/>
              </w:rPr>
            </w:pPr>
            <w:del w:id="3" w:author="Seongyoon Kim" w:date="2013-05-21T19:48:00Z">
              <w:r w:rsidRPr="00303176" w:rsidDel="0045338A">
                <w:rPr>
                  <w:lang w:eastAsia="ko-KR"/>
                </w:rPr>
                <w:delText xml:space="preserve">The </w:delText>
              </w:r>
              <w:r w:rsidRPr="00303176" w:rsidDel="0045338A">
                <w:rPr>
                  <w:rFonts w:hint="eastAsia"/>
                  <w:lang w:eastAsia="ko-KR"/>
                </w:rPr>
                <w:delText xml:space="preserve">LWM2M Server can </w:delText>
              </w:r>
              <w:r w:rsidDel="0045338A">
                <w:rPr>
                  <w:rFonts w:hint="eastAsia"/>
                  <w:lang w:eastAsia="ko-KR"/>
                </w:rPr>
                <w:delText>only perform Create operation on Object Instances, Object IDs of which are listed in the Object Instance.</w:delText>
              </w:r>
            </w:del>
          </w:p>
        </w:tc>
      </w:tr>
    </w:tbl>
    <w:p w:rsidR="00B636CF" w:rsidRPr="00136D9D" w:rsidRDefault="00B636CF" w:rsidP="00B636CF"/>
    <w:p w:rsidR="00B636CF" w:rsidDel="0045338A" w:rsidRDefault="00B636CF" w:rsidP="00B636CF">
      <w:pPr>
        <w:rPr>
          <w:del w:id="4" w:author="Seongyoon Kim" w:date="2013-05-21T19:48:00Z"/>
          <w:lang w:eastAsia="ko-KR"/>
        </w:rPr>
      </w:pPr>
      <w:del w:id="5" w:author="Seongyoon Kim" w:date="2013-05-21T19:48:00Z">
        <w:r w:rsidDel="0045338A">
          <w:rPr>
            <w:lang w:eastAsia="ko-KR"/>
          </w:rPr>
          <w:delText>Editor’s note: wording should be improved.</w:delText>
        </w:r>
      </w:del>
    </w:p>
    <w:p w:rsidR="00B636CF" w:rsidRPr="00136D9D" w:rsidRDefault="00B636CF" w:rsidP="00B636CF">
      <w:pPr>
        <w:rPr>
          <w:lang w:eastAsia="ko-KR"/>
        </w:rPr>
      </w:pPr>
      <w:del w:id="6" w:author="Seongyoon Kim" w:date="2013-05-21T19:56:00Z">
        <w:r w:rsidRPr="00136D9D" w:rsidDel="00123E09">
          <w:rPr>
            <w:lang w:eastAsia="ko-KR"/>
          </w:rPr>
          <w:delText>Editors’note: Add Example of Object Instance</w:delText>
        </w:r>
      </w:del>
    </w:p>
    <w:p w:rsidR="005201CB" w:rsidRDefault="005201CB" w:rsidP="00573C9E">
      <w:pPr>
        <w:pStyle w:val="AltNormal"/>
        <w:rPr>
          <w:rFonts w:hint="eastAsia"/>
          <w:lang w:eastAsia="ko-KR"/>
        </w:rPr>
      </w:pPr>
    </w:p>
    <w:p w:rsidR="00D33CB0" w:rsidRDefault="00D33CB0" w:rsidP="00573C9E">
      <w:pPr>
        <w:pStyle w:val="AltNormal"/>
        <w:rPr>
          <w:rFonts w:hint="eastAsia"/>
          <w:lang w:eastAsia="ko-KR"/>
        </w:rPr>
      </w:pPr>
    </w:p>
    <w:p w:rsidR="00D33CB0" w:rsidRPr="00E0488F" w:rsidRDefault="00D33CB0" w:rsidP="00D33CB0">
      <w:pPr>
        <w:pStyle w:val="AltChangeList"/>
        <w:rPr>
          <w:rFonts w:hint="eastAsia"/>
          <w:kern w:val="2"/>
          <w:lang w:eastAsia="ko-KR"/>
        </w:rPr>
      </w:pPr>
      <w:r>
        <w:rPr>
          <w:rFonts w:hint="eastAsia"/>
          <w:kern w:val="2"/>
          <w:lang w:eastAsia="ko-KR"/>
        </w:rPr>
        <w:t>Modify Appendix B</w:t>
      </w:r>
    </w:p>
    <w:p w:rsidR="00D33CB0" w:rsidRPr="00792142" w:rsidRDefault="00D33CB0" w:rsidP="00D33CB0">
      <w:pPr>
        <w:pStyle w:val="App1"/>
        <w:numPr>
          <w:ilvl w:val="0"/>
          <w:numId w:val="0"/>
        </w:numPr>
        <w:suppressAutoHyphens/>
        <w:ind w:left="2160" w:hanging="2160"/>
        <w:outlineLvl w:val="9"/>
        <w:rPr>
          <w:rFonts w:hint="eastAsia"/>
        </w:rPr>
      </w:pPr>
      <w:r w:rsidRPr="007F5555">
        <w:rPr>
          <w:rFonts w:eastAsia="맑은 고딕" w:hint="eastAsia"/>
          <w:lang w:eastAsia="ko-KR"/>
        </w:rPr>
        <w:lastRenderedPageBreak/>
        <w:t xml:space="preserve">Appendix B. </w:t>
      </w:r>
      <w:r>
        <w:t>Example LWM2M Client</w:t>
      </w:r>
      <w:ins w:id="7" w:author="Kim" w:date="2013-05-21T23:14:00Z">
        <w:r w:rsidR="00792142">
          <w:rPr>
            <w:rFonts w:eastAsiaTheme="minorEastAsia" w:hint="eastAsia"/>
            <w:lang w:eastAsia="ko-KR"/>
          </w:rPr>
          <w:t xml:space="preserve"> (Informative)</w:t>
        </w:r>
      </w:ins>
    </w:p>
    <w:p w:rsidR="00D33CB0" w:rsidRDefault="00D33CB0" w:rsidP="00D33CB0">
      <w:r>
        <w:t xml:space="preserve">This section defines an example LWM2M Client for a simple imaginary device with a Cellular interface including instantiated Objects and their values, which is used throughout this specification in examples. The example device has two Server Objects (it is configured to register with two different LWM2M Servers), two accompanying ACL Objects for those servers, a Device Object and a Connectivity Monitoring Object for a Cellular interface. The first Server controls the access control rights for both servers. </w:t>
      </w:r>
    </w:p>
    <w:p w:rsidR="00D33CB0" w:rsidRDefault="00D33CB0" w:rsidP="00D33CB0"/>
    <w:p w:rsidR="00D33CB0" w:rsidRDefault="00D33CB0" w:rsidP="00D33CB0">
      <w:pPr>
        <w:pStyle w:val="Caption"/>
        <w:keepNext/>
      </w:pPr>
      <w:r>
        <w:t xml:space="preserve">Table </w:t>
      </w:r>
      <w:r>
        <w:fldChar w:fldCharType="begin"/>
      </w:r>
      <w:r>
        <w:instrText xml:space="preserve"> SEQ "Table" \*Arabic </w:instrText>
      </w:r>
      <w:r>
        <w:fldChar w:fldCharType="separate"/>
      </w:r>
      <w:r>
        <w:t>3</w:t>
      </w:r>
      <w:r>
        <w:fldChar w:fldCharType="end"/>
      </w:r>
      <w:r>
        <w:t xml:space="preserve"> Object instances of the example.</w:t>
      </w:r>
    </w:p>
    <w:p w:rsidR="00D33CB0" w:rsidRDefault="00927D4D" w:rsidP="00D33CB0">
      <w:r>
        <w:rPr>
          <w:noProof/>
          <w:lang w:val="en-US" w:eastAsia="ko-KR"/>
        </w:rPr>
        <mc:AlternateContent>
          <mc:Choice Requires="wps">
            <w:drawing>
              <wp:anchor distT="0" distB="0" distL="114300" distR="114300" simplePos="0" relativeHeight="251657728" behindDoc="0" locked="0" layoutInCell="1" allowOverlap="1">
                <wp:simplePos x="0" y="0"/>
                <wp:positionH relativeFrom="page">
                  <wp:posOffset>1755140</wp:posOffset>
                </wp:positionH>
                <wp:positionV relativeFrom="paragraph">
                  <wp:posOffset>13335</wp:posOffset>
                </wp:positionV>
                <wp:extent cx="4511040" cy="139446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1040" cy="1394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2943"/>
                              <w:gridCol w:w="1984"/>
                              <w:gridCol w:w="1854"/>
                            </w:tblGrid>
                            <w:tr w:rsidR="00D33CB0" w:rsidRPr="00576D71">
                              <w:trPr>
                                <w:tblHeader/>
                              </w:trPr>
                              <w:tc>
                                <w:tcPr>
                                  <w:tcW w:w="2943" w:type="dxa"/>
                                  <w:tcBorders>
                                    <w:top w:val="single" w:sz="4" w:space="0" w:color="000000"/>
                                    <w:left w:val="single" w:sz="4" w:space="0" w:color="000000"/>
                                    <w:bottom w:val="single" w:sz="4" w:space="0" w:color="000000"/>
                                  </w:tcBorders>
                                  <w:shd w:val="clear" w:color="auto" w:fill="BFBFBF"/>
                                </w:tcPr>
                                <w:p w:rsidR="00D33CB0" w:rsidRDefault="00D33CB0">
                                  <w:pPr>
                                    <w:pStyle w:val="TableRow"/>
                                    <w:jc w:val="center"/>
                                    <w:rPr>
                                      <w:b/>
                                      <w:sz w:val="18"/>
                                    </w:rPr>
                                  </w:pPr>
                                  <w:r>
                                    <w:rPr>
                                      <w:b/>
                                      <w:sz w:val="18"/>
                                    </w:rPr>
                                    <w:t>Object</w:t>
                                  </w:r>
                                </w:p>
                              </w:tc>
                              <w:tc>
                                <w:tcPr>
                                  <w:tcW w:w="1984" w:type="dxa"/>
                                  <w:tcBorders>
                                    <w:top w:val="single" w:sz="4" w:space="0" w:color="000000"/>
                                    <w:left w:val="single" w:sz="4" w:space="0" w:color="000000"/>
                                    <w:bottom w:val="single" w:sz="4" w:space="0" w:color="000000"/>
                                  </w:tcBorders>
                                  <w:shd w:val="clear" w:color="auto" w:fill="BFBFBF"/>
                                </w:tcPr>
                                <w:p w:rsidR="00D33CB0" w:rsidRDefault="00D33CB0">
                                  <w:pPr>
                                    <w:pStyle w:val="TableRow"/>
                                    <w:jc w:val="center"/>
                                    <w:rPr>
                                      <w:b/>
                                      <w:sz w:val="18"/>
                                    </w:rPr>
                                  </w:pPr>
                                  <w:r>
                                    <w:rPr>
                                      <w:b/>
                                      <w:sz w:val="18"/>
                                    </w:rPr>
                                    <w:t xml:space="preserve">Object ID </w:t>
                                  </w:r>
                                </w:p>
                              </w:tc>
                              <w:tc>
                                <w:tcPr>
                                  <w:tcW w:w="1854" w:type="dxa"/>
                                  <w:tcBorders>
                                    <w:top w:val="single" w:sz="4" w:space="0" w:color="000000"/>
                                    <w:left w:val="single" w:sz="4" w:space="0" w:color="000000"/>
                                    <w:bottom w:val="single" w:sz="4" w:space="0" w:color="000000"/>
                                    <w:right w:val="single" w:sz="4" w:space="0" w:color="000000"/>
                                  </w:tcBorders>
                                  <w:shd w:val="clear" w:color="auto" w:fill="BFBFBF"/>
                                </w:tcPr>
                                <w:p w:rsidR="00D33CB0" w:rsidRDefault="00D33CB0">
                                  <w:pPr>
                                    <w:pStyle w:val="TableRow"/>
                                    <w:jc w:val="center"/>
                                    <w:rPr>
                                      <w:b/>
                                    </w:rPr>
                                  </w:pPr>
                                  <w:r>
                                    <w:rPr>
                                      <w:b/>
                                      <w:sz w:val="18"/>
                                    </w:rPr>
                                    <w:t>Object Instance ID</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LWM2M Server Object [1]</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1</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1</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LWM2M Server Object [2]</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1</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2</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rsidP="00D33CB0">
                                  <w:pPr>
                                    <w:pStyle w:val="TableRow"/>
                                  </w:pPr>
                                  <w:r>
                                    <w:rPr>
                                      <w:b/>
                                    </w:rPr>
                                    <w:t>A</w:t>
                                  </w:r>
                                  <w:ins w:id="8" w:author="Seongyoon Kim" w:date="2013-05-21T19:51:00Z">
                                    <w:r w:rsidRPr="00FA5BDC">
                                      <w:rPr>
                                        <w:rFonts w:eastAsia="맑은 고딕" w:hint="eastAsia"/>
                                        <w:b/>
                                        <w:lang w:eastAsia="ko-KR"/>
                                      </w:rPr>
                                      <w:t>ccess Control</w:t>
                                    </w:r>
                                  </w:ins>
                                  <w:del w:id="9" w:author="Seongyoon Kim" w:date="2013-05-21T19:51:00Z">
                                    <w:r w:rsidDel="00D33CB0">
                                      <w:rPr>
                                        <w:b/>
                                      </w:rPr>
                                      <w:delText>CL</w:delText>
                                    </w:r>
                                  </w:del>
                                  <w:r>
                                    <w:rPr>
                                      <w:b/>
                                    </w:rPr>
                                    <w:t xml:space="preserve"> Object [0]</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2</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0</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rsidP="00D33CB0">
                                  <w:pPr>
                                    <w:pStyle w:val="TableRow"/>
                                  </w:pPr>
                                  <w:r>
                                    <w:rPr>
                                      <w:b/>
                                    </w:rPr>
                                    <w:t>A</w:t>
                                  </w:r>
                                  <w:ins w:id="10" w:author="Seongyoon Kim" w:date="2013-05-21T19:51:00Z">
                                    <w:r w:rsidRPr="00FA5BDC">
                                      <w:rPr>
                                        <w:rFonts w:eastAsia="맑은 고딕" w:hint="eastAsia"/>
                                        <w:b/>
                                        <w:lang w:eastAsia="ko-KR"/>
                                      </w:rPr>
                                      <w:t>ccess Control</w:t>
                                    </w:r>
                                  </w:ins>
                                  <w:del w:id="11" w:author="Seongyoon Kim" w:date="2013-05-21T19:51:00Z">
                                    <w:r w:rsidDel="00D33CB0">
                                      <w:rPr>
                                        <w:b/>
                                      </w:rPr>
                                      <w:delText>CL</w:delText>
                                    </w:r>
                                  </w:del>
                                  <w:r>
                                    <w:rPr>
                                      <w:b/>
                                    </w:rPr>
                                    <w:t xml:space="preserve"> Object [1]</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2</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1</w:t>
                                  </w:r>
                                </w:p>
                              </w:tc>
                            </w:tr>
                            <w:tr w:rsidR="00D33CB0" w:rsidRPr="00576D71">
                              <w:trPr>
                                <w:ins w:id="12" w:author="Seongyoon Kim" w:date="2013-05-21T19:51:00Z"/>
                              </w:trPr>
                              <w:tc>
                                <w:tcPr>
                                  <w:tcW w:w="2943" w:type="dxa"/>
                                  <w:tcBorders>
                                    <w:top w:val="single" w:sz="4" w:space="0" w:color="000000"/>
                                    <w:left w:val="single" w:sz="4" w:space="0" w:color="000000"/>
                                    <w:bottom w:val="single" w:sz="4" w:space="0" w:color="000000"/>
                                  </w:tcBorders>
                                  <w:shd w:val="clear" w:color="auto" w:fill="auto"/>
                                </w:tcPr>
                                <w:p w:rsidR="00D33CB0" w:rsidRDefault="00D33CB0" w:rsidP="005537D7">
                                  <w:pPr>
                                    <w:pStyle w:val="TableRow"/>
                                    <w:rPr>
                                      <w:ins w:id="13" w:author="Seongyoon Kim" w:date="2013-05-21T19:51:00Z"/>
                                      <w:b/>
                                    </w:rPr>
                                  </w:pPr>
                                  <w:ins w:id="14" w:author="Seongyoon Kim" w:date="2013-05-21T19:51:00Z">
                                    <w:r>
                                      <w:rPr>
                                        <w:b/>
                                      </w:rPr>
                                      <w:t>A</w:t>
                                    </w:r>
                                    <w:r w:rsidRPr="00D33CB0">
                                      <w:rPr>
                                        <w:rFonts w:eastAsia="맑은 고딕" w:hint="eastAsia"/>
                                        <w:b/>
                                        <w:lang w:eastAsia="ko-KR"/>
                                      </w:rPr>
                                      <w:t>ccess Control</w:t>
                                    </w:r>
                                    <w:r>
                                      <w:rPr>
                                        <w:b/>
                                      </w:rPr>
                                      <w:t xml:space="preserve"> Object [</w:t>
                                    </w:r>
                                  </w:ins>
                                  <w:ins w:id="15" w:author="Seongyoon Kim" w:date="2013-05-21T19:56:00Z">
                                    <w:r w:rsidR="005537D7" w:rsidRPr="00FA5BDC">
                                      <w:rPr>
                                        <w:rFonts w:eastAsia="맑은 고딕" w:hint="eastAsia"/>
                                        <w:b/>
                                        <w:lang w:eastAsia="ko-KR"/>
                                      </w:rPr>
                                      <w:t>2</w:t>
                                    </w:r>
                                  </w:ins>
                                  <w:ins w:id="16" w:author="Seongyoon Kim" w:date="2013-05-21T19:51:00Z">
                                    <w:r>
                                      <w:rPr>
                                        <w:b/>
                                      </w:rPr>
                                      <w:t>]</w:t>
                                    </w:r>
                                  </w:ins>
                                </w:p>
                              </w:tc>
                              <w:tc>
                                <w:tcPr>
                                  <w:tcW w:w="1984" w:type="dxa"/>
                                  <w:tcBorders>
                                    <w:top w:val="single" w:sz="4" w:space="0" w:color="000000"/>
                                    <w:left w:val="single" w:sz="4" w:space="0" w:color="000000"/>
                                    <w:bottom w:val="single" w:sz="4" w:space="0" w:color="000000"/>
                                  </w:tcBorders>
                                  <w:shd w:val="clear" w:color="auto" w:fill="auto"/>
                                </w:tcPr>
                                <w:p w:rsidR="00D33CB0" w:rsidRPr="00C24C56" w:rsidRDefault="00D33CB0">
                                  <w:pPr>
                                    <w:pStyle w:val="TableRow"/>
                                    <w:rPr>
                                      <w:ins w:id="17" w:author="Seongyoon Kim" w:date="2013-05-21T19:51:00Z"/>
                                      <w:rFonts w:hint="eastAsia"/>
                                    </w:rPr>
                                  </w:pPr>
                                  <w:ins w:id="18" w:author="Seongyoon Kim" w:date="2013-05-21T19:51:00Z">
                                    <w:r w:rsidRPr="00FA5BDC">
                                      <w:rPr>
                                        <w:rFonts w:eastAsia="맑은 고딕" w:hint="eastAsia"/>
                                        <w:lang w:eastAsia="ko-KR"/>
                                      </w:rPr>
                                      <w:t>2</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Pr="00C24C56" w:rsidRDefault="00D33CB0">
                                  <w:pPr>
                                    <w:pStyle w:val="TableRow"/>
                                    <w:rPr>
                                      <w:ins w:id="19" w:author="Seongyoon Kim" w:date="2013-05-21T19:51:00Z"/>
                                      <w:rFonts w:hint="eastAsia"/>
                                    </w:rPr>
                                  </w:pPr>
                                  <w:ins w:id="20" w:author="Seongyoon Kim" w:date="2013-05-21T19:51:00Z">
                                    <w:r w:rsidRPr="00FA5BDC">
                                      <w:rPr>
                                        <w:rFonts w:eastAsia="맑은 고딕" w:hint="eastAsia"/>
                                        <w:lang w:eastAsia="ko-KR"/>
                                      </w:rPr>
                                      <w:t>2</w:t>
                                    </w:r>
                                  </w:ins>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Device Ob</w:t>
                                  </w:r>
                                  <w:ins w:id="21" w:author="Kim" w:date="2013-05-21T23:15:00Z">
                                    <w:r w:rsidR="00792142">
                                      <w:rPr>
                                        <w:rFonts w:eastAsiaTheme="minorEastAsia" w:hint="eastAsia"/>
                                        <w:b/>
                                        <w:lang w:eastAsia="ko-KR"/>
                                      </w:rPr>
                                      <w:t>j</w:t>
                                    </w:r>
                                  </w:ins>
                                  <w:r>
                                    <w:rPr>
                                      <w:b/>
                                    </w:rPr>
                                    <w:t xml:space="preserve">ect </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3</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Connectivity Monitoring Object</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4</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pPr>
                                  <w:r>
                                    <w:t>-</w:t>
                                  </w:r>
                                </w:p>
                              </w:tc>
                            </w:tr>
                          </w:tbl>
                          <w:p w:rsidR="00D33CB0" w:rsidRDefault="00D33CB0" w:rsidP="00D33CB0">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38.2pt;margin-top:1.05pt;width:355.2pt;height:109.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" stroked="f">
                <v:fill opacity="0"/>
                <v:textbox inset="0,0,0,0">
                  <w:txbxContent>
                    <w:tbl>
                      <w:tblPr>
                        <w:tblW w:w="0" w:type="auto"/>
                        <w:tblInd w:w="108" w:type="dxa"/>
                        <w:tblLayout w:type="fixed"/>
                        <w:tblLook w:val="0000" w:firstRow="0" w:lastRow="0" w:firstColumn="0" w:lastColumn="0" w:noHBand="0" w:noVBand="0"/>
                      </w:tblPr>
                      <w:tblGrid>
                        <w:gridCol w:w="2943"/>
                        <w:gridCol w:w="1984"/>
                        <w:gridCol w:w="1854"/>
                      </w:tblGrid>
                      <w:tr w:rsidR="00D33CB0" w:rsidRPr="00576D71">
                        <w:trPr>
                          <w:tblHeader/>
                        </w:trPr>
                        <w:tc>
                          <w:tcPr>
                            <w:tcW w:w="2943" w:type="dxa"/>
                            <w:tcBorders>
                              <w:top w:val="single" w:sz="4" w:space="0" w:color="000000"/>
                              <w:left w:val="single" w:sz="4" w:space="0" w:color="000000"/>
                              <w:bottom w:val="single" w:sz="4" w:space="0" w:color="000000"/>
                            </w:tcBorders>
                            <w:shd w:val="clear" w:color="auto" w:fill="BFBFBF"/>
                          </w:tcPr>
                          <w:p w:rsidR="00D33CB0" w:rsidRDefault="00D33CB0">
                            <w:pPr>
                              <w:pStyle w:val="TableRow"/>
                              <w:jc w:val="center"/>
                              <w:rPr>
                                <w:b/>
                                <w:sz w:val="18"/>
                              </w:rPr>
                            </w:pPr>
                            <w:r>
                              <w:rPr>
                                <w:b/>
                                <w:sz w:val="18"/>
                              </w:rPr>
                              <w:t>Object</w:t>
                            </w:r>
                          </w:p>
                        </w:tc>
                        <w:tc>
                          <w:tcPr>
                            <w:tcW w:w="1984" w:type="dxa"/>
                            <w:tcBorders>
                              <w:top w:val="single" w:sz="4" w:space="0" w:color="000000"/>
                              <w:left w:val="single" w:sz="4" w:space="0" w:color="000000"/>
                              <w:bottom w:val="single" w:sz="4" w:space="0" w:color="000000"/>
                            </w:tcBorders>
                            <w:shd w:val="clear" w:color="auto" w:fill="BFBFBF"/>
                          </w:tcPr>
                          <w:p w:rsidR="00D33CB0" w:rsidRDefault="00D33CB0">
                            <w:pPr>
                              <w:pStyle w:val="TableRow"/>
                              <w:jc w:val="center"/>
                              <w:rPr>
                                <w:b/>
                                <w:sz w:val="18"/>
                              </w:rPr>
                            </w:pPr>
                            <w:r>
                              <w:rPr>
                                <w:b/>
                                <w:sz w:val="18"/>
                              </w:rPr>
                              <w:t xml:space="preserve">Object ID </w:t>
                            </w:r>
                          </w:p>
                        </w:tc>
                        <w:tc>
                          <w:tcPr>
                            <w:tcW w:w="1854" w:type="dxa"/>
                            <w:tcBorders>
                              <w:top w:val="single" w:sz="4" w:space="0" w:color="000000"/>
                              <w:left w:val="single" w:sz="4" w:space="0" w:color="000000"/>
                              <w:bottom w:val="single" w:sz="4" w:space="0" w:color="000000"/>
                              <w:right w:val="single" w:sz="4" w:space="0" w:color="000000"/>
                            </w:tcBorders>
                            <w:shd w:val="clear" w:color="auto" w:fill="BFBFBF"/>
                          </w:tcPr>
                          <w:p w:rsidR="00D33CB0" w:rsidRDefault="00D33CB0">
                            <w:pPr>
                              <w:pStyle w:val="TableRow"/>
                              <w:jc w:val="center"/>
                              <w:rPr>
                                <w:b/>
                              </w:rPr>
                            </w:pPr>
                            <w:r>
                              <w:rPr>
                                <w:b/>
                                <w:sz w:val="18"/>
                              </w:rPr>
                              <w:t>Object Instance ID</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LWM2M Server Object [1]</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1</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1</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LWM2M Server Object [2]</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1</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2</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rsidP="00D33CB0">
                            <w:pPr>
                              <w:pStyle w:val="TableRow"/>
                            </w:pPr>
                            <w:r>
                              <w:rPr>
                                <w:b/>
                              </w:rPr>
                              <w:t>A</w:t>
                            </w:r>
                            <w:ins w:id="22" w:author="Seongyoon Kim" w:date="2013-05-21T19:51:00Z">
                              <w:r w:rsidRPr="00FA5BDC">
                                <w:rPr>
                                  <w:rFonts w:eastAsia="맑은 고딕" w:hint="eastAsia"/>
                                  <w:b/>
                                  <w:lang w:eastAsia="ko-KR"/>
                                </w:rPr>
                                <w:t>ccess Control</w:t>
                              </w:r>
                            </w:ins>
                            <w:del w:id="23" w:author="Seongyoon Kim" w:date="2013-05-21T19:51:00Z">
                              <w:r w:rsidDel="00D33CB0">
                                <w:rPr>
                                  <w:b/>
                                </w:rPr>
                                <w:delText>CL</w:delText>
                              </w:r>
                            </w:del>
                            <w:r>
                              <w:rPr>
                                <w:b/>
                              </w:rPr>
                              <w:t xml:space="preserve"> Object [0]</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2</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0</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rsidP="00D33CB0">
                            <w:pPr>
                              <w:pStyle w:val="TableRow"/>
                            </w:pPr>
                            <w:r>
                              <w:rPr>
                                <w:b/>
                              </w:rPr>
                              <w:t>A</w:t>
                            </w:r>
                            <w:ins w:id="24" w:author="Seongyoon Kim" w:date="2013-05-21T19:51:00Z">
                              <w:r w:rsidRPr="00FA5BDC">
                                <w:rPr>
                                  <w:rFonts w:eastAsia="맑은 고딕" w:hint="eastAsia"/>
                                  <w:b/>
                                  <w:lang w:eastAsia="ko-KR"/>
                                </w:rPr>
                                <w:t>ccess Control</w:t>
                              </w:r>
                            </w:ins>
                            <w:del w:id="25" w:author="Seongyoon Kim" w:date="2013-05-21T19:51:00Z">
                              <w:r w:rsidDel="00D33CB0">
                                <w:rPr>
                                  <w:b/>
                                </w:rPr>
                                <w:delText>CL</w:delText>
                              </w:r>
                            </w:del>
                            <w:r>
                              <w:rPr>
                                <w:b/>
                              </w:rPr>
                              <w:t xml:space="preserve"> Object [1]</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2</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1</w:t>
                            </w:r>
                          </w:p>
                        </w:tc>
                      </w:tr>
                      <w:tr w:rsidR="00D33CB0" w:rsidRPr="00576D71">
                        <w:trPr>
                          <w:ins w:id="26" w:author="Seongyoon Kim" w:date="2013-05-21T19:51:00Z"/>
                        </w:trPr>
                        <w:tc>
                          <w:tcPr>
                            <w:tcW w:w="2943" w:type="dxa"/>
                            <w:tcBorders>
                              <w:top w:val="single" w:sz="4" w:space="0" w:color="000000"/>
                              <w:left w:val="single" w:sz="4" w:space="0" w:color="000000"/>
                              <w:bottom w:val="single" w:sz="4" w:space="0" w:color="000000"/>
                            </w:tcBorders>
                            <w:shd w:val="clear" w:color="auto" w:fill="auto"/>
                          </w:tcPr>
                          <w:p w:rsidR="00D33CB0" w:rsidRDefault="00D33CB0" w:rsidP="005537D7">
                            <w:pPr>
                              <w:pStyle w:val="TableRow"/>
                              <w:rPr>
                                <w:ins w:id="27" w:author="Seongyoon Kim" w:date="2013-05-21T19:51:00Z"/>
                                <w:b/>
                              </w:rPr>
                            </w:pPr>
                            <w:ins w:id="28" w:author="Seongyoon Kim" w:date="2013-05-21T19:51:00Z">
                              <w:r>
                                <w:rPr>
                                  <w:b/>
                                </w:rPr>
                                <w:t>A</w:t>
                              </w:r>
                              <w:r w:rsidRPr="00D33CB0">
                                <w:rPr>
                                  <w:rFonts w:eastAsia="맑은 고딕" w:hint="eastAsia"/>
                                  <w:b/>
                                  <w:lang w:eastAsia="ko-KR"/>
                                </w:rPr>
                                <w:t>ccess Control</w:t>
                              </w:r>
                              <w:r>
                                <w:rPr>
                                  <w:b/>
                                </w:rPr>
                                <w:t xml:space="preserve"> Object [</w:t>
                              </w:r>
                            </w:ins>
                            <w:ins w:id="29" w:author="Seongyoon Kim" w:date="2013-05-21T19:56:00Z">
                              <w:r w:rsidR="005537D7" w:rsidRPr="00FA5BDC">
                                <w:rPr>
                                  <w:rFonts w:eastAsia="맑은 고딕" w:hint="eastAsia"/>
                                  <w:b/>
                                  <w:lang w:eastAsia="ko-KR"/>
                                </w:rPr>
                                <w:t>2</w:t>
                              </w:r>
                            </w:ins>
                            <w:ins w:id="30" w:author="Seongyoon Kim" w:date="2013-05-21T19:51:00Z">
                              <w:r>
                                <w:rPr>
                                  <w:b/>
                                </w:rPr>
                                <w:t>]</w:t>
                              </w:r>
                            </w:ins>
                          </w:p>
                        </w:tc>
                        <w:tc>
                          <w:tcPr>
                            <w:tcW w:w="1984" w:type="dxa"/>
                            <w:tcBorders>
                              <w:top w:val="single" w:sz="4" w:space="0" w:color="000000"/>
                              <w:left w:val="single" w:sz="4" w:space="0" w:color="000000"/>
                              <w:bottom w:val="single" w:sz="4" w:space="0" w:color="000000"/>
                            </w:tcBorders>
                            <w:shd w:val="clear" w:color="auto" w:fill="auto"/>
                          </w:tcPr>
                          <w:p w:rsidR="00D33CB0" w:rsidRPr="00C24C56" w:rsidRDefault="00D33CB0">
                            <w:pPr>
                              <w:pStyle w:val="TableRow"/>
                              <w:rPr>
                                <w:ins w:id="31" w:author="Seongyoon Kim" w:date="2013-05-21T19:51:00Z"/>
                                <w:rFonts w:hint="eastAsia"/>
                              </w:rPr>
                            </w:pPr>
                            <w:ins w:id="32" w:author="Seongyoon Kim" w:date="2013-05-21T19:51:00Z">
                              <w:r w:rsidRPr="00FA5BDC">
                                <w:rPr>
                                  <w:rFonts w:eastAsia="맑은 고딕" w:hint="eastAsia"/>
                                  <w:lang w:eastAsia="ko-KR"/>
                                </w:rPr>
                                <w:t>2</w:t>
                              </w:r>
                            </w:ins>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Pr="00C24C56" w:rsidRDefault="00D33CB0">
                            <w:pPr>
                              <w:pStyle w:val="TableRow"/>
                              <w:rPr>
                                <w:ins w:id="33" w:author="Seongyoon Kim" w:date="2013-05-21T19:51:00Z"/>
                                <w:rFonts w:hint="eastAsia"/>
                              </w:rPr>
                            </w:pPr>
                            <w:ins w:id="34" w:author="Seongyoon Kim" w:date="2013-05-21T19:51:00Z">
                              <w:r w:rsidRPr="00FA5BDC">
                                <w:rPr>
                                  <w:rFonts w:eastAsia="맑은 고딕" w:hint="eastAsia"/>
                                  <w:lang w:eastAsia="ko-KR"/>
                                </w:rPr>
                                <w:t>2</w:t>
                              </w:r>
                            </w:ins>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Device Ob</w:t>
                            </w:r>
                            <w:ins w:id="35" w:author="Kim" w:date="2013-05-21T23:15:00Z">
                              <w:r w:rsidR="00792142">
                                <w:rPr>
                                  <w:rFonts w:eastAsiaTheme="minorEastAsia" w:hint="eastAsia"/>
                                  <w:b/>
                                  <w:lang w:eastAsia="ko-KR"/>
                                </w:rPr>
                                <w:t>j</w:t>
                              </w:r>
                            </w:ins>
                            <w:r>
                              <w:rPr>
                                <w:b/>
                              </w:rPr>
                              <w:t xml:space="preserve">ect </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3</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rPr>
                                <w:b/>
                              </w:rPr>
                            </w:pPr>
                            <w:r>
                              <w:t>-</w:t>
                            </w:r>
                          </w:p>
                        </w:tc>
                      </w:tr>
                      <w:tr w:rsidR="00D33CB0" w:rsidRPr="00576D71">
                        <w:tc>
                          <w:tcPr>
                            <w:tcW w:w="2943" w:type="dxa"/>
                            <w:tcBorders>
                              <w:top w:val="single" w:sz="4" w:space="0" w:color="000000"/>
                              <w:left w:val="single" w:sz="4" w:space="0" w:color="000000"/>
                              <w:bottom w:val="single" w:sz="4" w:space="0" w:color="000000"/>
                            </w:tcBorders>
                            <w:shd w:val="clear" w:color="auto" w:fill="auto"/>
                          </w:tcPr>
                          <w:p w:rsidR="00D33CB0" w:rsidRDefault="00D33CB0">
                            <w:pPr>
                              <w:pStyle w:val="TableRow"/>
                            </w:pPr>
                            <w:r>
                              <w:rPr>
                                <w:b/>
                              </w:rPr>
                              <w:t>Connectivity Monitoring Object</w:t>
                            </w:r>
                          </w:p>
                        </w:tc>
                        <w:tc>
                          <w:tcPr>
                            <w:tcW w:w="1984" w:type="dxa"/>
                            <w:tcBorders>
                              <w:top w:val="single" w:sz="4" w:space="0" w:color="000000"/>
                              <w:left w:val="single" w:sz="4" w:space="0" w:color="000000"/>
                              <w:bottom w:val="single" w:sz="4" w:space="0" w:color="000000"/>
                            </w:tcBorders>
                            <w:shd w:val="clear" w:color="auto" w:fill="auto"/>
                          </w:tcPr>
                          <w:p w:rsidR="00D33CB0" w:rsidRDefault="00D33CB0">
                            <w:pPr>
                              <w:pStyle w:val="TableRow"/>
                            </w:pPr>
                            <w:r>
                              <w:t>4</w:t>
                            </w:r>
                          </w:p>
                        </w:tc>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pPr>
                              <w:pStyle w:val="TableRow"/>
                            </w:pPr>
                            <w:r>
                              <w:t>-</w:t>
                            </w:r>
                          </w:p>
                        </w:tc>
                      </w:tr>
                    </w:tbl>
                    <w:p w:rsidR="00D33CB0" w:rsidRDefault="00D33CB0" w:rsidP="00D33CB0">
                      <w:r>
                        <w:t xml:space="preserve"> </w:t>
                      </w:r>
                    </w:p>
                  </w:txbxContent>
                </v:textbox>
                <w10:wrap type="square" side="largest" anchorx="page"/>
              </v:shape>
            </w:pict>
          </mc:Fallback>
        </mc:AlternateContent>
      </w:r>
    </w:p>
    <w:p w:rsidR="00D33CB0" w:rsidRDefault="00D33CB0" w:rsidP="00D33CB0"/>
    <w:p w:rsidR="00D33CB0" w:rsidRDefault="00D33CB0" w:rsidP="00D33CB0"/>
    <w:p w:rsidR="00D33CB0" w:rsidRDefault="00D33CB0" w:rsidP="00D33CB0"/>
    <w:p w:rsidR="00D33CB0" w:rsidRDefault="00D33CB0" w:rsidP="00D33CB0"/>
    <w:p w:rsidR="00D33CB0" w:rsidRDefault="00D33CB0" w:rsidP="00D33CB0"/>
    <w:p w:rsidR="00D33CB0" w:rsidRDefault="00D33CB0" w:rsidP="00D33CB0"/>
    <w:p w:rsidR="00D33CB0" w:rsidRDefault="00D33CB0" w:rsidP="00D33CB0"/>
    <w:p w:rsidR="00D33CB0" w:rsidRDefault="00D33CB0" w:rsidP="00D33CB0">
      <w:pPr>
        <w:pStyle w:val="Caption"/>
        <w:keepNext/>
        <w:rPr>
          <w:sz w:val="18"/>
        </w:rPr>
      </w:pPr>
      <w:r>
        <w:t xml:space="preserve">Table </w:t>
      </w:r>
      <w:r>
        <w:fldChar w:fldCharType="begin"/>
      </w:r>
      <w:r>
        <w:instrText xml:space="preserve"> SEQ "Table" \*Arabic </w:instrText>
      </w:r>
      <w:r>
        <w:fldChar w:fldCharType="separate"/>
      </w:r>
      <w:r>
        <w:t>4</w:t>
      </w:r>
      <w:r>
        <w:fldChar w:fldCharType="end"/>
      </w:r>
      <w:r>
        <w:t xml:space="preserve"> LWM2M Server Object [1]</w:t>
      </w:r>
    </w:p>
    <w:tbl>
      <w:tblPr>
        <w:tblW w:w="0" w:type="auto"/>
        <w:tblInd w:w="387" w:type="dxa"/>
        <w:tblLayout w:type="fixed"/>
        <w:tblLook w:val="0000" w:firstRow="0" w:lastRow="0" w:firstColumn="0" w:lastColumn="0" w:noHBand="0" w:noVBand="0"/>
      </w:tblPr>
      <w:tblGrid>
        <w:gridCol w:w="1733"/>
        <w:gridCol w:w="1115"/>
        <w:gridCol w:w="1262"/>
        <w:gridCol w:w="2950"/>
        <w:gridCol w:w="2855"/>
      </w:tblGrid>
      <w:tr w:rsidR="00D33CB0" w:rsidRPr="00576D71" w:rsidTr="00FA5BDC">
        <w:tc>
          <w:tcPr>
            <w:tcW w:w="1733"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b/>
                <w:sz w:val="18"/>
              </w:rPr>
            </w:pPr>
            <w:r>
              <w:rPr>
                <w:b/>
                <w:sz w:val="18"/>
              </w:rPr>
              <w:t>Resource</w:t>
            </w:r>
            <w:r>
              <w:rPr>
                <w:rFonts w:eastAsia="맑은 고딕"/>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D33CB0" w:rsidRDefault="00D33CB0" w:rsidP="00FA5BDC">
            <w:pPr>
              <w:pStyle w:val="TableRow"/>
              <w:jc w:val="center"/>
              <w:rPr>
                <w:rFonts w:eastAsia="맑은 고딕"/>
                <w:b/>
                <w:sz w:val="18"/>
              </w:rPr>
            </w:pPr>
            <w:r>
              <w:rPr>
                <w:rFonts w:eastAsia="맑은 고딕"/>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D33CB0" w:rsidRDefault="00D33CB0" w:rsidP="00FA5BDC">
            <w:pPr>
              <w:pStyle w:val="TableRow"/>
              <w:jc w:val="center"/>
              <w:rPr>
                <w:b/>
              </w:rPr>
            </w:pPr>
            <w:r>
              <w:rPr>
                <w:rFonts w:eastAsia="맑은 고딕"/>
                <w:b/>
                <w:sz w:val="18"/>
              </w:rPr>
              <w:t>Notes</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pPr>
            <w:r>
              <w:rPr>
                <w:b/>
              </w:rPr>
              <w:t>LWM2M Server URI</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coap://server1.example.com</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rPr>
                <w:rFonts w:eastAsia="맑은 고딕"/>
              </w:rPr>
              <w:t>Example LWM2M server</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Lifetime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86400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Security Mode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rPr>
                <w:rFonts w:eastAsia="맑은 고딕"/>
              </w:rPr>
              <w:t>PSK mode</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Security Key</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3</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b/>
              </w:rPr>
              <w:t>Short Server ID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4</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b/>
              </w:rPr>
              <w:t>Default Minimum Period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5</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300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b/>
              </w:rPr>
              <w:t>Default Maximum Period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6</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6000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DisableTimeout</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8</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86400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Notification Storing When Disabled or Offline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9</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True</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Binding Preference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UDP binding preference</w:t>
            </w:r>
          </w:p>
        </w:tc>
      </w:tr>
    </w:tbl>
    <w:p w:rsidR="00D33CB0" w:rsidRDefault="00D33CB0" w:rsidP="00D33CB0"/>
    <w:p w:rsidR="00D33CB0" w:rsidRDefault="00D33CB0" w:rsidP="00D33CB0">
      <w:pPr>
        <w:pStyle w:val="Caption"/>
        <w:keepNext/>
        <w:rPr>
          <w:sz w:val="18"/>
        </w:rPr>
      </w:pPr>
      <w:r>
        <w:t xml:space="preserve">Table </w:t>
      </w:r>
      <w:r>
        <w:fldChar w:fldCharType="begin"/>
      </w:r>
      <w:r>
        <w:instrText xml:space="preserve"> SEQ "Table" \*Arabic </w:instrText>
      </w:r>
      <w:r>
        <w:fldChar w:fldCharType="separate"/>
      </w:r>
      <w:r>
        <w:t>5</w:t>
      </w:r>
      <w:r>
        <w:fldChar w:fldCharType="end"/>
      </w:r>
      <w:r>
        <w:t xml:space="preserve"> LWM2M Server Object [2]</w:t>
      </w:r>
    </w:p>
    <w:tbl>
      <w:tblPr>
        <w:tblW w:w="0" w:type="auto"/>
        <w:tblInd w:w="387" w:type="dxa"/>
        <w:tblLayout w:type="fixed"/>
        <w:tblLook w:val="0000" w:firstRow="0" w:lastRow="0" w:firstColumn="0" w:lastColumn="0" w:noHBand="0" w:noVBand="0"/>
      </w:tblPr>
      <w:tblGrid>
        <w:gridCol w:w="1733"/>
        <w:gridCol w:w="1115"/>
        <w:gridCol w:w="1262"/>
        <w:gridCol w:w="2950"/>
        <w:gridCol w:w="2855"/>
      </w:tblGrid>
      <w:tr w:rsidR="00D33CB0" w:rsidRPr="00576D71" w:rsidTr="00FA5BDC">
        <w:tc>
          <w:tcPr>
            <w:tcW w:w="1733"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b/>
                <w:sz w:val="18"/>
              </w:rPr>
            </w:pPr>
            <w:r>
              <w:rPr>
                <w:b/>
                <w:sz w:val="18"/>
              </w:rPr>
              <w:t>Resource</w:t>
            </w:r>
            <w:r>
              <w:rPr>
                <w:rFonts w:eastAsia="맑은 고딕"/>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Resource Instance ID</w:t>
            </w:r>
          </w:p>
        </w:tc>
        <w:tc>
          <w:tcPr>
            <w:tcW w:w="2950"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C0C0C0"/>
          </w:tcPr>
          <w:p w:rsidR="00D33CB0" w:rsidRDefault="00D33CB0" w:rsidP="00FA5BDC">
            <w:pPr>
              <w:pStyle w:val="TableRow"/>
              <w:jc w:val="center"/>
              <w:rPr>
                <w:b/>
              </w:rPr>
            </w:pPr>
            <w:r>
              <w:rPr>
                <w:rFonts w:eastAsia="맑은 고딕"/>
                <w:b/>
                <w:sz w:val="18"/>
              </w:rPr>
              <w:t>Notes</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pPr>
            <w:r>
              <w:rPr>
                <w:b/>
              </w:rPr>
              <w:t>LWM2M Server URI</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coap://server2.example.com</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rPr>
                <w:rFonts w:eastAsia="맑은 고딕"/>
              </w:rPr>
              <w:t>Example LWM2M server</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lastRenderedPageBreak/>
              <w:t>Lifetime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86400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Security Mode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rPr>
                <w:rFonts w:eastAsia="맑은 고딕"/>
              </w:rPr>
              <w:t>PSK mode</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Security Key</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3</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b/>
              </w:rPr>
              <w:t>Short Server ID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4</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b/>
              </w:rPr>
              <w:t>Default Minimum Period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5</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b/>
              </w:rPr>
              <w:t>Default Maximum Period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6</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6000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DisableTimeout</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8</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86400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Notification Storing When Disabled or Offline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9</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False</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Binding Preference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UDP with Queuing binding preference</w:t>
            </w:r>
          </w:p>
        </w:tc>
      </w:tr>
    </w:tbl>
    <w:p w:rsidR="00D33CB0" w:rsidRDefault="00D33CB0" w:rsidP="00D33CB0"/>
    <w:p w:rsidR="00D33CB0" w:rsidRDefault="00D33CB0" w:rsidP="00D33CB0">
      <w:pPr>
        <w:pStyle w:val="Caption"/>
        <w:keepNext/>
        <w:rPr>
          <w:sz w:val="18"/>
        </w:rPr>
      </w:pPr>
      <w:r>
        <w:t xml:space="preserve">Table </w:t>
      </w:r>
      <w:r>
        <w:fldChar w:fldCharType="begin"/>
      </w:r>
      <w:r>
        <w:instrText xml:space="preserve"> SEQ "Table" \*Arabic </w:instrText>
      </w:r>
      <w:r>
        <w:fldChar w:fldCharType="separate"/>
      </w:r>
      <w:r>
        <w:t>6</w:t>
      </w:r>
      <w:r>
        <w:fldChar w:fldCharType="end"/>
      </w:r>
      <w:r>
        <w:t xml:space="preserve"> A</w:t>
      </w:r>
      <w:ins w:id="36" w:author="Seongyoon Kim" w:date="2013-05-21T19:52:00Z">
        <w:r>
          <w:rPr>
            <w:rFonts w:hint="eastAsia"/>
            <w:lang w:eastAsia="ko-KR"/>
          </w:rPr>
          <w:t>ccess Control</w:t>
        </w:r>
      </w:ins>
      <w:del w:id="37" w:author="Seongyoon Kim" w:date="2013-05-21T19:52:00Z">
        <w:r w:rsidDel="00D33CB0">
          <w:delText>CL</w:delText>
        </w:r>
      </w:del>
      <w:r>
        <w:t xml:space="preserve"> Object [0] (for the Device Object)</w:t>
      </w:r>
    </w:p>
    <w:tbl>
      <w:tblPr>
        <w:tblW w:w="0" w:type="auto"/>
        <w:tblInd w:w="387" w:type="dxa"/>
        <w:tblLayout w:type="fixed"/>
        <w:tblLook w:val="0000" w:firstRow="0" w:lastRow="0" w:firstColumn="0" w:lastColumn="0" w:noHBand="0" w:noVBand="0"/>
      </w:tblPr>
      <w:tblGrid>
        <w:gridCol w:w="1733"/>
        <w:gridCol w:w="1115"/>
        <w:gridCol w:w="1262"/>
        <w:gridCol w:w="2950"/>
        <w:gridCol w:w="2855"/>
      </w:tblGrid>
      <w:tr w:rsidR="00D33CB0" w:rsidTr="00FA5BDC">
        <w:tc>
          <w:tcPr>
            <w:tcW w:w="1733"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b/>
                <w:sz w:val="18"/>
              </w:rPr>
            </w:pPr>
            <w:r>
              <w:rPr>
                <w:b/>
                <w:sz w:val="18"/>
              </w:rPr>
              <w:t>Resource</w:t>
            </w:r>
            <w:r>
              <w:rPr>
                <w:rFonts w:eastAsia="맑은 고딕"/>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Resource Instance ID</w:t>
            </w: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jc w:val="center"/>
              <w:rPr>
                <w:rFonts w:eastAsia="맑은 고딕"/>
                <w:b/>
                <w:sz w:val="18"/>
              </w:rPr>
            </w:pPr>
            <w:r>
              <w:rPr>
                <w:rFonts w:eastAsia="맑은 고딕"/>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Pr="004D5C1F" w:rsidRDefault="00D33CB0" w:rsidP="00FA5BDC">
            <w:pPr>
              <w:pStyle w:val="TableRow"/>
              <w:jc w:val="center"/>
              <w:rPr>
                <w:rFonts w:eastAsia="맑은 고딕"/>
                <w:b/>
                <w:sz w:val="18"/>
              </w:rPr>
            </w:pPr>
            <w:r>
              <w:rPr>
                <w:rFonts w:eastAsia="맑은 고딕"/>
                <w:b/>
                <w:sz w:val="18"/>
              </w:rPr>
              <w:t>Notes</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Object ID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pPr>
            <w:r>
              <w:rPr>
                <w:rFonts w:eastAsia="맑은 고딕"/>
              </w:rPr>
              <w:t>3</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t>Device Object</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Object Instance ID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ACL</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R. W, E</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rPr>
                <w:rFonts w:eastAsia="맑은 고딕"/>
              </w:rPr>
              <w:t xml:space="preserve">Server 1 has all access rights. Note that the Resource Instance ID indicates the Server ID. </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ACL</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hint="eastAsia"/>
                <w:lang w:eastAsia="ko-KR"/>
              </w:rPr>
            </w:pPr>
            <w:r>
              <w:rPr>
                <w:rFonts w:eastAsia="맑은 고딕"/>
              </w:rPr>
              <w:t>2</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R</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rPr>
                <w:rFonts w:eastAsia="맑은 고딕"/>
              </w:rPr>
              <w:t>Server 2 has read-only access rights. Note that the Resource Instance ID indicates the Server ID.</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Access Control Owner</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3</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Server 1 controls this Object’s access rights.</w:t>
            </w:r>
          </w:p>
        </w:tc>
      </w:tr>
    </w:tbl>
    <w:p w:rsidR="00D33CB0" w:rsidRDefault="00D33CB0" w:rsidP="00D33CB0"/>
    <w:p w:rsidR="00D33CB0" w:rsidRDefault="00D33CB0" w:rsidP="00D33CB0">
      <w:pPr>
        <w:pStyle w:val="Caption"/>
        <w:keepNext/>
        <w:rPr>
          <w:sz w:val="18"/>
        </w:rPr>
      </w:pPr>
      <w:r>
        <w:t xml:space="preserve">Table </w:t>
      </w:r>
      <w:r>
        <w:fldChar w:fldCharType="begin"/>
      </w:r>
      <w:r>
        <w:instrText xml:space="preserve"> SEQ "Table" \*Arabic </w:instrText>
      </w:r>
      <w:r>
        <w:fldChar w:fldCharType="separate"/>
      </w:r>
      <w:r>
        <w:t>7</w:t>
      </w:r>
      <w:r>
        <w:fldChar w:fldCharType="end"/>
      </w:r>
      <w:r>
        <w:t xml:space="preserve"> A</w:t>
      </w:r>
      <w:ins w:id="38" w:author="Seongyoon Kim" w:date="2013-05-21T19:52:00Z">
        <w:r>
          <w:rPr>
            <w:rFonts w:hint="eastAsia"/>
            <w:lang w:eastAsia="ko-KR"/>
          </w:rPr>
          <w:t>ccess Control</w:t>
        </w:r>
      </w:ins>
      <w:del w:id="39" w:author="Seongyoon Kim" w:date="2013-05-21T19:52:00Z">
        <w:r w:rsidDel="00D33CB0">
          <w:delText>CL</w:delText>
        </w:r>
      </w:del>
      <w:r>
        <w:t xml:space="preserve"> Object [1] (for the Connectivity Monitoring Object)</w:t>
      </w:r>
    </w:p>
    <w:tbl>
      <w:tblPr>
        <w:tblW w:w="0" w:type="auto"/>
        <w:tblInd w:w="387" w:type="dxa"/>
        <w:tblLayout w:type="fixed"/>
        <w:tblLook w:val="0000" w:firstRow="0" w:lastRow="0" w:firstColumn="0" w:lastColumn="0" w:noHBand="0" w:noVBand="0"/>
      </w:tblPr>
      <w:tblGrid>
        <w:gridCol w:w="1733"/>
        <w:gridCol w:w="1115"/>
        <w:gridCol w:w="1262"/>
        <w:gridCol w:w="2950"/>
        <w:gridCol w:w="2855"/>
      </w:tblGrid>
      <w:tr w:rsidR="00D33CB0" w:rsidTr="00FA5BDC">
        <w:tc>
          <w:tcPr>
            <w:tcW w:w="1733"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b/>
                <w:sz w:val="18"/>
              </w:rPr>
            </w:pPr>
            <w:r>
              <w:rPr>
                <w:b/>
                <w:sz w:val="18"/>
              </w:rPr>
              <w:t>Resource</w:t>
            </w:r>
            <w:r>
              <w:rPr>
                <w:rFonts w:eastAsia="맑은 고딕"/>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Resource Instance ID</w:t>
            </w:r>
          </w:p>
        </w:tc>
        <w:tc>
          <w:tcPr>
            <w:tcW w:w="2950"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C0C0C0"/>
          </w:tcPr>
          <w:p w:rsidR="00D33CB0" w:rsidRDefault="00D33CB0" w:rsidP="00FA5BDC">
            <w:pPr>
              <w:pStyle w:val="TableRow"/>
              <w:jc w:val="center"/>
              <w:rPr>
                <w:rFonts w:eastAsia="맑은 고딕"/>
                <w:b/>
              </w:rPr>
            </w:pPr>
            <w:r>
              <w:rPr>
                <w:rFonts w:eastAsia="맑은 고딕"/>
                <w:b/>
                <w:sz w:val="18"/>
              </w:rPr>
              <w:t>Notes</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Object ID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pPr>
            <w:r>
              <w:rPr>
                <w:rFonts w:eastAsia="맑은 고딕"/>
              </w:rPr>
              <w:t>4</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t>Connectivity Monitoring Object</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Object Instance ID</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ACL</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R</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r>
              <w:rPr>
                <w:rFonts w:eastAsia="맑은 고딕"/>
              </w:rPr>
              <w:t>Server 1 has read-only access rights. Note that the Resource Instance ID indicates the Server ID.</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ACL</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hint="eastAsia"/>
                <w:lang w:eastAsia="ko-KR"/>
              </w:rPr>
            </w:pPr>
            <w:r>
              <w:rPr>
                <w:rFonts w:eastAsia="맑은 고딕"/>
              </w:rPr>
              <w:t>2</w:t>
            </w:r>
          </w:p>
        </w:tc>
        <w:tc>
          <w:tcPr>
            <w:tcW w:w="1262" w:type="dxa"/>
            <w:tcBorders>
              <w:top w:val="single" w:sz="4" w:space="0" w:color="000000"/>
              <w:left w:val="single" w:sz="4" w:space="0" w:color="000000"/>
              <w:bottom w:val="single" w:sz="4" w:space="0" w:color="000000"/>
            </w:tcBorders>
            <w:shd w:val="clear" w:color="auto" w:fill="auto"/>
          </w:tcPr>
          <w:p w:rsidR="00D33CB0" w:rsidRDefault="0030580C" w:rsidP="00FA5BDC">
            <w:pPr>
              <w:pStyle w:val="TableRow"/>
              <w:rPr>
                <w:rFonts w:eastAsia="맑은 고딕" w:hint="eastAsia"/>
                <w:lang w:eastAsia="ko-KR"/>
              </w:rPr>
            </w:pPr>
            <w:ins w:id="40" w:author="Seongyoon Kim" w:date="2013-05-21T20:05:00Z">
              <w:r>
                <w:rPr>
                  <w:rFonts w:eastAsia="맑은 고딕" w:hint="eastAsia"/>
                  <w:lang w:eastAsia="ko-KR"/>
                </w:rPr>
                <w:t>0</w:t>
              </w:r>
            </w:ins>
            <w:del w:id="41" w:author="Seongyoon Kim" w:date="2013-05-21T20:05:00Z">
              <w:r w:rsidR="00D33CB0" w:rsidDel="0030580C">
                <w:rPr>
                  <w:rFonts w:eastAsia="맑은 고딕"/>
                </w:rPr>
                <w:delText>2</w:delText>
              </w:r>
            </w:del>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R</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b/>
              </w:rPr>
            </w:pPr>
            <w:ins w:id="42" w:author="Seongyoon Kim" w:date="2013-05-13T16:36:00Z">
              <w:r>
                <w:rPr>
                  <w:rFonts w:eastAsia="맑은 고딕"/>
                  <w:lang w:eastAsia="ko-KR"/>
                </w:rPr>
                <w:t>T</w:t>
              </w:r>
              <w:r>
                <w:rPr>
                  <w:rFonts w:eastAsia="맑은 고딕" w:hint="eastAsia"/>
                  <w:lang w:eastAsia="ko-KR"/>
                </w:rPr>
                <w:t>he other Servers except Server 1</w:t>
              </w:r>
            </w:ins>
            <w:del w:id="43" w:author="Seongyoon Kim" w:date="2013-05-13T16:37:00Z">
              <w:r w:rsidDel="00E55071">
                <w:rPr>
                  <w:rFonts w:eastAsia="맑은 고딕"/>
                </w:rPr>
                <w:delText>Server 2</w:delText>
              </w:r>
            </w:del>
            <w:r>
              <w:rPr>
                <w:rFonts w:eastAsia="맑은 고딕"/>
              </w:rPr>
              <w:t xml:space="preserve"> ha</w:t>
            </w:r>
            <w:ins w:id="44" w:author="Seongyoon Kim" w:date="2013-05-13T16:37:00Z">
              <w:r>
                <w:rPr>
                  <w:rFonts w:eastAsia="맑은 고딕" w:hint="eastAsia"/>
                  <w:lang w:eastAsia="ko-KR"/>
                </w:rPr>
                <w:t>ve</w:t>
              </w:r>
            </w:ins>
            <w:del w:id="45" w:author="Seongyoon Kim" w:date="2013-05-13T16:37:00Z">
              <w:r w:rsidDel="00E55071">
                <w:rPr>
                  <w:rFonts w:eastAsia="맑은 고딕"/>
                </w:rPr>
                <w:delText>s</w:delText>
              </w:r>
            </w:del>
            <w:r>
              <w:rPr>
                <w:rFonts w:eastAsia="맑은 고딕"/>
              </w:rPr>
              <w:t xml:space="preserve"> read-only access rights. Note that th</w:t>
            </w:r>
            <w:ins w:id="46" w:author="Seongyoon Kim" w:date="2013-05-13T16:37:00Z">
              <w:r>
                <w:rPr>
                  <w:rFonts w:eastAsia="맑은 고딕" w:hint="eastAsia"/>
                  <w:lang w:eastAsia="ko-KR"/>
                </w:rPr>
                <w:t>is</w:t>
              </w:r>
            </w:ins>
            <w:del w:id="47" w:author="Seongyoon Kim" w:date="2013-05-13T16:37:00Z">
              <w:r w:rsidDel="00E55071">
                <w:rPr>
                  <w:rFonts w:eastAsia="맑은 고딕"/>
                </w:rPr>
                <w:delText>e</w:delText>
              </w:r>
            </w:del>
            <w:r>
              <w:rPr>
                <w:rFonts w:eastAsia="맑은 고딕"/>
              </w:rPr>
              <w:t xml:space="preserve"> Resource Instance ID indicates </w:t>
            </w:r>
            <w:del w:id="48" w:author="Seongyoon Kim" w:date="2013-05-13T16:37:00Z">
              <w:r w:rsidDel="00E55071">
                <w:rPr>
                  <w:rFonts w:eastAsia="맑은 고딕"/>
                </w:rPr>
                <w:delText xml:space="preserve">the </w:delText>
              </w:r>
            </w:del>
            <w:ins w:id="49" w:author="Seongyoon Kim" w:date="2013-05-13T16:37:00Z">
              <w:r>
                <w:rPr>
                  <w:rFonts w:eastAsia="맑은 고딕" w:hint="eastAsia"/>
                  <w:lang w:eastAsia="ko-KR"/>
                </w:rPr>
                <w:t xml:space="preserve">default </w:t>
              </w:r>
            </w:ins>
            <w:r>
              <w:rPr>
                <w:rFonts w:eastAsia="맑은 고딕"/>
              </w:rPr>
              <w:t>Server ID.</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b/>
              </w:rPr>
              <w:t xml:space="preserve">Access Control </w:t>
            </w:r>
            <w:r>
              <w:rPr>
                <w:rFonts w:eastAsia="맑은 고딕"/>
                <w:b/>
              </w:rPr>
              <w:lastRenderedPageBreak/>
              <w:t>Owner</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lastRenderedPageBreak/>
              <w:t>3</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 xml:space="preserve">Server 1 controls this Object’s </w:t>
            </w:r>
            <w:r>
              <w:rPr>
                <w:rFonts w:eastAsia="맑은 고딕"/>
              </w:rPr>
              <w:lastRenderedPageBreak/>
              <w:t>access rights.</w:t>
            </w:r>
          </w:p>
        </w:tc>
      </w:tr>
    </w:tbl>
    <w:p w:rsidR="00D33CB0" w:rsidRDefault="00D33CB0" w:rsidP="00D33CB0">
      <w:pPr>
        <w:rPr>
          <w:ins w:id="50" w:author="Seongyoon Kim" w:date="2013-05-21T19:51:00Z"/>
          <w:rFonts w:hint="eastAsia"/>
          <w:lang w:eastAsia="ko-KR"/>
        </w:rPr>
      </w:pPr>
    </w:p>
    <w:p w:rsidR="00D33CB0" w:rsidRDefault="00D33CB0" w:rsidP="00D33CB0">
      <w:pPr>
        <w:pStyle w:val="Caption"/>
        <w:keepNext/>
        <w:rPr>
          <w:ins w:id="51" w:author="Seongyoon Kim" w:date="2013-05-21T19:51:00Z"/>
          <w:sz w:val="18"/>
        </w:rPr>
      </w:pPr>
      <w:ins w:id="52" w:author="Seongyoon Kim" w:date="2013-05-21T19:51:00Z">
        <w:r>
          <w:t xml:space="preserve">Table </w:t>
        </w:r>
        <w:r>
          <w:fldChar w:fldCharType="begin"/>
        </w:r>
        <w:r>
          <w:instrText xml:space="preserve"> SEQ "Table" \*Arabic </w:instrText>
        </w:r>
        <w:r>
          <w:fldChar w:fldCharType="separate"/>
        </w:r>
        <w:r>
          <w:t>6</w:t>
        </w:r>
        <w:r>
          <w:fldChar w:fldCharType="end"/>
        </w:r>
        <w:r w:rsidR="00BA4245">
          <w:t xml:space="preserve"> </w:t>
        </w:r>
      </w:ins>
      <w:ins w:id="53" w:author="Seongyoon Kim" w:date="2013-05-21T19:52:00Z">
        <w:r w:rsidR="00BA4245">
          <w:rPr>
            <w:rFonts w:hint="eastAsia"/>
            <w:lang w:eastAsia="ko-KR"/>
          </w:rPr>
          <w:t>Access Control</w:t>
        </w:r>
      </w:ins>
      <w:ins w:id="54" w:author="Seongyoon Kim" w:date="2013-05-21T19:51:00Z">
        <w:r>
          <w:t xml:space="preserve"> Object [</w:t>
        </w:r>
      </w:ins>
      <w:ins w:id="55" w:author="Seongyoon Kim" w:date="2013-05-21T19:56:00Z">
        <w:r w:rsidR="005537D7">
          <w:rPr>
            <w:rFonts w:hint="eastAsia"/>
            <w:lang w:eastAsia="ko-KR"/>
          </w:rPr>
          <w:t>2</w:t>
        </w:r>
      </w:ins>
      <w:ins w:id="56" w:author="Seongyoon Kim" w:date="2013-05-21T19:51:00Z">
        <w:r>
          <w:t>] (for the</w:t>
        </w:r>
      </w:ins>
      <w:ins w:id="57" w:author="Seongyoon Kim" w:date="2013-05-21T19:52:00Z">
        <w:r w:rsidR="00BA4245">
          <w:rPr>
            <w:rFonts w:hint="eastAsia"/>
            <w:lang w:eastAsia="ko-KR"/>
          </w:rPr>
          <w:t xml:space="preserve"> </w:t>
        </w:r>
      </w:ins>
      <w:ins w:id="58" w:author="Seongyoon Kim" w:date="2013-05-21T19:56:00Z">
        <w:r w:rsidR="00BA4245">
          <w:rPr>
            <w:rFonts w:hint="eastAsia"/>
            <w:lang w:eastAsia="ko-KR"/>
          </w:rPr>
          <w:t>Firmware</w:t>
        </w:r>
      </w:ins>
      <w:ins w:id="59" w:author="Seongyoon Kim" w:date="2013-05-21T19:52:00Z">
        <w:r w:rsidR="00BA4245">
          <w:rPr>
            <w:rFonts w:hint="eastAsia"/>
            <w:lang w:eastAsia="ko-KR"/>
          </w:rPr>
          <w:t xml:space="preserve"> Object</w:t>
        </w:r>
      </w:ins>
      <w:ins w:id="60" w:author="Seongyoon Kim" w:date="2013-05-21T19:51:00Z">
        <w:r>
          <w:t>)</w:t>
        </w:r>
      </w:ins>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D33CB0" w:rsidTr="00BA4245">
        <w:trPr>
          <w:ins w:id="61" w:author="Seongyoon Kim" w:date="2013-05-21T19:51:00Z"/>
        </w:trPr>
        <w:tc>
          <w:tcPr>
            <w:tcW w:w="1733"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ins w:id="62" w:author="Seongyoon Kim" w:date="2013-05-21T19:51:00Z"/>
                <w:b/>
                <w:sz w:val="18"/>
              </w:rPr>
            </w:pPr>
            <w:ins w:id="63" w:author="Seongyoon Kim" w:date="2013-05-21T19:51:00Z">
              <w:r>
                <w:rPr>
                  <w:b/>
                  <w:sz w:val="18"/>
                </w:rPr>
                <w:t>Resource</w:t>
              </w:r>
              <w:r>
                <w:rPr>
                  <w:rFonts w:eastAsia="맑은 고딕"/>
                  <w:b/>
                  <w:sz w:val="18"/>
                </w:rPr>
                <w:t xml:space="preserve"> Name</w:t>
              </w:r>
            </w:ins>
          </w:p>
        </w:tc>
        <w:tc>
          <w:tcPr>
            <w:tcW w:w="1115"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ins w:id="64" w:author="Seongyoon Kim" w:date="2013-05-21T19:51:00Z"/>
                <w:rFonts w:eastAsia="맑은 고딕"/>
                <w:b/>
                <w:sz w:val="18"/>
              </w:rPr>
            </w:pPr>
            <w:ins w:id="65" w:author="Seongyoon Kim" w:date="2013-05-21T19:51:00Z">
              <w:r>
                <w:rPr>
                  <w:b/>
                  <w:sz w:val="18"/>
                </w:rPr>
                <w:t>Resource ID</w:t>
              </w:r>
            </w:ins>
          </w:p>
        </w:tc>
        <w:tc>
          <w:tcPr>
            <w:tcW w:w="1262"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ins w:id="66" w:author="Seongyoon Kim" w:date="2013-05-21T19:51:00Z"/>
                <w:rFonts w:eastAsia="맑은 고딕"/>
                <w:b/>
                <w:sz w:val="18"/>
              </w:rPr>
            </w:pPr>
            <w:ins w:id="67" w:author="Seongyoon Kim" w:date="2013-05-21T19:51:00Z">
              <w:r>
                <w:rPr>
                  <w:rFonts w:eastAsia="맑은 고딕"/>
                  <w:b/>
                  <w:sz w:val="18"/>
                </w:rPr>
                <w:t>Resource Instance ID</w:t>
              </w:r>
            </w:ins>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jc w:val="center"/>
              <w:rPr>
                <w:ins w:id="68" w:author="Seongyoon Kim" w:date="2013-05-21T19:51:00Z"/>
                <w:rFonts w:eastAsia="맑은 고딕"/>
                <w:b/>
                <w:sz w:val="18"/>
              </w:rPr>
            </w:pPr>
            <w:ins w:id="69" w:author="Seongyoon Kim" w:date="2013-05-21T19:51:00Z">
              <w:r>
                <w:rPr>
                  <w:rFonts w:eastAsia="맑은 고딕"/>
                  <w:b/>
                  <w:sz w:val="18"/>
                </w:rPr>
                <w:t>Value</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Pr="004D5C1F" w:rsidRDefault="00D33CB0" w:rsidP="00FA5BDC">
            <w:pPr>
              <w:pStyle w:val="TableRow"/>
              <w:jc w:val="center"/>
              <w:rPr>
                <w:ins w:id="70" w:author="Seongyoon Kim" w:date="2013-05-21T19:51:00Z"/>
                <w:rFonts w:eastAsia="맑은 고딕"/>
                <w:b/>
                <w:sz w:val="18"/>
              </w:rPr>
            </w:pPr>
            <w:ins w:id="71" w:author="Seongyoon Kim" w:date="2013-05-21T19:51:00Z">
              <w:r>
                <w:rPr>
                  <w:rFonts w:eastAsia="맑은 고딕"/>
                  <w:b/>
                  <w:sz w:val="18"/>
                </w:rPr>
                <w:t>Notes</w:t>
              </w:r>
            </w:ins>
          </w:p>
        </w:tc>
      </w:tr>
      <w:tr w:rsidR="00D33CB0" w:rsidTr="00BA4245">
        <w:trPr>
          <w:ins w:id="72" w:author="Seongyoon Kim" w:date="2013-05-21T19:51:00Z"/>
        </w:trPr>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ins w:id="73" w:author="Seongyoon Kim" w:date="2013-05-21T19:51:00Z"/>
                <w:rFonts w:eastAsia="맑은 고딕"/>
              </w:rPr>
            </w:pPr>
            <w:ins w:id="74" w:author="Seongyoon Kim" w:date="2013-05-21T19:51:00Z">
              <w:r>
                <w:rPr>
                  <w:rFonts w:eastAsia="맑은 고딕"/>
                  <w:b/>
                </w:rPr>
                <w:t>Object ID</w:t>
              </w:r>
            </w:ins>
          </w:p>
        </w:tc>
        <w:tc>
          <w:tcPr>
            <w:tcW w:w="1115" w:type="dxa"/>
            <w:tcBorders>
              <w:top w:val="single" w:sz="4" w:space="0" w:color="000000"/>
              <w:left w:val="single" w:sz="4" w:space="0" w:color="000000"/>
              <w:bottom w:val="single" w:sz="4" w:space="0" w:color="000000"/>
            </w:tcBorders>
            <w:shd w:val="clear" w:color="auto" w:fill="auto"/>
          </w:tcPr>
          <w:p w:rsidR="00D33CB0" w:rsidRDefault="00BA4245" w:rsidP="00FA5BDC">
            <w:pPr>
              <w:pStyle w:val="TableRow"/>
              <w:rPr>
                <w:ins w:id="75" w:author="Seongyoon Kim" w:date="2013-05-21T19:51:00Z"/>
                <w:rFonts w:eastAsia="맑은 고딕" w:hint="eastAsia"/>
                <w:lang w:eastAsia="ko-KR"/>
              </w:rPr>
            </w:pPr>
            <w:ins w:id="76" w:author="Seongyoon Kim" w:date="2013-05-21T19:52:00Z">
              <w:r>
                <w:rPr>
                  <w:rFonts w:eastAsia="맑은 고딕" w:hint="eastAsia"/>
                  <w:lang w:eastAsia="ko-KR"/>
                </w:rPr>
                <w:t>0</w:t>
              </w:r>
            </w:ins>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ins w:id="77" w:author="Seongyoon Kim" w:date="2013-05-21T19:51:00Z"/>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Pr="00BA4245" w:rsidRDefault="00BA4245" w:rsidP="00FA5BDC">
            <w:pPr>
              <w:pStyle w:val="TableRow"/>
              <w:rPr>
                <w:ins w:id="78" w:author="Seongyoon Kim" w:date="2013-05-21T19:51:00Z"/>
                <w:rFonts w:hint="eastAsia"/>
                <w:lang w:eastAsia="ko-KR"/>
              </w:rPr>
            </w:pPr>
            <w:ins w:id="79" w:author="Seongyoon Kim" w:date="2013-05-21T19:54:00Z">
              <w:r w:rsidRPr="00FA5BDC">
                <w:rPr>
                  <w:rFonts w:eastAsia="맑은 고딕" w:hint="eastAsia"/>
                  <w:lang w:eastAsia="ko-KR"/>
                </w:rPr>
                <w:t>5</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BA4245" w:rsidP="00FA5BDC">
            <w:pPr>
              <w:pStyle w:val="TableRow"/>
              <w:rPr>
                <w:ins w:id="80" w:author="Seongyoon Kim" w:date="2013-05-21T19:51:00Z"/>
                <w:rFonts w:eastAsia="맑은 고딕" w:hint="eastAsia"/>
                <w:b/>
                <w:lang w:eastAsia="ko-KR"/>
              </w:rPr>
            </w:pPr>
            <w:ins w:id="81" w:author="Seongyoon Kim" w:date="2013-05-21T19:54:00Z">
              <w:r w:rsidRPr="00BA4245">
                <w:rPr>
                  <w:rFonts w:hint="eastAsia"/>
                </w:rPr>
                <w:t>Firmware Object</w:t>
              </w:r>
            </w:ins>
          </w:p>
        </w:tc>
      </w:tr>
      <w:tr w:rsidR="00481B30" w:rsidTr="00BA4245">
        <w:trPr>
          <w:ins w:id="82" w:author="Seongyoon Kim" w:date="2013-05-21T20:04:00Z"/>
        </w:trPr>
        <w:tc>
          <w:tcPr>
            <w:tcW w:w="1733"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83" w:author="Seongyoon Kim" w:date="2013-05-21T20:04:00Z"/>
                <w:rFonts w:eastAsia="맑은 고딕"/>
                <w:b/>
              </w:rPr>
            </w:pPr>
            <w:ins w:id="84" w:author="Seongyoon Kim" w:date="2013-05-21T20:04:00Z">
              <w:r>
                <w:rPr>
                  <w:rFonts w:eastAsia="맑은 고딕"/>
                  <w:b/>
                </w:rPr>
                <w:t>Object Instance ID</w:t>
              </w:r>
            </w:ins>
          </w:p>
        </w:tc>
        <w:tc>
          <w:tcPr>
            <w:tcW w:w="1115"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85" w:author="Seongyoon Kim" w:date="2013-05-21T20:04:00Z"/>
                <w:rFonts w:eastAsia="맑은 고딕" w:hint="eastAsia"/>
                <w:lang w:eastAsia="ko-KR"/>
              </w:rPr>
            </w:pPr>
            <w:ins w:id="86" w:author="Seongyoon Kim" w:date="2013-05-21T20:04:00Z">
              <w:r>
                <w:rPr>
                  <w:rFonts w:eastAsia="맑은 고딕"/>
                </w:rPr>
                <w:t>1</w:t>
              </w:r>
            </w:ins>
          </w:p>
        </w:tc>
        <w:tc>
          <w:tcPr>
            <w:tcW w:w="1262"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snapToGrid w:val="0"/>
              <w:rPr>
                <w:ins w:id="87" w:author="Seongyoon Kim" w:date="2013-05-21T20:04:00Z"/>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481B30" w:rsidRPr="00FA5BDC" w:rsidRDefault="00481B30" w:rsidP="00FA5BDC">
            <w:pPr>
              <w:pStyle w:val="TableRow"/>
              <w:rPr>
                <w:ins w:id="88" w:author="Seongyoon Kim" w:date="2013-05-21T20:04:00Z"/>
                <w:rFonts w:eastAsia="맑은 고딕" w:hint="eastAsia"/>
                <w:lang w:eastAsia="ko-KR"/>
              </w:rPr>
            </w:pPr>
            <w:ins w:id="89" w:author="Seongyoon Kim" w:date="2013-05-21T20:04:00Z">
              <w:r>
                <w:rPr>
                  <w:rFonts w:eastAsia="맑은 고딕"/>
                </w:rPr>
                <w: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81B30" w:rsidRPr="00BA4245" w:rsidRDefault="00481B30" w:rsidP="00FA5BDC">
            <w:pPr>
              <w:pStyle w:val="TableRow"/>
              <w:rPr>
                <w:ins w:id="90" w:author="Seongyoon Kim" w:date="2013-05-21T20:04:00Z"/>
                <w:rFonts w:hint="eastAsia"/>
              </w:rPr>
            </w:pPr>
          </w:p>
        </w:tc>
      </w:tr>
      <w:tr w:rsidR="00481B30" w:rsidTr="00BA4245">
        <w:trPr>
          <w:ins w:id="91" w:author="Seongyoon Kim" w:date="2013-05-21T19:51:00Z"/>
        </w:trPr>
        <w:tc>
          <w:tcPr>
            <w:tcW w:w="1733"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92" w:author="Seongyoon Kim" w:date="2013-05-21T19:51:00Z"/>
                <w:rFonts w:eastAsia="맑은 고딕"/>
              </w:rPr>
            </w:pPr>
            <w:ins w:id="93" w:author="Seongyoon Kim" w:date="2013-05-21T19:51:00Z">
              <w:r>
                <w:rPr>
                  <w:rFonts w:eastAsia="맑은 고딕"/>
                  <w:b/>
                </w:rPr>
                <w:t>ACL</w:t>
              </w:r>
            </w:ins>
          </w:p>
        </w:tc>
        <w:tc>
          <w:tcPr>
            <w:tcW w:w="1115"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94" w:author="Seongyoon Kim" w:date="2013-05-21T19:51:00Z"/>
                <w:rFonts w:eastAsia="맑은 고딕"/>
              </w:rPr>
            </w:pPr>
            <w:ins w:id="95" w:author="Seongyoon Kim" w:date="2013-05-21T19:51:00Z">
              <w:r>
                <w:rPr>
                  <w:rFonts w:eastAsia="맑은 고딕"/>
                </w:rPr>
                <w:t>2</w:t>
              </w:r>
            </w:ins>
          </w:p>
        </w:tc>
        <w:tc>
          <w:tcPr>
            <w:tcW w:w="1262"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96" w:author="Seongyoon Kim" w:date="2013-05-21T19:51:00Z"/>
                <w:rFonts w:eastAsia="맑은 고딕"/>
              </w:rPr>
            </w:pPr>
            <w:ins w:id="97" w:author="Seongyoon Kim" w:date="2013-05-21T19:51:00Z">
              <w:r>
                <w:rPr>
                  <w:rFonts w:eastAsia="맑은 고딕"/>
                </w:rPr>
                <w:t>1</w:t>
              </w:r>
            </w:ins>
          </w:p>
        </w:tc>
        <w:tc>
          <w:tcPr>
            <w:tcW w:w="2950"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98" w:author="Seongyoon Kim" w:date="2013-05-21T19:51:00Z"/>
                <w:rFonts w:eastAsia="맑은 고딕" w:hint="eastAsia"/>
                <w:lang w:eastAsia="ko-KR"/>
              </w:rPr>
            </w:pPr>
            <w:ins w:id="99" w:author="Seongyoon Kim" w:date="2013-05-21T19:54:00Z">
              <w:r>
                <w:rPr>
                  <w:rFonts w:eastAsia="맑은 고딕" w:hint="eastAsia"/>
                  <w:lang w:eastAsia="ko-KR"/>
                </w:rPr>
                <w:t>C</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81B30" w:rsidRDefault="00481B30" w:rsidP="00BA4245">
            <w:pPr>
              <w:pStyle w:val="TableRow"/>
              <w:rPr>
                <w:ins w:id="100" w:author="Seongyoon Kim" w:date="2013-05-21T19:51:00Z"/>
                <w:rFonts w:eastAsia="맑은 고딕" w:hint="eastAsia"/>
                <w:b/>
                <w:lang w:eastAsia="ko-KR"/>
              </w:rPr>
            </w:pPr>
            <w:ins w:id="101" w:author="Seongyoon Kim" w:date="2013-05-21T19:51:00Z">
              <w:r>
                <w:rPr>
                  <w:rFonts w:eastAsia="맑은 고딕"/>
                </w:rPr>
                <w:t xml:space="preserve">Server 1 </w:t>
              </w:r>
            </w:ins>
            <w:ins w:id="102" w:author="Seongyoon Kim" w:date="2013-05-21T19:55:00Z">
              <w:r>
                <w:rPr>
                  <w:rFonts w:eastAsia="맑은 고딕" w:hint="eastAsia"/>
                  <w:lang w:eastAsia="ko-KR"/>
                </w:rPr>
                <w:t>can create Firmware Object Instance</w:t>
              </w:r>
            </w:ins>
          </w:p>
        </w:tc>
      </w:tr>
      <w:tr w:rsidR="00481B30" w:rsidTr="00BA4245">
        <w:trPr>
          <w:ins w:id="103" w:author="Seongyoon Kim" w:date="2013-05-21T20:04:00Z"/>
        </w:trPr>
        <w:tc>
          <w:tcPr>
            <w:tcW w:w="1733"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104" w:author="Seongyoon Kim" w:date="2013-05-21T20:04:00Z"/>
                <w:rFonts w:eastAsia="맑은 고딕"/>
                <w:b/>
              </w:rPr>
            </w:pPr>
            <w:ins w:id="105" w:author="Seongyoon Kim" w:date="2013-05-21T20:04:00Z">
              <w:r>
                <w:rPr>
                  <w:rFonts w:eastAsia="맑은 고딕"/>
                  <w:b/>
                </w:rPr>
                <w:t>Access Control Owner</w:t>
              </w:r>
            </w:ins>
          </w:p>
        </w:tc>
        <w:tc>
          <w:tcPr>
            <w:tcW w:w="1115"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106" w:author="Seongyoon Kim" w:date="2013-05-21T20:04:00Z"/>
                <w:rFonts w:eastAsia="맑은 고딕"/>
              </w:rPr>
            </w:pPr>
            <w:ins w:id="107" w:author="Seongyoon Kim" w:date="2013-05-21T20:04:00Z">
              <w:r>
                <w:rPr>
                  <w:rFonts w:eastAsia="맑은 고딕"/>
                </w:rPr>
                <w:t>3</w:t>
              </w:r>
            </w:ins>
          </w:p>
        </w:tc>
        <w:tc>
          <w:tcPr>
            <w:tcW w:w="1262"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108" w:author="Seongyoon Kim" w:date="2013-05-21T20:04:00Z"/>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481B30" w:rsidRDefault="00481B30" w:rsidP="00FA5BDC">
            <w:pPr>
              <w:pStyle w:val="TableRow"/>
              <w:rPr>
                <w:ins w:id="109" w:author="Seongyoon Kim" w:date="2013-05-21T20:04:00Z"/>
                <w:rFonts w:eastAsia="맑은 고딕" w:hint="eastAsia"/>
                <w:lang w:eastAsia="ko-KR"/>
              </w:rPr>
            </w:pPr>
            <w:ins w:id="110" w:author="Seongyoon Kim" w:date="2013-05-21T20:04:00Z">
              <w:r>
                <w:rPr>
                  <w:rFonts w:eastAsia="맑은 고딕" w:hint="eastAsia"/>
                  <w:lang w:eastAsia="ko-KR"/>
                </w:rPr>
                <w: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81B30" w:rsidRDefault="00481B30" w:rsidP="00792142">
            <w:pPr>
              <w:pStyle w:val="TableRow"/>
              <w:rPr>
                <w:ins w:id="111" w:author="Seongyoon Kim" w:date="2013-05-21T20:04:00Z"/>
                <w:rFonts w:eastAsia="맑은 고딕"/>
              </w:rPr>
            </w:pPr>
            <w:ins w:id="112" w:author="Seongyoon Kim" w:date="2013-05-21T20:04:00Z">
              <w:r w:rsidRPr="000C1E6F">
                <w:rPr>
                  <w:rFonts w:eastAsia="맑은 고딕" w:hint="eastAsia"/>
                  <w:lang w:eastAsia="ko-KR"/>
                </w:rPr>
                <w:t xml:space="preserve">This Object Instance </w:t>
              </w:r>
            </w:ins>
            <w:ins w:id="113" w:author="Kim" w:date="2013-05-21T23:14:00Z">
              <w:r w:rsidR="00792142">
                <w:rPr>
                  <w:rFonts w:eastAsia="맑은 고딕" w:hint="eastAsia"/>
                  <w:lang w:eastAsia="ko-KR"/>
                </w:rPr>
                <w:t>must</w:t>
              </w:r>
            </w:ins>
            <w:ins w:id="114" w:author="Kim" w:date="2013-05-21T23:17:00Z">
              <w:r w:rsidR="00792142">
                <w:rPr>
                  <w:rFonts w:eastAsia="맑은 고딕" w:hint="eastAsia"/>
                  <w:lang w:eastAsia="ko-KR"/>
                </w:rPr>
                <w:t xml:space="preserve"> </w:t>
              </w:r>
            </w:ins>
            <w:ins w:id="115" w:author="Seongyoon Kim" w:date="2013-05-21T20:04:00Z">
              <w:del w:id="116" w:author="Kim" w:date="2013-05-21T23:14:00Z">
                <w:r w:rsidRPr="000C1E6F" w:rsidDel="00792142">
                  <w:rPr>
                    <w:rFonts w:eastAsia="맑은 고딕" w:hint="eastAsia"/>
                    <w:lang w:eastAsia="ko-KR"/>
                  </w:rPr>
                  <w:delText xml:space="preserve">MUST </w:delText>
                </w:r>
              </w:del>
              <w:r w:rsidRPr="000C1E6F">
                <w:rPr>
                  <w:rFonts w:eastAsia="맑은 고딕" w:hint="eastAsia"/>
                  <w:lang w:eastAsia="ko-KR"/>
                </w:rPr>
                <w:t>be managed by Bootstrap Interface</w:t>
              </w:r>
            </w:ins>
          </w:p>
        </w:tc>
      </w:tr>
    </w:tbl>
    <w:p w:rsidR="00D33CB0" w:rsidRDefault="00D33CB0" w:rsidP="00D33CB0">
      <w:pPr>
        <w:rPr>
          <w:ins w:id="117" w:author="Seongyoon Kim" w:date="2013-05-21T19:51:00Z"/>
        </w:rPr>
      </w:pPr>
    </w:p>
    <w:p w:rsidR="00D33CB0" w:rsidRPr="00D33CB0" w:rsidRDefault="00D33CB0" w:rsidP="00D33CB0">
      <w:pPr>
        <w:rPr>
          <w:rFonts w:hint="eastAsia"/>
          <w:lang w:eastAsia="ko-KR"/>
        </w:rPr>
      </w:pPr>
    </w:p>
    <w:p w:rsidR="00D33CB0" w:rsidRDefault="00D33CB0" w:rsidP="00D33CB0">
      <w:pPr>
        <w:pStyle w:val="Caption"/>
        <w:keepNext/>
        <w:rPr>
          <w:sz w:val="18"/>
        </w:rPr>
      </w:pPr>
      <w:r>
        <w:t xml:space="preserve">Table </w:t>
      </w:r>
      <w:r>
        <w:fldChar w:fldCharType="begin"/>
      </w:r>
      <w:r>
        <w:instrText xml:space="preserve"> SEQ "Table" \*Arabic </w:instrText>
      </w:r>
      <w:r>
        <w:fldChar w:fldCharType="separate"/>
      </w:r>
      <w:r>
        <w:t>8</w:t>
      </w:r>
      <w:r>
        <w:fldChar w:fldCharType="end"/>
      </w:r>
      <w:r>
        <w:t xml:space="preserve"> Device Object</w:t>
      </w:r>
    </w:p>
    <w:tbl>
      <w:tblPr>
        <w:tblW w:w="0" w:type="auto"/>
        <w:tblInd w:w="387" w:type="dxa"/>
        <w:tblLayout w:type="fixed"/>
        <w:tblLook w:val="0000" w:firstRow="0" w:lastRow="0" w:firstColumn="0" w:lastColumn="0" w:noHBand="0" w:noVBand="0"/>
      </w:tblPr>
      <w:tblGrid>
        <w:gridCol w:w="1733"/>
        <w:gridCol w:w="1115"/>
        <w:gridCol w:w="1262"/>
        <w:gridCol w:w="2950"/>
        <w:gridCol w:w="2855"/>
      </w:tblGrid>
      <w:tr w:rsidR="00D33CB0" w:rsidRPr="00576D71" w:rsidTr="00FA5BDC">
        <w:tc>
          <w:tcPr>
            <w:tcW w:w="1733"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b/>
                <w:sz w:val="18"/>
              </w:rPr>
            </w:pPr>
            <w:r>
              <w:rPr>
                <w:b/>
                <w:sz w:val="18"/>
              </w:rPr>
              <w:t>Resource</w:t>
            </w:r>
            <w:r>
              <w:rPr>
                <w:rFonts w:eastAsia="맑은 고딕"/>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Resource Instance ID</w:t>
            </w: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jc w:val="center"/>
              <w:rPr>
                <w:rFonts w:eastAsia="맑은 고딕"/>
                <w:b/>
                <w:sz w:val="18"/>
              </w:rPr>
            </w:pPr>
            <w:r>
              <w:rPr>
                <w:rFonts w:eastAsia="맑은 고딕"/>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jc w:val="center"/>
            </w:pPr>
            <w:r>
              <w:rPr>
                <w:rFonts w:eastAsia="맑은 고딕"/>
                <w:b/>
                <w:sz w:val="18"/>
              </w:rPr>
              <w:t>Notes</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pPr>
            <w:r>
              <w:t>Manufacturer</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Open Mobile Alliance</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Model Number</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pPr>
            <w:r>
              <w:rPr>
                <w:rFonts w:eastAsia="맑은 고딕"/>
              </w:rPr>
              <w:t>Lightweight M2M Client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Serial Number</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345000123</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Firmware version</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7</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Power source status</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Line power</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Battery level</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11</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100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Memory free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16</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15 kB of free memory</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Error code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18</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No errors</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Current Time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20</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May 2</w:t>
            </w:r>
            <w:r>
              <w:rPr>
                <w:rFonts w:eastAsia="맑은 고딕"/>
                <w:vertAlign w:val="superscript"/>
              </w:rPr>
              <w:t>nd</w:t>
            </w:r>
            <w:r>
              <w:rPr>
                <w:rFonts w:eastAsia="맑은 고딕"/>
              </w:rPr>
              <w:t>, 2013 at 11:42 AM GMT</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Time Zone</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21</w:t>
            </w:r>
          </w:p>
        </w:tc>
        <w:tc>
          <w:tcPr>
            <w:tcW w:w="126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0"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GMT+2 (CET)</w:t>
            </w:r>
          </w:p>
        </w:tc>
      </w:tr>
    </w:tbl>
    <w:p w:rsidR="00D33CB0" w:rsidRDefault="00D33CB0" w:rsidP="00D33CB0"/>
    <w:p w:rsidR="00D33CB0" w:rsidRDefault="00D33CB0" w:rsidP="00D33CB0">
      <w:pPr>
        <w:pStyle w:val="Caption"/>
        <w:keepNext/>
        <w:rPr>
          <w:sz w:val="18"/>
        </w:rPr>
      </w:pPr>
      <w:r>
        <w:t xml:space="preserve">Table </w:t>
      </w:r>
      <w:r>
        <w:fldChar w:fldCharType="begin"/>
      </w:r>
      <w:r>
        <w:instrText xml:space="preserve"> SEQ "Table" \*Arabic </w:instrText>
      </w:r>
      <w:r>
        <w:fldChar w:fldCharType="separate"/>
      </w:r>
      <w:r>
        <w:t>9</w:t>
      </w:r>
      <w:r>
        <w:fldChar w:fldCharType="end"/>
      </w:r>
      <w:r>
        <w:t xml:space="preserve"> Connectivity Monitoring Object</w:t>
      </w:r>
    </w:p>
    <w:tbl>
      <w:tblPr>
        <w:tblW w:w="0" w:type="auto"/>
        <w:tblInd w:w="387" w:type="dxa"/>
        <w:tblLayout w:type="fixed"/>
        <w:tblLook w:val="0000" w:firstRow="0" w:lastRow="0" w:firstColumn="0" w:lastColumn="0" w:noHBand="0" w:noVBand="0"/>
      </w:tblPr>
      <w:tblGrid>
        <w:gridCol w:w="1733"/>
        <w:gridCol w:w="1115"/>
        <w:gridCol w:w="1264"/>
        <w:gridCol w:w="2952"/>
        <w:gridCol w:w="2851"/>
      </w:tblGrid>
      <w:tr w:rsidR="00D33CB0" w:rsidTr="00FA5BDC">
        <w:tc>
          <w:tcPr>
            <w:tcW w:w="1733"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b/>
                <w:sz w:val="18"/>
              </w:rPr>
            </w:pPr>
            <w:r>
              <w:rPr>
                <w:b/>
                <w:sz w:val="18"/>
              </w:rPr>
              <w:t>Resource</w:t>
            </w:r>
            <w:r>
              <w:rPr>
                <w:rFonts w:eastAsia="맑은 고딕"/>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b/>
                <w:sz w:val="18"/>
              </w:rPr>
              <w:t>Resource ID</w:t>
            </w:r>
          </w:p>
        </w:tc>
        <w:tc>
          <w:tcPr>
            <w:tcW w:w="1264" w:type="dxa"/>
            <w:tcBorders>
              <w:top w:val="single" w:sz="4" w:space="0" w:color="000000"/>
              <w:left w:val="single" w:sz="4" w:space="0" w:color="000000"/>
              <w:bottom w:val="single" w:sz="4" w:space="0" w:color="000000"/>
            </w:tcBorders>
            <w:shd w:val="clear" w:color="auto" w:fill="C0C0C0"/>
          </w:tcPr>
          <w:p w:rsidR="00D33CB0" w:rsidRDefault="00D33CB0" w:rsidP="00FA5BDC">
            <w:pPr>
              <w:pStyle w:val="TableRow"/>
              <w:jc w:val="center"/>
              <w:rPr>
                <w:rFonts w:eastAsia="맑은 고딕"/>
                <w:b/>
                <w:sz w:val="18"/>
              </w:rPr>
            </w:pPr>
            <w:r>
              <w:rPr>
                <w:rFonts w:eastAsia="맑은 고딕"/>
                <w:b/>
                <w:sz w:val="18"/>
              </w:rPr>
              <w:t>Resource Instance ID</w:t>
            </w: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jc w:val="center"/>
              <w:rPr>
                <w:rFonts w:eastAsia="맑은 고딕"/>
                <w:b/>
                <w:sz w:val="18"/>
              </w:rPr>
            </w:pPr>
            <w:r>
              <w:rPr>
                <w:rFonts w:eastAsia="맑은 고딕"/>
                <w:b/>
                <w:sz w:val="18"/>
              </w:rPr>
              <w:t>Value</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jc w:val="center"/>
              <w:rPr>
                <w:rFonts w:eastAsia="맑은 고딕"/>
              </w:rPr>
            </w:pPr>
            <w:r>
              <w:rPr>
                <w:rFonts w:eastAsia="맑은 고딕"/>
                <w:b/>
                <w:sz w:val="18"/>
              </w:rPr>
              <w:t>Notes</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Network Bearer</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pPr>
            <w:r>
              <w:rPr>
                <w:rFonts w:eastAsia="맑은 고딕"/>
              </w:rPr>
              <w:t>0</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rPr>
            </w:pPr>
            <w:r>
              <w:t>GSM Bearer</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Available Network Bearer</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0</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GSM Bearer</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Radio signal streng</w:t>
            </w:r>
            <w:r>
              <w:rPr>
                <w:rFonts w:eastAsia="맑은 고딕"/>
              </w:rPr>
              <w:t>th</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92</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b/>
              </w:rPr>
            </w:pPr>
            <w:r>
              <w:rPr>
                <w:rFonts w:eastAsia="맑은 고딕"/>
              </w:rPr>
              <w:t>RSSI in dBm</w:t>
            </w: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b/>
              </w:rPr>
            </w:pP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pP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Link Quality</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3</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2</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pPr>
            <w:r>
              <w:rPr>
                <w:rFonts w:eastAsia="맑은 고딕"/>
              </w:rPr>
              <w:t>RxQual Downlink</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IP Address</w:t>
            </w:r>
            <w:r>
              <w:rPr>
                <w:rFonts w:eastAsia="맑은 고딕"/>
              </w:rPr>
              <w:t>es</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4</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192.168.0.100</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Parent IP Address</w:t>
            </w:r>
            <w:r>
              <w:rPr>
                <w:rFonts w:eastAsia="맑은 고딕"/>
              </w:rPr>
              <w:t>es</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5</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192.168.1.1</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r w:rsidR="00D33CB0"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t>Link Utilization</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6</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5</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rPr>
                <w:rFonts w:eastAsia="맑은 고딕"/>
              </w:rPr>
            </w:pPr>
            <w:r>
              <w:rPr>
                <w:rFonts w:eastAsia="맑은 고딕"/>
              </w:rPr>
              <w:t>%</w:t>
            </w:r>
          </w:p>
        </w:tc>
      </w:tr>
      <w:tr w:rsidR="00D33CB0" w:rsidRPr="00576D71" w:rsidTr="00FA5BDC">
        <w:tc>
          <w:tcPr>
            <w:tcW w:w="1733"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lastRenderedPageBreak/>
              <w:t>APN</w:t>
            </w:r>
          </w:p>
        </w:tc>
        <w:tc>
          <w:tcPr>
            <w:tcW w:w="1115"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7</w:t>
            </w:r>
          </w:p>
        </w:tc>
        <w:tc>
          <w:tcPr>
            <w:tcW w:w="1264"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snapToGrid w:val="0"/>
              <w:rPr>
                <w:rFonts w:eastAsia="맑은 고딕"/>
              </w:rPr>
            </w:pPr>
          </w:p>
        </w:tc>
        <w:tc>
          <w:tcPr>
            <w:tcW w:w="2952" w:type="dxa"/>
            <w:tcBorders>
              <w:top w:val="single" w:sz="4" w:space="0" w:color="000000"/>
              <w:left w:val="single" w:sz="4" w:space="0" w:color="000000"/>
              <w:bottom w:val="single" w:sz="4" w:space="0" w:color="000000"/>
            </w:tcBorders>
            <w:shd w:val="clear" w:color="auto" w:fill="auto"/>
          </w:tcPr>
          <w:p w:rsidR="00D33CB0" w:rsidRDefault="00D33CB0" w:rsidP="00FA5BDC">
            <w:pPr>
              <w:pStyle w:val="TableRow"/>
              <w:rPr>
                <w:rFonts w:eastAsia="맑은 고딕"/>
              </w:rPr>
            </w:pPr>
            <w:r>
              <w:rPr>
                <w:rFonts w:eastAsia="맑은 고딕"/>
              </w:rPr>
              <w:t>internet</w:t>
            </w:r>
          </w:p>
        </w:tc>
        <w:tc>
          <w:tcPr>
            <w:tcW w:w="2851" w:type="dxa"/>
            <w:tcBorders>
              <w:top w:val="single" w:sz="4" w:space="0" w:color="000000"/>
              <w:left w:val="single" w:sz="4" w:space="0" w:color="000000"/>
              <w:bottom w:val="single" w:sz="4" w:space="0" w:color="000000"/>
              <w:right w:val="single" w:sz="4" w:space="0" w:color="000000"/>
            </w:tcBorders>
            <w:shd w:val="clear" w:color="auto" w:fill="auto"/>
          </w:tcPr>
          <w:p w:rsidR="00D33CB0" w:rsidRDefault="00D33CB0" w:rsidP="00FA5BDC">
            <w:pPr>
              <w:pStyle w:val="TableRow"/>
              <w:snapToGrid w:val="0"/>
              <w:rPr>
                <w:rFonts w:eastAsia="맑은 고딕"/>
              </w:rPr>
            </w:pPr>
          </w:p>
        </w:tc>
      </w:tr>
    </w:tbl>
    <w:p w:rsidR="00D33CB0" w:rsidRDefault="00D33CB0" w:rsidP="00D33CB0"/>
    <w:p w:rsidR="00D33CB0" w:rsidRPr="00B636CF" w:rsidRDefault="00D33CB0" w:rsidP="00573C9E">
      <w:pPr>
        <w:pStyle w:val="AltNormal"/>
        <w:rPr>
          <w:rFonts w:hint="eastAsia"/>
          <w:lang w:eastAsia="ko-KR"/>
        </w:rPr>
      </w:pPr>
    </w:p>
    <w:sectPr w:rsidR="00D33CB0" w:rsidRPr="00B636C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5DF" w:rsidRDefault="004645DF">
      <w:r>
        <w:separator/>
      </w:r>
    </w:p>
  </w:endnote>
  <w:endnote w:type="continuationSeparator" w:id="0">
    <w:p w:rsidR="004645DF" w:rsidRDefault="0046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813" w:rsidRDefault="00BC2813">
    <w:pPr>
      <w:pStyle w:val="Footer"/>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27D4D">
      <w:rPr>
        <w:rStyle w:val="PageNumber"/>
        <w:noProof/>
        <w:sz w:val="18"/>
      </w:rPr>
      <w:t>6</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27D4D">
      <w:rPr>
        <w:rStyle w:val="PageNumber"/>
        <w:noProof/>
        <w:sz w:val="18"/>
      </w:rPr>
      <w:t>7</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813" w:rsidRDefault="00BC281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C2813" w:rsidRDefault="00BC281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C2813" w:rsidRDefault="00BC281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C2813" w:rsidRDefault="00BC2813">
    <w:pPr>
      <w:pStyle w:val="FtDisclaimer"/>
      <w:ind w:left="144"/>
    </w:pPr>
    <w:r>
      <w:t>THIS DOCUMENT IS PROVIDED ON AN "AS IS" "AS AVAILABLE" AND "WITH ALL FAULTS" BASIS.</w:t>
    </w:r>
  </w:p>
  <w:p w:rsidR="00BC2813" w:rsidRDefault="00BC2813">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27D4D">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27D4D">
      <w:rPr>
        <w:rStyle w:val="PageNumber"/>
        <w:noProof/>
        <w:sz w:val="18"/>
      </w:rPr>
      <w:t>7</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8" w:name="Template"/>
    <w:r>
      <w:rPr>
        <w:color w:val="999999"/>
        <w:sz w:val="10"/>
      </w:rPr>
      <w:t>[OMA-Template-ChangeRequest-20110101-I]</w:t>
    </w:r>
    <w:bookmarkEnd w:id="1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5DF" w:rsidRDefault="004645DF">
      <w:r>
        <w:separator/>
      </w:r>
    </w:p>
  </w:footnote>
  <w:footnote w:type="continuationSeparator" w:id="0">
    <w:p w:rsidR="004645DF" w:rsidRDefault="00464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813" w:rsidRDefault="00BC6FD7">
    <w:pPr>
      <w:pStyle w:val="Header"/>
      <w:rPr>
        <w:sz w:val="18"/>
      </w:rPr>
    </w:pPr>
    <w:r>
      <w:rPr>
        <w:color w:val="000000"/>
        <w:sz w:val="18"/>
        <w:szCs w:val="18"/>
        <w:shd w:val="clear" w:color="auto" w:fill="FFFFFF"/>
      </w:rPr>
      <w:t>OMA-DM-LightweightM2M-2013-0061-CR_Access_Control_Section_Update</w:t>
    </w:r>
    <w:r w:rsidR="00927D4D">
      <w:rPr>
        <w:noProof/>
        <w:color w:val="FF0000"/>
        <w:lang w:val="en-US" w:eastAsia="ko-K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BC2813" w:rsidRPr="003E6922">
      <w:rPr>
        <w:color w:val="FF0000"/>
        <w:sz w:val="18"/>
      </w:rPr>
      <w:br/>
    </w:r>
    <w:r w:rsidR="00BC2813">
      <w:rPr>
        <w:sz w:val="18"/>
      </w:rPr>
      <w:t>Change Request</w:t>
    </w:r>
    <w:r w:rsidR="00BC2813">
      <w:rPr>
        <w:sz w:val="18"/>
      </w:rPr>
      <w:br/>
    </w:r>
  </w:p>
  <w:p w:rsidR="00BC2813" w:rsidRDefault="00BC28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813" w:rsidRDefault="00BC6FD7">
    <w:pPr>
      <w:pStyle w:val="Header"/>
      <w:rPr>
        <w:sz w:val="18"/>
      </w:rPr>
    </w:pPr>
    <w:r>
      <w:rPr>
        <w:color w:val="000000"/>
        <w:sz w:val="18"/>
        <w:szCs w:val="18"/>
        <w:shd w:val="clear" w:color="auto" w:fill="FFFFFF"/>
      </w:rPr>
      <w:t>OMA-DM-LightweightM2M-2013-0061-CR_Access_Control_Section_Update</w:t>
    </w:r>
    <w:r w:rsidR="00927D4D">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BC2813">
      <w:rPr>
        <w:sz w:val="18"/>
      </w:rPr>
      <w:br/>
      <w:t>Change Request</w:t>
    </w:r>
    <w:r w:rsidR="00BC2813"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795730"/>
    <w:multiLevelType w:val="multilevel"/>
    <w:tmpl w:val="18B2ADE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12716EC"/>
    <w:multiLevelType w:val="hybridMultilevel"/>
    <w:tmpl w:val="6944B35A"/>
    <w:lvl w:ilvl="0" w:tplc="1C66EC78">
      <w:start w:val="1"/>
      <w:numFmt w:val="decimal"/>
      <w:lvlText w:val="%1."/>
      <w:lvlJc w:val="left"/>
      <w:pPr>
        <w:ind w:left="760" w:hanging="360"/>
      </w:pPr>
      <w:rPr>
        <w:rFonts w:hint="default"/>
      </w:rPr>
    </w:lvl>
    <w:lvl w:ilvl="1" w:tplc="931051DC">
      <w:start w:val="1"/>
      <w:numFmt w:val="bullet"/>
      <w:lvlText w:val="−"/>
      <w:lvlJc w:val="left"/>
      <w:pPr>
        <w:ind w:left="1200" w:hanging="400"/>
      </w:pPr>
      <w:rPr>
        <w:rFonts w:ascii="Arial" w:hAnsi="Arial" w:hint="default"/>
      </w:rPr>
    </w:lvl>
    <w:lvl w:ilvl="2" w:tplc="931051DC">
      <w:start w:val="1"/>
      <w:numFmt w:val="bullet"/>
      <w:lvlText w:val="−"/>
      <w:lvlJc w:val="left"/>
      <w:pPr>
        <w:ind w:left="1600" w:hanging="400"/>
      </w:pPr>
      <w:rPr>
        <w:rFonts w:ascii="Arial" w:hAnsi="Arial"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B5568C6"/>
    <w:multiLevelType w:val="multilevel"/>
    <w:tmpl w:val="723262C0"/>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7"/>
  </w:num>
  <w:num w:numId="3">
    <w:abstractNumId w:val="13"/>
  </w:num>
  <w:num w:numId="4">
    <w:abstractNumId w:val="5"/>
  </w:num>
  <w:num w:numId="5">
    <w:abstractNumId w:val="10"/>
  </w:num>
  <w:num w:numId="6">
    <w:abstractNumId w:val="25"/>
  </w:num>
  <w:num w:numId="7">
    <w:abstractNumId w:val="31"/>
  </w:num>
  <w:num w:numId="8">
    <w:abstractNumId w:val="12"/>
  </w:num>
  <w:num w:numId="9">
    <w:abstractNumId w:val="1"/>
  </w:num>
  <w:num w:numId="10">
    <w:abstractNumId w:val="26"/>
  </w:num>
  <w:num w:numId="11">
    <w:abstractNumId w:val="20"/>
  </w:num>
  <w:num w:numId="12">
    <w:abstractNumId w:val="3"/>
  </w:num>
  <w:num w:numId="13">
    <w:abstractNumId w:val="4"/>
  </w:num>
  <w:num w:numId="14">
    <w:abstractNumId w:val="20"/>
  </w:num>
  <w:num w:numId="15">
    <w:abstractNumId w:val="20"/>
  </w:num>
  <w:num w:numId="16">
    <w:abstractNumId w:val="11"/>
  </w:num>
  <w:num w:numId="17">
    <w:abstractNumId w:val="19"/>
  </w:num>
  <w:num w:numId="18">
    <w:abstractNumId w:val="8"/>
  </w:num>
  <w:num w:numId="19">
    <w:abstractNumId w:val="0"/>
  </w:num>
  <w:num w:numId="20">
    <w:abstractNumId w:val="6"/>
  </w:num>
  <w:num w:numId="21">
    <w:abstractNumId w:val="18"/>
  </w:num>
  <w:num w:numId="22">
    <w:abstractNumId w:val="24"/>
  </w:num>
  <w:num w:numId="23">
    <w:abstractNumId w:val="12"/>
  </w:num>
  <w:num w:numId="24">
    <w:abstractNumId w:val="12"/>
  </w:num>
  <w:num w:numId="25">
    <w:abstractNumId w:val="12"/>
  </w:num>
  <w:num w:numId="26">
    <w:abstractNumId w:val="29"/>
  </w:num>
  <w:num w:numId="27">
    <w:abstractNumId w:val="30"/>
  </w:num>
  <w:num w:numId="28">
    <w:abstractNumId w:val="14"/>
  </w:num>
  <w:num w:numId="29">
    <w:abstractNumId w:val="15"/>
  </w:num>
  <w:num w:numId="30">
    <w:abstractNumId w:val="28"/>
  </w:num>
  <w:num w:numId="31">
    <w:abstractNumId w:val="9"/>
  </w:num>
  <w:num w:numId="32">
    <w:abstractNumId w:val="19"/>
  </w:num>
  <w:num w:numId="33">
    <w:abstractNumId w:val="7"/>
  </w:num>
  <w:num w:numId="34">
    <w:abstractNumId w:val="19"/>
  </w:num>
  <w:num w:numId="35">
    <w:abstractNumId w:val="23"/>
  </w:num>
  <w:num w:numId="36">
    <w:abstractNumId w:val="21"/>
  </w:num>
  <w:num w:numId="37">
    <w:abstractNumId w:val="2"/>
  </w:num>
  <w:num w:numId="38">
    <w:abstractNumId w:val="27"/>
  </w:num>
  <w:num w:numId="3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98D"/>
    <w:rsid w:val="00003029"/>
    <w:rsid w:val="00007A73"/>
    <w:rsid w:val="0001088E"/>
    <w:rsid w:val="00011FD8"/>
    <w:rsid w:val="00017729"/>
    <w:rsid w:val="0002175A"/>
    <w:rsid w:val="0002384E"/>
    <w:rsid w:val="00026B78"/>
    <w:rsid w:val="00031E51"/>
    <w:rsid w:val="000329DD"/>
    <w:rsid w:val="000353D7"/>
    <w:rsid w:val="00036CC0"/>
    <w:rsid w:val="000379A6"/>
    <w:rsid w:val="000413ED"/>
    <w:rsid w:val="00042019"/>
    <w:rsid w:val="00042055"/>
    <w:rsid w:val="00043FD3"/>
    <w:rsid w:val="00047FA4"/>
    <w:rsid w:val="00052E51"/>
    <w:rsid w:val="000532E4"/>
    <w:rsid w:val="00053A06"/>
    <w:rsid w:val="00053F62"/>
    <w:rsid w:val="000551E8"/>
    <w:rsid w:val="000567A1"/>
    <w:rsid w:val="000579FD"/>
    <w:rsid w:val="0006114A"/>
    <w:rsid w:val="00061573"/>
    <w:rsid w:val="00065D8C"/>
    <w:rsid w:val="000700B5"/>
    <w:rsid w:val="00074F59"/>
    <w:rsid w:val="00076492"/>
    <w:rsid w:val="000770EE"/>
    <w:rsid w:val="00077811"/>
    <w:rsid w:val="000800BC"/>
    <w:rsid w:val="000833C8"/>
    <w:rsid w:val="00092017"/>
    <w:rsid w:val="000934ED"/>
    <w:rsid w:val="000940CF"/>
    <w:rsid w:val="00095D64"/>
    <w:rsid w:val="00096F70"/>
    <w:rsid w:val="000A2188"/>
    <w:rsid w:val="000A6741"/>
    <w:rsid w:val="000A693D"/>
    <w:rsid w:val="000B20F9"/>
    <w:rsid w:val="000C1493"/>
    <w:rsid w:val="000C16A7"/>
    <w:rsid w:val="000C1E6F"/>
    <w:rsid w:val="000C2FD7"/>
    <w:rsid w:val="000C6030"/>
    <w:rsid w:val="000C6BE2"/>
    <w:rsid w:val="000C6FB4"/>
    <w:rsid w:val="000C7956"/>
    <w:rsid w:val="000D38CD"/>
    <w:rsid w:val="000E1907"/>
    <w:rsid w:val="000E2777"/>
    <w:rsid w:val="000F04B5"/>
    <w:rsid w:val="000F065C"/>
    <w:rsid w:val="000F3706"/>
    <w:rsid w:val="000F4979"/>
    <w:rsid w:val="00101255"/>
    <w:rsid w:val="00102E40"/>
    <w:rsid w:val="00106635"/>
    <w:rsid w:val="00106861"/>
    <w:rsid w:val="00112417"/>
    <w:rsid w:val="001162F9"/>
    <w:rsid w:val="00120EFE"/>
    <w:rsid w:val="00120F67"/>
    <w:rsid w:val="00121444"/>
    <w:rsid w:val="00121B14"/>
    <w:rsid w:val="00123E09"/>
    <w:rsid w:val="00124C2F"/>
    <w:rsid w:val="00125C09"/>
    <w:rsid w:val="00131014"/>
    <w:rsid w:val="00133869"/>
    <w:rsid w:val="001372AF"/>
    <w:rsid w:val="00137CC2"/>
    <w:rsid w:val="00143459"/>
    <w:rsid w:val="001443C7"/>
    <w:rsid w:val="00154760"/>
    <w:rsid w:val="001601EF"/>
    <w:rsid w:val="00162362"/>
    <w:rsid w:val="001625EB"/>
    <w:rsid w:val="001631FA"/>
    <w:rsid w:val="00170BF8"/>
    <w:rsid w:val="0017373D"/>
    <w:rsid w:val="0017526F"/>
    <w:rsid w:val="00180021"/>
    <w:rsid w:val="00180E88"/>
    <w:rsid w:val="00181D19"/>
    <w:rsid w:val="00183BC9"/>
    <w:rsid w:val="00185031"/>
    <w:rsid w:val="0018517D"/>
    <w:rsid w:val="001853E2"/>
    <w:rsid w:val="00187FC6"/>
    <w:rsid w:val="00194BDA"/>
    <w:rsid w:val="001A2170"/>
    <w:rsid w:val="001A61F2"/>
    <w:rsid w:val="001B44B6"/>
    <w:rsid w:val="001B5E41"/>
    <w:rsid w:val="001C3833"/>
    <w:rsid w:val="001C5F1A"/>
    <w:rsid w:val="001D1729"/>
    <w:rsid w:val="001D1CA2"/>
    <w:rsid w:val="001D202D"/>
    <w:rsid w:val="001D4871"/>
    <w:rsid w:val="001D5684"/>
    <w:rsid w:val="001D5D6F"/>
    <w:rsid w:val="001D6F11"/>
    <w:rsid w:val="001E0FA7"/>
    <w:rsid w:val="001E1DA3"/>
    <w:rsid w:val="001E5B46"/>
    <w:rsid w:val="001E64B2"/>
    <w:rsid w:val="001F2E85"/>
    <w:rsid w:val="001F55C0"/>
    <w:rsid w:val="001F68E1"/>
    <w:rsid w:val="001F7EA7"/>
    <w:rsid w:val="00202FC9"/>
    <w:rsid w:val="002033EB"/>
    <w:rsid w:val="00210EA6"/>
    <w:rsid w:val="00212484"/>
    <w:rsid w:val="002212E9"/>
    <w:rsid w:val="0022302D"/>
    <w:rsid w:val="0022349B"/>
    <w:rsid w:val="002243B3"/>
    <w:rsid w:val="00230D81"/>
    <w:rsid w:val="00232E06"/>
    <w:rsid w:val="002352A8"/>
    <w:rsid w:val="00235800"/>
    <w:rsid w:val="0024145C"/>
    <w:rsid w:val="0024373B"/>
    <w:rsid w:val="00247946"/>
    <w:rsid w:val="00250F4A"/>
    <w:rsid w:val="00254D55"/>
    <w:rsid w:val="002632B8"/>
    <w:rsid w:val="00263360"/>
    <w:rsid w:val="00264587"/>
    <w:rsid w:val="002664D5"/>
    <w:rsid w:val="00273653"/>
    <w:rsid w:val="00275D7C"/>
    <w:rsid w:val="00276903"/>
    <w:rsid w:val="00285CFF"/>
    <w:rsid w:val="0028634F"/>
    <w:rsid w:val="00286B92"/>
    <w:rsid w:val="00290DC7"/>
    <w:rsid w:val="0029254A"/>
    <w:rsid w:val="00292619"/>
    <w:rsid w:val="002936E5"/>
    <w:rsid w:val="00293F0C"/>
    <w:rsid w:val="0029587C"/>
    <w:rsid w:val="002A1BF9"/>
    <w:rsid w:val="002A1F3C"/>
    <w:rsid w:val="002A241B"/>
    <w:rsid w:val="002A5F84"/>
    <w:rsid w:val="002B0845"/>
    <w:rsid w:val="002B4BA6"/>
    <w:rsid w:val="002B4C77"/>
    <w:rsid w:val="002B5CDB"/>
    <w:rsid w:val="002B641A"/>
    <w:rsid w:val="002C4366"/>
    <w:rsid w:val="002C6961"/>
    <w:rsid w:val="002C7B1D"/>
    <w:rsid w:val="002D058E"/>
    <w:rsid w:val="002D1901"/>
    <w:rsid w:val="002D55BA"/>
    <w:rsid w:val="002D7020"/>
    <w:rsid w:val="002E028E"/>
    <w:rsid w:val="002E0C67"/>
    <w:rsid w:val="002E18B1"/>
    <w:rsid w:val="002E3203"/>
    <w:rsid w:val="002E3F35"/>
    <w:rsid w:val="002E422E"/>
    <w:rsid w:val="002E591F"/>
    <w:rsid w:val="002E6C4D"/>
    <w:rsid w:val="002E7E2A"/>
    <w:rsid w:val="002F0867"/>
    <w:rsid w:val="002F190A"/>
    <w:rsid w:val="002F7ABB"/>
    <w:rsid w:val="00301215"/>
    <w:rsid w:val="003022CA"/>
    <w:rsid w:val="00303176"/>
    <w:rsid w:val="0030580C"/>
    <w:rsid w:val="003067C8"/>
    <w:rsid w:val="00310A1F"/>
    <w:rsid w:val="0031114B"/>
    <w:rsid w:val="0031471B"/>
    <w:rsid w:val="003205AB"/>
    <w:rsid w:val="003222EF"/>
    <w:rsid w:val="0032676D"/>
    <w:rsid w:val="00336754"/>
    <w:rsid w:val="003370A7"/>
    <w:rsid w:val="0034546E"/>
    <w:rsid w:val="00345A7B"/>
    <w:rsid w:val="00346DB6"/>
    <w:rsid w:val="003472C4"/>
    <w:rsid w:val="00360BE2"/>
    <w:rsid w:val="00361301"/>
    <w:rsid w:val="00363D18"/>
    <w:rsid w:val="003649F5"/>
    <w:rsid w:val="003656FF"/>
    <w:rsid w:val="0036679D"/>
    <w:rsid w:val="0037174C"/>
    <w:rsid w:val="003723C3"/>
    <w:rsid w:val="00376B64"/>
    <w:rsid w:val="00382C41"/>
    <w:rsid w:val="00385528"/>
    <w:rsid w:val="00391D02"/>
    <w:rsid w:val="00394414"/>
    <w:rsid w:val="00397B1E"/>
    <w:rsid w:val="003A1EB7"/>
    <w:rsid w:val="003A3755"/>
    <w:rsid w:val="003A4CF2"/>
    <w:rsid w:val="003B2396"/>
    <w:rsid w:val="003C0D97"/>
    <w:rsid w:val="003C21D6"/>
    <w:rsid w:val="003C5805"/>
    <w:rsid w:val="003D1811"/>
    <w:rsid w:val="003D5F9B"/>
    <w:rsid w:val="003D61EE"/>
    <w:rsid w:val="003D70B1"/>
    <w:rsid w:val="003D729A"/>
    <w:rsid w:val="003E1F0F"/>
    <w:rsid w:val="003E3394"/>
    <w:rsid w:val="003E43C4"/>
    <w:rsid w:val="003E54E1"/>
    <w:rsid w:val="003E60CC"/>
    <w:rsid w:val="003E6922"/>
    <w:rsid w:val="003E793A"/>
    <w:rsid w:val="003F2035"/>
    <w:rsid w:val="003F29C1"/>
    <w:rsid w:val="003F2DCD"/>
    <w:rsid w:val="003F412C"/>
    <w:rsid w:val="003F4FD3"/>
    <w:rsid w:val="003F66C5"/>
    <w:rsid w:val="003F7150"/>
    <w:rsid w:val="003F76D5"/>
    <w:rsid w:val="003F7ADE"/>
    <w:rsid w:val="00400C1A"/>
    <w:rsid w:val="00403584"/>
    <w:rsid w:val="00403DD4"/>
    <w:rsid w:val="00404428"/>
    <w:rsid w:val="0040488C"/>
    <w:rsid w:val="004074A7"/>
    <w:rsid w:val="00411A36"/>
    <w:rsid w:val="00421FBB"/>
    <w:rsid w:val="00422F1D"/>
    <w:rsid w:val="00424E54"/>
    <w:rsid w:val="004335C5"/>
    <w:rsid w:val="00433CEF"/>
    <w:rsid w:val="00435E9B"/>
    <w:rsid w:val="00442878"/>
    <w:rsid w:val="00444F6A"/>
    <w:rsid w:val="00445AD3"/>
    <w:rsid w:val="00445F9F"/>
    <w:rsid w:val="00446B7E"/>
    <w:rsid w:val="0045338A"/>
    <w:rsid w:val="00456608"/>
    <w:rsid w:val="004570E1"/>
    <w:rsid w:val="00461164"/>
    <w:rsid w:val="004645DF"/>
    <w:rsid w:val="00464A83"/>
    <w:rsid w:val="00465F9A"/>
    <w:rsid w:val="00472BA9"/>
    <w:rsid w:val="00472C17"/>
    <w:rsid w:val="004738AC"/>
    <w:rsid w:val="004760E8"/>
    <w:rsid w:val="00477C8C"/>
    <w:rsid w:val="00481B30"/>
    <w:rsid w:val="00483E23"/>
    <w:rsid w:val="00490E28"/>
    <w:rsid w:val="004917A2"/>
    <w:rsid w:val="00493E85"/>
    <w:rsid w:val="00494DC9"/>
    <w:rsid w:val="004958D9"/>
    <w:rsid w:val="004958FD"/>
    <w:rsid w:val="00496AE8"/>
    <w:rsid w:val="00497F9A"/>
    <w:rsid w:val="004A1B00"/>
    <w:rsid w:val="004A251A"/>
    <w:rsid w:val="004A254F"/>
    <w:rsid w:val="004A2980"/>
    <w:rsid w:val="004A3621"/>
    <w:rsid w:val="004B0B17"/>
    <w:rsid w:val="004B1BEB"/>
    <w:rsid w:val="004B360D"/>
    <w:rsid w:val="004B4ACB"/>
    <w:rsid w:val="004B6075"/>
    <w:rsid w:val="004C1D3A"/>
    <w:rsid w:val="004C3D1B"/>
    <w:rsid w:val="004C6CD8"/>
    <w:rsid w:val="004D0696"/>
    <w:rsid w:val="004D13AA"/>
    <w:rsid w:val="004D271C"/>
    <w:rsid w:val="004D5C1F"/>
    <w:rsid w:val="004E350C"/>
    <w:rsid w:val="004E5336"/>
    <w:rsid w:val="004E6E2C"/>
    <w:rsid w:val="004F45AF"/>
    <w:rsid w:val="004F4B3D"/>
    <w:rsid w:val="004F7008"/>
    <w:rsid w:val="004F7237"/>
    <w:rsid w:val="0050057E"/>
    <w:rsid w:val="00500C82"/>
    <w:rsid w:val="00501991"/>
    <w:rsid w:val="00502D99"/>
    <w:rsid w:val="0050442E"/>
    <w:rsid w:val="00505FD1"/>
    <w:rsid w:val="005069A0"/>
    <w:rsid w:val="005075C5"/>
    <w:rsid w:val="00507B4A"/>
    <w:rsid w:val="00511A5D"/>
    <w:rsid w:val="00517451"/>
    <w:rsid w:val="005201CB"/>
    <w:rsid w:val="00524526"/>
    <w:rsid w:val="00524844"/>
    <w:rsid w:val="005312E3"/>
    <w:rsid w:val="0053165F"/>
    <w:rsid w:val="005325C2"/>
    <w:rsid w:val="00536A3C"/>
    <w:rsid w:val="005403D3"/>
    <w:rsid w:val="00541CC7"/>
    <w:rsid w:val="005537D7"/>
    <w:rsid w:val="00563CD2"/>
    <w:rsid w:val="00570DAC"/>
    <w:rsid w:val="005711D5"/>
    <w:rsid w:val="00573290"/>
    <w:rsid w:val="00573852"/>
    <w:rsid w:val="00573C9E"/>
    <w:rsid w:val="00576674"/>
    <w:rsid w:val="00576DD2"/>
    <w:rsid w:val="00577096"/>
    <w:rsid w:val="005820D6"/>
    <w:rsid w:val="00593CE0"/>
    <w:rsid w:val="0059529A"/>
    <w:rsid w:val="005A3E8E"/>
    <w:rsid w:val="005B053B"/>
    <w:rsid w:val="005B1F2C"/>
    <w:rsid w:val="005B59B3"/>
    <w:rsid w:val="005C0286"/>
    <w:rsid w:val="005C3512"/>
    <w:rsid w:val="005C4CC4"/>
    <w:rsid w:val="005D560B"/>
    <w:rsid w:val="005D6ED9"/>
    <w:rsid w:val="005E097B"/>
    <w:rsid w:val="005E1FE2"/>
    <w:rsid w:val="005F521F"/>
    <w:rsid w:val="005F558C"/>
    <w:rsid w:val="005F618E"/>
    <w:rsid w:val="005F64A3"/>
    <w:rsid w:val="005F7E6B"/>
    <w:rsid w:val="006014D3"/>
    <w:rsid w:val="00602A48"/>
    <w:rsid w:val="0060362A"/>
    <w:rsid w:val="00604DEC"/>
    <w:rsid w:val="00606E0C"/>
    <w:rsid w:val="00607A9F"/>
    <w:rsid w:val="0061129D"/>
    <w:rsid w:val="006130F1"/>
    <w:rsid w:val="00616BD7"/>
    <w:rsid w:val="00621A7A"/>
    <w:rsid w:val="00622057"/>
    <w:rsid w:val="0062315D"/>
    <w:rsid w:val="0062796D"/>
    <w:rsid w:val="00636D76"/>
    <w:rsid w:val="00637FE7"/>
    <w:rsid w:val="006410EA"/>
    <w:rsid w:val="00641810"/>
    <w:rsid w:val="00641A77"/>
    <w:rsid w:val="0064206D"/>
    <w:rsid w:val="0064288E"/>
    <w:rsid w:val="00643BB3"/>
    <w:rsid w:val="00645BF4"/>
    <w:rsid w:val="00653EEE"/>
    <w:rsid w:val="0065450C"/>
    <w:rsid w:val="00662DB8"/>
    <w:rsid w:val="00664354"/>
    <w:rsid w:val="00664762"/>
    <w:rsid w:val="00667D0C"/>
    <w:rsid w:val="00670449"/>
    <w:rsid w:val="0067656E"/>
    <w:rsid w:val="00677F39"/>
    <w:rsid w:val="006818A0"/>
    <w:rsid w:val="00681B3E"/>
    <w:rsid w:val="006878CA"/>
    <w:rsid w:val="006921CB"/>
    <w:rsid w:val="00693325"/>
    <w:rsid w:val="006A5037"/>
    <w:rsid w:val="006A696F"/>
    <w:rsid w:val="006B2D08"/>
    <w:rsid w:val="006B64EA"/>
    <w:rsid w:val="006C0B91"/>
    <w:rsid w:val="006C3113"/>
    <w:rsid w:val="006C4892"/>
    <w:rsid w:val="006C6239"/>
    <w:rsid w:val="006D17E6"/>
    <w:rsid w:val="006D2DF9"/>
    <w:rsid w:val="006D31BF"/>
    <w:rsid w:val="006D632B"/>
    <w:rsid w:val="006D63E9"/>
    <w:rsid w:val="006E10B3"/>
    <w:rsid w:val="006E24E2"/>
    <w:rsid w:val="006E2FA1"/>
    <w:rsid w:val="006E46F5"/>
    <w:rsid w:val="006E6594"/>
    <w:rsid w:val="006E74CE"/>
    <w:rsid w:val="006E7DC5"/>
    <w:rsid w:val="006F423D"/>
    <w:rsid w:val="006F6710"/>
    <w:rsid w:val="007031AD"/>
    <w:rsid w:val="00703F50"/>
    <w:rsid w:val="00705C8A"/>
    <w:rsid w:val="007066E8"/>
    <w:rsid w:val="00706CCB"/>
    <w:rsid w:val="00706F7B"/>
    <w:rsid w:val="007078FA"/>
    <w:rsid w:val="007123E5"/>
    <w:rsid w:val="007147F0"/>
    <w:rsid w:val="007162B2"/>
    <w:rsid w:val="007246AC"/>
    <w:rsid w:val="0072498A"/>
    <w:rsid w:val="00725EB6"/>
    <w:rsid w:val="007263D9"/>
    <w:rsid w:val="007323BF"/>
    <w:rsid w:val="00733934"/>
    <w:rsid w:val="00734029"/>
    <w:rsid w:val="0073468C"/>
    <w:rsid w:val="007405DE"/>
    <w:rsid w:val="007406D5"/>
    <w:rsid w:val="00740BFD"/>
    <w:rsid w:val="00741CD3"/>
    <w:rsid w:val="00743C93"/>
    <w:rsid w:val="00745942"/>
    <w:rsid w:val="00747C6F"/>
    <w:rsid w:val="00750EFF"/>
    <w:rsid w:val="007532F7"/>
    <w:rsid w:val="00753B0E"/>
    <w:rsid w:val="00753B47"/>
    <w:rsid w:val="00764255"/>
    <w:rsid w:val="00765AA4"/>
    <w:rsid w:val="007714B1"/>
    <w:rsid w:val="007727BA"/>
    <w:rsid w:val="007767D5"/>
    <w:rsid w:val="00783032"/>
    <w:rsid w:val="0078402A"/>
    <w:rsid w:val="00787C53"/>
    <w:rsid w:val="007910EC"/>
    <w:rsid w:val="0079189C"/>
    <w:rsid w:val="00791FA3"/>
    <w:rsid w:val="00792142"/>
    <w:rsid w:val="007921CA"/>
    <w:rsid w:val="007924A4"/>
    <w:rsid w:val="00792FB4"/>
    <w:rsid w:val="00794926"/>
    <w:rsid w:val="007A56EB"/>
    <w:rsid w:val="007A5E3D"/>
    <w:rsid w:val="007B019D"/>
    <w:rsid w:val="007B1957"/>
    <w:rsid w:val="007B1AA3"/>
    <w:rsid w:val="007B2DD2"/>
    <w:rsid w:val="007B58DD"/>
    <w:rsid w:val="007B5EB8"/>
    <w:rsid w:val="007B66E3"/>
    <w:rsid w:val="007B67BF"/>
    <w:rsid w:val="007C2D8C"/>
    <w:rsid w:val="007C4717"/>
    <w:rsid w:val="007C7106"/>
    <w:rsid w:val="007D3868"/>
    <w:rsid w:val="007D75B8"/>
    <w:rsid w:val="007E4960"/>
    <w:rsid w:val="007F0789"/>
    <w:rsid w:val="007F0AD0"/>
    <w:rsid w:val="007F782C"/>
    <w:rsid w:val="00800ECC"/>
    <w:rsid w:val="00803AD2"/>
    <w:rsid w:val="00804106"/>
    <w:rsid w:val="0080487C"/>
    <w:rsid w:val="00805ABF"/>
    <w:rsid w:val="00814101"/>
    <w:rsid w:val="0081697A"/>
    <w:rsid w:val="00822770"/>
    <w:rsid w:val="00825597"/>
    <w:rsid w:val="00826EB2"/>
    <w:rsid w:val="00827733"/>
    <w:rsid w:val="00830941"/>
    <w:rsid w:val="00830C2A"/>
    <w:rsid w:val="00832E6D"/>
    <w:rsid w:val="008343FE"/>
    <w:rsid w:val="008427CE"/>
    <w:rsid w:val="00845CA8"/>
    <w:rsid w:val="008506E1"/>
    <w:rsid w:val="0086658B"/>
    <w:rsid w:val="00873963"/>
    <w:rsid w:val="00876BF9"/>
    <w:rsid w:val="00876E2D"/>
    <w:rsid w:val="00877B88"/>
    <w:rsid w:val="00880614"/>
    <w:rsid w:val="00882878"/>
    <w:rsid w:val="00887D45"/>
    <w:rsid w:val="00890257"/>
    <w:rsid w:val="008933E9"/>
    <w:rsid w:val="008A00F6"/>
    <w:rsid w:val="008A0B16"/>
    <w:rsid w:val="008A7059"/>
    <w:rsid w:val="008B08BA"/>
    <w:rsid w:val="008B1C03"/>
    <w:rsid w:val="008B3F48"/>
    <w:rsid w:val="008B5148"/>
    <w:rsid w:val="008B6434"/>
    <w:rsid w:val="008B7B1D"/>
    <w:rsid w:val="008C5374"/>
    <w:rsid w:val="008C5A1F"/>
    <w:rsid w:val="008C74A2"/>
    <w:rsid w:val="008D1394"/>
    <w:rsid w:val="008D7D94"/>
    <w:rsid w:val="008E0F2A"/>
    <w:rsid w:val="008E2977"/>
    <w:rsid w:val="008E4576"/>
    <w:rsid w:val="008E51F9"/>
    <w:rsid w:val="008E708F"/>
    <w:rsid w:val="008F008C"/>
    <w:rsid w:val="008F246C"/>
    <w:rsid w:val="008F25CF"/>
    <w:rsid w:val="008F36D6"/>
    <w:rsid w:val="008F56E2"/>
    <w:rsid w:val="00903358"/>
    <w:rsid w:val="00904298"/>
    <w:rsid w:val="0090774F"/>
    <w:rsid w:val="0091232F"/>
    <w:rsid w:val="009153E0"/>
    <w:rsid w:val="00915A5A"/>
    <w:rsid w:val="009222F5"/>
    <w:rsid w:val="009230A3"/>
    <w:rsid w:val="0092532E"/>
    <w:rsid w:val="0092548D"/>
    <w:rsid w:val="00927D4D"/>
    <w:rsid w:val="00932C9D"/>
    <w:rsid w:val="0093539C"/>
    <w:rsid w:val="00935BE9"/>
    <w:rsid w:val="00936A20"/>
    <w:rsid w:val="0094050D"/>
    <w:rsid w:val="009408B3"/>
    <w:rsid w:val="009448C9"/>
    <w:rsid w:val="00950CE7"/>
    <w:rsid w:val="0095165E"/>
    <w:rsid w:val="009552BA"/>
    <w:rsid w:val="009553C3"/>
    <w:rsid w:val="00960C3E"/>
    <w:rsid w:val="00973C9A"/>
    <w:rsid w:val="00977B80"/>
    <w:rsid w:val="00981F0F"/>
    <w:rsid w:val="00984BFD"/>
    <w:rsid w:val="0098517C"/>
    <w:rsid w:val="0098777C"/>
    <w:rsid w:val="0099169C"/>
    <w:rsid w:val="00991EF0"/>
    <w:rsid w:val="009920D2"/>
    <w:rsid w:val="00993515"/>
    <w:rsid w:val="00994678"/>
    <w:rsid w:val="009960BA"/>
    <w:rsid w:val="00996D99"/>
    <w:rsid w:val="009A22EB"/>
    <w:rsid w:val="009B0FC6"/>
    <w:rsid w:val="009B15F4"/>
    <w:rsid w:val="009B2E1A"/>
    <w:rsid w:val="009B3162"/>
    <w:rsid w:val="009B3BF5"/>
    <w:rsid w:val="009B419C"/>
    <w:rsid w:val="009B70FC"/>
    <w:rsid w:val="009B7D5F"/>
    <w:rsid w:val="009C050F"/>
    <w:rsid w:val="009C0554"/>
    <w:rsid w:val="009C282F"/>
    <w:rsid w:val="009C6C08"/>
    <w:rsid w:val="009C725A"/>
    <w:rsid w:val="009C7C4B"/>
    <w:rsid w:val="009D761C"/>
    <w:rsid w:val="009E05F0"/>
    <w:rsid w:val="009F0729"/>
    <w:rsid w:val="009F08BB"/>
    <w:rsid w:val="009F174A"/>
    <w:rsid w:val="009F2A34"/>
    <w:rsid w:val="009F4BB1"/>
    <w:rsid w:val="009F76B8"/>
    <w:rsid w:val="00A03FF9"/>
    <w:rsid w:val="00A07C45"/>
    <w:rsid w:val="00A10725"/>
    <w:rsid w:val="00A10FB9"/>
    <w:rsid w:val="00A13507"/>
    <w:rsid w:val="00A146C6"/>
    <w:rsid w:val="00A1482A"/>
    <w:rsid w:val="00A1718A"/>
    <w:rsid w:val="00A17DD0"/>
    <w:rsid w:val="00A20590"/>
    <w:rsid w:val="00A22859"/>
    <w:rsid w:val="00A25BB0"/>
    <w:rsid w:val="00A266FF"/>
    <w:rsid w:val="00A26A19"/>
    <w:rsid w:val="00A32B8E"/>
    <w:rsid w:val="00A34DFA"/>
    <w:rsid w:val="00A410A1"/>
    <w:rsid w:val="00A45311"/>
    <w:rsid w:val="00A4566C"/>
    <w:rsid w:val="00A56831"/>
    <w:rsid w:val="00A604C4"/>
    <w:rsid w:val="00A60D97"/>
    <w:rsid w:val="00A62458"/>
    <w:rsid w:val="00A63CBE"/>
    <w:rsid w:val="00A65225"/>
    <w:rsid w:val="00A713AF"/>
    <w:rsid w:val="00A7324F"/>
    <w:rsid w:val="00A74414"/>
    <w:rsid w:val="00A760F6"/>
    <w:rsid w:val="00A835E2"/>
    <w:rsid w:val="00A85EEA"/>
    <w:rsid w:val="00A92788"/>
    <w:rsid w:val="00A92C97"/>
    <w:rsid w:val="00A9413C"/>
    <w:rsid w:val="00A950AE"/>
    <w:rsid w:val="00AA1C5B"/>
    <w:rsid w:val="00AA338B"/>
    <w:rsid w:val="00AA518B"/>
    <w:rsid w:val="00AB1F99"/>
    <w:rsid w:val="00AB33CE"/>
    <w:rsid w:val="00AB3891"/>
    <w:rsid w:val="00AB72DC"/>
    <w:rsid w:val="00AB7780"/>
    <w:rsid w:val="00AC4EFE"/>
    <w:rsid w:val="00AC7971"/>
    <w:rsid w:val="00AD04F3"/>
    <w:rsid w:val="00AD0EE2"/>
    <w:rsid w:val="00AD1E19"/>
    <w:rsid w:val="00AD4972"/>
    <w:rsid w:val="00AE0FD7"/>
    <w:rsid w:val="00AE1383"/>
    <w:rsid w:val="00AE1A1A"/>
    <w:rsid w:val="00AE47C7"/>
    <w:rsid w:val="00AE4D72"/>
    <w:rsid w:val="00AE7426"/>
    <w:rsid w:val="00AE7849"/>
    <w:rsid w:val="00AF251E"/>
    <w:rsid w:val="00AF38D5"/>
    <w:rsid w:val="00AF3CA8"/>
    <w:rsid w:val="00B06602"/>
    <w:rsid w:val="00B0738D"/>
    <w:rsid w:val="00B17151"/>
    <w:rsid w:val="00B208CF"/>
    <w:rsid w:val="00B228FD"/>
    <w:rsid w:val="00B24271"/>
    <w:rsid w:val="00B26C73"/>
    <w:rsid w:val="00B2745F"/>
    <w:rsid w:val="00B27E40"/>
    <w:rsid w:val="00B27F30"/>
    <w:rsid w:val="00B3429E"/>
    <w:rsid w:val="00B34DEE"/>
    <w:rsid w:val="00B41638"/>
    <w:rsid w:val="00B467C9"/>
    <w:rsid w:val="00B5030D"/>
    <w:rsid w:val="00B53594"/>
    <w:rsid w:val="00B56266"/>
    <w:rsid w:val="00B6188B"/>
    <w:rsid w:val="00B627BB"/>
    <w:rsid w:val="00B6293A"/>
    <w:rsid w:val="00B636CF"/>
    <w:rsid w:val="00B67500"/>
    <w:rsid w:val="00B75580"/>
    <w:rsid w:val="00B76CE7"/>
    <w:rsid w:val="00B80DD1"/>
    <w:rsid w:val="00B80F65"/>
    <w:rsid w:val="00B8193D"/>
    <w:rsid w:val="00B81E34"/>
    <w:rsid w:val="00B835D1"/>
    <w:rsid w:val="00B8467C"/>
    <w:rsid w:val="00B95106"/>
    <w:rsid w:val="00B97FC6"/>
    <w:rsid w:val="00BA4245"/>
    <w:rsid w:val="00BA76C4"/>
    <w:rsid w:val="00BB04F7"/>
    <w:rsid w:val="00BB2AD1"/>
    <w:rsid w:val="00BB2BBD"/>
    <w:rsid w:val="00BB2EA5"/>
    <w:rsid w:val="00BB3471"/>
    <w:rsid w:val="00BB4979"/>
    <w:rsid w:val="00BC1E82"/>
    <w:rsid w:val="00BC2813"/>
    <w:rsid w:val="00BC5675"/>
    <w:rsid w:val="00BC5F23"/>
    <w:rsid w:val="00BC6FD7"/>
    <w:rsid w:val="00BD0168"/>
    <w:rsid w:val="00BD090D"/>
    <w:rsid w:val="00BD2D87"/>
    <w:rsid w:val="00BD378E"/>
    <w:rsid w:val="00BD7BEC"/>
    <w:rsid w:val="00BE60C9"/>
    <w:rsid w:val="00BF043F"/>
    <w:rsid w:val="00BF0EE5"/>
    <w:rsid w:val="00BF4FD8"/>
    <w:rsid w:val="00BF6CB7"/>
    <w:rsid w:val="00BF7BDD"/>
    <w:rsid w:val="00C01406"/>
    <w:rsid w:val="00C05EAC"/>
    <w:rsid w:val="00C07E58"/>
    <w:rsid w:val="00C153E2"/>
    <w:rsid w:val="00C2204E"/>
    <w:rsid w:val="00C223FD"/>
    <w:rsid w:val="00C24593"/>
    <w:rsid w:val="00C24C56"/>
    <w:rsid w:val="00C30C50"/>
    <w:rsid w:val="00C31852"/>
    <w:rsid w:val="00C3381E"/>
    <w:rsid w:val="00C3461F"/>
    <w:rsid w:val="00C418E4"/>
    <w:rsid w:val="00C42679"/>
    <w:rsid w:val="00C435D8"/>
    <w:rsid w:val="00C5365B"/>
    <w:rsid w:val="00C567BE"/>
    <w:rsid w:val="00C61FE4"/>
    <w:rsid w:val="00C640D9"/>
    <w:rsid w:val="00C7234F"/>
    <w:rsid w:val="00C80503"/>
    <w:rsid w:val="00C821F4"/>
    <w:rsid w:val="00C90615"/>
    <w:rsid w:val="00C918CA"/>
    <w:rsid w:val="00C9565A"/>
    <w:rsid w:val="00CA131E"/>
    <w:rsid w:val="00CA5216"/>
    <w:rsid w:val="00CA5393"/>
    <w:rsid w:val="00CA5639"/>
    <w:rsid w:val="00CA60E0"/>
    <w:rsid w:val="00CB0193"/>
    <w:rsid w:val="00CB1D14"/>
    <w:rsid w:val="00CB3557"/>
    <w:rsid w:val="00CD180C"/>
    <w:rsid w:val="00CD2DD1"/>
    <w:rsid w:val="00CE18C5"/>
    <w:rsid w:val="00CE1A25"/>
    <w:rsid w:val="00CE2E7D"/>
    <w:rsid w:val="00CE6F2B"/>
    <w:rsid w:val="00CF0719"/>
    <w:rsid w:val="00CF113C"/>
    <w:rsid w:val="00CF2703"/>
    <w:rsid w:val="00CF47A1"/>
    <w:rsid w:val="00CF7742"/>
    <w:rsid w:val="00D00BE1"/>
    <w:rsid w:val="00D02E06"/>
    <w:rsid w:val="00D07427"/>
    <w:rsid w:val="00D07CF9"/>
    <w:rsid w:val="00D153C0"/>
    <w:rsid w:val="00D22119"/>
    <w:rsid w:val="00D24084"/>
    <w:rsid w:val="00D260A8"/>
    <w:rsid w:val="00D276EE"/>
    <w:rsid w:val="00D30A18"/>
    <w:rsid w:val="00D33804"/>
    <w:rsid w:val="00D33CB0"/>
    <w:rsid w:val="00D34598"/>
    <w:rsid w:val="00D408BC"/>
    <w:rsid w:val="00D41AB7"/>
    <w:rsid w:val="00D45494"/>
    <w:rsid w:val="00D45F4C"/>
    <w:rsid w:val="00D471A9"/>
    <w:rsid w:val="00D47F1E"/>
    <w:rsid w:val="00D5638E"/>
    <w:rsid w:val="00D56AFF"/>
    <w:rsid w:val="00D60588"/>
    <w:rsid w:val="00D607B7"/>
    <w:rsid w:val="00D61299"/>
    <w:rsid w:val="00D626D2"/>
    <w:rsid w:val="00D627F3"/>
    <w:rsid w:val="00D659B4"/>
    <w:rsid w:val="00D72C6C"/>
    <w:rsid w:val="00D74D47"/>
    <w:rsid w:val="00D760A8"/>
    <w:rsid w:val="00D77E80"/>
    <w:rsid w:val="00D8227A"/>
    <w:rsid w:val="00D83A3C"/>
    <w:rsid w:val="00D8434C"/>
    <w:rsid w:val="00D905CB"/>
    <w:rsid w:val="00D96EE1"/>
    <w:rsid w:val="00DA21CC"/>
    <w:rsid w:val="00DA3ACD"/>
    <w:rsid w:val="00DA3E2A"/>
    <w:rsid w:val="00DA488F"/>
    <w:rsid w:val="00DA5965"/>
    <w:rsid w:val="00DA7217"/>
    <w:rsid w:val="00DB2F45"/>
    <w:rsid w:val="00DC6858"/>
    <w:rsid w:val="00DC6F11"/>
    <w:rsid w:val="00DC76FF"/>
    <w:rsid w:val="00DD155D"/>
    <w:rsid w:val="00DD2DF0"/>
    <w:rsid w:val="00DE14B1"/>
    <w:rsid w:val="00DE358C"/>
    <w:rsid w:val="00DE4966"/>
    <w:rsid w:val="00DF05D3"/>
    <w:rsid w:val="00E043C1"/>
    <w:rsid w:val="00E0488F"/>
    <w:rsid w:val="00E12E9B"/>
    <w:rsid w:val="00E1378C"/>
    <w:rsid w:val="00E15272"/>
    <w:rsid w:val="00E17352"/>
    <w:rsid w:val="00E179AE"/>
    <w:rsid w:val="00E21282"/>
    <w:rsid w:val="00E21FCA"/>
    <w:rsid w:val="00E221FA"/>
    <w:rsid w:val="00E23F7B"/>
    <w:rsid w:val="00E25629"/>
    <w:rsid w:val="00E35B0B"/>
    <w:rsid w:val="00E36848"/>
    <w:rsid w:val="00E37767"/>
    <w:rsid w:val="00E45200"/>
    <w:rsid w:val="00E511B9"/>
    <w:rsid w:val="00E51EC0"/>
    <w:rsid w:val="00E55DF7"/>
    <w:rsid w:val="00E61A2D"/>
    <w:rsid w:val="00E63A44"/>
    <w:rsid w:val="00E64894"/>
    <w:rsid w:val="00E661D9"/>
    <w:rsid w:val="00E71940"/>
    <w:rsid w:val="00E759E6"/>
    <w:rsid w:val="00E877B2"/>
    <w:rsid w:val="00E929C8"/>
    <w:rsid w:val="00E958BF"/>
    <w:rsid w:val="00EA40A9"/>
    <w:rsid w:val="00EA4AF6"/>
    <w:rsid w:val="00EB2518"/>
    <w:rsid w:val="00EB25FD"/>
    <w:rsid w:val="00EB5B83"/>
    <w:rsid w:val="00EB658D"/>
    <w:rsid w:val="00EC180C"/>
    <w:rsid w:val="00EC73E1"/>
    <w:rsid w:val="00ED4508"/>
    <w:rsid w:val="00EE1637"/>
    <w:rsid w:val="00EE2EF2"/>
    <w:rsid w:val="00EE3C9A"/>
    <w:rsid w:val="00EF009E"/>
    <w:rsid w:val="00EF4F62"/>
    <w:rsid w:val="00EF6451"/>
    <w:rsid w:val="00EF7EAB"/>
    <w:rsid w:val="00F040F3"/>
    <w:rsid w:val="00F070D0"/>
    <w:rsid w:val="00F11DBF"/>
    <w:rsid w:val="00F1402B"/>
    <w:rsid w:val="00F1468E"/>
    <w:rsid w:val="00F15B20"/>
    <w:rsid w:val="00F227FA"/>
    <w:rsid w:val="00F23220"/>
    <w:rsid w:val="00F2621F"/>
    <w:rsid w:val="00F3055F"/>
    <w:rsid w:val="00F32A95"/>
    <w:rsid w:val="00F330F9"/>
    <w:rsid w:val="00F37901"/>
    <w:rsid w:val="00F40410"/>
    <w:rsid w:val="00F427AC"/>
    <w:rsid w:val="00F466EA"/>
    <w:rsid w:val="00F46ABD"/>
    <w:rsid w:val="00F52D67"/>
    <w:rsid w:val="00F5341A"/>
    <w:rsid w:val="00F70F64"/>
    <w:rsid w:val="00F74740"/>
    <w:rsid w:val="00F76507"/>
    <w:rsid w:val="00F8015B"/>
    <w:rsid w:val="00F82E99"/>
    <w:rsid w:val="00F83935"/>
    <w:rsid w:val="00F83DD6"/>
    <w:rsid w:val="00F84CBB"/>
    <w:rsid w:val="00F85227"/>
    <w:rsid w:val="00F8741E"/>
    <w:rsid w:val="00F92630"/>
    <w:rsid w:val="00F92CA9"/>
    <w:rsid w:val="00F960ED"/>
    <w:rsid w:val="00FA384F"/>
    <w:rsid w:val="00FA395B"/>
    <w:rsid w:val="00FA5BDC"/>
    <w:rsid w:val="00FA6475"/>
    <w:rsid w:val="00FB04BB"/>
    <w:rsid w:val="00FB3E8A"/>
    <w:rsid w:val="00FC067C"/>
    <w:rsid w:val="00FC2071"/>
    <w:rsid w:val="00FC2E2D"/>
    <w:rsid w:val="00FC6709"/>
    <w:rsid w:val="00FC6A50"/>
    <w:rsid w:val="00FC6CD3"/>
    <w:rsid w:val="00FD3DE8"/>
    <w:rsid w:val="00FD5351"/>
    <w:rsid w:val="00FD5374"/>
    <w:rsid w:val="00FD791F"/>
    <w:rsid w:val="00FE0340"/>
    <w:rsid w:val="00FF57D0"/>
    <w:rsid w:val="00FF78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aliases w:val="No break before"/>
    <w:next w:val="Normal"/>
    <w:qFormat/>
    <w:pPr>
      <w:keepNext/>
      <w:pageBreakBefore/>
      <w:numPr>
        <w:numId w:val="17"/>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0"/>
        <w:numId w:val="0"/>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Heading4"/>
    <w:rsid w:val="0040488C"/>
    <w:pPr>
      <w:numPr>
        <w:numId w:val="18"/>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lang w:val="x-none"/>
    </w:rPr>
  </w:style>
  <w:style w:type="character" w:customStyle="1" w:styleId="StyleTableCell8ptBoldChar">
    <w:name w:val="Style TableCell + 8 pt Bold Char"/>
    <w:link w:val="StyleTableCell8ptBold"/>
    <w:rsid w:val="00B27E40"/>
    <w:rPr>
      <w:rFonts w:ascii="Arial" w:eastAsia="SimSun" w:hAnsi="Arial"/>
      <w:b/>
      <w:bCs/>
      <w:sz w:val="16"/>
      <w:lang w:val="x-none" w:eastAsia="en-US"/>
    </w:rPr>
  </w:style>
  <w:style w:type="paragraph" w:customStyle="1" w:styleId="RefDesc">
    <w:name w:val="RefDesc"/>
    <w:basedOn w:val="Normal"/>
    <w:link w:val="RefDescChar"/>
    <w:rsid w:val="00A62458"/>
    <w:pPr>
      <w:spacing w:before="60" w:after="60"/>
    </w:pPr>
    <w:rPr>
      <w:rFonts w:eastAsia="SimSun"/>
      <w:bCs/>
      <w:snapToGrid w:val="0"/>
      <w:sz w:val="18"/>
      <w:lang w:val="en-US"/>
    </w:rPr>
  </w:style>
  <w:style w:type="character" w:customStyle="1" w:styleId="RefDescChar">
    <w:name w:val="RefDesc Char"/>
    <w:link w:val="RefDesc"/>
    <w:rsid w:val="00A62458"/>
    <w:rPr>
      <w:rFonts w:eastAsia="SimSun"/>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character" w:customStyle="1" w:styleId="CODE">
    <w:name w:val="CODE"/>
    <w:rsid w:val="00C01406"/>
    <w:rPr>
      <w:rFonts w:ascii="Courier New" w:hAnsi="Courier New"/>
      <w:sz w:val="20"/>
    </w:rPr>
  </w:style>
  <w:style w:type="paragraph" w:styleId="Revision">
    <w:name w:val="Revision"/>
    <w:hidden/>
    <w:uiPriority w:val="99"/>
    <w:semiHidden/>
    <w:rsid w:val="00421FBB"/>
    <w:rPr>
      <w:lang w:val="en-GB" w:eastAsia="en-US"/>
    </w:rPr>
  </w:style>
  <w:style w:type="paragraph" w:styleId="CommentSubject">
    <w:name w:val="annotation subject"/>
    <w:basedOn w:val="CommentText"/>
    <w:next w:val="CommentText"/>
    <w:link w:val="CommentSubjectChar"/>
    <w:rsid w:val="008506E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8506E1"/>
    <w:rPr>
      <w:rFonts w:ascii="Arial" w:hAnsi="Arial"/>
      <w:b/>
      <w:bCs/>
      <w:lang w:val="en-GB" w:eastAsia="en-US"/>
    </w:rPr>
  </w:style>
  <w:style w:type="paragraph" w:styleId="ListParagraph">
    <w:name w:val="List Paragraph"/>
    <w:basedOn w:val="Normal"/>
    <w:uiPriority w:val="34"/>
    <w:qFormat/>
    <w:rsid w:val="00507B4A"/>
    <w:pPr>
      <w:spacing w:after="60"/>
      <w:ind w:leftChars="400" w:left="80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aliases w:val="No break before"/>
    <w:next w:val="Normal"/>
    <w:qFormat/>
    <w:pPr>
      <w:keepNext/>
      <w:pageBreakBefore/>
      <w:numPr>
        <w:numId w:val="17"/>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0"/>
        <w:numId w:val="0"/>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Heading4"/>
    <w:rsid w:val="0040488C"/>
    <w:pPr>
      <w:numPr>
        <w:numId w:val="18"/>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lang w:val="x-none"/>
    </w:rPr>
  </w:style>
  <w:style w:type="character" w:customStyle="1" w:styleId="StyleTableCell8ptBoldChar">
    <w:name w:val="Style TableCell + 8 pt Bold Char"/>
    <w:link w:val="StyleTableCell8ptBold"/>
    <w:rsid w:val="00B27E40"/>
    <w:rPr>
      <w:rFonts w:ascii="Arial" w:eastAsia="SimSun" w:hAnsi="Arial"/>
      <w:b/>
      <w:bCs/>
      <w:sz w:val="16"/>
      <w:lang w:val="x-none" w:eastAsia="en-US"/>
    </w:rPr>
  </w:style>
  <w:style w:type="paragraph" w:customStyle="1" w:styleId="RefDesc">
    <w:name w:val="RefDesc"/>
    <w:basedOn w:val="Normal"/>
    <w:link w:val="RefDescChar"/>
    <w:rsid w:val="00A62458"/>
    <w:pPr>
      <w:spacing w:before="60" w:after="60"/>
    </w:pPr>
    <w:rPr>
      <w:rFonts w:eastAsia="SimSun"/>
      <w:bCs/>
      <w:snapToGrid w:val="0"/>
      <w:sz w:val="18"/>
      <w:lang w:val="en-US"/>
    </w:rPr>
  </w:style>
  <w:style w:type="character" w:customStyle="1" w:styleId="RefDescChar">
    <w:name w:val="RefDesc Char"/>
    <w:link w:val="RefDesc"/>
    <w:rsid w:val="00A62458"/>
    <w:rPr>
      <w:rFonts w:eastAsia="SimSun"/>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character" w:customStyle="1" w:styleId="CODE">
    <w:name w:val="CODE"/>
    <w:rsid w:val="00C01406"/>
    <w:rPr>
      <w:rFonts w:ascii="Courier New" w:hAnsi="Courier New"/>
      <w:sz w:val="20"/>
    </w:rPr>
  </w:style>
  <w:style w:type="paragraph" w:styleId="Revision">
    <w:name w:val="Revision"/>
    <w:hidden/>
    <w:uiPriority w:val="99"/>
    <w:semiHidden/>
    <w:rsid w:val="00421FBB"/>
    <w:rPr>
      <w:lang w:val="en-GB" w:eastAsia="en-US"/>
    </w:rPr>
  </w:style>
  <w:style w:type="paragraph" w:styleId="CommentSubject">
    <w:name w:val="annotation subject"/>
    <w:basedOn w:val="CommentText"/>
    <w:next w:val="CommentText"/>
    <w:link w:val="CommentSubjectChar"/>
    <w:rsid w:val="008506E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8506E1"/>
    <w:rPr>
      <w:rFonts w:ascii="Arial" w:hAnsi="Arial"/>
      <w:b/>
      <w:bCs/>
      <w:lang w:val="en-GB" w:eastAsia="en-US"/>
    </w:rPr>
  </w:style>
  <w:style w:type="paragraph" w:styleId="ListParagraph">
    <w:name w:val="List Paragraph"/>
    <w:basedOn w:val="Normal"/>
    <w:uiPriority w:val="34"/>
    <w:qFormat/>
    <w:rsid w:val="00507B4A"/>
    <w:pPr>
      <w:spacing w:after="60"/>
      <w:ind w:leftChars="400" w:left="80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93794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ungk.park@lge.com" TargetMode="External"/><Relationship Id="rId4" Type="http://schemas.microsoft.com/office/2007/relationships/stylesWithEffects" Target="stylesWithEffects.xml"/><Relationship Id="rId9" Type="http://schemas.openxmlformats.org/officeDocument/2006/relationships/hyperlink" Target="mailto:seongyoon.kim@lge.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9A9F1-269F-4C9F-895A-A2FE60C0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2745</TotalTime>
  <Pages>7</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7578</CharactersWithSpaces>
  <SharedDoc>false</SharedDoc>
  <HLinks>
    <vt:vector size="18" baseType="variant">
      <vt:variant>
        <vt:i4>2097230</vt:i4>
      </vt:variant>
      <vt:variant>
        <vt:i4>15</vt:i4>
      </vt:variant>
      <vt:variant>
        <vt:i4>0</vt:i4>
      </vt:variant>
      <vt:variant>
        <vt:i4>5</vt:i4>
      </vt:variant>
      <vt:variant>
        <vt:lpwstr>mailto:seungk.park@lge.com</vt:lpwstr>
      </vt:variant>
      <vt:variant>
        <vt:lpwstr/>
      </vt:variant>
      <vt:variant>
        <vt:i4>1638518</vt:i4>
      </vt:variant>
      <vt:variant>
        <vt:i4>12</vt:i4>
      </vt:variant>
      <vt:variant>
        <vt:i4>0</vt:i4>
      </vt:variant>
      <vt:variant>
        <vt:i4>5</vt:i4>
      </vt:variant>
      <vt:variant>
        <vt:lpwstr>mailto:seongyoon.kim@lge.com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Kim</cp:lastModifiedBy>
  <cp:revision>1</cp:revision>
  <cp:lastPrinted>2005-07-28T01:49:00Z</cp:lastPrinted>
  <dcterms:created xsi:type="dcterms:W3CDTF">2011-12-06T06:33:00Z</dcterms:created>
  <dcterms:modified xsi:type="dcterms:W3CDTF">2013-05-21T14:26:00Z</dcterms:modified>
</cp:coreProperties>
</file>