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ko-KR"/>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ac"/>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ac"/>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967F0">
              <w:rPr>
                <w:rStyle w:val="ZDONTMODIFY"/>
                <w:rFonts w:eastAsiaTheme="minorEastAsia"/>
                <w:lang w:eastAsia="ko-KR"/>
              </w:rPr>
              <w:t>06</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5967F0">
              <w:rPr>
                <w:rStyle w:val="ZMODIFY"/>
                <w:rFonts w:eastAsiaTheme="minorEastAsia"/>
                <w:lang w:eastAsia="ko-KR"/>
              </w:rPr>
              <w:t>06</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a8"/>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a8"/>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9271B" w:rsidRDefault="0030098C">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9271B">
        <w:rPr>
          <w:noProof/>
        </w:rPr>
        <w:t>1.</w:t>
      </w:r>
      <w:r w:rsidR="00E9271B">
        <w:rPr>
          <w:rFonts w:asciiTheme="minorHAnsi" w:eastAsiaTheme="minorEastAsia" w:hAnsiTheme="minorHAnsi" w:cstheme="minorBidi"/>
          <w:b w:val="0"/>
          <w:caps w:val="0"/>
          <w:noProof/>
          <w:sz w:val="22"/>
          <w:szCs w:val="22"/>
          <w:lang w:eastAsia="en-GB"/>
        </w:rPr>
        <w:tab/>
      </w:r>
      <w:r w:rsidR="00E9271B">
        <w:rPr>
          <w:noProof/>
        </w:rPr>
        <w:t>Scope</w:t>
      </w:r>
      <w:r w:rsidR="00E9271B">
        <w:rPr>
          <w:noProof/>
        </w:rPr>
        <w:tab/>
      </w:r>
      <w:r w:rsidR="00E9271B">
        <w:rPr>
          <w:noProof/>
        </w:rPr>
        <w:fldChar w:fldCharType="begin"/>
      </w:r>
      <w:r w:rsidR="00E9271B">
        <w:rPr>
          <w:noProof/>
        </w:rPr>
        <w:instrText xml:space="preserve"> PAGEREF _Toc368212400 \h </w:instrText>
      </w:r>
      <w:r w:rsidR="00E9271B">
        <w:rPr>
          <w:noProof/>
        </w:rPr>
      </w:r>
      <w:r w:rsidR="00E9271B">
        <w:rPr>
          <w:noProof/>
        </w:rPr>
        <w:fldChar w:fldCharType="separate"/>
      </w:r>
      <w:r w:rsidR="00E9271B">
        <w:rPr>
          <w:noProof/>
        </w:rPr>
        <w:t>8</w:t>
      </w:r>
      <w:r w:rsidR="00E9271B">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_Toc368212401 \h </w:instrText>
      </w:r>
      <w:r>
        <w:rPr>
          <w:noProof/>
        </w:rPr>
      </w:r>
      <w:r>
        <w:rPr>
          <w:noProof/>
        </w:rPr>
        <w:fldChar w:fldCharType="separate"/>
      </w:r>
      <w:r>
        <w:rPr>
          <w:noProof/>
        </w:rPr>
        <w:t>9</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_Toc368212402 \h </w:instrText>
      </w:r>
      <w:r>
        <w:rPr>
          <w:noProof/>
        </w:rPr>
      </w:r>
      <w:r>
        <w:rPr>
          <w:noProof/>
        </w:rPr>
        <w:fldChar w:fldCharType="separate"/>
      </w:r>
      <w:r>
        <w:rPr>
          <w:noProof/>
        </w:rPr>
        <w:t>9</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_Toc368212403 \h </w:instrText>
      </w:r>
      <w:r>
        <w:rPr>
          <w:noProof/>
        </w:rPr>
      </w:r>
      <w:r>
        <w:rPr>
          <w:noProof/>
        </w:rPr>
        <w:fldChar w:fldCharType="separate"/>
      </w:r>
      <w:r>
        <w:rPr>
          <w:noProof/>
        </w:rPr>
        <w:t>9</w:t>
      </w:r>
      <w:r>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_Toc368212404 \h </w:instrText>
      </w:r>
      <w:r>
        <w:rPr>
          <w:noProof/>
        </w:rPr>
      </w:r>
      <w:r>
        <w:rPr>
          <w:noProof/>
        </w:rPr>
        <w:fldChar w:fldCharType="separate"/>
      </w:r>
      <w:r>
        <w:rPr>
          <w:noProof/>
        </w:rPr>
        <w:t>11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_Toc368212405 \h </w:instrText>
      </w:r>
      <w:r>
        <w:rPr>
          <w:noProof/>
        </w:rPr>
      </w:r>
      <w:r>
        <w:rPr>
          <w:noProof/>
        </w:rPr>
        <w:fldChar w:fldCharType="separate"/>
      </w:r>
      <w:r>
        <w:rPr>
          <w:noProof/>
        </w:rPr>
        <w:t>11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_Toc368212406 \h </w:instrText>
      </w:r>
      <w:r>
        <w:rPr>
          <w:noProof/>
        </w:rPr>
      </w:r>
      <w:r>
        <w:rPr>
          <w:noProof/>
        </w:rPr>
        <w:fldChar w:fldCharType="separate"/>
      </w:r>
      <w:r>
        <w:rPr>
          <w:noProof/>
        </w:rPr>
        <w:t>11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_Toc368212407 \h </w:instrText>
      </w:r>
      <w:r>
        <w:rPr>
          <w:noProof/>
        </w:rPr>
      </w:r>
      <w:r>
        <w:rPr>
          <w:noProof/>
        </w:rPr>
        <w:fldChar w:fldCharType="separate"/>
      </w:r>
      <w:r>
        <w:rPr>
          <w:noProof/>
        </w:rPr>
        <w:t>11</w:t>
      </w:r>
      <w:r>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_Toc368212408 \h </w:instrText>
      </w:r>
      <w:r>
        <w:rPr>
          <w:noProof/>
        </w:rPr>
      </w:r>
      <w:r>
        <w:rPr>
          <w:noProof/>
        </w:rPr>
        <w:fldChar w:fldCharType="separate"/>
      </w:r>
      <w:r>
        <w:rPr>
          <w:noProof/>
        </w:rPr>
        <w:t>12</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_Toc368212409 \h </w:instrText>
      </w:r>
      <w:r>
        <w:rPr>
          <w:noProof/>
        </w:rPr>
      </w:r>
      <w:r>
        <w:rPr>
          <w:noProof/>
        </w:rPr>
        <w:fldChar w:fldCharType="separate"/>
      </w:r>
      <w:r>
        <w:rPr>
          <w:noProof/>
        </w:rPr>
        <w:t>13</w:t>
      </w:r>
      <w:r>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맑은 고딕"/>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_Toc368212410 \h </w:instrText>
      </w:r>
      <w:r>
        <w:rPr>
          <w:noProof/>
        </w:rPr>
      </w:r>
      <w:r>
        <w:rPr>
          <w:noProof/>
        </w:rPr>
        <w:fldChar w:fldCharType="separate"/>
      </w:r>
      <w:r>
        <w:rPr>
          <w:noProof/>
        </w:rPr>
        <w:t>14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_Toc368212411 \h </w:instrText>
      </w:r>
      <w:r>
        <w:rPr>
          <w:noProof/>
        </w:rPr>
      </w:r>
      <w:r>
        <w:rPr>
          <w:noProof/>
        </w:rPr>
        <w:fldChar w:fldCharType="separate"/>
      </w:r>
      <w:r>
        <w:rPr>
          <w:noProof/>
        </w:rPr>
        <w:t>15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_Toc368212412 \h </w:instrText>
      </w:r>
      <w:r>
        <w:rPr>
          <w:noProof/>
        </w:rPr>
      </w:r>
      <w:r>
        <w:rPr>
          <w:noProof/>
        </w:rPr>
        <w:fldChar w:fldCharType="separate"/>
      </w:r>
      <w:r>
        <w:rPr>
          <w:noProof/>
        </w:rPr>
        <w:t>15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_Toc368212413 \h </w:instrText>
      </w:r>
      <w:r>
        <w:rPr>
          <w:noProof/>
        </w:rPr>
      </w:r>
      <w:r>
        <w:rPr>
          <w:noProof/>
        </w:rPr>
        <w:fldChar w:fldCharType="separate"/>
      </w:r>
      <w:r>
        <w:rPr>
          <w:noProof/>
        </w:rPr>
        <w:t>16</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_Toc368212414 \h </w:instrText>
      </w:r>
      <w:r>
        <w:rPr>
          <w:noProof/>
        </w:rPr>
      </w:r>
      <w:r>
        <w:rPr>
          <w:noProof/>
        </w:rPr>
        <w:fldChar w:fldCharType="separate"/>
      </w:r>
      <w:r>
        <w:rPr>
          <w:noProof/>
        </w:rPr>
        <w:t>18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_Toc368212415 \h </w:instrText>
      </w:r>
      <w:r>
        <w:rPr>
          <w:noProof/>
        </w:rPr>
      </w:r>
      <w:r>
        <w:rPr>
          <w:noProof/>
        </w:rPr>
        <w:fldChar w:fldCharType="separate"/>
      </w:r>
      <w:r>
        <w:rPr>
          <w:noProof/>
        </w:rPr>
        <w:t>18</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8C5F27">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_Toc368212416 \h </w:instrText>
      </w:r>
      <w:r>
        <w:rPr>
          <w:noProof/>
        </w:rPr>
      </w:r>
      <w:r>
        <w:rPr>
          <w:noProof/>
        </w:rPr>
        <w:fldChar w:fldCharType="separate"/>
      </w:r>
      <w:r>
        <w:rPr>
          <w:noProof/>
        </w:rPr>
        <w:t>19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_Toc368212417 \h </w:instrText>
      </w:r>
      <w:r>
        <w:rPr>
          <w:noProof/>
        </w:rPr>
      </w:r>
      <w:r>
        <w:rPr>
          <w:noProof/>
        </w:rPr>
        <w:fldChar w:fldCharType="separate"/>
      </w:r>
      <w:r>
        <w:rPr>
          <w:noProof/>
        </w:rPr>
        <w:t>19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_Toc368212418 \h </w:instrText>
      </w:r>
      <w:r>
        <w:rPr>
          <w:noProof/>
        </w:rPr>
      </w:r>
      <w:r>
        <w:rPr>
          <w:noProof/>
        </w:rPr>
        <w:fldChar w:fldCharType="separate"/>
      </w:r>
      <w:r>
        <w:rPr>
          <w:noProof/>
        </w:rPr>
        <w:t>22</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_Toc368212419 \h </w:instrText>
      </w:r>
      <w:r>
        <w:rPr>
          <w:noProof/>
        </w:rPr>
      </w:r>
      <w:r>
        <w:rPr>
          <w:noProof/>
        </w:rPr>
        <w:fldChar w:fldCharType="separate"/>
      </w:r>
      <w:r>
        <w:rPr>
          <w:noProof/>
        </w:rPr>
        <w:t>22</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8C5F27">
        <w:rPr>
          <w:rFonts w:eastAsia="맑은 고딕"/>
          <w:noProof/>
          <w:lang w:eastAsia="ko-KR"/>
        </w:rPr>
        <w:t xml:space="preserve">Device </w:t>
      </w:r>
      <w:r>
        <w:rPr>
          <w:noProof/>
        </w:rPr>
        <w:t xml:space="preserve">Management &amp; Service </w:t>
      </w:r>
      <w:r w:rsidRPr="008C5F27">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_Toc368212420 \h </w:instrText>
      </w:r>
      <w:r>
        <w:rPr>
          <w:noProof/>
        </w:rPr>
      </w:r>
      <w:r>
        <w:rPr>
          <w:noProof/>
        </w:rPr>
        <w:fldChar w:fldCharType="separate"/>
      </w:r>
      <w:r>
        <w:rPr>
          <w:noProof/>
        </w:rPr>
        <w:t>22</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_Toc368212421 \h </w:instrText>
      </w:r>
      <w:r>
        <w:rPr>
          <w:noProof/>
        </w:rPr>
      </w:r>
      <w:r>
        <w:rPr>
          <w:noProof/>
        </w:rPr>
        <w:fldChar w:fldCharType="separate"/>
      </w:r>
      <w:r>
        <w:rPr>
          <w:noProof/>
        </w:rPr>
        <w:t>24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_Toc368212422 \h </w:instrText>
      </w:r>
      <w:r>
        <w:rPr>
          <w:noProof/>
        </w:rPr>
      </w:r>
      <w:r>
        <w:rPr>
          <w:noProof/>
        </w:rPr>
        <w:fldChar w:fldCharType="separate"/>
      </w:r>
      <w:r>
        <w:rPr>
          <w:noProof/>
        </w:rPr>
        <w:t>24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_Toc368212423 \h </w:instrText>
      </w:r>
      <w:r>
        <w:rPr>
          <w:noProof/>
        </w:rPr>
      </w:r>
      <w:r>
        <w:rPr>
          <w:noProof/>
        </w:rPr>
        <w:fldChar w:fldCharType="separate"/>
      </w:r>
      <w:r>
        <w:rPr>
          <w:noProof/>
        </w:rPr>
        <w:t>25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_Toc368212424 \h </w:instrText>
      </w:r>
      <w:r>
        <w:rPr>
          <w:noProof/>
        </w:rPr>
      </w:r>
      <w:r>
        <w:rPr>
          <w:noProof/>
        </w:rPr>
        <w:fldChar w:fldCharType="separate"/>
      </w:r>
      <w:r>
        <w:rPr>
          <w:noProof/>
        </w:rPr>
        <w:t>25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_Toc368212425 \h </w:instrText>
      </w:r>
      <w:r>
        <w:rPr>
          <w:noProof/>
        </w:rPr>
      </w:r>
      <w:r>
        <w:rPr>
          <w:noProof/>
        </w:rPr>
        <w:fldChar w:fldCharType="separate"/>
      </w:r>
      <w:r>
        <w:rPr>
          <w:noProof/>
        </w:rPr>
        <w:t>26</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_Toc368212426 \h </w:instrText>
      </w:r>
      <w:r>
        <w:rPr>
          <w:noProof/>
        </w:rPr>
      </w:r>
      <w:r>
        <w:rPr>
          <w:noProof/>
        </w:rPr>
        <w:fldChar w:fldCharType="separate"/>
      </w:r>
      <w:r>
        <w:rPr>
          <w:noProof/>
        </w:rPr>
        <w:t>26</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_Toc368212427 \h </w:instrText>
      </w:r>
      <w:r>
        <w:rPr>
          <w:noProof/>
        </w:rPr>
      </w:r>
      <w:r>
        <w:rPr>
          <w:noProof/>
        </w:rPr>
        <w:fldChar w:fldCharType="separate"/>
      </w:r>
      <w:r>
        <w:rPr>
          <w:noProof/>
        </w:rPr>
        <w:t>27</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_Toc368212428 \h </w:instrText>
      </w:r>
      <w:r>
        <w:rPr>
          <w:noProof/>
        </w:rPr>
      </w:r>
      <w:r>
        <w:rPr>
          <w:noProof/>
        </w:rPr>
        <w:fldChar w:fldCharType="separate"/>
      </w:r>
      <w:r>
        <w:rPr>
          <w:noProof/>
        </w:rPr>
        <w:t>27</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_Toc368212429 \h </w:instrText>
      </w:r>
      <w:r>
        <w:rPr>
          <w:noProof/>
        </w:rPr>
      </w:r>
      <w:r>
        <w:rPr>
          <w:noProof/>
        </w:rPr>
        <w:fldChar w:fldCharType="separate"/>
      </w:r>
      <w:r>
        <w:rPr>
          <w:noProof/>
        </w:rPr>
        <w:t>28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_Toc368212430 \h </w:instrText>
      </w:r>
      <w:r>
        <w:rPr>
          <w:noProof/>
        </w:rPr>
      </w:r>
      <w:r>
        <w:rPr>
          <w:noProof/>
        </w:rPr>
        <w:fldChar w:fldCharType="separate"/>
      </w:r>
      <w:r>
        <w:rPr>
          <w:noProof/>
        </w:rPr>
        <w:t>28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_Toc368212431 \h </w:instrText>
      </w:r>
      <w:r>
        <w:rPr>
          <w:noProof/>
        </w:rPr>
      </w:r>
      <w:r>
        <w:rPr>
          <w:noProof/>
        </w:rPr>
        <w:fldChar w:fldCharType="separate"/>
      </w:r>
      <w:r>
        <w:rPr>
          <w:noProof/>
        </w:rPr>
        <w:t>30</w:t>
      </w:r>
      <w:r>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_Toc368212432 \h </w:instrText>
      </w:r>
      <w:r>
        <w:rPr>
          <w:noProof/>
        </w:rPr>
      </w:r>
      <w:r>
        <w:rPr>
          <w:noProof/>
        </w:rPr>
        <w:fldChar w:fldCharType="separate"/>
      </w:r>
      <w:r>
        <w:rPr>
          <w:noProof/>
        </w:rPr>
        <w:t>31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_Toc368212433 \h </w:instrText>
      </w:r>
      <w:r>
        <w:rPr>
          <w:noProof/>
        </w:rPr>
      </w:r>
      <w:r>
        <w:rPr>
          <w:noProof/>
        </w:rPr>
        <w:fldChar w:fldCharType="separate"/>
      </w:r>
      <w:r>
        <w:rPr>
          <w:noProof/>
        </w:rPr>
        <w:t>31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_Toc368212434 \h </w:instrText>
      </w:r>
      <w:r>
        <w:rPr>
          <w:noProof/>
        </w:rPr>
      </w:r>
      <w:r>
        <w:rPr>
          <w:noProof/>
        </w:rPr>
        <w:fldChar w:fldCharType="separate"/>
      </w:r>
      <w:r>
        <w:rPr>
          <w:noProof/>
        </w:rPr>
        <w:t>32</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6.2.1</w:t>
      </w:r>
      <w:r>
        <w:rPr>
          <w:rFonts w:asciiTheme="minorHAnsi" w:eastAsiaTheme="minorEastAsia" w:hAnsiTheme="minorHAnsi" w:cstheme="minorBidi"/>
          <w:noProof/>
          <w:sz w:val="22"/>
          <w:szCs w:val="22"/>
          <w:lang w:eastAsia="en-GB"/>
        </w:rPr>
        <w:tab/>
      </w:r>
      <w:r>
        <w:rPr>
          <w:noProof/>
        </w:rPr>
        <w:t xml:space="preserve">Endpoint </w:t>
      </w:r>
      <w:r w:rsidRPr="008C5F27">
        <w:rPr>
          <w:rFonts w:eastAsia="맑은 고딕"/>
          <w:noProof/>
        </w:rPr>
        <w:t xml:space="preserve">Client </w:t>
      </w:r>
      <w:r>
        <w:rPr>
          <w:noProof/>
        </w:rPr>
        <w:t>Name</w:t>
      </w:r>
      <w:r>
        <w:rPr>
          <w:noProof/>
        </w:rPr>
        <w:tab/>
      </w:r>
      <w:r>
        <w:rPr>
          <w:noProof/>
        </w:rPr>
        <w:fldChar w:fldCharType="begin"/>
      </w:r>
      <w:r>
        <w:rPr>
          <w:noProof/>
        </w:rPr>
        <w:instrText xml:space="preserve"> PAGEREF _Toc368212435 \h </w:instrText>
      </w:r>
      <w:r>
        <w:rPr>
          <w:noProof/>
        </w:rPr>
      </w:r>
      <w:r>
        <w:rPr>
          <w:noProof/>
        </w:rPr>
        <w:fldChar w:fldCharType="separate"/>
      </w:r>
      <w:r>
        <w:rPr>
          <w:noProof/>
        </w:rPr>
        <w:t>33</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_Toc368212436 \h </w:instrText>
      </w:r>
      <w:r>
        <w:rPr>
          <w:noProof/>
        </w:rPr>
      </w:r>
      <w:r>
        <w:rPr>
          <w:noProof/>
        </w:rPr>
        <w:fldChar w:fldCharType="separate"/>
      </w:r>
      <w:r>
        <w:rPr>
          <w:noProof/>
        </w:rPr>
        <w:t>34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C5F27">
        <w:rPr>
          <w:rFonts w:eastAsia="맑은 고딕"/>
          <w:noProof/>
          <w:lang w:eastAsia="ko-KR"/>
        </w:rPr>
        <w:t>s for Transferring Resource Information</w:t>
      </w:r>
      <w:r>
        <w:rPr>
          <w:noProof/>
        </w:rPr>
        <w:tab/>
      </w:r>
      <w:r>
        <w:rPr>
          <w:noProof/>
        </w:rPr>
        <w:fldChar w:fldCharType="begin"/>
      </w:r>
      <w:r>
        <w:rPr>
          <w:noProof/>
        </w:rPr>
        <w:instrText xml:space="preserve"> PAGEREF _Toc368212437 \h </w:instrText>
      </w:r>
      <w:r>
        <w:rPr>
          <w:noProof/>
        </w:rPr>
      </w:r>
      <w:r>
        <w:rPr>
          <w:noProof/>
        </w:rPr>
        <w:fldChar w:fldCharType="separate"/>
      </w:r>
      <w:r>
        <w:rPr>
          <w:noProof/>
        </w:rPr>
        <w:t>34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_Toc368212438 \h </w:instrText>
      </w:r>
      <w:r>
        <w:rPr>
          <w:noProof/>
        </w:rPr>
      </w:r>
      <w:r>
        <w:rPr>
          <w:noProof/>
        </w:rPr>
        <w:fldChar w:fldCharType="separate"/>
      </w:r>
      <w:r>
        <w:rPr>
          <w:noProof/>
        </w:rPr>
        <w:t>34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_Toc368212439 \h </w:instrText>
      </w:r>
      <w:r>
        <w:rPr>
          <w:noProof/>
        </w:rPr>
      </w:r>
      <w:r>
        <w:rPr>
          <w:noProof/>
        </w:rPr>
        <w:fldChar w:fldCharType="separate"/>
      </w:r>
      <w:r>
        <w:rPr>
          <w:noProof/>
        </w:rPr>
        <w:t>34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_Toc368212440 \h </w:instrText>
      </w:r>
      <w:r>
        <w:rPr>
          <w:noProof/>
        </w:rPr>
      </w:r>
      <w:r>
        <w:rPr>
          <w:noProof/>
        </w:rPr>
        <w:fldChar w:fldCharType="separate"/>
      </w:r>
      <w:r>
        <w:rPr>
          <w:noProof/>
        </w:rPr>
        <w:t>34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_Toc368212441 \h </w:instrText>
      </w:r>
      <w:r>
        <w:rPr>
          <w:noProof/>
        </w:rPr>
      </w:r>
      <w:r>
        <w:rPr>
          <w:noProof/>
        </w:rPr>
        <w:fldChar w:fldCharType="separate"/>
      </w:r>
      <w:r>
        <w:rPr>
          <w:noProof/>
        </w:rPr>
        <w:t>38</w:t>
      </w:r>
      <w:r>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맑은 고딕"/>
          <w:noProof/>
          <w:lang w:eastAsia="ko-KR"/>
        </w:rPr>
        <w:t>7.</w:t>
      </w:r>
      <w:r>
        <w:rPr>
          <w:rFonts w:asciiTheme="minorHAnsi" w:eastAsiaTheme="minorEastAsia" w:hAnsiTheme="minorHAnsi" w:cstheme="minorBidi"/>
          <w:b w:val="0"/>
          <w:caps w:val="0"/>
          <w:noProof/>
          <w:sz w:val="22"/>
          <w:szCs w:val="22"/>
          <w:lang w:eastAsia="en-GB"/>
        </w:rPr>
        <w:tab/>
      </w:r>
      <w:r w:rsidRPr="008C5F27">
        <w:rPr>
          <w:rFonts w:eastAsia="맑은 고딕"/>
          <w:noProof/>
          <w:lang w:eastAsia="ko-KR"/>
        </w:rPr>
        <w:t>Security</w:t>
      </w:r>
      <w:r>
        <w:rPr>
          <w:noProof/>
        </w:rPr>
        <w:tab/>
      </w:r>
      <w:r>
        <w:rPr>
          <w:noProof/>
        </w:rPr>
        <w:fldChar w:fldCharType="begin"/>
      </w:r>
      <w:r>
        <w:rPr>
          <w:noProof/>
        </w:rPr>
        <w:instrText xml:space="preserve"> PAGEREF _Toc368212442 \h </w:instrText>
      </w:r>
      <w:r>
        <w:rPr>
          <w:noProof/>
        </w:rPr>
      </w:r>
      <w:r>
        <w:rPr>
          <w:noProof/>
        </w:rPr>
        <w:fldChar w:fldCharType="separate"/>
      </w:r>
      <w:r>
        <w:rPr>
          <w:noProof/>
        </w:rPr>
        <w:t>40</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8C5F27">
        <w:rPr>
          <w:rFonts w:eastAsia="맑은 고딕"/>
          <w:noProof/>
          <w:lang w:eastAsia="ko-KR"/>
        </w:rPr>
        <w:t>7.1</w:t>
      </w:r>
      <w:r>
        <w:rPr>
          <w:rFonts w:asciiTheme="minorHAnsi" w:eastAsiaTheme="minorEastAsia" w:hAnsiTheme="minorHAnsi" w:cstheme="minorBidi"/>
          <w:b w:val="0"/>
          <w:smallCaps w:val="0"/>
          <w:noProof/>
          <w:sz w:val="22"/>
          <w:szCs w:val="22"/>
          <w:lang w:eastAsia="en-GB"/>
        </w:rPr>
        <w:tab/>
      </w:r>
      <w:r w:rsidRPr="008C5F27">
        <w:rPr>
          <w:rFonts w:eastAsia="맑은 고딕"/>
          <w:noProof/>
          <w:lang w:eastAsia="ko-KR"/>
        </w:rPr>
        <w:t>UDP Channel Security</w:t>
      </w:r>
      <w:r>
        <w:rPr>
          <w:noProof/>
        </w:rPr>
        <w:tab/>
      </w:r>
      <w:r>
        <w:rPr>
          <w:noProof/>
        </w:rPr>
        <w:fldChar w:fldCharType="begin"/>
      </w:r>
      <w:r>
        <w:rPr>
          <w:noProof/>
        </w:rPr>
        <w:instrText xml:space="preserve"> PAGEREF _Toc368212443 \h </w:instrText>
      </w:r>
      <w:r>
        <w:rPr>
          <w:noProof/>
        </w:rPr>
      </w:r>
      <w:r>
        <w:rPr>
          <w:noProof/>
        </w:rPr>
        <w:fldChar w:fldCharType="separate"/>
      </w:r>
      <w:r>
        <w:rPr>
          <w:noProof/>
        </w:rPr>
        <w:t>40</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_Toc368212444 \h </w:instrText>
      </w:r>
      <w:r>
        <w:rPr>
          <w:noProof/>
        </w:rPr>
      </w:r>
      <w:r>
        <w:rPr>
          <w:noProof/>
        </w:rPr>
        <w:fldChar w:fldCharType="separate"/>
      </w:r>
      <w:r>
        <w:rPr>
          <w:noProof/>
        </w:rPr>
        <w:t>41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_Toc368212445 \h </w:instrText>
      </w:r>
      <w:r>
        <w:rPr>
          <w:noProof/>
        </w:rPr>
      </w:r>
      <w:r>
        <w:rPr>
          <w:noProof/>
        </w:rPr>
        <w:fldChar w:fldCharType="separate"/>
      </w:r>
      <w:r>
        <w:rPr>
          <w:noProof/>
        </w:rPr>
        <w:t>41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_Toc368212446 \h </w:instrText>
      </w:r>
      <w:r>
        <w:rPr>
          <w:noProof/>
        </w:rPr>
      </w:r>
      <w:r>
        <w:rPr>
          <w:noProof/>
        </w:rPr>
        <w:fldChar w:fldCharType="separate"/>
      </w:r>
      <w:r>
        <w:rPr>
          <w:noProof/>
        </w:rPr>
        <w:t>42</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_Toc368212447 \h </w:instrText>
      </w:r>
      <w:r>
        <w:rPr>
          <w:noProof/>
        </w:rPr>
      </w:r>
      <w:r>
        <w:rPr>
          <w:noProof/>
        </w:rPr>
        <w:fldChar w:fldCharType="separate"/>
      </w:r>
      <w:r>
        <w:rPr>
          <w:noProof/>
        </w:rPr>
        <w:t>43</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_Toc368212448 \h </w:instrText>
      </w:r>
      <w:r>
        <w:rPr>
          <w:noProof/>
        </w:rPr>
      </w:r>
      <w:r>
        <w:rPr>
          <w:noProof/>
        </w:rPr>
        <w:fldChar w:fldCharType="separate"/>
      </w:r>
      <w:r>
        <w:rPr>
          <w:noProof/>
        </w:rPr>
        <w:t>43</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7.2.1</w:t>
      </w:r>
      <w:r>
        <w:rPr>
          <w:rFonts w:asciiTheme="minorHAnsi" w:eastAsiaTheme="minorEastAsia" w:hAnsiTheme="minorHAnsi" w:cstheme="minorBidi"/>
          <w:noProof/>
          <w:sz w:val="22"/>
          <w:szCs w:val="22"/>
          <w:lang w:eastAsia="en-GB"/>
        </w:rPr>
        <w:tab/>
      </w:r>
      <w:r w:rsidRPr="008C5F27">
        <w:rPr>
          <w:rFonts w:eastAsiaTheme="minorEastAsia"/>
          <w:noProof/>
        </w:rPr>
        <w:t>Access Control Object</w:t>
      </w:r>
      <w:r>
        <w:rPr>
          <w:noProof/>
        </w:rPr>
        <w:tab/>
      </w:r>
      <w:r>
        <w:rPr>
          <w:noProof/>
        </w:rPr>
        <w:fldChar w:fldCharType="begin"/>
      </w:r>
      <w:r>
        <w:rPr>
          <w:noProof/>
        </w:rPr>
        <w:instrText xml:space="preserve"> PAGEREF _Toc368212449 \h </w:instrText>
      </w:r>
      <w:r>
        <w:rPr>
          <w:noProof/>
        </w:rPr>
      </w:r>
      <w:r>
        <w:rPr>
          <w:noProof/>
        </w:rPr>
        <w:fldChar w:fldCharType="separate"/>
      </w:r>
      <w:r>
        <w:rPr>
          <w:noProof/>
        </w:rPr>
        <w:t>43</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_Toc368212450 \h </w:instrText>
      </w:r>
      <w:r>
        <w:rPr>
          <w:noProof/>
        </w:rPr>
      </w:r>
      <w:r>
        <w:rPr>
          <w:noProof/>
        </w:rPr>
        <w:fldChar w:fldCharType="separate"/>
      </w:r>
      <w:r>
        <w:rPr>
          <w:noProof/>
        </w:rPr>
        <w:t>46</w:t>
      </w:r>
      <w:r>
        <w:rPr>
          <w:noProof/>
        </w:rPr>
        <w:fldChar w:fldCharType="end"/>
      </w:r>
    </w:p>
    <w:p w:rsidR="00E9271B" w:rsidRDefault="00E9271B">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맑은 고딕"/>
          <w:noProof/>
          <w:lang w:eastAsia="ko-KR"/>
        </w:rPr>
        <w:lastRenderedPageBreak/>
        <w:t>8.</w:t>
      </w:r>
      <w:r>
        <w:rPr>
          <w:rFonts w:asciiTheme="minorHAnsi" w:eastAsiaTheme="minorEastAsia" w:hAnsiTheme="minorHAnsi" w:cstheme="minorBidi"/>
          <w:b w:val="0"/>
          <w:caps w:val="0"/>
          <w:noProof/>
          <w:sz w:val="22"/>
          <w:szCs w:val="22"/>
          <w:lang w:eastAsia="en-GB"/>
        </w:rPr>
        <w:tab/>
      </w:r>
      <w:r w:rsidRPr="008C5F27">
        <w:rPr>
          <w:rFonts w:eastAsia="맑은 고딕"/>
          <w:noProof/>
          <w:lang w:eastAsia="ko-KR"/>
        </w:rPr>
        <w:t>Transport Layer Binding and Encodings</w:t>
      </w:r>
      <w:r>
        <w:rPr>
          <w:noProof/>
        </w:rPr>
        <w:tab/>
      </w:r>
      <w:r>
        <w:rPr>
          <w:noProof/>
        </w:rPr>
        <w:fldChar w:fldCharType="begin"/>
      </w:r>
      <w:r>
        <w:rPr>
          <w:noProof/>
        </w:rPr>
        <w:instrText xml:space="preserve"> PAGEREF _Toc368212451 \h </w:instrText>
      </w:r>
      <w:r>
        <w:rPr>
          <w:noProof/>
        </w:rPr>
      </w:r>
      <w:r>
        <w:rPr>
          <w:noProof/>
        </w:rPr>
        <w:fldChar w:fldCharType="separate"/>
      </w:r>
      <w:r>
        <w:rPr>
          <w:noProof/>
        </w:rPr>
        <w:t>49</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_Toc368212452 \h </w:instrText>
      </w:r>
      <w:r>
        <w:rPr>
          <w:noProof/>
        </w:rPr>
      </w:r>
      <w:r>
        <w:rPr>
          <w:noProof/>
        </w:rPr>
        <w:fldChar w:fldCharType="separate"/>
      </w:r>
      <w:r>
        <w:rPr>
          <w:noProof/>
        </w:rPr>
        <w:t>49</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_Toc368212453 \h </w:instrText>
      </w:r>
      <w:r>
        <w:rPr>
          <w:noProof/>
        </w:rPr>
      </w:r>
      <w:r>
        <w:rPr>
          <w:noProof/>
        </w:rPr>
        <w:fldChar w:fldCharType="separate"/>
      </w:r>
      <w:r>
        <w:rPr>
          <w:noProof/>
        </w:rPr>
        <w:t>49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_Toc368212454 \h </w:instrText>
      </w:r>
      <w:r>
        <w:rPr>
          <w:noProof/>
        </w:rPr>
      </w:r>
      <w:r>
        <w:rPr>
          <w:noProof/>
        </w:rPr>
        <w:fldChar w:fldCharType="separate"/>
      </w:r>
      <w:r>
        <w:rPr>
          <w:noProof/>
        </w:rPr>
        <w:t>49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_Toc368212455 \h </w:instrText>
      </w:r>
      <w:r>
        <w:rPr>
          <w:noProof/>
        </w:rPr>
      </w:r>
      <w:r>
        <w:rPr>
          <w:noProof/>
        </w:rPr>
        <w:fldChar w:fldCharType="separate"/>
      </w:r>
      <w:r>
        <w:rPr>
          <w:noProof/>
        </w:rPr>
        <w:t>50</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_Toc368212456 \h </w:instrText>
      </w:r>
      <w:r>
        <w:rPr>
          <w:noProof/>
        </w:rPr>
      </w:r>
      <w:r>
        <w:rPr>
          <w:noProof/>
        </w:rPr>
        <w:fldChar w:fldCharType="separate"/>
      </w:r>
      <w:r>
        <w:rPr>
          <w:noProof/>
        </w:rPr>
        <w:t>51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_Toc368212458 \h </w:instrText>
      </w:r>
      <w:r>
        <w:rPr>
          <w:noProof/>
        </w:rPr>
      </w:r>
      <w:r>
        <w:rPr>
          <w:noProof/>
        </w:rPr>
        <w:fldChar w:fldCharType="separate"/>
      </w:r>
      <w:r>
        <w:rPr>
          <w:noProof/>
        </w:rPr>
        <w:t>52</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_Toc368212459 \h </w:instrText>
      </w:r>
      <w:r>
        <w:rPr>
          <w:noProof/>
        </w:rPr>
      </w:r>
      <w:r>
        <w:rPr>
          <w:noProof/>
        </w:rPr>
        <w:fldChar w:fldCharType="separate"/>
      </w:r>
      <w:r>
        <w:rPr>
          <w:noProof/>
        </w:rPr>
        <w:t>54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_Toc368212460 \h </w:instrText>
      </w:r>
      <w:r>
        <w:rPr>
          <w:noProof/>
        </w:rPr>
      </w:r>
      <w:r>
        <w:rPr>
          <w:noProof/>
        </w:rPr>
        <w:fldChar w:fldCharType="separate"/>
      </w:r>
      <w:r>
        <w:rPr>
          <w:noProof/>
        </w:rPr>
        <w:t>55</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_Toc368212461 \h </w:instrText>
      </w:r>
      <w:r>
        <w:rPr>
          <w:noProof/>
        </w:rPr>
      </w:r>
      <w:r>
        <w:rPr>
          <w:noProof/>
        </w:rPr>
        <w:fldChar w:fldCharType="separate"/>
      </w:r>
      <w:r>
        <w:rPr>
          <w:noProof/>
        </w:rPr>
        <w:t>58</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_Toc368212462 \h </w:instrText>
      </w:r>
      <w:r>
        <w:rPr>
          <w:noProof/>
        </w:rPr>
      </w:r>
      <w:r>
        <w:rPr>
          <w:noProof/>
        </w:rPr>
        <w:fldChar w:fldCharType="separate"/>
      </w:r>
      <w:r>
        <w:rPr>
          <w:noProof/>
        </w:rPr>
        <w:t>59</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_Toc368212463 \h </w:instrText>
      </w:r>
      <w:r>
        <w:rPr>
          <w:noProof/>
        </w:rPr>
      </w:r>
      <w:r>
        <w:rPr>
          <w:noProof/>
        </w:rPr>
        <w:fldChar w:fldCharType="separate"/>
      </w:r>
      <w:r>
        <w:rPr>
          <w:noProof/>
        </w:rPr>
        <w:t>61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_Toc368212464 \h </w:instrText>
      </w:r>
      <w:r>
        <w:rPr>
          <w:noProof/>
        </w:rPr>
      </w:r>
      <w:r>
        <w:rPr>
          <w:noProof/>
        </w:rPr>
        <w:fldChar w:fldCharType="separate"/>
      </w:r>
      <w:r>
        <w:rPr>
          <w:noProof/>
        </w:rPr>
        <w:t>61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_Toc368212465 \h </w:instrText>
      </w:r>
      <w:r>
        <w:rPr>
          <w:noProof/>
        </w:rPr>
      </w:r>
      <w:r>
        <w:rPr>
          <w:noProof/>
        </w:rPr>
        <w:fldChar w:fldCharType="separate"/>
      </w:r>
      <w:r>
        <w:rPr>
          <w:noProof/>
        </w:rPr>
        <w:t>61</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_Toc368212466 \h </w:instrText>
      </w:r>
      <w:r>
        <w:rPr>
          <w:noProof/>
        </w:rPr>
      </w:r>
      <w:r>
        <w:rPr>
          <w:noProof/>
        </w:rPr>
        <w:fldChar w:fldCharType="separate"/>
      </w:r>
      <w:r>
        <w:rPr>
          <w:noProof/>
        </w:rPr>
        <w:t>62</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_Toc368212467 \h </w:instrText>
      </w:r>
      <w:r>
        <w:rPr>
          <w:noProof/>
        </w:rPr>
      </w:r>
      <w:r>
        <w:rPr>
          <w:noProof/>
        </w:rPr>
        <w:fldChar w:fldCharType="separate"/>
      </w:r>
      <w:r>
        <w:rPr>
          <w:noProof/>
        </w:rPr>
        <w:t>62</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_Toc368212468 \h </w:instrText>
      </w:r>
      <w:r>
        <w:rPr>
          <w:noProof/>
        </w:rPr>
      </w:r>
      <w:r>
        <w:rPr>
          <w:noProof/>
        </w:rPr>
        <w:fldChar w:fldCharType="separate"/>
      </w:r>
      <w:r>
        <w:rPr>
          <w:noProof/>
        </w:rPr>
        <w:t>62</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_Toc368212469 \h </w:instrText>
      </w:r>
      <w:r>
        <w:rPr>
          <w:noProof/>
        </w:rPr>
      </w:r>
      <w:r>
        <w:rPr>
          <w:noProof/>
        </w:rPr>
        <w:fldChar w:fldCharType="separate"/>
      </w:r>
      <w:r>
        <w:rPr>
          <w:noProof/>
        </w:rPr>
        <w:t>67</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맑은 고딕"/>
          <w:noProof/>
          <w:lang w:eastAsia="ko-KR"/>
        </w:rPr>
        <w:t>LWM2M</w:t>
      </w:r>
      <w:r>
        <w:rPr>
          <w:noProof/>
        </w:rPr>
        <w:t xml:space="preserve"> Client</w:t>
      </w:r>
      <w:r>
        <w:rPr>
          <w:noProof/>
        </w:rPr>
        <w:tab/>
      </w:r>
      <w:r>
        <w:rPr>
          <w:noProof/>
        </w:rPr>
        <w:fldChar w:fldCharType="begin"/>
      </w:r>
      <w:r>
        <w:rPr>
          <w:noProof/>
        </w:rPr>
        <w:instrText xml:space="preserve"> PAGEREF _Toc368212470 \h </w:instrText>
      </w:r>
      <w:r>
        <w:rPr>
          <w:noProof/>
        </w:rPr>
      </w:r>
      <w:r>
        <w:rPr>
          <w:noProof/>
        </w:rPr>
        <w:fldChar w:fldCharType="separate"/>
      </w:r>
      <w:r>
        <w:rPr>
          <w:noProof/>
        </w:rPr>
        <w:t>67</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8C5F27">
        <w:rPr>
          <w:rFonts w:eastAsia="맑은 고딕"/>
          <w:noProof/>
          <w:lang w:eastAsia="ko-KR"/>
        </w:rPr>
        <w:t>Bootstrap Interface</w:t>
      </w:r>
      <w:r>
        <w:rPr>
          <w:noProof/>
        </w:rPr>
        <w:tab/>
      </w:r>
      <w:r>
        <w:rPr>
          <w:noProof/>
        </w:rPr>
        <w:fldChar w:fldCharType="begin"/>
      </w:r>
      <w:r>
        <w:rPr>
          <w:noProof/>
        </w:rPr>
        <w:instrText xml:space="preserve"> PAGEREF _Toc368212471 \h </w:instrText>
      </w:r>
      <w:r>
        <w:rPr>
          <w:noProof/>
        </w:rPr>
      </w:r>
      <w:r>
        <w:rPr>
          <w:noProof/>
        </w:rPr>
        <w:fldChar w:fldCharType="separate"/>
      </w:r>
      <w:r>
        <w:rPr>
          <w:noProof/>
        </w:rPr>
        <w:t>67</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8C5F27">
        <w:rPr>
          <w:rFonts w:eastAsia="맑은 고딕"/>
          <w:noProof/>
          <w:lang w:eastAsia="ko-KR"/>
        </w:rPr>
        <w:t>Client Registration</w:t>
      </w:r>
      <w:r>
        <w:rPr>
          <w:noProof/>
        </w:rPr>
        <w:tab/>
      </w:r>
      <w:r>
        <w:rPr>
          <w:noProof/>
        </w:rPr>
        <w:fldChar w:fldCharType="begin"/>
      </w:r>
      <w:r>
        <w:rPr>
          <w:noProof/>
        </w:rPr>
        <w:instrText xml:space="preserve"> PAGEREF _Toc368212472 \h </w:instrText>
      </w:r>
      <w:r>
        <w:rPr>
          <w:noProof/>
        </w:rPr>
      </w:r>
      <w:r>
        <w:rPr>
          <w:noProof/>
        </w:rPr>
        <w:fldChar w:fldCharType="separate"/>
      </w:r>
      <w:r>
        <w:rPr>
          <w:noProof/>
        </w:rPr>
        <w:t>67</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8C5F27">
        <w:rPr>
          <w:rFonts w:eastAsia="맑은 고딕"/>
          <w:noProof/>
          <w:lang w:eastAsia="ko-KR"/>
        </w:rPr>
        <w:t>Device Management and Service Enablement Interface</w:t>
      </w:r>
      <w:r>
        <w:rPr>
          <w:noProof/>
        </w:rPr>
        <w:tab/>
      </w:r>
      <w:r>
        <w:rPr>
          <w:noProof/>
        </w:rPr>
        <w:fldChar w:fldCharType="begin"/>
      </w:r>
      <w:r>
        <w:rPr>
          <w:noProof/>
        </w:rPr>
        <w:instrText xml:space="preserve"> PAGEREF _Toc368212473 \h </w:instrText>
      </w:r>
      <w:r>
        <w:rPr>
          <w:noProof/>
        </w:rPr>
      </w:r>
      <w:r>
        <w:rPr>
          <w:noProof/>
        </w:rPr>
        <w:fldChar w:fldCharType="separate"/>
      </w:r>
      <w:r>
        <w:rPr>
          <w:noProof/>
        </w:rPr>
        <w:t>68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8C5F27">
        <w:rPr>
          <w:rFonts w:eastAsia="맑은 고딕"/>
          <w:noProof/>
          <w:lang w:eastAsia="ko-KR"/>
        </w:rPr>
        <w:t>Information Reporting</w:t>
      </w:r>
      <w:r>
        <w:rPr>
          <w:noProof/>
        </w:rPr>
        <w:tab/>
      </w:r>
      <w:r>
        <w:rPr>
          <w:noProof/>
        </w:rPr>
        <w:fldChar w:fldCharType="begin"/>
      </w:r>
      <w:r>
        <w:rPr>
          <w:noProof/>
        </w:rPr>
        <w:instrText xml:space="preserve"> PAGEREF _Toc368212474 \h </w:instrText>
      </w:r>
      <w:r>
        <w:rPr>
          <w:noProof/>
        </w:rPr>
      </w:r>
      <w:r>
        <w:rPr>
          <w:noProof/>
        </w:rPr>
        <w:fldChar w:fldCharType="separate"/>
      </w:r>
      <w:r>
        <w:rPr>
          <w:noProof/>
        </w:rPr>
        <w:t>68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8C5F27">
        <w:rPr>
          <w:rFonts w:eastAsia="맑은 고딕"/>
          <w:noProof/>
          <w:lang w:eastAsia="ko-KR"/>
        </w:rPr>
        <w:t>Data Format</w:t>
      </w:r>
      <w:r>
        <w:rPr>
          <w:noProof/>
        </w:rPr>
        <w:tab/>
      </w:r>
      <w:r>
        <w:rPr>
          <w:noProof/>
        </w:rPr>
        <w:fldChar w:fldCharType="begin"/>
      </w:r>
      <w:r>
        <w:rPr>
          <w:noProof/>
        </w:rPr>
        <w:instrText xml:space="preserve"> PAGEREF _Toc368212475 \h </w:instrText>
      </w:r>
      <w:r>
        <w:rPr>
          <w:noProof/>
        </w:rPr>
      </w:r>
      <w:r>
        <w:rPr>
          <w:noProof/>
        </w:rPr>
        <w:fldChar w:fldCharType="separate"/>
      </w:r>
      <w:r>
        <w:rPr>
          <w:noProof/>
        </w:rPr>
        <w:t>68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8C5F27">
        <w:rPr>
          <w:rFonts w:eastAsia="맑은 고딕"/>
          <w:noProof/>
          <w:lang w:eastAsia="ko-KR"/>
        </w:rPr>
        <w:t>Security</w:t>
      </w:r>
      <w:r>
        <w:rPr>
          <w:noProof/>
        </w:rPr>
        <w:tab/>
      </w:r>
      <w:r>
        <w:rPr>
          <w:noProof/>
        </w:rPr>
        <w:fldChar w:fldCharType="begin"/>
      </w:r>
      <w:r>
        <w:rPr>
          <w:noProof/>
        </w:rPr>
        <w:instrText xml:space="preserve"> PAGEREF _Toc368212476 \h </w:instrText>
      </w:r>
      <w:r>
        <w:rPr>
          <w:noProof/>
        </w:rPr>
      </w:r>
      <w:r>
        <w:rPr>
          <w:noProof/>
        </w:rPr>
        <w:fldChar w:fldCharType="separate"/>
      </w:r>
      <w:r>
        <w:rPr>
          <w:noProof/>
        </w:rPr>
        <w:t>68</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8C5F27">
        <w:rPr>
          <w:rFonts w:eastAsia="맑은 고딕"/>
          <w:noProof/>
          <w:lang w:eastAsia="ko-KR"/>
        </w:rPr>
        <w:t>Mechanism</w:t>
      </w:r>
      <w:r>
        <w:rPr>
          <w:noProof/>
        </w:rPr>
        <w:tab/>
      </w:r>
      <w:r>
        <w:rPr>
          <w:noProof/>
        </w:rPr>
        <w:fldChar w:fldCharType="begin"/>
      </w:r>
      <w:r>
        <w:rPr>
          <w:noProof/>
        </w:rPr>
        <w:instrText xml:space="preserve"> PAGEREF _Toc368212477 \h </w:instrText>
      </w:r>
      <w:r>
        <w:rPr>
          <w:noProof/>
        </w:rPr>
      </w:r>
      <w:r>
        <w:rPr>
          <w:noProof/>
        </w:rPr>
        <w:fldChar w:fldCharType="separate"/>
      </w:r>
      <w:r>
        <w:rPr>
          <w:noProof/>
        </w:rPr>
        <w:t>69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8C5F27">
        <w:rPr>
          <w:rFonts w:eastAsia="맑은 고딕"/>
          <w:noProof/>
          <w:lang w:eastAsia="ko-KR"/>
        </w:rPr>
        <w:t>Objects</w:t>
      </w:r>
      <w:r>
        <w:rPr>
          <w:noProof/>
        </w:rPr>
        <w:tab/>
      </w:r>
      <w:r>
        <w:rPr>
          <w:noProof/>
        </w:rPr>
        <w:fldChar w:fldCharType="begin"/>
      </w:r>
      <w:r>
        <w:rPr>
          <w:noProof/>
        </w:rPr>
        <w:instrText xml:space="preserve"> PAGEREF _Toc368212478 \h </w:instrText>
      </w:r>
      <w:r>
        <w:rPr>
          <w:noProof/>
        </w:rPr>
      </w:r>
      <w:r>
        <w:rPr>
          <w:noProof/>
        </w:rPr>
        <w:fldChar w:fldCharType="separate"/>
      </w:r>
      <w:r>
        <w:rPr>
          <w:noProof/>
        </w:rPr>
        <w:t>69</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맑은 고딕"/>
          <w:noProof/>
          <w:lang w:eastAsia="ko-KR"/>
        </w:rPr>
        <w:t>LWM2M</w:t>
      </w:r>
      <w:r>
        <w:rPr>
          <w:noProof/>
        </w:rPr>
        <w:t xml:space="preserve"> </w:t>
      </w:r>
      <w:r w:rsidRPr="008C5F27">
        <w:rPr>
          <w:rFonts w:eastAsia="맑은 고딕"/>
          <w:noProof/>
          <w:lang w:eastAsia="ko-KR"/>
        </w:rPr>
        <w:t>Server</w:t>
      </w:r>
      <w:r>
        <w:rPr>
          <w:noProof/>
        </w:rPr>
        <w:tab/>
      </w:r>
      <w:r>
        <w:rPr>
          <w:noProof/>
        </w:rPr>
        <w:fldChar w:fldCharType="begin"/>
      </w:r>
      <w:r>
        <w:rPr>
          <w:noProof/>
        </w:rPr>
        <w:instrText xml:space="preserve"> PAGEREF _Toc368212479 \h </w:instrText>
      </w:r>
      <w:r>
        <w:rPr>
          <w:noProof/>
        </w:rPr>
      </w:r>
      <w:r>
        <w:rPr>
          <w:noProof/>
        </w:rPr>
        <w:fldChar w:fldCharType="separate"/>
      </w:r>
      <w:r>
        <w:rPr>
          <w:noProof/>
        </w:rPr>
        <w:t>69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8C5F27">
        <w:rPr>
          <w:rFonts w:eastAsia="맑은 고딕"/>
          <w:noProof/>
          <w:lang w:eastAsia="ko-KR"/>
        </w:rPr>
        <w:t>Bootstrap Interface</w:t>
      </w:r>
      <w:r>
        <w:rPr>
          <w:noProof/>
        </w:rPr>
        <w:tab/>
      </w:r>
      <w:r>
        <w:rPr>
          <w:noProof/>
        </w:rPr>
        <w:fldChar w:fldCharType="begin"/>
      </w:r>
      <w:r>
        <w:rPr>
          <w:noProof/>
        </w:rPr>
        <w:instrText xml:space="preserve"> PAGEREF _Toc368212480 \h </w:instrText>
      </w:r>
      <w:r>
        <w:rPr>
          <w:noProof/>
        </w:rPr>
      </w:r>
      <w:r>
        <w:rPr>
          <w:noProof/>
        </w:rPr>
        <w:fldChar w:fldCharType="separate"/>
      </w:r>
      <w:r>
        <w:rPr>
          <w:noProof/>
        </w:rPr>
        <w:t>69</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B.2.2</w:t>
      </w:r>
      <w:r>
        <w:rPr>
          <w:rFonts w:asciiTheme="minorHAnsi" w:eastAsiaTheme="minorEastAsia" w:hAnsiTheme="minorHAnsi" w:cstheme="minorBidi"/>
          <w:noProof/>
          <w:sz w:val="22"/>
          <w:szCs w:val="22"/>
          <w:lang w:eastAsia="en-GB"/>
        </w:rPr>
        <w:tab/>
      </w:r>
      <w:r w:rsidRPr="008C5F27">
        <w:rPr>
          <w:rFonts w:eastAsia="맑은 고딕"/>
          <w:noProof/>
          <w:lang w:eastAsia="ko-KR"/>
        </w:rPr>
        <w:t>Client Registration</w:t>
      </w:r>
      <w:r>
        <w:rPr>
          <w:noProof/>
        </w:rPr>
        <w:tab/>
      </w:r>
      <w:r>
        <w:rPr>
          <w:noProof/>
        </w:rPr>
        <w:fldChar w:fldCharType="begin"/>
      </w:r>
      <w:r>
        <w:rPr>
          <w:noProof/>
        </w:rPr>
        <w:instrText xml:space="preserve"> PAGEREF _Toc368212481 \h </w:instrText>
      </w:r>
      <w:r>
        <w:rPr>
          <w:noProof/>
        </w:rPr>
      </w:r>
      <w:r>
        <w:rPr>
          <w:noProof/>
        </w:rPr>
        <w:fldChar w:fldCharType="separate"/>
      </w:r>
      <w:r>
        <w:rPr>
          <w:noProof/>
        </w:rPr>
        <w:t>70</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B.2.3</w:t>
      </w:r>
      <w:r>
        <w:rPr>
          <w:rFonts w:asciiTheme="minorHAnsi" w:eastAsiaTheme="minorEastAsia" w:hAnsiTheme="minorHAnsi" w:cstheme="minorBidi"/>
          <w:noProof/>
          <w:sz w:val="22"/>
          <w:szCs w:val="22"/>
          <w:lang w:eastAsia="en-GB"/>
        </w:rPr>
        <w:tab/>
      </w:r>
      <w:r w:rsidRPr="008C5F27">
        <w:rPr>
          <w:rFonts w:eastAsia="맑은 고딕"/>
          <w:noProof/>
          <w:lang w:eastAsia="ko-KR"/>
        </w:rPr>
        <w:t>Device Management and Service Enablement Interface</w:t>
      </w:r>
      <w:r>
        <w:rPr>
          <w:noProof/>
        </w:rPr>
        <w:tab/>
      </w:r>
      <w:r>
        <w:rPr>
          <w:noProof/>
        </w:rPr>
        <w:fldChar w:fldCharType="begin"/>
      </w:r>
      <w:r>
        <w:rPr>
          <w:noProof/>
        </w:rPr>
        <w:instrText xml:space="preserve"> PAGEREF _Toc368212482 \h </w:instrText>
      </w:r>
      <w:r>
        <w:rPr>
          <w:noProof/>
        </w:rPr>
      </w:r>
      <w:r>
        <w:rPr>
          <w:noProof/>
        </w:rPr>
        <w:fldChar w:fldCharType="separate"/>
      </w:r>
      <w:r>
        <w:rPr>
          <w:noProof/>
        </w:rPr>
        <w:t>70</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B.2.4</w:t>
      </w:r>
      <w:r>
        <w:rPr>
          <w:rFonts w:asciiTheme="minorHAnsi" w:eastAsiaTheme="minorEastAsia" w:hAnsiTheme="minorHAnsi" w:cstheme="minorBidi"/>
          <w:noProof/>
          <w:sz w:val="22"/>
          <w:szCs w:val="22"/>
          <w:lang w:eastAsia="en-GB"/>
        </w:rPr>
        <w:tab/>
      </w:r>
      <w:r w:rsidRPr="008C5F27">
        <w:rPr>
          <w:rFonts w:eastAsia="맑은 고딕"/>
          <w:noProof/>
          <w:lang w:eastAsia="ko-KR"/>
        </w:rPr>
        <w:t>Information Reporting</w:t>
      </w:r>
      <w:r>
        <w:rPr>
          <w:noProof/>
        </w:rPr>
        <w:tab/>
      </w:r>
      <w:r>
        <w:rPr>
          <w:noProof/>
        </w:rPr>
        <w:fldChar w:fldCharType="begin"/>
      </w:r>
      <w:r>
        <w:rPr>
          <w:noProof/>
        </w:rPr>
        <w:instrText xml:space="preserve"> PAGEREF _Toc368212483 \h </w:instrText>
      </w:r>
      <w:r>
        <w:rPr>
          <w:noProof/>
        </w:rPr>
      </w:r>
      <w:r>
        <w:rPr>
          <w:noProof/>
        </w:rPr>
        <w:fldChar w:fldCharType="separate"/>
      </w:r>
      <w:r>
        <w:rPr>
          <w:noProof/>
        </w:rPr>
        <w:t>71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B.2.5</w:t>
      </w:r>
      <w:r>
        <w:rPr>
          <w:rFonts w:asciiTheme="minorHAnsi" w:eastAsiaTheme="minorEastAsia" w:hAnsiTheme="minorHAnsi" w:cstheme="minorBidi"/>
          <w:noProof/>
          <w:sz w:val="22"/>
          <w:szCs w:val="22"/>
          <w:lang w:eastAsia="en-GB"/>
        </w:rPr>
        <w:tab/>
      </w:r>
      <w:r w:rsidRPr="008C5F27">
        <w:rPr>
          <w:rFonts w:eastAsia="맑은 고딕"/>
          <w:noProof/>
          <w:lang w:eastAsia="ko-KR"/>
        </w:rPr>
        <w:t>Data Format</w:t>
      </w:r>
      <w:r>
        <w:rPr>
          <w:noProof/>
        </w:rPr>
        <w:tab/>
      </w:r>
      <w:r>
        <w:rPr>
          <w:noProof/>
        </w:rPr>
        <w:fldChar w:fldCharType="begin"/>
      </w:r>
      <w:r>
        <w:rPr>
          <w:noProof/>
        </w:rPr>
        <w:instrText xml:space="preserve"> PAGEREF _Toc368212484 \h </w:instrText>
      </w:r>
      <w:r>
        <w:rPr>
          <w:noProof/>
        </w:rPr>
      </w:r>
      <w:r>
        <w:rPr>
          <w:noProof/>
        </w:rPr>
        <w:fldChar w:fldCharType="separate"/>
      </w:r>
      <w:r>
        <w:rPr>
          <w:noProof/>
        </w:rPr>
        <w:t>71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8C5F27">
        <w:rPr>
          <w:rFonts w:eastAsia="맑은 고딕"/>
          <w:noProof/>
          <w:lang w:eastAsia="ko-KR"/>
        </w:rPr>
        <w:t>Security</w:t>
      </w:r>
      <w:r>
        <w:rPr>
          <w:noProof/>
        </w:rPr>
        <w:tab/>
      </w:r>
      <w:r>
        <w:rPr>
          <w:noProof/>
        </w:rPr>
        <w:fldChar w:fldCharType="begin"/>
      </w:r>
      <w:r>
        <w:rPr>
          <w:noProof/>
        </w:rPr>
        <w:instrText xml:space="preserve"> PAGEREF _Toc368212485 \h </w:instrText>
      </w:r>
      <w:r>
        <w:rPr>
          <w:noProof/>
        </w:rPr>
      </w:r>
      <w:r>
        <w:rPr>
          <w:noProof/>
        </w:rPr>
        <w:fldChar w:fldCharType="separate"/>
      </w:r>
      <w:r>
        <w:rPr>
          <w:noProof/>
        </w:rPr>
        <w:t>71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8C5F27">
        <w:rPr>
          <w:rFonts w:eastAsia="맑은 고딕"/>
          <w:noProof/>
          <w:lang w:eastAsia="ko-KR"/>
        </w:rPr>
        <w:t>Mechanism</w:t>
      </w:r>
      <w:r>
        <w:rPr>
          <w:noProof/>
        </w:rPr>
        <w:tab/>
      </w:r>
      <w:r>
        <w:rPr>
          <w:noProof/>
        </w:rPr>
        <w:fldChar w:fldCharType="begin"/>
      </w:r>
      <w:r>
        <w:rPr>
          <w:noProof/>
        </w:rPr>
        <w:instrText xml:space="preserve"> PAGEREF _Toc368212486 \h </w:instrText>
      </w:r>
      <w:r>
        <w:rPr>
          <w:noProof/>
        </w:rPr>
      </w:r>
      <w:r>
        <w:rPr>
          <w:noProof/>
        </w:rPr>
        <w:fldChar w:fldCharType="separate"/>
      </w:r>
      <w:r>
        <w:rPr>
          <w:noProof/>
        </w:rPr>
        <w:t>71</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8C5F27">
        <w:rPr>
          <w:rFonts w:eastAsia="맑은 고딕"/>
          <w:noProof/>
          <w:lang w:eastAsia="ko-KR"/>
        </w:rPr>
        <w:t>Objects</w:t>
      </w:r>
      <w:r>
        <w:rPr>
          <w:noProof/>
        </w:rPr>
        <w:tab/>
      </w:r>
      <w:r>
        <w:rPr>
          <w:noProof/>
        </w:rPr>
        <w:fldChar w:fldCharType="begin"/>
      </w:r>
      <w:r>
        <w:rPr>
          <w:noProof/>
        </w:rPr>
        <w:instrText xml:space="preserve"> PAGEREF _Toc368212487 \h </w:instrText>
      </w:r>
      <w:r>
        <w:rPr>
          <w:noProof/>
        </w:rPr>
      </w:r>
      <w:r>
        <w:rPr>
          <w:noProof/>
        </w:rPr>
        <w:fldChar w:fldCharType="separate"/>
      </w:r>
      <w:r>
        <w:rPr>
          <w:noProof/>
        </w:rPr>
        <w:t>71</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_Toc368212488 \h </w:instrText>
      </w:r>
      <w:r>
        <w:rPr>
          <w:noProof/>
        </w:rPr>
      </w:r>
      <w:r>
        <w:rPr>
          <w:noProof/>
        </w:rPr>
        <w:fldChar w:fldCharType="separate"/>
      </w:r>
      <w:r>
        <w:rPr>
          <w:noProof/>
        </w:rPr>
        <w:t>73</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_Toc368212489 \h </w:instrText>
      </w:r>
      <w:r>
        <w:rPr>
          <w:noProof/>
        </w:rPr>
      </w:r>
      <w:r>
        <w:rPr>
          <w:noProof/>
        </w:rPr>
        <w:fldChar w:fldCharType="separate"/>
      </w:r>
      <w:r>
        <w:rPr>
          <w:noProof/>
        </w:rPr>
        <w:t>74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_Toc368212490 \h </w:instrText>
      </w:r>
      <w:r>
        <w:rPr>
          <w:noProof/>
        </w:rPr>
      </w:r>
      <w:r>
        <w:rPr>
          <w:noProof/>
        </w:rPr>
        <w:fldChar w:fldCharType="separate"/>
      </w:r>
      <w:r>
        <w:rPr>
          <w:noProof/>
        </w:rPr>
        <w:t>74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_Toc368212491 \h </w:instrText>
      </w:r>
      <w:r>
        <w:rPr>
          <w:noProof/>
        </w:rPr>
      </w:r>
      <w:r>
        <w:rPr>
          <w:noProof/>
        </w:rPr>
        <w:fldChar w:fldCharType="separate"/>
      </w:r>
      <w:r>
        <w:rPr>
          <w:noProof/>
        </w:rPr>
        <w:t>75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_Toc368212492 \h </w:instrText>
      </w:r>
      <w:r>
        <w:rPr>
          <w:noProof/>
        </w:rPr>
      </w:r>
      <w:r>
        <w:rPr>
          <w:noProof/>
        </w:rPr>
        <w:fldChar w:fldCharType="separate"/>
      </w:r>
      <w:r>
        <w:rPr>
          <w:noProof/>
        </w:rPr>
        <w:t>75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_Toc368212493 \h </w:instrText>
      </w:r>
      <w:r>
        <w:rPr>
          <w:noProof/>
        </w:rPr>
      </w:r>
      <w:r>
        <w:rPr>
          <w:noProof/>
        </w:rPr>
        <w:fldChar w:fldCharType="separate"/>
      </w:r>
      <w:r>
        <w:rPr>
          <w:noProof/>
        </w:rPr>
        <w:t>75</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_Toc368212494 \h </w:instrText>
      </w:r>
      <w:r>
        <w:rPr>
          <w:noProof/>
        </w:rPr>
      </w:r>
      <w:r>
        <w:rPr>
          <w:noProof/>
        </w:rPr>
        <w:fldChar w:fldCharType="separate"/>
      </w:r>
      <w:r>
        <w:rPr>
          <w:noProof/>
        </w:rPr>
        <w:t>76</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_Toc368212495 \h </w:instrText>
      </w:r>
      <w:r>
        <w:rPr>
          <w:noProof/>
        </w:rPr>
      </w:r>
      <w:r>
        <w:rPr>
          <w:noProof/>
        </w:rPr>
        <w:fldChar w:fldCharType="separate"/>
      </w:r>
      <w:r>
        <w:rPr>
          <w:noProof/>
        </w:rPr>
        <w:t>76</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_Toc368212496 \h </w:instrText>
      </w:r>
      <w:r>
        <w:rPr>
          <w:noProof/>
        </w:rPr>
      </w:r>
      <w:r>
        <w:rPr>
          <w:noProof/>
        </w:rPr>
        <w:fldChar w:fldCharType="separate"/>
      </w:r>
      <w:r>
        <w:rPr>
          <w:noProof/>
        </w:rPr>
        <w:t>77</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_Toc368212497 \h </w:instrText>
      </w:r>
      <w:r>
        <w:rPr>
          <w:noProof/>
        </w:rPr>
      </w:r>
      <w:r>
        <w:rPr>
          <w:noProof/>
        </w:rPr>
        <w:fldChar w:fldCharType="separate"/>
      </w:r>
      <w:r>
        <w:rPr>
          <w:noProof/>
        </w:rPr>
        <w:t>78</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_Toc368212498 \h </w:instrText>
      </w:r>
      <w:r>
        <w:rPr>
          <w:noProof/>
        </w:rPr>
      </w:r>
      <w:r>
        <w:rPr>
          <w:noProof/>
        </w:rPr>
        <w:fldChar w:fldCharType="separate"/>
      </w:r>
      <w:r>
        <w:rPr>
          <w:noProof/>
        </w:rPr>
        <w:t>78</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_Toc368212499 \h </w:instrText>
      </w:r>
      <w:r>
        <w:rPr>
          <w:noProof/>
        </w:rPr>
      </w:r>
      <w:r>
        <w:rPr>
          <w:noProof/>
        </w:rPr>
        <w:fldChar w:fldCharType="separate"/>
      </w:r>
      <w:r>
        <w:rPr>
          <w:noProof/>
        </w:rPr>
        <w:t>80</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_Toc368212500 \h </w:instrText>
      </w:r>
      <w:r>
        <w:rPr>
          <w:noProof/>
        </w:rPr>
      </w:r>
      <w:r>
        <w:rPr>
          <w:noProof/>
        </w:rPr>
        <w:fldChar w:fldCharType="separate"/>
      </w:r>
      <w:r>
        <w:rPr>
          <w:noProof/>
        </w:rPr>
        <w:t>81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_Toc368212501 \h </w:instrText>
      </w:r>
      <w:r>
        <w:rPr>
          <w:noProof/>
        </w:rPr>
      </w:r>
      <w:r>
        <w:rPr>
          <w:noProof/>
        </w:rPr>
        <w:fldChar w:fldCharType="separate"/>
      </w:r>
      <w:r>
        <w:rPr>
          <w:noProof/>
        </w:rPr>
        <w:t>81</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_Toc368212502 \h </w:instrText>
      </w:r>
      <w:r>
        <w:rPr>
          <w:noProof/>
        </w:rPr>
      </w:r>
      <w:r>
        <w:rPr>
          <w:noProof/>
        </w:rPr>
        <w:fldChar w:fldCharType="separate"/>
      </w:r>
      <w:r>
        <w:rPr>
          <w:noProof/>
        </w:rPr>
        <w:t>83</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_Toc368212503 \h </w:instrText>
      </w:r>
      <w:r>
        <w:rPr>
          <w:noProof/>
        </w:rPr>
      </w:r>
      <w:r>
        <w:rPr>
          <w:noProof/>
        </w:rPr>
        <w:fldChar w:fldCharType="separate"/>
      </w:r>
      <w:r>
        <w:rPr>
          <w:noProof/>
        </w:rPr>
        <w:t>85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E.6.1</w:t>
      </w:r>
      <w:r>
        <w:rPr>
          <w:rFonts w:asciiTheme="minorHAnsi" w:eastAsiaTheme="minorEastAsia" w:hAnsiTheme="minorHAnsi" w:cstheme="minorBidi"/>
          <w:noProof/>
          <w:sz w:val="22"/>
          <w:szCs w:val="22"/>
          <w:lang w:eastAsia="en-GB"/>
        </w:rPr>
        <w:tab/>
      </w:r>
      <w:r w:rsidRPr="008C5F27">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_Toc368212504 \h </w:instrText>
      </w:r>
      <w:r>
        <w:rPr>
          <w:noProof/>
        </w:rPr>
      </w:r>
      <w:r>
        <w:rPr>
          <w:noProof/>
        </w:rPr>
        <w:fldChar w:fldCharType="separate"/>
      </w:r>
      <w:r>
        <w:rPr>
          <w:noProof/>
        </w:rPr>
        <w:t>87</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_Toc368212505 \h </w:instrText>
      </w:r>
      <w:r>
        <w:rPr>
          <w:noProof/>
        </w:rPr>
      </w:r>
      <w:r>
        <w:rPr>
          <w:noProof/>
        </w:rPr>
        <w:fldChar w:fldCharType="separate"/>
      </w:r>
      <w:r>
        <w:rPr>
          <w:noProof/>
        </w:rPr>
        <w:t>88</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_Toc368212506 \h </w:instrText>
      </w:r>
      <w:r>
        <w:rPr>
          <w:noProof/>
        </w:rPr>
      </w:r>
      <w:r>
        <w:rPr>
          <w:noProof/>
        </w:rPr>
        <w:fldChar w:fldCharType="separate"/>
      </w:r>
      <w:r>
        <w:rPr>
          <w:noProof/>
        </w:rPr>
        <w:t>88</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_Toc368212507 \h </w:instrText>
      </w:r>
      <w:r>
        <w:rPr>
          <w:noProof/>
        </w:rPr>
      </w:r>
      <w:r>
        <w:rPr>
          <w:noProof/>
        </w:rPr>
        <w:fldChar w:fldCharType="separate"/>
      </w:r>
      <w:r>
        <w:rPr>
          <w:noProof/>
        </w:rPr>
        <w:t>90</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_Toc368212508 \h </w:instrText>
      </w:r>
      <w:r>
        <w:rPr>
          <w:noProof/>
        </w:rPr>
      </w:r>
      <w:r>
        <w:rPr>
          <w:noProof/>
        </w:rPr>
        <w:fldChar w:fldCharType="separate"/>
      </w:r>
      <w:r>
        <w:rPr>
          <w:noProof/>
        </w:rPr>
        <w:t>94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_Toc368212509 \h </w:instrText>
      </w:r>
      <w:r>
        <w:rPr>
          <w:noProof/>
        </w:rPr>
      </w:r>
      <w:r>
        <w:rPr>
          <w:noProof/>
        </w:rPr>
        <w:fldChar w:fldCharType="separate"/>
      </w:r>
      <w:r>
        <w:rPr>
          <w:noProof/>
        </w:rPr>
        <w:t>94</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_Toc368212511 \h </w:instrText>
      </w:r>
      <w:r>
        <w:rPr>
          <w:noProof/>
        </w:rPr>
      </w:r>
      <w:r>
        <w:rPr>
          <w:noProof/>
        </w:rPr>
        <w:fldChar w:fldCharType="separate"/>
      </w:r>
      <w:r>
        <w:rPr>
          <w:noProof/>
        </w:rPr>
        <w:t>94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_Toc368212512 \h </w:instrText>
      </w:r>
      <w:r>
        <w:rPr>
          <w:noProof/>
        </w:rPr>
      </w:r>
      <w:r>
        <w:rPr>
          <w:noProof/>
        </w:rPr>
        <w:fldChar w:fldCharType="separate"/>
      </w:r>
      <w:r>
        <w:rPr>
          <w:noProof/>
        </w:rPr>
        <w:t>94</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_Toc368212513 \h </w:instrText>
      </w:r>
      <w:r>
        <w:rPr>
          <w:noProof/>
        </w:rPr>
      </w:r>
      <w:r>
        <w:rPr>
          <w:noProof/>
        </w:rPr>
        <w:fldChar w:fldCharType="separate"/>
      </w:r>
      <w:r>
        <w:rPr>
          <w:noProof/>
        </w:rPr>
        <w:t>95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_Toc368212514 \h </w:instrText>
      </w:r>
      <w:r>
        <w:rPr>
          <w:noProof/>
        </w:rPr>
      </w:r>
      <w:r>
        <w:rPr>
          <w:noProof/>
        </w:rPr>
        <w:fldChar w:fldCharType="separate"/>
      </w:r>
      <w:r>
        <w:rPr>
          <w:noProof/>
        </w:rPr>
        <w:t>95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_Toc368212515 \h </w:instrText>
      </w:r>
      <w:r>
        <w:rPr>
          <w:noProof/>
        </w:rPr>
      </w:r>
      <w:r>
        <w:rPr>
          <w:noProof/>
        </w:rPr>
        <w:fldChar w:fldCharType="separate"/>
      </w:r>
      <w:r>
        <w:rPr>
          <w:noProof/>
        </w:rPr>
        <w:t>95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_Toc368212516 \h </w:instrText>
      </w:r>
      <w:r>
        <w:rPr>
          <w:noProof/>
        </w:rPr>
      </w:r>
      <w:r>
        <w:rPr>
          <w:noProof/>
        </w:rPr>
        <w:fldChar w:fldCharType="separate"/>
      </w:r>
      <w:r>
        <w:rPr>
          <w:noProof/>
        </w:rPr>
        <w:t>95</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_Toc368212517 \h </w:instrText>
      </w:r>
      <w:r>
        <w:rPr>
          <w:noProof/>
        </w:rPr>
      </w:r>
      <w:r>
        <w:rPr>
          <w:noProof/>
        </w:rPr>
        <w:fldChar w:fldCharType="separate"/>
      </w:r>
      <w:r>
        <w:rPr>
          <w:noProof/>
        </w:rPr>
        <w:t>95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_Toc368212518 \h </w:instrText>
      </w:r>
      <w:r>
        <w:rPr>
          <w:noProof/>
        </w:rPr>
      </w:r>
      <w:r>
        <w:rPr>
          <w:noProof/>
        </w:rPr>
        <w:fldChar w:fldCharType="separate"/>
      </w:r>
      <w:r>
        <w:rPr>
          <w:noProof/>
        </w:rPr>
        <w:t>95</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_Toc368212519 \h </w:instrText>
      </w:r>
      <w:r>
        <w:rPr>
          <w:noProof/>
        </w:rPr>
      </w:r>
      <w:r>
        <w:rPr>
          <w:noProof/>
        </w:rPr>
        <w:fldChar w:fldCharType="separate"/>
      </w:r>
      <w:r>
        <w:rPr>
          <w:noProof/>
        </w:rPr>
        <w:t>96</w:t>
      </w:r>
      <w:r>
        <w:rPr>
          <w:noProof/>
        </w:rPr>
        <w:fldChar w:fldCharType="end"/>
      </w:r>
    </w:p>
    <w:p w:rsidR="00E9271B" w:rsidRDefault="00E9271B">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_Toc368212520 \h </w:instrText>
      </w:r>
      <w:r>
        <w:rPr>
          <w:noProof/>
        </w:rPr>
      </w:r>
      <w:r>
        <w:rPr>
          <w:noProof/>
        </w:rPr>
        <w:fldChar w:fldCharType="separate"/>
      </w:r>
      <w:r>
        <w:rPr>
          <w:noProof/>
        </w:rPr>
        <w:t>96</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_Toc368212521 \h </w:instrText>
      </w:r>
      <w:r>
        <w:rPr>
          <w:noProof/>
        </w:rPr>
      </w:r>
      <w:r>
        <w:rPr>
          <w:noProof/>
        </w:rPr>
        <w:fldChar w:fldCharType="separate"/>
      </w:r>
      <w:r>
        <w:rPr>
          <w:noProof/>
        </w:rPr>
        <w:t>98</w:t>
      </w:r>
      <w:r>
        <w:rPr>
          <w:noProof/>
        </w:rPr>
        <w:fldChar w:fldCharType="end"/>
      </w:r>
    </w:p>
    <w:p w:rsidR="00E9271B" w:rsidRDefault="00E9271B">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I.</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_Toc368212522 \h </w:instrText>
      </w:r>
      <w:r>
        <w:rPr>
          <w:noProof/>
        </w:rPr>
      </w:r>
      <w:r>
        <w:rPr>
          <w:noProof/>
        </w:rPr>
        <w:fldChar w:fldCharType="separate"/>
      </w:r>
      <w:r>
        <w:rPr>
          <w:noProof/>
        </w:rPr>
        <w:t>100</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_Toc368212523 \h </w:instrText>
      </w:r>
      <w:r>
        <w:rPr>
          <w:noProof/>
        </w:rPr>
      </w:r>
      <w:r>
        <w:rPr>
          <w:noProof/>
        </w:rPr>
        <w:fldChar w:fldCharType="separate"/>
      </w:r>
      <w:r>
        <w:rPr>
          <w:noProof/>
        </w:rPr>
        <w:t>100</w:t>
      </w:r>
      <w:r>
        <w:rPr>
          <w:noProof/>
        </w:rPr>
        <w:fldChar w:fldCharType="end"/>
      </w:r>
    </w:p>
    <w:p w:rsidR="00E9271B" w:rsidRDefault="00E9271B">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_Toc368212524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1431CF" w:rsidRDefault="0030098C">
      <w:pPr>
        <w:pStyle w:val="ab"/>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8210594" w:history="1">
        <w:r w:rsidR="001431CF" w:rsidRPr="004E1EAE">
          <w:rPr>
            <w:rStyle w:val="a8"/>
          </w:rPr>
          <w:t>Figure 1: The overall architecture of the LWM2M Enabler.</w:t>
        </w:r>
        <w:r w:rsidR="001431CF">
          <w:rPr>
            <w:webHidden/>
          </w:rPr>
          <w:tab/>
        </w:r>
        <w:r w:rsidR="001431CF">
          <w:rPr>
            <w:webHidden/>
          </w:rPr>
          <w:fldChar w:fldCharType="begin"/>
        </w:r>
        <w:r w:rsidR="001431CF">
          <w:rPr>
            <w:webHidden/>
          </w:rPr>
          <w:instrText xml:space="preserve"> PAGEREF _Toc368210594 \h </w:instrText>
        </w:r>
        <w:r w:rsidR="001431CF">
          <w:rPr>
            <w:webHidden/>
          </w:rPr>
        </w:r>
        <w:r w:rsidR="001431CF">
          <w:rPr>
            <w:webHidden/>
          </w:rPr>
          <w:fldChar w:fldCharType="separate"/>
        </w:r>
        <w:r w:rsidR="001431CF">
          <w:rPr>
            <w:webHidden/>
          </w:rPr>
          <w:t>11</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595" w:history="1">
        <w:r w:rsidR="001431CF" w:rsidRPr="004E1EAE">
          <w:rPr>
            <w:rStyle w:val="a8"/>
          </w:rPr>
          <w:t>Figure 2: The protocol stack of the LWM2M Enabler.</w:t>
        </w:r>
        <w:r w:rsidR="001431CF">
          <w:rPr>
            <w:webHidden/>
          </w:rPr>
          <w:tab/>
        </w:r>
        <w:r w:rsidR="001431CF">
          <w:rPr>
            <w:webHidden/>
          </w:rPr>
          <w:fldChar w:fldCharType="begin"/>
        </w:r>
        <w:r w:rsidR="001431CF">
          <w:rPr>
            <w:webHidden/>
          </w:rPr>
          <w:instrText xml:space="preserve"> PAGEREF _Toc368210595 \h </w:instrText>
        </w:r>
        <w:r w:rsidR="001431CF">
          <w:rPr>
            <w:webHidden/>
          </w:rPr>
        </w:r>
        <w:r w:rsidR="001431CF">
          <w:rPr>
            <w:webHidden/>
          </w:rPr>
          <w:fldChar w:fldCharType="separate"/>
        </w:r>
        <w:r w:rsidR="001431CF">
          <w:rPr>
            <w:webHidden/>
          </w:rPr>
          <w:t>12</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596" w:history="1">
        <w:r w:rsidR="001431CF" w:rsidRPr="004E1EAE">
          <w:rPr>
            <w:rStyle w:val="a8"/>
          </w:rPr>
          <w:t>Figure 3: Bootstrap</w:t>
        </w:r>
        <w:r w:rsidR="001431CF">
          <w:rPr>
            <w:webHidden/>
          </w:rPr>
          <w:tab/>
        </w:r>
        <w:r w:rsidR="001431CF">
          <w:rPr>
            <w:webHidden/>
          </w:rPr>
          <w:fldChar w:fldCharType="begin"/>
        </w:r>
        <w:r w:rsidR="001431CF">
          <w:rPr>
            <w:webHidden/>
          </w:rPr>
          <w:instrText xml:space="preserve"> PAGEREF _Toc368210596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597" w:history="1">
        <w:r w:rsidR="001431CF" w:rsidRPr="004E1EAE">
          <w:rPr>
            <w:rStyle w:val="a8"/>
          </w:rPr>
          <w:t>Figure 4: Client Registration</w:t>
        </w:r>
        <w:r w:rsidR="001431CF">
          <w:rPr>
            <w:webHidden/>
          </w:rPr>
          <w:tab/>
        </w:r>
        <w:r w:rsidR="001431CF">
          <w:rPr>
            <w:webHidden/>
          </w:rPr>
          <w:fldChar w:fldCharType="begin"/>
        </w:r>
        <w:r w:rsidR="001431CF">
          <w:rPr>
            <w:webHidden/>
          </w:rPr>
          <w:instrText xml:space="preserve"> PAGEREF _Toc368210597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598" w:history="1">
        <w:r w:rsidR="001431CF" w:rsidRPr="004E1EAE">
          <w:rPr>
            <w:rStyle w:val="a8"/>
          </w:rPr>
          <w:t>Figure 5: Device Management and Service Enablement</w:t>
        </w:r>
        <w:r w:rsidR="001431CF">
          <w:rPr>
            <w:webHidden/>
          </w:rPr>
          <w:tab/>
        </w:r>
        <w:r w:rsidR="001431CF">
          <w:rPr>
            <w:webHidden/>
          </w:rPr>
          <w:fldChar w:fldCharType="begin"/>
        </w:r>
        <w:r w:rsidR="001431CF">
          <w:rPr>
            <w:webHidden/>
          </w:rPr>
          <w:instrText xml:space="preserve"> PAGEREF _Toc368210598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599" w:history="1">
        <w:r w:rsidR="001431CF" w:rsidRPr="004E1EAE">
          <w:rPr>
            <w:rStyle w:val="a8"/>
          </w:rPr>
          <w:t>Figure 6: Information Reporting</w:t>
        </w:r>
        <w:r w:rsidR="001431CF">
          <w:rPr>
            <w:webHidden/>
          </w:rPr>
          <w:tab/>
        </w:r>
        <w:r w:rsidR="001431CF">
          <w:rPr>
            <w:webHidden/>
          </w:rPr>
          <w:fldChar w:fldCharType="begin"/>
        </w:r>
        <w:r w:rsidR="001431CF">
          <w:rPr>
            <w:webHidden/>
          </w:rPr>
          <w:instrText xml:space="preserve"> PAGEREF _Toc368210599 \h </w:instrText>
        </w:r>
        <w:r w:rsidR="001431CF">
          <w:rPr>
            <w:webHidden/>
          </w:rPr>
        </w:r>
        <w:r w:rsidR="001431CF">
          <w:rPr>
            <w:webHidden/>
          </w:rPr>
          <w:fldChar w:fldCharType="separate"/>
        </w:r>
        <w:r w:rsidR="001431CF">
          <w:rPr>
            <w:webHidden/>
          </w:rPr>
          <w:t>14</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0" w:history="1">
        <w:r w:rsidR="001431CF" w:rsidRPr="004E1EAE">
          <w:rPr>
            <w:rStyle w:val="a8"/>
          </w:rPr>
          <w:t>Figure 7</w:t>
        </w:r>
        <w:r w:rsidR="001431CF" w:rsidRPr="004E1EAE">
          <w:rPr>
            <w:rStyle w:val="a8"/>
            <w:lang w:eastAsia="ko-KR"/>
          </w:rPr>
          <w:t>: Procedure of Client Initiated Bootstrap</w:t>
        </w:r>
        <w:r w:rsidR="001431CF">
          <w:rPr>
            <w:webHidden/>
          </w:rPr>
          <w:tab/>
        </w:r>
        <w:r w:rsidR="001431CF">
          <w:rPr>
            <w:webHidden/>
          </w:rPr>
          <w:fldChar w:fldCharType="begin"/>
        </w:r>
        <w:r w:rsidR="001431CF">
          <w:rPr>
            <w:webHidden/>
          </w:rPr>
          <w:instrText xml:space="preserve"> PAGEREF _Toc368210600 \h </w:instrText>
        </w:r>
        <w:r w:rsidR="001431CF">
          <w:rPr>
            <w:webHidden/>
          </w:rPr>
        </w:r>
        <w:r w:rsidR="001431CF">
          <w:rPr>
            <w:webHidden/>
          </w:rPr>
          <w:fldChar w:fldCharType="separate"/>
        </w:r>
        <w:r w:rsidR="001431CF">
          <w:rPr>
            <w:webHidden/>
          </w:rPr>
          <w:t>17</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1" w:history="1">
        <w:r w:rsidR="001431CF" w:rsidRPr="004E1EAE">
          <w:rPr>
            <w:rStyle w:val="a8"/>
          </w:rPr>
          <w:t xml:space="preserve">Figure </w:t>
        </w:r>
        <w:r w:rsidR="001431CF" w:rsidRPr="004E1EAE">
          <w:rPr>
            <w:rStyle w:val="a8"/>
            <w:rFonts w:eastAsia="맑은 고딕"/>
            <w:lang w:eastAsia="ko-KR"/>
          </w:rPr>
          <w:t>8</w:t>
        </w:r>
        <w:r w:rsidR="001431CF" w:rsidRPr="004E1EAE">
          <w:rPr>
            <w:rStyle w:val="a8"/>
            <w:lang w:eastAsia="ko-KR"/>
          </w:rPr>
          <w:t>: Procedure of Server Initiated Bootstrap</w:t>
        </w:r>
        <w:r w:rsidR="001431CF">
          <w:rPr>
            <w:webHidden/>
          </w:rPr>
          <w:tab/>
        </w:r>
        <w:r w:rsidR="001431CF">
          <w:rPr>
            <w:webHidden/>
          </w:rPr>
          <w:fldChar w:fldCharType="begin"/>
        </w:r>
        <w:r w:rsidR="001431CF">
          <w:rPr>
            <w:webHidden/>
          </w:rPr>
          <w:instrText xml:space="preserve"> PAGEREF _Toc368210601 \h </w:instrText>
        </w:r>
        <w:r w:rsidR="001431CF">
          <w:rPr>
            <w:webHidden/>
          </w:rPr>
        </w:r>
        <w:r w:rsidR="001431CF">
          <w:rPr>
            <w:webHidden/>
          </w:rPr>
          <w:fldChar w:fldCharType="separate"/>
        </w:r>
        <w:r w:rsidR="001431CF">
          <w:rPr>
            <w:webHidden/>
          </w:rPr>
          <w:t>18</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2" w:history="1">
        <w:r w:rsidR="001431CF" w:rsidRPr="004E1EAE">
          <w:rPr>
            <w:rStyle w:val="a8"/>
          </w:rPr>
          <w:t xml:space="preserve">Figure 9: </w:t>
        </w:r>
        <w:r w:rsidR="001431CF" w:rsidRPr="004E1EAE">
          <w:rPr>
            <w:rStyle w:val="a8"/>
            <w:lang w:eastAsia="ko-KR"/>
          </w:rPr>
          <w:t>Client</w:t>
        </w:r>
        <w:r w:rsidR="001431CF" w:rsidRPr="004E1EAE">
          <w:rPr>
            <w:rStyle w:val="a8"/>
          </w:rPr>
          <w:t xml:space="preserve"> Registration Interface example flows.</w:t>
        </w:r>
        <w:r w:rsidR="001431CF">
          <w:rPr>
            <w:webHidden/>
          </w:rPr>
          <w:tab/>
        </w:r>
        <w:r w:rsidR="001431CF">
          <w:rPr>
            <w:webHidden/>
          </w:rPr>
          <w:fldChar w:fldCharType="begin"/>
        </w:r>
        <w:r w:rsidR="001431CF">
          <w:rPr>
            <w:webHidden/>
          </w:rPr>
          <w:instrText xml:space="preserve"> PAGEREF _Toc368210602 \h </w:instrText>
        </w:r>
        <w:r w:rsidR="001431CF">
          <w:rPr>
            <w:webHidden/>
          </w:rPr>
        </w:r>
        <w:r w:rsidR="001431CF">
          <w:rPr>
            <w:webHidden/>
          </w:rPr>
          <w:fldChar w:fldCharType="separate"/>
        </w:r>
        <w:r w:rsidR="001431CF">
          <w:rPr>
            <w:webHidden/>
          </w:rPr>
          <w:t>19</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3" w:history="1">
        <w:r w:rsidR="001431CF" w:rsidRPr="004E1EAE">
          <w:rPr>
            <w:rStyle w:val="a8"/>
          </w:rPr>
          <w:t xml:space="preserve">Figure </w:t>
        </w:r>
        <w:r w:rsidR="001431CF" w:rsidRPr="004E1EAE">
          <w:rPr>
            <w:rStyle w:val="a8"/>
            <w:rFonts w:eastAsia="맑은 고딕"/>
            <w:lang w:eastAsia="ko-KR"/>
          </w:rPr>
          <w:t>10</w:t>
        </w:r>
        <w:r w:rsidR="001431CF" w:rsidRPr="004E1EAE">
          <w:rPr>
            <w:rStyle w:val="a8"/>
            <w:lang w:eastAsia="ko-KR"/>
          </w:rPr>
          <w:t>: Example flows of Device Management &amp; Service Enablement Interface</w:t>
        </w:r>
        <w:r w:rsidR="001431CF">
          <w:rPr>
            <w:webHidden/>
          </w:rPr>
          <w:tab/>
        </w:r>
        <w:r w:rsidR="001431CF">
          <w:rPr>
            <w:webHidden/>
          </w:rPr>
          <w:fldChar w:fldCharType="begin"/>
        </w:r>
        <w:r w:rsidR="001431CF">
          <w:rPr>
            <w:webHidden/>
          </w:rPr>
          <w:instrText xml:space="preserve"> PAGEREF _Toc368210603 \h </w:instrText>
        </w:r>
        <w:r w:rsidR="001431CF">
          <w:rPr>
            <w:webHidden/>
          </w:rPr>
        </w:r>
        <w:r w:rsidR="001431CF">
          <w:rPr>
            <w:webHidden/>
          </w:rPr>
          <w:fldChar w:fldCharType="separate"/>
        </w:r>
        <w:r w:rsidR="001431CF">
          <w:rPr>
            <w:webHidden/>
          </w:rPr>
          <w:t>24</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4" w:history="1">
        <w:r w:rsidR="001431CF" w:rsidRPr="004E1EAE">
          <w:rPr>
            <w:rStyle w:val="a8"/>
          </w:rPr>
          <w:t>Figure 11:</w:t>
        </w:r>
        <w:r w:rsidR="001431CF" w:rsidRPr="004E1EAE">
          <w:rPr>
            <w:rStyle w:val="a8"/>
            <w:lang w:eastAsia="ko-KR"/>
          </w:rPr>
          <w:t xml:space="preserve"> Example flow for Information Reporting Interface for the RSSI resource of the Connectivity Monitoring Object of the example client (Appendix E).</w:t>
        </w:r>
        <w:r w:rsidR="001431CF">
          <w:rPr>
            <w:webHidden/>
          </w:rPr>
          <w:tab/>
        </w:r>
        <w:r w:rsidR="001431CF">
          <w:rPr>
            <w:webHidden/>
          </w:rPr>
          <w:fldChar w:fldCharType="begin"/>
        </w:r>
        <w:r w:rsidR="001431CF">
          <w:rPr>
            <w:webHidden/>
          </w:rPr>
          <w:instrText xml:space="preserve"> PAGEREF _Toc368210604 \h </w:instrText>
        </w:r>
        <w:r w:rsidR="001431CF">
          <w:rPr>
            <w:webHidden/>
          </w:rPr>
        </w:r>
        <w:r w:rsidR="001431CF">
          <w:rPr>
            <w:webHidden/>
          </w:rPr>
          <w:fldChar w:fldCharType="separate"/>
        </w:r>
        <w:r w:rsidR="001431CF">
          <w:rPr>
            <w:webHidden/>
          </w:rPr>
          <w:t>29</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5" w:history="1">
        <w:r w:rsidR="001431CF" w:rsidRPr="004E1EAE">
          <w:rPr>
            <w:rStyle w:val="a8"/>
          </w:rPr>
          <w:t>Figure 12: Example of Minimum and Maximum periods in an Observation.</w:t>
        </w:r>
        <w:r w:rsidR="001431CF">
          <w:rPr>
            <w:webHidden/>
          </w:rPr>
          <w:tab/>
        </w:r>
        <w:r w:rsidR="001431CF">
          <w:rPr>
            <w:webHidden/>
          </w:rPr>
          <w:fldChar w:fldCharType="begin"/>
        </w:r>
        <w:r w:rsidR="001431CF">
          <w:rPr>
            <w:webHidden/>
          </w:rPr>
          <w:instrText xml:space="preserve"> PAGEREF _Toc368210605 \h </w:instrText>
        </w:r>
        <w:r w:rsidR="001431CF">
          <w:rPr>
            <w:webHidden/>
          </w:rPr>
        </w:r>
        <w:r w:rsidR="001431CF">
          <w:rPr>
            <w:webHidden/>
          </w:rPr>
          <w:fldChar w:fldCharType="separate"/>
        </w:r>
        <w:r w:rsidR="001431CF">
          <w:rPr>
            <w:webHidden/>
          </w:rPr>
          <w:t>31</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6" w:history="1">
        <w:r w:rsidR="001431CF" w:rsidRPr="004E1EAE">
          <w:rPr>
            <w:rStyle w:val="a8"/>
          </w:rPr>
          <w:t>Figure 13: Relationship between LWM2M Client, Object, and Resources</w:t>
        </w:r>
        <w:r w:rsidR="001431CF">
          <w:rPr>
            <w:webHidden/>
          </w:rPr>
          <w:tab/>
        </w:r>
        <w:r w:rsidR="001431CF">
          <w:rPr>
            <w:webHidden/>
          </w:rPr>
          <w:fldChar w:fldCharType="begin"/>
        </w:r>
        <w:r w:rsidR="001431CF">
          <w:rPr>
            <w:webHidden/>
          </w:rPr>
          <w:instrText xml:space="preserve"> PAGEREF _Toc368210606 \h </w:instrText>
        </w:r>
        <w:r w:rsidR="001431CF">
          <w:rPr>
            <w:webHidden/>
          </w:rPr>
        </w:r>
        <w:r w:rsidR="001431CF">
          <w:rPr>
            <w:webHidden/>
          </w:rPr>
          <w:fldChar w:fldCharType="separate"/>
        </w:r>
        <w:r w:rsidR="001431CF">
          <w:rPr>
            <w:webHidden/>
          </w:rPr>
          <w:t>33</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7" w:history="1">
        <w:r w:rsidR="001431CF" w:rsidRPr="004E1EAE">
          <w:rPr>
            <w:rStyle w:val="a8"/>
          </w:rPr>
          <w:t>Figure 14: Example of Supported operations and Associated Access Control Object Instance</w:t>
        </w:r>
        <w:r w:rsidR="001431CF">
          <w:rPr>
            <w:webHidden/>
          </w:rPr>
          <w:tab/>
        </w:r>
        <w:r w:rsidR="001431CF">
          <w:rPr>
            <w:webHidden/>
          </w:rPr>
          <w:fldChar w:fldCharType="begin"/>
        </w:r>
        <w:r w:rsidR="001431CF">
          <w:rPr>
            <w:webHidden/>
          </w:rPr>
          <w:instrText xml:space="preserve"> PAGEREF _Toc368210607 \h </w:instrText>
        </w:r>
        <w:r w:rsidR="001431CF">
          <w:rPr>
            <w:webHidden/>
          </w:rPr>
        </w:r>
        <w:r w:rsidR="001431CF">
          <w:rPr>
            <w:webHidden/>
          </w:rPr>
          <w:fldChar w:fldCharType="separate"/>
        </w:r>
        <w:r w:rsidR="001431CF">
          <w:rPr>
            <w:webHidden/>
          </w:rPr>
          <w:t>34</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8" w:history="1">
        <w:r w:rsidR="001431CF" w:rsidRPr="004E1EAE">
          <w:rPr>
            <w:rStyle w:val="a8"/>
          </w:rPr>
          <w:t>Figure 15: TLV nesting</w:t>
        </w:r>
        <w:r w:rsidR="001431CF">
          <w:rPr>
            <w:webHidden/>
          </w:rPr>
          <w:tab/>
        </w:r>
        <w:r w:rsidR="001431CF">
          <w:rPr>
            <w:webHidden/>
          </w:rPr>
          <w:fldChar w:fldCharType="begin"/>
        </w:r>
        <w:r w:rsidR="001431CF">
          <w:rPr>
            <w:webHidden/>
          </w:rPr>
          <w:instrText xml:space="preserve"> PAGEREF _Toc368210608 \h </w:instrText>
        </w:r>
        <w:r w:rsidR="001431CF">
          <w:rPr>
            <w:webHidden/>
          </w:rPr>
        </w:r>
        <w:r w:rsidR="001431CF">
          <w:rPr>
            <w:webHidden/>
          </w:rPr>
          <w:fldChar w:fldCharType="separate"/>
        </w:r>
        <w:r w:rsidR="001431CF">
          <w:rPr>
            <w:webHidden/>
          </w:rPr>
          <w:t>39</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09" w:history="1">
        <w:r w:rsidR="001431CF" w:rsidRPr="004E1EAE">
          <w:rPr>
            <w:rStyle w:val="a8"/>
          </w:rPr>
          <w:t>Figure 16: Illustration of the relations between the LWM2M Access Control Object and the other LWM2M objects</w:t>
        </w:r>
        <w:r w:rsidR="001431CF">
          <w:rPr>
            <w:webHidden/>
          </w:rPr>
          <w:tab/>
        </w:r>
        <w:r w:rsidR="001431CF">
          <w:rPr>
            <w:webHidden/>
          </w:rPr>
          <w:fldChar w:fldCharType="begin"/>
        </w:r>
        <w:r w:rsidR="001431CF">
          <w:rPr>
            <w:webHidden/>
          </w:rPr>
          <w:instrText xml:space="preserve"> PAGEREF _Toc368210609 \h </w:instrText>
        </w:r>
        <w:r w:rsidR="001431CF">
          <w:rPr>
            <w:webHidden/>
          </w:rPr>
        </w:r>
        <w:r w:rsidR="001431CF">
          <w:rPr>
            <w:webHidden/>
          </w:rPr>
          <w:fldChar w:fldCharType="separate"/>
        </w:r>
        <w:r w:rsidR="001431CF">
          <w:rPr>
            <w:webHidden/>
          </w:rPr>
          <w:t>49</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0" w:history="1">
        <w:r w:rsidR="001431CF" w:rsidRPr="004E1EAE">
          <w:rPr>
            <w:rStyle w:val="a8"/>
          </w:rPr>
          <w:t>Figure 17: Example of Client initiated Bootstrap exchange.</w:t>
        </w:r>
        <w:r w:rsidR="001431CF">
          <w:rPr>
            <w:webHidden/>
          </w:rPr>
          <w:tab/>
        </w:r>
        <w:r w:rsidR="001431CF">
          <w:rPr>
            <w:webHidden/>
          </w:rPr>
          <w:fldChar w:fldCharType="begin"/>
        </w:r>
        <w:r w:rsidR="001431CF">
          <w:rPr>
            <w:webHidden/>
          </w:rPr>
          <w:instrText xml:space="preserve"> PAGEREF _Toc368210610 \h </w:instrText>
        </w:r>
        <w:r w:rsidR="001431CF">
          <w:rPr>
            <w:webHidden/>
          </w:rPr>
        </w:r>
        <w:r w:rsidR="001431CF">
          <w:rPr>
            <w:webHidden/>
          </w:rPr>
          <w:fldChar w:fldCharType="separate"/>
        </w:r>
        <w:r w:rsidR="001431CF">
          <w:rPr>
            <w:webHidden/>
          </w:rPr>
          <w:t>55</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1" w:history="1">
        <w:r w:rsidR="001431CF" w:rsidRPr="004E1EAE">
          <w:rPr>
            <w:rStyle w:val="a8"/>
          </w:rPr>
          <w:t>Figure 18: Example of Server initiated Bootstrap exchange.</w:t>
        </w:r>
        <w:r w:rsidR="001431CF">
          <w:rPr>
            <w:webHidden/>
          </w:rPr>
          <w:tab/>
        </w:r>
        <w:r w:rsidR="001431CF">
          <w:rPr>
            <w:webHidden/>
          </w:rPr>
          <w:fldChar w:fldCharType="begin"/>
        </w:r>
        <w:r w:rsidR="001431CF">
          <w:rPr>
            <w:webHidden/>
          </w:rPr>
          <w:instrText xml:space="preserve"> PAGEREF _Toc368210611 \h </w:instrText>
        </w:r>
        <w:r w:rsidR="001431CF">
          <w:rPr>
            <w:webHidden/>
          </w:rPr>
        </w:r>
        <w:r w:rsidR="001431CF">
          <w:rPr>
            <w:webHidden/>
          </w:rPr>
          <w:fldChar w:fldCharType="separate"/>
        </w:r>
        <w:r w:rsidR="001431CF">
          <w:rPr>
            <w:webHidden/>
          </w:rPr>
          <w:t>56</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2" w:history="1">
        <w:r w:rsidR="001431CF" w:rsidRPr="004E1EAE">
          <w:rPr>
            <w:rStyle w:val="a8"/>
          </w:rPr>
          <w:t>Figure 19: Example register, update and de-register logical operation exchanges (shorthand in [CoAP] example style, actual messages using CoAP binary headers)</w:t>
        </w:r>
        <w:r w:rsidR="001431CF">
          <w:rPr>
            <w:webHidden/>
          </w:rPr>
          <w:tab/>
        </w:r>
        <w:r w:rsidR="001431CF">
          <w:rPr>
            <w:webHidden/>
          </w:rPr>
          <w:fldChar w:fldCharType="begin"/>
        </w:r>
        <w:r w:rsidR="001431CF">
          <w:rPr>
            <w:webHidden/>
          </w:rPr>
          <w:instrText xml:space="preserve"> PAGEREF _Toc368210612 \h </w:instrText>
        </w:r>
        <w:r w:rsidR="001431CF">
          <w:rPr>
            <w:webHidden/>
          </w:rPr>
        </w:r>
        <w:r w:rsidR="001431CF">
          <w:rPr>
            <w:webHidden/>
          </w:rPr>
          <w:fldChar w:fldCharType="separate"/>
        </w:r>
        <w:r w:rsidR="001431CF">
          <w:rPr>
            <w:webHidden/>
          </w:rPr>
          <w:t>57</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3" w:history="1">
        <w:r w:rsidR="001431CF" w:rsidRPr="004E1EAE">
          <w:rPr>
            <w:rStyle w:val="a8"/>
          </w:rPr>
          <w:t>Figure 20: Example of Device Management &amp; Service Enablement interface exchanges.</w:t>
        </w:r>
        <w:r w:rsidR="001431CF">
          <w:rPr>
            <w:webHidden/>
          </w:rPr>
          <w:tab/>
        </w:r>
        <w:r w:rsidR="001431CF">
          <w:rPr>
            <w:webHidden/>
          </w:rPr>
          <w:fldChar w:fldCharType="begin"/>
        </w:r>
        <w:r w:rsidR="001431CF">
          <w:rPr>
            <w:webHidden/>
          </w:rPr>
          <w:instrText xml:space="preserve"> PAGEREF _Toc368210613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4" w:history="1">
        <w:r w:rsidR="001431CF" w:rsidRPr="004E1EAE">
          <w:rPr>
            <w:rStyle w:val="a8"/>
          </w:rPr>
          <w:t>Figure 21:  Example of Object Creation and Deletion.</w:t>
        </w:r>
        <w:r w:rsidR="001431CF">
          <w:rPr>
            <w:webHidden/>
          </w:rPr>
          <w:tab/>
        </w:r>
        <w:r w:rsidR="001431CF">
          <w:rPr>
            <w:webHidden/>
          </w:rPr>
          <w:fldChar w:fldCharType="begin"/>
        </w:r>
        <w:r w:rsidR="001431CF">
          <w:rPr>
            <w:webHidden/>
          </w:rPr>
          <w:instrText xml:space="preserve"> PAGEREF _Toc368210614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5" w:history="1">
        <w:r w:rsidR="001431CF" w:rsidRPr="004E1EAE">
          <w:rPr>
            <w:rStyle w:val="a8"/>
          </w:rPr>
          <w:t>Figure 22: Example of an Information Reporting exchange.</w:t>
        </w:r>
        <w:r w:rsidR="001431CF">
          <w:rPr>
            <w:webHidden/>
          </w:rPr>
          <w:tab/>
        </w:r>
        <w:r w:rsidR="001431CF">
          <w:rPr>
            <w:webHidden/>
          </w:rPr>
          <w:fldChar w:fldCharType="begin"/>
        </w:r>
        <w:r w:rsidR="001431CF">
          <w:rPr>
            <w:webHidden/>
          </w:rPr>
          <w:instrText xml:space="preserve"> PAGEREF _Toc368210615 \h </w:instrText>
        </w:r>
        <w:r w:rsidR="001431CF">
          <w:rPr>
            <w:webHidden/>
          </w:rPr>
        </w:r>
        <w:r w:rsidR="001431CF">
          <w:rPr>
            <w:webHidden/>
          </w:rPr>
          <w:fldChar w:fldCharType="separate"/>
        </w:r>
        <w:r w:rsidR="001431CF">
          <w:rPr>
            <w:webHidden/>
          </w:rPr>
          <w:t>61</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6" w:history="1">
        <w:r w:rsidR="001431CF" w:rsidRPr="004E1EAE">
          <w:rPr>
            <w:rStyle w:val="a8"/>
          </w:rPr>
          <w:t>Figure 23: Example of Device Management &amp; Service Enablement interface exchanges for Queue Mode.</w:t>
        </w:r>
        <w:r w:rsidR="001431CF">
          <w:rPr>
            <w:webHidden/>
          </w:rPr>
          <w:tab/>
        </w:r>
        <w:r w:rsidR="001431CF">
          <w:rPr>
            <w:webHidden/>
          </w:rPr>
          <w:fldChar w:fldCharType="begin"/>
        </w:r>
        <w:r w:rsidR="001431CF">
          <w:rPr>
            <w:webHidden/>
          </w:rPr>
          <w:instrText xml:space="preserve"> PAGEREF _Toc368210616 \h </w:instrText>
        </w:r>
        <w:r w:rsidR="001431CF">
          <w:rPr>
            <w:webHidden/>
          </w:rPr>
        </w:r>
        <w:r w:rsidR="001431CF">
          <w:rPr>
            <w:webHidden/>
          </w:rPr>
          <w:fldChar w:fldCharType="separate"/>
        </w:r>
        <w:r w:rsidR="001431CF">
          <w:rPr>
            <w:webHidden/>
          </w:rPr>
          <w:t>62</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7" w:history="1">
        <w:r w:rsidR="001431CF" w:rsidRPr="004E1EAE">
          <w:rPr>
            <w:rStyle w:val="a8"/>
          </w:rPr>
          <w:t>Figure 24: Example of an Information Reporting exchange for Queue Mode.</w:t>
        </w:r>
        <w:r w:rsidR="001431CF">
          <w:rPr>
            <w:webHidden/>
          </w:rPr>
          <w:tab/>
        </w:r>
        <w:r w:rsidR="001431CF">
          <w:rPr>
            <w:webHidden/>
          </w:rPr>
          <w:fldChar w:fldCharType="begin"/>
        </w:r>
        <w:r w:rsidR="001431CF">
          <w:rPr>
            <w:webHidden/>
          </w:rPr>
          <w:instrText xml:space="preserve"> PAGEREF _Toc368210617 \h </w:instrText>
        </w:r>
        <w:r w:rsidR="001431CF">
          <w:rPr>
            <w:webHidden/>
          </w:rPr>
        </w:r>
        <w:r w:rsidR="001431CF">
          <w:rPr>
            <w:webHidden/>
          </w:rPr>
          <w:fldChar w:fldCharType="separate"/>
        </w:r>
        <w:r w:rsidR="001431CF">
          <w:rPr>
            <w:webHidden/>
          </w:rPr>
          <w:t>63</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8" w:history="1">
        <w:r w:rsidR="001431CF" w:rsidRPr="004E1EAE">
          <w:rPr>
            <w:rStyle w:val="a8"/>
          </w:rPr>
          <w:t>Figure 25: Example of Device Management &amp; Service Enablement interface exchanges for Queue Mode with SMS Registration Update Trigger.</w:t>
        </w:r>
        <w:r w:rsidR="001431CF">
          <w:rPr>
            <w:webHidden/>
          </w:rPr>
          <w:tab/>
        </w:r>
        <w:r w:rsidR="001431CF">
          <w:rPr>
            <w:webHidden/>
          </w:rPr>
          <w:fldChar w:fldCharType="begin"/>
        </w:r>
        <w:r w:rsidR="001431CF">
          <w:rPr>
            <w:webHidden/>
          </w:rPr>
          <w:instrText xml:space="preserve"> PAGEREF _Toc368210618 \h </w:instrText>
        </w:r>
        <w:r w:rsidR="001431CF">
          <w:rPr>
            <w:webHidden/>
          </w:rPr>
        </w:r>
        <w:r w:rsidR="001431CF">
          <w:rPr>
            <w:webHidden/>
          </w:rPr>
          <w:fldChar w:fldCharType="separate"/>
        </w:r>
        <w:r w:rsidR="001431CF">
          <w:rPr>
            <w:webHidden/>
          </w:rPr>
          <w:t>64</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19" w:history="1">
        <w:r w:rsidR="001431CF" w:rsidRPr="004E1EAE">
          <w:rPr>
            <w:rStyle w:val="a8"/>
          </w:rPr>
          <w:t>Figure 26: 3G UICC File Structure and Bootstrap data location</w:t>
        </w:r>
        <w:r w:rsidR="001431CF">
          <w:rPr>
            <w:webHidden/>
          </w:rPr>
          <w:tab/>
        </w:r>
        <w:r w:rsidR="001431CF">
          <w:rPr>
            <w:webHidden/>
          </w:rPr>
          <w:fldChar w:fldCharType="begin"/>
        </w:r>
        <w:r w:rsidR="001431CF">
          <w:rPr>
            <w:webHidden/>
          </w:rPr>
          <w:instrText xml:space="preserve"> PAGEREF _Toc368210619 \h </w:instrText>
        </w:r>
        <w:r w:rsidR="001431CF">
          <w:rPr>
            <w:webHidden/>
          </w:rPr>
        </w:r>
        <w:r w:rsidR="001431CF">
          <w:rPr>
            <w:webHidden/>
          </w:rPr>
          <w:fldChar w:fldCharType="separate"/>
        </w:r>
        <w:r w:rsidR="001431CF">
          <w:rPr>
            <w:webHidden/>
          </w:rPr>
          <w:t>104</w:t>
        </w:r>
        <w:r w:rsidR="001431CF">
          <w:rPr>
            <w:webHidden/>
          </w:rPr>
          <w:fldChar w:fldCharType="end"/>
        </w:r>
      </w:hyperlink>
    </w:p>
    <w:p w:rsidR="001431CF" w:rsidRDefault="00E33199">
      <w:pPr>
        <w:pStyle w:val="ab"/>
        <w:rPr>
          <w:rFonts w:asciiTheme="minorHAnsi" w:eastAsiaTheme="minorEastAsia" w:hAnsiTheme="minorHAnsi" w:cstheme="minorBidi"/>
          <w:b w:val="0"/>
          <w:bCs w:val="0"/>
          <w:sz w:val="22"/>
          <w:szCs w:val="22"/>
          <w:lang w:eastAsia="en-GB"/>
        </w:rPr>
      </w:pPr>
      <w:hyperlink w:anchor="_Toc368210620" w:history="1">
        <w:r w:rsidR="001431CF" w:rsidRPr="004E1EAE">
          <w:rPr>
            <w:rStyle w:val="a8"/>
          </w:rPr>
          <w:t>Figure 27: Bootstrap Infromation transfer from Smartcard to LWM2M Device using Secure channel according to [GLOBALPLATFORM] [GP SCP03] [GP AMD_A]</w:t>
        </w:r>
        <w:r w:rsidR="001431CF">
          <w:rPr>
            <w:webHidden/>
          </w:rPr>
          <w:tab/>
        </w:r>
        <w:r w:rsidR="001431CF">
          <w:rPr>
            <w:webHidden/>
          </w:rPr>
          <w:fldChar w:fldCharType="begin"/>
        </w:r>
        <w:r w:rsidR="001431CF">
          <w:rPr>
            <w:webHidden/>
          </w:rPr>
          <w:instrText xml:space="preserve"> PAGEREF _Toc368210620 \h </w:instrText>
        </w:r>
        <w:r w:rsidR="001431CF">
          <w:rPr>
            <w:webHidden/>
          </w:rPr>
        </w:r>
        <w:r w:rsidR="001431CF">
          <w:rPr>
            <w:webHidden/>
          </w:rPr>
          <w:fldChar w:fldCharType="separate"/>
        </w:r>
        <w:r w:rsidR="001431CF">
          <w:rPr>
            <w:webHidden/>
          </w:rPr>
          <w:t>109</w:t>
        </w:r>
        <w:r w:rsidR="001431C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891BBC" w:rsidRDefault="0030098C">
      <w:pPr>
        <w:pStyle w:val="ab"/>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8211350" w:history="1">
        <w:r w:rsidR="00891BBC" w:rsidRPr="00772A11">
          <w:rPr>
            <w:rStyle w:val="a8"/>
          </w:rPr>
          <w:t>Table 1: Relationship of logical operations and interfaces</w:t>
        </w:r>
        <w:r w:rsidR="00891BBC">
          <w:rPr>
            <w:webHidden/>
          </w:rPr>
          <w:tab/>
        </w:r>
        <w:r w:rsidR="00891BBC">
          <w:rPr>
            <w:webHidden/>
          </w:rPr>
          <w:fldChar w:fldCharType="begin"/>
        </w:r>
        <w:r w:rsidR="00891BBC">
          <w:rPr>
            <w:webHidden/>
          </w:rPr>
          <w:instrText xml:space="preserve"> PAGEREF _Toc368211350 \h </w:instrText>
        </w:r>
        <w:r w:rsidR="00891BBC">
          <w:rPr>
            <w:webHidden/>
          </w:rPr>
        </w:r>
        <w:r w:rsidR="00891BBC">
          <w:rPr>
            <w:webHidden/>
          </w:rPr>
          <w:fldChar w:fldCharType="separate"/>
        </w:r>
        <w:r w:rsidR="00891BBC">
          <w:rPr>
            <w:webHidden/>
          </w:rPr>
          <w:t>14</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1" w:history="1">
        <w:r w:rsidR="00891BBC" w:rsidRPr="00772A11">
          <w:rPr>
            <w:rStyle w:val="a8"/>
          </w:rPr>
          <w:t>Table 2: Bootstrap Information List</w:t>
        </w:r>
        <w:r w:rsidR="00891BBC">
          <w:rPr>
            <w:webHidden/>
          </w:rPr>
          <w:tab/>
        </w:r>
        <w:r w:rsidR="00891BBC">
          <w:rPr>
            <w:webHidden/>
          </w:rPr>
          <w:fldChar w:fldCharType="begin"/>
        </w:r>
        <w:r w:rsidR="00891BBC">
          <w:rPr>
            <w:webHidden/>
          </w:rPr>
          <w:instrText xml:space="preserve"> PAGEREF _Toc368211351 \h </w:instrText>
        </w:r>
        <w:r w:rsidR="00891BBC">
          <w:rPr>
            <w:webHidden/>
          </w:rPr>
        </w:r>
        <w:r w:rsidR="00891BBC">
          <w:rPr>
            <w:webHidden/>
          </w:rPr>
          <w:fldChar w:fldCharType="separate"/>
        </w:r>
        <w:r w:rsidR="00891BBC">
          <w:rPr>
            <w:webHidden/>
          </w:rPr>
          <w:t>15</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2" w:history="1">
        <w:r w:rsidR="00891BBC" w:rsidRPr="00772A11">
          <w:rPr>
            <w:rStyle w:val="a8"/>
          </w:rPr>
          <w:t>Table 3: Registration parameters</w:t>
        </w:r>
        <w:r w:rsidR="00891BBC">
          <w:rPr>
            <w:webHidden/>
          </w:rPr>
          <w:tab/>
        </w:r>
        <w:r w:rsidR="00891BBC">
          <w:rPr>
            <w:webHidden/>
          </w:rPr>
          <w:fldChar w:fldCharType="begin"/>
        </w:r>
        <w:r w:rsidR="00891BBC">
          <w:rPr>
            <w:webHidden/>
          </w:rPr>
          <w:instrText xml:space="preserve"> PAGEREF _Toc368211352 \h </w:instrText>
        </w:r>
        <w:r w:rsidR="00891BBC">
          <w:rPr>
            <w:webHidden/>
          </w:rPr>
        </w:r>
        <w:r w:rsidR="00891BBC">
          <w:rPr>
            <w:webHidden/>
          </w:rPr>
          <w:fldChar w:fldCharType="separate"/>
        </w:r>
        <w:r w:rsidR="00891BBC">
          <w:rPr>
            <w:webHidden/>
          </w:rPr>
          <w:t>20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3" w:history="1">
        <w:r w:rsidR="00891BBC" w:rsidRPr="00772A11">
          <w:rPr>
            <w:rStyle w:val="a8"/>
          </w:rPr>
          <w:t>Table 4: Behaviour with Current Transport Binding and Mode</w:t>
        </w:r>
        <w:r w:rsidR="00891BBC">
          <w:rPr>
            <w:webHidden/>
          </w:rPr>
          <w:tab/>
        </w:r>
        <w:r w:rsidR="00891BBC">
          <w:rPr>
            <w:webHidden/>
          </w:rPr>
          <w:fldChar w:fldCharType="begin"/>
        </w:r>
        <w:r w:rsidR="00891BBC">
          <w:rPr>
            <w:webHidden/>
          </w:rPr>
          <w:instrText xml:space="preserve"> PAGEREF _Toc368211353 \h </w:instrText>
        </w:r>
        <w:r w:rsidR="00891BBC">
          <w:rPr>
            <w:webHidden/>
          </w:rPr>
        </w:r>
        <w:r w:rsidR="00891BBC">
          <w:rPr>
            <w:webHidden/>
          </w:rPr>
          <w:fldChar w:fldCharType="separate"/>
        </w:r>
        <w:r w:rsidR="00891BBC">
          <w:rPr>
            <w:webHidden/>
          </w:rPr>
          <w:t>22</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4" w:history="1">
        <w:r w:rsidR="00891BBC" w:rsidRPr="00772A11">
          <w:rPr>
            <w:rStyle w:val="a8"/>
          </w:rPr>
          <w:t>Table 5: Update parameters</w:t>
        </w:r>
        <w:r w:rsidR="00891BBC">
          <w:rPr>
            <w:webHidden/>
          </w:rPr>
          <w:tab/>
        </w:r>
        <w:r w:rsidR="00891BBC">
          <w:rPr>
            <w:webHidden/>
          </w:rPr>
          <w:fldChar w:fldCharType="begin"/>
        </w:r>
        <w:r w:rsidR="00891BBC">
          <w:rPr>
            <w:webHidden/>
          </w:rPr>
          <w:instrText xml:space="preserve"> PAGEREF _Toc368211354 \h </w:instrText>
        </w:r>
        <w:r w:rsidR="00891BBC">
          <w:rPr>
            <w:webHidden/>
          </w:rPr>
        </w:r>
        <w:r w:rsidR="00891BBC">
          <w:rPr>
            <w:webHidden/>
          </w:rPr>
          <w:fldChar w:fldCharType="separate"/>
        </w:r>
        <w:r w:rsidR="00891BBC">
          <w:rPr>
            <w:webHidden/>
          </w:rPr>
          <w:t>22</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5" w:history="1">
        <w:r w:rsidR="00891BBC" w:rsidRPr="00772A11">
          <w:rPr>
            <w:rStyle w:val="a8"/>
          </w:rPr>
          <w:t>Table 6: Read parameters</w:t>
        </w:r>
        <w:r w:rsidR="00891BBC">
          <w:rPr>
            <w:webHidden/>
          </w:rPr>
          <w:tab/>
        </w:r>
        <w:r w:rsidR="00891BBC">
          <w:rPr>
            <w:webHidden/>
          </w:rPr>
          <w:fldChar w:fldCharType="begin"/>
        </w:r>
        <w:r w:rsidR="00891BBC">
          <w:rPr>
            <w:webHidden/>
          </w:rPr>
          <w:instrText xml:space="preserve"> PAGEREF _Toc368211355 \h </w:instrText>
        </w:r>
        <w:r w:rsidR="00891BBC">
          <w:rPr>
            <w:webHidden/>
          </w:rPr>
        </w:r>
        <w:r w:rsidR="00891BBC">
          <w:rPr>
            <w:webHidden/>
          </w:rPr>
          <w:fldChar w:fldCharType="separate"/>
        </w:r>
        <w:r w:rsidR="00891BBC">
          <w:rPr>
            <w:webHidden/>
          </w:rPr>
          <w:t>25</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6" w:history="1">
        <w:r w:rsidR="00891BBC" w:rsidRPr="00772A11">
          <w:rPr>
            <w:rStyle w:val="a8"/>
          </w:rPr>
          <w:t>Table 7: Discover parameters</w:t>
        </w:r>
        <w:r w:rsidR="00891BBC">
          <w:rPr>
            <w:webHidden/>
          </w:rPr>
          <w:tab/>
        </w:r>
        <w:r w:rsidR="00891BBC">
          <w:rPr>
            <w:webHidden/>
          </w:rPr>
          <w:fldChar w:fldCharType="begin"/>
        </w:r>
        <w:r w:rsidR="00891BBC">
          <w:rPr>
            <w:webHidden/>
          </w:rPr>
          <w:instrText xml:space="preserve"> PAGEREF _Toc368211356 \h </w:instrText>
        </w:r>
        <w:r w:rsidR="00891BBC">
          <w:rPr>
            <w:webHidden/>
          </w:rPr>
        </w:r>
        <w:r w:rsidR="00891BBC">
          <w:rPr>
            <w:webHidden/>
          </w:rPr>
          <w:fldChar w:fldCharType="separate"/>
        </w:r>
        <w:r w:rsidR="00891BBC">
          <w:rPr>
            <w:webHidden/>
          </w:rPr>
          <w:t>25</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7" w:history="1">
        <w:r w:rsidR="00891BBC" w:rsidRPr="00772A11">
          <w:rPr>
            <w:rStyle w:val="a8"/>
          </w:rPr>
          <w:t>Table 8: Write parameters</w:t>
        </w:r>
        <w:r w:rsidR="00891BBC">
          <w:rPr>
            <w:webHidden/>
          </w:rPr>
          <w:tab/>
        </w:r>
        <w:r w:rsidR="00891BBC">
          <w:rPr>
            <w:webHidden/>
          </w:rPr>
          <w:fldChar w:fldCharType="begin"/>
        </w:r>
        <w:r w:rsidR="00891BBC">
          <w:rPr>
            <w:webHidden/>
          </w:rPr>
          <w:instrText xml:space="preserve"> PAGEREF _Toc368211357 \h </w:instrText>
        </w:r>
        <w:r w:rsidR="00891BBC">
          <w:rPr>
            <w:webHidden/>
          </w:rPr>
        </w:r>
        <w:r w:rsidR="00891BBC">
          <w:rPr>
            <w:webHidden/>
          </w:rPr>
          <w:fldChar w:fldCharType="separate"/>
        </w:r>
        <w:r w:rsidR="00891BBC">
          <w:rPr>
            <w:webHidden/>
          </w:rPr>
          <w:t>26</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8" w:history="1">
        <w:r w:rsidR="00891BBC" w:rsidRPr="00772A11">
          <w:rPr>
            <w:rStyle w:val="a8"/>
          </w:rPr>
          <w:t>Table 9: Write Attribute parameters</w:t>
        </w:r>
        <w:r w:rsidR="00891BBC">
          <w:rPr>
            <w:webHidden/>
          </w:rPr>
          <w:tab/>
        </w:r>
        <w:r w:rsidR="00891BBC">
          <w:rPr>
            <w:webHidden/>
          </w:rPr>
          <w:fldChar w:fldCharType="begin"/>
        </w:r>
        <w:r w:rsidR="00891BBC">
          <w:rPr>
            <w:webHidden/>
          </w:rPr>
          <w:instrText xml:space="preserve"> PAGEREF _Toc368211358 \h </w:instrText>
        </w:r>
        <w:r w:rsidR="00891BBC">
          <w:rPr>
            <w:webHidden/>
          </w:rPr>
        </w:r>
        <w:r w:rsidR="00891BBC">
          <w:rPr>
            <w:webHidden/>
          </w:rPr>
          <w:fldChar w:fldCharType="separate"/>
        </w:r>
        <w:r w:rsidR="00891BBC">
          <w:rPr>
            <w:webHidden/>
          </w:rPr>
          <w:t>27</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59" w:history="1">
        <w:r w:rsidR="00891BBC" w:rsidRPr="00772A11">
          <w:rPr>
            <w:rStyle w:val="a8"/>
          </w:rPr>
          <w:t>Table 10: Execute parameters</w:t>
        </w:r>
        <w:r w:rsidR="00891BBC">
          <w:rPr>
            <w:webHidden/>
          </w:rPr>
          <w:tab/>
        </w:r>
        <w:r w:rsidR="00891BBC">
          <w:rPr>
            <w:webHidden/>
          </w:rPr>
          <w:fldChar w:fldCharType="begin"/>
        </w:r>
        <w:r w:rsidR="00891BBC">
          <w:rPr>
            <w:webHidden/>
          </w:rPr>
          <w:instrText xml:space="preserve"> PAGEREF _Toc368211359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0" w:history="1">
        <w:r w:rsidR="00891BBC" w:rsidRPr="00772A11">
          <w:rPr>
            <w:rStyle w:val="a8"/>
          </w:rPr>
          <w:t>Table 11: Create parameters</w:t>
        </w:r>
        <w:r w:rsidR="00891BBC">
          <w:rPr>
            <w:webHidden/>
          </w:rPr>
          <w:tab/>
        </w:r>
        <w:r w:rsidR="00891BBC">
          <w:rPr>
            <w:webHidden/>
          </w:rPr>
          <w:fldChar w:fldCharType="begin"/>
        </w:r>
        <w:r w:rsidR="00891BBC">
          <w:rPr>
            <w:webHidden/>
          </w:rPr>
          <w:instrText xml:space="preserve"> PAGEREF _Toc368211360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1" w:history="1">
        <w:r w:rsidR="00891BBC" w:rsidRPr="00772A11">
          <w:rPr>
            <w:rStyle w:val="a8"/>
          </w:rPr>
          <w:t>Table 12: Delete parameters</w:t>
        </w:r>
        <w:r w:rsidR="00891BBC">
          <w:rPr>
            <w:webHidden/>
          </w:rPr>
          <w:tab/>
        </w:r>
        <w:r w:rsidR="00891BBC">
          <w:rPr>
            <w:webHidden/>
          </w:rPr>
          <w:fldChar w:fldCharType="begin"/>
        </w:r>
        <w:r w:rsidR="00891BBC">
          <w:rPr>
            <w:webHidden/>
          </w:rPr>
          <w:instrText xml:space="preserve"> PAGEREF _Toc368211361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2" w:history="1">
        <w:r w:rsidR="00891BBC" w:rsidRPr="00772A11">
          <w:rPr>
            <w:rStyle w:val="a8"/>
          </w:rPr>
          <w:t>Table 13: Observe parameters</w:t>
        </w:r>
        <w:r w:rsidR="00891BBC">
          <w:rPr>
            <w:webHidden/>
          </w:rPr>
          <w:tab/>
        </w:r>
        <w:r w:rsidR="00891BBC">
          <w:rPr>
            <w:webHidden/>
          </w:rPr>
          <w:fldChar w:fldCharType="begin"/>
        </w:r>
        <w:r w:rsidR="00891BBC">
          <w:rPr>
            <w:webHidden/>
          </w:rPr>
          <w:instrText xml:space="preserve"> PAGEREF _Toc368211362 \h </w:instrText>
        </w:r>
        <w:r w:rsidR="00891BBC">
          <w:rPr>
            <w:webHidden/>
          </w:rPr>
        </w:r>
        <w:r w:rsidR="00891BBC">
          <w:rPr>
            <w:webHidden/>
          </w:rPr>
          <w:fldChar w:fldCharType="separate"/>
        </w:r>
        <w:r w:rsidR="00891BBC">
          <w:rPr>
            <w:webHidden/>
          </w:rPr>
          <w:t>30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3" w:history="1">
        <w:r w:rsidR="00891BBC" w:rsidRPr="00772A11">
          <w:rPr>
            <w:rStyle w:val="a8"/>
          </w:rPr>
          <w:t>Table 14: Notify parameters</w:t>
        </w:r>
        <w:r w:rsidR="00891BBC">
          <w:rPr>
            <w:webHidden/>
          </w:rPr>
          <w:tab/>
        </w:r>
        <w:r w:rsidR="00891BBC">
          <w:rPr>
            <w:webHidden/>
          </w:rPr>
          <w:fldChar w:fldCharType="begin"/>
        </w:r>
        <w:r w:rsidR="00891BBC">
          <w:rPr>
            <w:webHidden/>
          </w:rPr>
          <w:instrText xml:space="preserve"> PAGEREF _Toc368211363 \h </w:instrText>
        </w:r>
        <w:r w:rsidR="00891BBC">
          <w:rPr>
            <w:webHidden/>
          </w:rPr>
        </w:r>
        <w:r w:rsidR="00891BBC">
          <w:rPr>
            <w:webHidden/>
          </w:rPr>
          <w:fldChar w:fldCharType="separate"/>
        </w:r>
        <w:r w:rsidR="00891BBC">
          <w:rPr>
            <w:webHidden/>
          </w:rPr>
          <w:t>30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4" w:history="1">
        <w:r w:rsidR="00891BBC" w:rsidRPr="00772A11">
          <w:rPr>
            <w:rStyle w:val="a8"/>
          </w:rPr>
          <w:t>Table 15: LWM2M Identifiers</w:t>
        </w:r>
        <w:r w:rsidR="00891BBC">
          <w:rPr>
            <w:webHidden/>
          </w:rPr>
          <w:tab/>
        </w:r>
        <w:r w:rsidR="00891BBC">
          <w:rPr>
            <w:webHidden/>
          </w:rPr>
          <w:fldChar w:fldCharType="begin"/>
        </w:r>
        <w:r w:rsidR="00891BBC">
          <w:rPr>
            <w:webHidden/>
          </w:rPr>
          <w:instrText xml:space="preserve"> PAGEREF _Toc368211364 \h </w:instrText>
        </w:r>
        <w:r w:rsidR="00891BBC">
          <w:rPr>
            <w:webHidden/>
          </w:rPr>
        </w:r>
        <w:r w:rsidR="00891BBC">
          <w:rPr>
            <w:webHidden/>
          </w:rPr>
          <w:fldChar w:fldCharType="separate"/>
        </w:r>
        <w:r w:rsidR="00891BBC">
          <w:rPr>
            <w:webHidden/>
          </w:rPr>
          <w:t>35</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5" w:history="1">
        <w:r w:rsidR="00891BBC" w:rsidRPr="00772A11">
          <w:rPr>
            <w:rStyle w:val="a8"/>
          </w:rPr>
          <w:t>Table 16: TLV format and description</w:t>
        </w:r>
        <w:r w:rsidR="00891BBC">
          <w:rPr>
            <w:webHidden/>
          </w:rPr>
          <w:tab/>
        </w:r>
        <w:r w:rsidR="00891BBC">
          <w:rPr>
            <w:webHidden/>
          </w:rPr>
          <w:fldChar w:fldCharType="begin"/>
        </w:r>
        <w:r w:rsidR="00891BBC">
          <w:rPr>
            <w:webHidden/>
          </w:rPr>
          <w:instrText xml:space="preserve"> PAGEREF _Toc368211365 \h </w:instrText>
        </w:r>
        <w:r w:rsidR="00891BBC">
          <w:rPr>
            <w:webHidden/>
          </w:rPr>
        </w:r>
        <w:r w:rsidR="00891BBC">
          <w:rPr>
            <w:webHidden/>
          </w:rPr>
          <w:fldChar w:fldCharType="separate"/>
        </w:r>
        <w:r w:rsidR="00891BBC">
          <w:rPr>
            <w:webHidden/>
          </w:rPr>
          <w:t>38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6" w:history="1">
        <w:r w:rsidR="00891BBC" w:rsidRPr="00772A11">
          <w:rPr>
            <w:rStyle w:val="a8"/>
          </w:rPr>
          <w:t>Table 17: JSON format and description</w:t>
        </w:r>
        <w:r w:rsidR="00891BBC">
          <w:rPr>
            <w:webHidden/>
          </w:rPr>
          <w:tab/>
        </w:r>
        <w:r w:rsidR="00891BBC">
          <w:rPr>
            <w:webHidden/>
          </w:rPr>
          <w:fldChar w:fldCharType="begin"/>
        </w:r>
        <w:r w:rsidR="00891BBC">
          <w:rPr>
            <w:webHidden/>
          </w:rPr>
          <w:instrText xml:space="preserve"> PAGEREF _Toc368211366 \h </w:instrText>
        </w:r>
        <w:r w:rsidR="00891BBC">
          <w:rPr>
            <w:webHidden/>
          </w:rPr>
        </w:r>
        <w:r w:rsidR="00891BBC">
          <w:rPr>
            <w:webHidden/>
          </w:rPr>
          <w:fldChar w:fldCharType="separate"/>
        </w:r>
        <w:r w:rsidR="00891BBC">
          <w:rPr>
            <w:webHidden/>
          </w:rPr>
          <w:t>42</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7" w:history="1">
        <w:r w:rsidR="00891BBC" w:rsidRPr="00772A11">
          <w:rPr>
            <w:rStyle w:val="a8"/>
          </w:rPr>
          <w:t>Table 18: Operation to Method and URI Mapping</w:t>
        </w:r>
        <w:r w:rsidR="00891BBC">
          <w:rPr>
            <w:webHidden/>
          </w:rPr>
          <w:tab/>
        </w:r>
        <w:r w:rsidR="00891BBC">
          <w:rPr>
            <w:webHidden/>
          </w:rPr>
          <w:fldChar w:fldCharType="begin"/>
        </w:r>
        <w:r w:rsidR="00891BBC">
          <w:rPr>
            <w:webHidden/>
          </w:rPr>
          <w:instrText xml:space="preserve"> PAGEREF _Toc368211367 \h </w:instrText>
        </w:r>
        <w:r w:rsidR="00891BBC">
          <w:rPr>
            <w:webHidden/>
          </w:rPr>
        </w:r>
        <w:r w:rsidR="00891BBC">
          <w:rPr>
            <w:webHidden/>
          </w:rPr>
          <w:fldChar w:fldCharType="separate"/>
        </w:r>
        <w:r w:rsidR="00891BBC">
          <w:rPr>
            <w:webHidden/>
          </w:rPr>
          <w:t>55</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8" w:history="1">
        <w:r w:rsidR="00891BBC" w:rsidRPr="00772A11">
          <w:rPr>
            <w:rStyle w:val="a8"/>
          </w:rPr>
          <w:t>Table 19: Operation to Method and URI Mapping</w:t>
        </w:r>
        <w:r w:rsidR="00891BBC">
          <w:rPr>
            <w:webHidden/>
          </w:rPr>
          <w:tab/>
        </w:r>
        <w:r w:rsidR="00891BBC">
          <w:rPr>
            <w:webHidden/>
          </w:rPr>
          <w:fldChar w:fldCharType="begin"/>
        </w:r>
        <w:r w:rsidR="00891BBC">
          <w:rPr>
            <w:webHidden/>
          </w:rPr>
          <w:instrText xml:space="preserve"> PAGEREF _Toc368211368 \h </w:instrText>
        </w:r>
        <w:r w:rsidR="00891BBC">
          <w:rPr>
            <w:webHidden/>
          </w:rPr>
        </w:r>
        <w:r w:rsidR="00891BBC">
          <w:rPr>
            <w:webHidden/>
          </w:rPr>
          <w:fldChar w:fldCharType="separate"/>
        </w:r>
        <w:r w:rsidR="00891BBC">
          <w:rPr>
            <w:webHidden/>
          </w:rPr>
          <w:t>56</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69" w:history="1">
        <w:r w:rsidR="00891BBC" w:rsidRPr="00772A11">
          <w:rPr>
            <w:rStyle w:val="a8"/>
          </w:rPr>
          <w:t>Table 20:  Operation to Method Mapping</w:t>
        </w:r>
        <w:r w:rsidR="00891BBC">
          <w:rPr>
            <w:webHidden/>
          </w:rPr>
          <w:tab/>
        </w:r>
        <w:r w:rsidR="00891BBC">
          <w:rPr>
            <w:webHidden/>
          </w:rPr>
          <w:fldChar w:fldCharType="begin"/>
        </w:r>
        <w:r w:rsidR="00891BBC">
          <w:rPr>
            <w:webHidden/>
          </w:rPr>
          <w:instrText xml:space="preserve"> PAGEREF _Toc368211369 \h </w:instrText>
        </w:r>
        <w:r w:rsidR="00891BBC">
          <w:rPr>
            <w:webHidden/>
          </w:rPr>
        </w:r>
        <w:r w:rsidR="00891BBC">
          <w:rPr>
            <w:webHidden/>
          </w:rPr>
          <w:fldChar w:fldCharType="separate"/>
        </w:r>
        <w:r w:rsidR="00891BBC">
          <w:rPr>
            <w:webHidden/>
          </w:rPr>
          <w:t>58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0" w:history="1">
        <w:r w:rsidR="00891BBC" w:rsidRPr="00772A11">
          <w:rPr>
            <w:rStyle w:val="a8"/>
          </w:rPr>
          <w:t>Table 21: Operation to Method Mapping</w:t>
        </w:r>
        <w:r w:rsidR="00891BBC">
          <w:rPr>
            <w:webHidden/>
          </w:rPr>
          <w:tab/>
        </w:r>
        <w:r w:rsidR="00891BBC">
          <w:rPr>
            <w:webHidden/>
          </w:rPr>
          <w:fldChar w:fldCharType="begin"/>
        </w:r>
        <w:r w:rsidR="00891BBC">
          <w:rPr>
            <w:webHidden/>
          </w:rPr>
          <w:instrText xml:space="preserve"> PAGEREF _Toc368211370 \h </w:instrText>
        </w:r>
        <w:r w:rsidR="00891BBC">
          <w:rPr>
            <w:webHidden/>
          </w:rPr>
        </w:r>
        <w:r w:rsidR="00891BBC">
          <w:rPr>
            <w:webHidden/>
          </w:rPr>
          <w:fldChar w:fldCharType="separate"/>
        </w:r>
        <w:r w:rsidR="00891BBC">
          <w:rPr>
            <w:webHidden/>
          </w:rPr>
          <w:t>60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1" w:history="1">
        <w:r w:rsidR="00891BBC" w:rsidRPr="00772A11">
          <w:rPr>
            <w:rStyle w:val="a8"/>
          </w:rPr>
          <w:t>Table 22: Response Codes</w:t>
        </w:r>
        <w:r w:rsidR="00891BBC">
          <w:rPr>
            <w:webHidden/>
          </w:rPr>
          <w:tab/>
        </w:r>
        <w:r w:rsidR="00891BBC">
          <w:rPr>
            <w:webHidden/>
          </w:rPr>
          <w:fldChar w:fldCharType="begin"/>
        </w:r>
        <w:r w:rsidR="00891BBC">
          <w:rPr>
            <w:webHidden/>
          </w:rPr>
          <w:instrText xml:space="preserve"> PAGEREF _Toc368211371 \h </w:instrText>
        </w:r>
        <w:r w:rsidR="00891BBC">
          <w:rPr>
            <w:webHidden/>
          </w:rPr>
        </w:r>
        <w:r w:rsidR="00891BBC">
          <w:rPr>
            <w:webHidden/>
          </w:rPr>
          <w:fldChar w:fldCharType="separate"/>
        </w:r>
        <w:r w:rsidR="00891BBC">
          <w:rPr>
            <w:webHidden/>
          </w:rPr>
          <w:t>66</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2" w:history="1">
        <w:r w:rsidR="00891BBC" w:rsidRPr="00772A11">
          <w:rPr>
            <w:rStyle w:val="a8"/>
          </w:rPr>
          <w:t>Table 23: LWM2M Objects defined by OMA LWM2M 1.0</w:t>
        </w:r>
        <w:r w:rsidR="00891BBC">
          <w:rPr>
            <w:webHidden/>
          </w:rPr>
          <w:tab/>
        </w:r>
        <w:r w:rsidR="00891BBC">
          <w:rPr>
            <w:webHidden/>
          </w:rPr>
          <w:fldChar w:fldCharType="begin"/>
        </w:r>
        <w:r w:rsidR="00891BBC">
          <w:rPr>
            <w:webHidden/>
          </w:rPr>
          <w:instrText xml:space="preserve"> PAGEREF _Toc368211372 \h </w:instrText>
        </w:r>
        <w:r w:rsidR="00891BBC">
          <w:rPr>
            <w:webHidden/>
          </w:rPr>
        </w:r>
        <w:r w:rsidR="00891BBC">
          <w:rPr>
            <w:webHidden/>
          </w:rPr>
          <w:fldChar w:fldCharType="separate"/>
        </w:r>
        <w:r w:rsidR="00891BBC">
          <w:rPr>
            <w:webHidden/>
          </w:rPr>
          <w:t>82</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3" w:history="1">
        <w:r w:rsidR="00891BBC" w:rsidRPr="00772A11">
          <w:rPr>
            <w:rStyle w:val="a8"/>
          </w:rPr>
          <w:t>Table 24: Object instances of the example</w:t>
        </w:r>
        <w:r w:rsidR="00891BBC">
          <w:rPr>
            <w:webHidden/>
          </w:rPr>
          <w:tab/>
        </w:r>
        <w:r w:rsidR="00891BBC">
          <w:rPr>
            <w:webHidden/>
          </w:rPr>
          <w:fldChar w:fldCharType="begin"/>
        </w:r>
        <w:r w:rsidR="00891BBC">
          <w:rPr>
            <w:webHidden/>
          </w:rPr>
          <w:instrText xml:space="preserve"> PAGEREF _Toc368211373 \h </w:instrText>
        </w:r>
        <w:r w:rsidR="00891BBC">
          <w:rPr>
            <w:webHidden/>
          </w:rPr>
        </w:r>
        <w:r w:rsidR="00891BBC">
          <w:rPr>
            <w:webHidden/>
          </w:rPr>
          <w:fldChar w:fldCharType="separate"/>
        </w:r>
        <w:r w:rsidR="00891BBC">
          <w:rPr>
            <w:webHidden/>
          </w:rPr>
          <w:t>98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4" w:history="1">
        <w:r w:rsidR="00891BBC" w:rsidRPr="00772A11">
          <w:rPr>
            <w:rStyle w:val="a8"/>
          </w:rPr>
          <w:t>Table 25: LWM2M Server Access Security Object [0]</w:t>
        </w:r>
        <w:r w:rsidR="00891BBC">
          <w:rPr>
            <w:webHidden/>
          </w:rPr>
          <w:tab/>
        </w:r>
        <w:r w:rsidR="00891BBC">
          <w:rPr>
            <w:webHidden/>
          </w:rPr>
          <w:fldChar w:fldCharType="begin"/>
        </w:r>
        <w:r w:rsidR="00891BBC">
          <w:rPr>
            <w:webHidden/>
          </w:rPr>
          <w:instrText xml:space="preserve"> PAGEREF _Toc368211374 \h </w:instrText>
        </w:r>
        <w:r w:rsidR="00891BBC">
          <w:rPr>
            <w:webHidden/>
          </w:rPr>
        </w:r>
        <w:r w:rsidR="00891BBC">
          <w:rPr>
            <w:webHidden/>
          </w:rPr>
          <w:fldChar w:fldCharType="separate"/>
        </w:r>
        <w:r w:rsidR="00891BBC">
          <w:rPr>
            <w:webHidden/>
          </w:rPr>
          <w:t>98</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5" w:history="1">
        <w:r w:rsidR="00891BBC" w:rsidRPr="00772A11">
          <w:rPr>
            <w:rStyle w:val="a8"/>
          </w:rPr>
          <w:t>Table 26: LWM2M Server Access Security Object [1]</w:t>
        </w:r>
        <w:r w:rsidR="00891BBC">
          <w:rPr>
            <w:webHidden/>
          </w:rPr>
          <w:tab/>
        </w:r>
        <w:r w:rsidR="00891BBC">
          <w:rPr>
            <w:webHidden/>
          </w:rPr>
          <w:fldChar w:fldCharType="begin"/>
        </w:r>
        <w:r w:rsidR="00891BBC">
          <w:rPr>
            <w:webHidden/>
          </w:rPr>
          <w:instrText xml:space="preserve"> PAGEREF _Toc368211375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6" w:history="1">
        <w:r w:rsidR="00891BBC" w:rsidRPr="00772A11">
          <w:rPr>
            <w:rStyle w:val="a8"/>
          </w:rPr>
          <w:t>Table 27: LWM2M Server Access Security Object [2]</w:t>
        </w:r>
        <w:r w:rsidR="00891BBC">
          <w:rPr>
            <w:webHidden/>
          </w:rPr>
          <w:tab/>
        </w:r>
        <w:r w:rsidR="00891BBC">
          <w:rPr>
            <w:webHidden/>
          </w:rPr>
          <w:fldChar w:fldCharType="begin"/>
        </w:r>
        <w:r w:rsidR="00891BBC">
          <w:rPr>
            <w:webHidden/>
          </w:rPr>
          <w:instrText xml:space="preserve"> PAGEREF _Toc368211376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7" w:history="1">
        <w:r w:rsidR="00891BBC" w:rsidRPr="00772A11">
          <w:rPr>
            <w:rStyle w:val="a8"/>
          </w:rPr>
          <w:t>Table 28: LWM2M Server Object [1]</w:t>
        </w:r>
        <w:r w:rsidR="00891BBC">
          <w:rPr>
            <w:webHidden/>
          </w:rPr>
          <w:tab/>
        </w:r>
        <w:r w:rsidR="00891BBC">
          <w:rPr>
            <w:webHidden/>
          </w:rPr>
          <w:fldChar w:fldCharType="begin"/>
        </w:r>
        <w:r w:rsidR="00891BBC">
          <w:rPr>
            <w:webHidden/>
          </w:rPr>
          <w:instrText xml:space="preserve"> PAGEREF _Toc368211377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8" w:history="1">
        <w:r w:rsidR="00891BBC" w:rsidRPr="00772A11">
          <w:rPr>
            <w:rStyle w:val="a8"/>
          </w:rPr>
          <w:t>Table 29: LWM2M Server Object [2]</w:t>
        </w:r>
        <w:r w:rsidR="00891BBC">
          <w:rPr>
            <w:webHidden/>
          </w:rPr>
          <w:tab/>
        </w:r>
        <w:r w:rsidR="00891BBC">
          <w:rPr>
            <w:webHidden/>
          </w:rPr>
          <w:fldChar w:fldCharType="begin"/>
        </w:r>
        <w:r w:rsidR="00891BBC">
          <w:rPr>
            <w:webHidden/>
          </w:rPr>
          <w:instrText xml:space="preserve"> PAGEREF _Toc368211378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79" w:history="1">
        <w:r w:rsidR="00891BBC" w:rsidRPr="00772A11">
          <w:rPr>
            <w:rStyle w:val="a8"/>
          </w:rPr>
          <w:t>Table 30: Access Control Object [0] (for the Device Object)</w:t>
        </w:r>
        <w:r w:rsidR="00891BBC">
          <w:rPr>
            <w:webHidden/>
          </w:rPr>
          <w:tab/>
        </w:r>
        <w:r w:rsidR="00891BBC">
          <w:rPr>
            <w:webHidden/>
          </w:rPr>
          <w:fldChar w:fldCharType="begin"/>
        </w:r>
        <w:r w:rsidR="00891BBC">
          <w:rPr>
            <w:webHidden/>
          </w:rPr>
          <w:instrText xml:space="preserve"> PAGEREF _Toc368211379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80" w:history="1">
        <w:r w:rsidR="00891BBC" w:rsidRPr="00772A11">
          <w:rPr>
            <w:rStyle w:val="a8"/>
          </w:rPr>
          <w:t>Table 31: Access Control Object [1] (for the Connectivity Monitoring Object)</w:t>
        </w:r>
        <w:r w:rsidR="00891BBC">
          <w:rPr>
            <w:webHidden/>
          </w:rPr>
          <w:tab/>
        </w:r>
        <w:r w:rsidR="00891BBC">
          <w:rPr>
            <w:webHidden/>
          </w:rPr>
          <w:fldChar w:fldCharType="begin"/>
        </w:r>
        <w:r w:rsidR="00891BBC">
          <w:rPr>
            <w:webHidden/>
          </w:rPr>
          <w:instrText xml:space="preserve"> PAGEREF _Toc368211380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81" w:history="1">
        <w:r w:rsidR="00891BBC" w:rsidRPr="00772A11">
          <w:rPr>
            <w:rStyle w:val="a8"/>
          </w:rPr>
          <w:t>Table 32: Access Control Object [2] (for the Firmware Update Object)</w:t>
        </w:r>
        <w:r w:rsidR="00891BBC">
          <w:rPr>
            <w:webHidden/>
          </w:rPr>
          <w:tab/>
        </w:r>
        <w:r w:rsidR="00891BBC">
          <w:rPr>
            <w:webHidden/>
          </w:rPr>
          <w:fldChar w:fldCharType="begin"/>
        </w:r>
        <w:r w:rsidR="00891BBC">
          <w:rPr>
            <w:webHidden/>
          </w:rPr>
          <w:instrText xml:space="preserve"> PAGEREF _Toc368211381 \h </w:instrText>
        </w:r>
        <w:r w:rsidR="00891BBC">
          <w:rPr>
            <w:webHidden/>
          </w:rPr>
        </w:r>
        <w:r w:rsidR="00891BBC">
          <w:rPr>
            <w:webHidden/>
          </w:rPr>
          <w:fldChar w:fldCharType="separate"/>
        </w:r>
        <w:r w:rsidR="00891BBC">
          <w:rPr>
            <w:webHidden/>
          </w:rPr>
          <w:t>101</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82" w:history="1">
        <w:r w:rsidR="00891BBC" w:rsidRPr="00772A11">
          <w:rPr>
            <w:rStyle w:val="a8"/>
          </w:rPr>
          <w:t>Table 33: Device Object</w:t>
        </w:r>
        <w:r w:rsidR="00891BBC">
          <w:rPr>
            <w:webHidden/>
          </w:rPr>
          <w:tab/>
        </w:r>
        <w:r w:rsidR="00891BBC">
          <w:rPr>
            <w:webHidden/>
          </w:rPr>
          <w:fldChar w:fldCharType="begin"/>
        </w:r>
        <w:r w:rsidR="00891BBC">
          <w:rPr>
            <w:webHidden/>
          </w:rPr>
          <w:instrText xml:space="preserve"> PAGEREF _Toc368211382 \h </w:instrText>
        </w:r>
        <w:r w:rsidR="00891BBC">
          <w:rPr>
            <w:webHidden/>
          </w:rPr>
        </w:r>
        <w:r w:rsidR="00891BBC">
          <w:rPr>
            <w:webHidden/>
          </w:rPr>
          <w:fldChar w:fldCharType="separate"/>
        </w:r>
        <w:r w:rsidR="00891BBC">
          <w:rPr>
            <w:webHidden/>
          </w:rPr>
          <w:t>101</w:t>
        </w:r>
        <w:r w:rsidR="00891BBC">
          <w:rPr>
            <w:webHidden/>
          </w:rPr>
          <w:fldChar w:fldCharType="end"/>
        </w:r>
      </w:hyperlink>
    </w:p>
    <w:p w:rsidR="00891BBC" w:rsidRDefault="00E33199">
      <w:pPr>
        <w:pStyle w:val="ab"/>
        <w:rPr>
          <w:rFonts w:asciiTheme="minorHAnsi" w:eastAsiaTheme="minorEastAsia" w:hAnsiTheme="minorHAnsi" w:cstheme="minorBidi"/>
          <w:b w:val="0"/>
          <w:bCs w:val="0"/>
          <w:sz w:val="22"/>
          <w:szCs w:val="22"/>
          <w:lang w:eastAsia="en-GB"/>
        </w:rPr>
      </w:pPr>
      <w:hyperlink w:anchor="_Toc368211383" w:history="1">
        <w:r w:rsidR="00891BBC" w:rsidRPr="00772A11">
          <w:rPr>
            <w:rStyle w:val="a8"/>
          </w:rPr>
          <w:t>Table 34: Connectivity Monitoring Object</w:t>
        </w:r>
        <w:r w:rsidR="00891BBC">
          <w:rPr>
            <w:webHidden/>
          </w:rPr>
          <w:tab/>
        </w:r>
        <w:r w:rsidR="00891BBC">
          <w:rPr>
            <w:webHidden/>
          </w:rPr>
          <w:fldChar w:fldCharType="begin"/>
        </w:r>
        <w:r w:rsidR="00891BBC">
          <w:rPr>
            <w:webHidden/>
          </w:rPr>
          <w:instrText xml:space="preserve"> PAGEREF _Toc368211383 \h </w:instrText>
        </w:r>
        <w:r w:rsidR="00891BBC">
          <w:rPr>
            <w:webHidden/>
          </w:rPr>
        </w:r>
        <w:r w:rsidR="00891BBC">
          <w:rPr>
            <w:webHidden/>
          </w:rPr>
          <w:fldChar w:fldCharType="separate"/>
        </w:r>
        <w:r w:rsidR="00891BBC">
          <w:rPr>
            <w:webHidden/>
          </w:rPr>
          <w:t>102</w:t>
        </w:r>
        <w:r w:rsidR="00891BBC">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1"/>
      </w:pPr>
      <w:bookmarkStart w:id="0" w:name="_Ref511812747"/>
      <w:bookmarkStart w:id="1" w:name="_Toc51149231"/>
      <w:bookmarkStart w:id="2" w:name="_Toc368212400"/>
      <w:r w:rsidRPr="008E7BB2">
        <w:lastRenderedPageBreak/>
        <w:t>Scope</w:t>
      </w:r>
      <w:bookmarkEnd w:id="0"/>
      <w:bookmarkEnd w:id="1"/>
      <w:bookmarkEnd w:id="2"/>
    </w:p>
    <w:p w:rsidR="00F2110E" w:rsidRPr="008E7BB2" w:rsidRDefault="004800FD">
      <w:bookmarkStart w:id="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Pr="008E7BB2">
        <w:t>objects.</w:t>
      </w:r>
    </w:p>
    <w:p w:rsidR="00F2110E" w:rsidRPr="008E7BB2" w:rsidRDefault="00F2110E" w:rsidP="00910262">
      <w:pPr>
        <w:pStyle w:val="1"/>
      </w:pPr>
      <w:bookmarkStart w:id="4" w:name="_Toc368212401"/>
      <w:r w:rsidRPr="008E7BB2">
        <w:lastRenderedPageBreak/>
        <w:t>References</w:t>
      </w:r>
      <w:bookmarkEnd w:id="3"/>
      <w:bookmarkEnd w:id="4"/>
    </w:p>
    <w:p w:rsidR="00F2110E" w:rsidRPr="008E7BB2" w:rsidRDefault="00F2110E" w:rsidP="00D40ACA">
      <w:pPr>
        <w:pStyle w:val="2"/>
        <w:tabs>
          <w:tab w:val="clear" w:pos="1006"/>
          <w:tab w:val="num" w:pos="851"/>
        </w:tabs>
      </w:pPr>
      <w:bookmarkStart w:id="5" w:name="_Toc51147377"/>
      <w:bookmarkStart w:id="6" w:name="_Toc368212402"/>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w:t>
            </w:r>
            <w:proofErr w:type="spellStart"/>
            <w:r w:rsidRPr="00D40ACA">
              <w:rPr>
                <w:sz w:val="18"/>
                <w:szCs w:val="18"/>
              </w:rPr>
              <w:t>CoAP</w:t>
            </w:r>
            <w:proofErr w:type="spellEnd"/>
            <w:r w:rsidRPr="00D40ACA">
              <w:rPr>
                <w:sz w:val="18"/>
                <w:szCs w:val="18"/>
              </w:rPr>
              <w:t>]</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 xml:space="preserve">Shelby, Z., </w:t>
            </w:r>
            <w:proofErr w:type="spellStart"/>
            <w:r w:rsidRPr="00D40ACA">
              <w:rPr>
                <w:rFonts w:cs="Courier"/>
                <w:sz w:val="18"/>
                <w:szCs w:val="18"/>
                <w:lang w:val="en-US"/>
              </w:rPr>
              <w:t>Hartke</w:t>
            </w:r>
            <w:proofErr w:type="spellEnd"/>
            <w:r w:rsidRPr="00D40ACA">
              <w:rPr>
                <w:rFonts w:cs="Courier"/>
                <w:sz w:val="18"/>
                <w:szCs w:val="18"/>
                <w:lang w:val="en-US"/>
              </w:rPr>
              <w:t>, K., Bormann, C., and B. Frank, "Constrained Application Protocol (</w:t>
            </w:r>
            <w:proofErr w:type="spellStart"/>
            <w:r w:rsidRPr="00D40ACA">
              <w:rPr>
                <w:rFonts w:cs="Courier"/>
                <w:sz w:val="18"/>
                <w:szCs w:val="18"/>
                <w:lang w:val="en-US"/>
              </w:rPr>
              <w:t>CoAP</w:t>
            </w:r>
            <w:proofErr w:type="spellEnd"/>
            <w:r w:rsidRPr="00D40ACA">
              <w:rPr>
                <w:rFonts w:cs="Courier"/>
                <w:sz w:val="18"/>
                <w:szCs w:val="18"/>
                <w:lang w:val="en-US"/>
              </w:rPr>
              <w:t>)",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a8"/>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 xml:space="preserve">IEEE Computer Society (August 29, 2008). IEEE Standard for Floating-Point Arithmetic. IEEE. doi:10.1109/IEEESTD.2008.4610935. ISBN 978-0-7381-5753-5. IEEE </w:t>
            </w:r>
            <w:proofErr w:type="spellStart"/>
            <w:r w:rsidRPr="00A741B1">
              <w:rPr>
                <w:sz w:val="18"/>
                <w:szCs w:val="18"/>
              </w:rPr>
              <w:t>Std</w:t>
            </w:r>
            <w:proofErr w:type="spellEnd"/>
            <w:r w:rsidRPr="00A741B1">
              <w:rPr>
                <w:sz w:val="18"/>
                <w:szCs w:val="18"/>
              </w:rPr>
              <w:t xml:space="preserve">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 xml:space="preserve">IEEE Computer Society (August 29, 2008). IEEE Standard for Floating-Point Arithmetic. IEEE. doi:10.1109/IEEESTD.2008.4610935. ISBN 978-0-7381-5753-5. IEEE </w:t>
            </w:r>
            <w:proofErr w:type="spellStart"/>
            <w:r w:rsidRPr="00A42771">
              <w:rPr>
                <w:sz w:val="18"/>
                <w:szCs w:val="18"/>
              </w:rPr>
              <w:t>Std</w:t>
            </w:r>
            <w:proofErr w:type="spellEnd"/>
            <w:r w:rsidRPr="00A42771">
              <w:rPr>
                <w:sz w:val="18"/>
                <w:szCs w:val="18"/>
              </w:rPr>
              <w:t xml:space="preserve">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a8"/>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맑은 고딕"/>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맑은 고딕"/>
                <w:sz w:val="18"/>
                <w:szCs w:val="18"/>
                <w:lang w:eastAsia="ko-KR"/>
              </w:rPr>
              <w:t>Lightweight Machine to Machine Architecture</w:t>
            </w:r>
            <w:r w:rsidRPr="00D40ACA">
              <w:rPr>
                <w:sz w:val="18"/>
                <w:szCs w:val="18"/>
              </w:rPr>
              <w:t>”, Open Mobile Alliance™, OMA-</w:t>
            </w:r>
            <w:r w:rsidRPr="00D40ACA">
              <w:rPr>
                <w:rFonts w:eastAsia="맑은 고딕"/>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맑은 고딕"/>
                <w:sz w:val="18"/>
                <w:szCs w:val="18"/>
                <w:lang w:eastAsia="ko-KR"/>
              </w:rPr>
              <w:t xml:space="preserve"> </w:t>
            </w:r>
            <w:hyperlink r:id="rId14" w:history="1">
              <w:r w:rsidR="00715376" w:rsidRPr="00E60A6B">
                <w:rPr>
                  <w:rStyle w:val="a8"/>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proofErr w:type="spellStart"/>
            <w:r w:rsidRPr="00D40ACA">
              <w:rPr>
                <w:sz w:val="18"/>
                <w:szCs w:val="18"/>
              </w:rPr>
              <w:t>Hartke</w:t>
            </w:r>
            <w:proofErr w:type="spellEnd"/>
            <w:r w:rsidRPr="00D40ACA">
              <w:rPr>
                <w:sz w:val="18"/>
                <w:szCs w:val="18"/>
              </w:rPr>
              <w:t xml:space="preserve">, K. “Observing Resources in </w:t>
            </w:r>
            <w:proofErr w:type="spellStart"/>
            <w:r w:rsidRPr="00D40ACA">
              <w:rPr>
                <w:sz w:val="18"/>
                <w:szCs w:val="18"/>
              </w:rPr>
              <w:t>CoAP</w:t>
            </w:r>
            <w:proofErr w:type="spellEnd"/>
            <w:r w:rsidRPr="00D40ACA">
              <w:rPr>
                <w:sz w:val="18"/>
                <w:szCs w:val="18"/>
              </w:rPr>
              <w:t>”,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a8"/>
                <w:sz w:val="18"/>
                <w:szCs w:val="18"/>
              </w:rPr>
              <w:t xml:space="preserve">URL: </w:t>
            </w:r>
            <w:hyperlink r:id="rId15" w:history="1">
              <w:r w:rsidRPr="00D40ACA">
                <w:rPr>
                  <w:rStyle w:val="a8"/>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w:t>
            </w:r>
            <w:proofErr w:type="spellStart"/>
            <w:r w:rsidRPr="00D40ACA">
              <w:rPr>
                <w:sz w:val="18"/>
                <w:szCs w:val="18"/>
              </w:rPr>
              <w:t>Bradner</w:t>
            </w:r>
            <w:proofErr w:type="spellEnd"/>
            <w:r w:rsidRPr="00D40ACA">
              <w:rPr>
                <w:sz w:val="18"/>
                <w:szCs w:val="18"/>
              </w:rPr>
              <w:t xml:space="preserve">, March 1997, </w:t>
            </w:r>
            <w:hyperlink r:id="rId16" w:history="1">
              <w:r w:rsidRPr="00D40ACA">
                <w:rPr>
                  <w:rStyle w:val="a8"/>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w:t>
            </w:r>
            <w:proofErr w:type="spellStart"/>
            <w:r w:rsidRPr="00D40ACA">
              <w:rPr>
                <w:sz w:val="18"/>
                <w:szCs w:val="18"/>
              </w:rPr>
              <w:t>Overell</w:t>
            </w:r>
            <w:proofErr w:type="spellEnd"/>
            <w:r w:rsidRPr="00D40ACA">
              <w:rPr>
                <w:sz w:val="18"/>
                <w:szCs w:val="18"/>
              </w:rPr>
              <w:t xml:space="preserve">. November 1997, </w:t>
            </w:r>
            <w:hyperlink r:id="rId17" w:history="1">
              <w:r w:rsidRPr="00D40ACA">
                <w:rPr>
                  <w:rStyle w:val="a8"/>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a8"/>
                  <w:sz w:val="18"/>
                  <w:szCs w:val="18"/>
                </w:rPr>
                <w:t>URL:http://www.ietf.org/rfc/rfc</w:t>
              </w:r>
              <w:r w:rsidRPr="00D40ACA">
                <w:rPr>
                  <w:rStyle w:val="a8"/>
                  <w:rFonts w:eastAsia="MS Mincho"/>
                  <w:sz w:val="18"/>
                  <w:szCs w:val="18"/>
                  <w:lang w:eastAsia="ja-JP"/>
                </w:rPr>
                <w:t>4122</w:t>
              </w:r>
              <w:r w:rsidRPr="00D40ACA">
                <w:rPr>
                  <w:rStyle w:val="a8"/>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
              <w:spacing w:before="120" w:after="60"/>
              <w:rPr>
                <w:rFonts w:ascii="Times New Roman" w:hAnsi="Times New Roman" w:cs="Times New Roman"/>
                <w:sz w:val="18"/>
                <w:szCs w:val="18"/>
              </w:rPr>
            </w:pPr>
            <w:proofErr w:type="spellStart"/>
            <w:r w:rsidRPr="00D40ACA">
              <w:rPr>
                <w:rFonts w:ascii="Times New Roman" w:hAnsi="Times New Roman" w:cs="Times New Roman"/>
                <w:sz w:val="18"/>
                <w:szCs w:val="18"/>
              </w:rPr>
              <w:t>Rescorla</w:t>
            </w:r>
            <w:proofErr w:type="spellEnd"/>
            <w:r w:rsidRPr="00D40ACA">
              <w:rPr>
                <w:rFonts w:ascii="Times New Roman" w:hAnsi="Times New Roman" w:cs="Times New Roman"/>
                <w:sz w:val="18"/>
                <w:szCs w:val="18"/>
              </w:rPr>
              <w:t xml:space="preserve">, E. and N. </w:t>
            </w:r>
            <w:proofErr w:type="spellStart"/>
            <w:r w:rsidRPr="00D40ACA">
              <w:rPr>
                <w:rFonts w:ascii="Times New Roman" w:hAnsi="Times New Roman" w:cs="Times New Roman"/>
                <w:sz w:val="18"/>
                <w:szCs w:val="18"/>
              </w:rPr>
              <w:t>Modadugu</w:t>
            </w:r>
            <w:proofErr w:type="spellEnd"/>
            <w:r w:rsidRPr="00D40ACA">
              <w:rPr>
                <w:rFonts w:ascii="Times New Roman" w:hAnsi="Times New Roman" w:cs="Times New Roman"/>
                <w:sz w:val="18"/>
                <w:szCs w:val="18"/>
              </w:rPr>
              <w:t xml:space="preserve">, "Datagram Transport Layer Security Version 1.2", </w:t>
            </w:r>
            <w:hyperlink r:id="rId19" w:history="1">
              <w:r w:rsidRPr="00D40ACA">
                <w:rPr>
                  <w:rStyle w:val="a8"/>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
              <w:spacing w:before="120" w:after="60"/>
              <w:rPr>
                <w:rFonts w:ascii="Times New Roman" w:hAnsi="Times New Roman"/>
                <w:sz w:val="18"/>
                <w:szCs w:val="18"/>
              </w:rPr>
            </w:pPr>
            <w:r w:rsidRPr="00D40ACA">
              <w:rPr>
                <w:rFonts w:ascii="Times New Roman" w:hAnsi="Times New Roman"/>
                <w:sz w:val="18"/>
                <w:szCs w:val="18"/>
              </w:rPr>
              <w:t xml:space="preserve">Shelby, Z. “Constrained </w:t>
            </w:r>
            <w:proofErr w:type="spellStart"/>
            <w:r w:rsidRPr="00D40ACA">
              <w:rPr>
                <w:rFonts w:ascii="Times New Roman" w:hAnsi="Times New Roman"/>
                <w:sz w:val="18"/>
                <w:szCs w:val="18"/>
              </w:rPr>
              <w:t>RESTful</w:t>
            </w:r>
            <w:proofErr w:type="spellEnd"/>
            <w:r w:rsidRPr="00D40ACA">
              <w:rPr>
                <w:rFonts w:ascii="Times New Roman" w:hAnsi="Times New Roman"/>
                <w:sz w:val="18"/>
                <w:szCs w:val="18"/>
              </w:rPr>
              <w:t xml:space="preserve"> Environments (</w:t>
            </w:r>
            <w:proofErr w:type="spellStart"/>
            <w:r w:rsidRPr="00D40ACA">
              <w:rPr>
                <w:rFonts w:ascii="Times New Roman" w:hAnsi="Times New Roman"/>
                <w:sz w:val="18"/>
                <w:szCs w:val="18"/>
              </w:rPr>
              <w:t>CoRE</w:t>
            </w:r>
            <w:proofErr w:type="spellEnd"/>
            <w:r w:rsidRPr="00D40ACA">
              <w:rPr>
                <w:rFonts w:ascii="Times New Roman" w:hAnsi="Times New Roman"/>
                <w:sz w:val="18"/>
                <w:szCs w:val="18"/>
              </w:rPr>
              <w:t>)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
              <w:spacing w:before="120" w:after="60"/>
              <w:rPr>
                <w:rFonts w:ascii="Times New Roman" w:hAnsi="Times New Roman"/>
                <w:sz w:val="18"/>
                <w:szCs w:val="18"/>
              </w:rPr>
            </w:pPr>
            <w:r w:rsidRPr="00E60A6B">
              <w:rPr>
                <w:rFonts w:ascii="Times New Roman" w:hAnsi="Times New Roman" w:cs="Times New Roman"/>
                <w:sz w:val="18"/>
                <w:szCs w:val="18"/>
              </w:rPr>
              <w:t xml:space="preserve">C. Jennings, Z. Shelby, J. </w:t>
            </w:r>
            <w:proofErr w:type="spellStart"/>
            <w:r w:rsidRPr="00E60A6B">
              <w:rPr>
                <w:rFonts w:ascii="Times New Roman" w:hAnsi="Times New Roman" w:cs="Times New Roman"/>
                <w:sz w:val="18"/>
                <w:szCs w:val="18"/>
              </w:rPr>
              <w:t>Arkko</w:t>
            </w:r>
            <w:proofErr w:type="spellEnd"/>
            <w:r w:rsidRPr="00E60A6B">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2"/>
        <w:tabs>
          <w:tab w:val="clear" w:pos="1006"/>
          <w:tab w:val="num" w:pos="851"/>
        </w:tabs>
      </w:pPr>
      <w:bookmarkStart w:id="8" w:name="_Toc51147378"/>
      <w:bookmarkStart w:id="9" w:name="_Toc368212403"/>
      <w:r w:rsidRPr="008E7BB2">
        <w:t>Informative References</w:t>
      </w:r>
      <w:bookmarkEnd w:id="8"/>
      <w:bookmarkEnd w:id="9"/>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3GPP TS 31.115</w:t>
            </w:r>
            <w:r w:rsidRPr="00D40ACA">
              <w:rPr>
                <w:rStyle w:val="af8"/>
                <w:rFonts w:eastAsia="맑은 고딕"/>
                <w:bCs/>
                <w:i w:val="0"/>
                <w:sz w:val="18"/>
                <w:szCs w:val="18"/>
                <w:shd w:val="clear" w:color="auto" w:fill="FFFFFF"/>
                <w:lang w:eastAsia="ko-KR"/>
              </w:rPr>
              <w:t>]</w:t>
            </w:r>
          </w:p>
        </w:tc>
        <w:tc>
          <w:tcPr>
            <w:tcW w:w="7953" w:type="dxa"/>
          </w:tcPr>
          <w:p w:rsidR="00D86B59" w:rsidRPr="00D40ACA" w:rsidRDefault="00D86B59" w:rsidP="00030B7F">
            <w:pPr>
              <w:pStyle w:val="RefDesc"/>
              <w:rPr>
                <w:rStyle w:val="af8"/>
                <w:bCs w:val="0"/>
                <w:i w:val="0"/>
                <w:sz w:val="18"/>
                <w:szCs w:val="18"/>
                <w:shd w:val="clear" w:color="auto" w:fill="FFFFFF"/>
              </w:rPr>
            </w:pPr>
            <w:r w:rsidRPr="00D40ACA">
              <w:rPr>
                <w:rStyle w:val="af8"/>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lastRenderedPageBreak/>
              <w:t>[</w:t>
            </w:r>
            <w:r w:rsidRPr="00D40ACA">
              <w:rPr>
                <w:rStyle w:val="af8"/>
                <w:i w:val="0"/>
                <w:sz w:val="18"/>
                <w:szCs w:val="18"/>
                <w:shd w:val="clear" w:color="auto" w:fill="FFFFFF"/>
              </w:rPr>
              <w:t>3GPP TS 31.116</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af8"/>
                <w:bCs w:val="0"/>
                <w:i w:val="0"/>
                <w:sz w:val="18"/>
                <w:szCs w:val="18"/>
                <w:shd w:val="clear" w:color="auto" w:fill="FFFFFF"/>
              </w:rPr>
            </w:pPr>
            <w:r w:rsidRPr="00D40ACA">
              <w:rPr>
                <w:rStyle w:val="af8"/>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3GPP2 C.S0078-0</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af8"/>
                <w:bCs w:val="0"/>
                <w:i w:val="0"/>
                <w:sz w:val="18"/>
                <w:szCs w:val="18"/>
                <w:shd w:val="clear" w:color="auto" w:fill="FFFFFF"/>
              </w:rPr>
            </w:pPr>
            <w:r w:rsidRPr="00D40ACA">
              <w:rPr>
                <w:rStyle w:val="af8"/>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3GPP2 C.S0079-0</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af8"/>
                <w:bCs w:val="0"/>
                <w:i w:val="0"/>
                <w:sz w:val="18"/>
                <w:szCs w:val="18"/>
                <w:shd w:val="clear" w:color="auto" w:fill="FFFFFF"/>
              </w:rPr>
            </w:pPr>
            <w:r w:rsidRPr="00D40ACA">
              <w:rPr>
                <w:rStyle w:val="af8"/>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Device Management Representation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a8"/>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ETSI TS 102 226</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af8"/>
                <w:bCs w:val="0"/>
                <w:i w:val="0"/>
                <w:sz w:val="18"/>
                <w:szCs w:val="18"/>
                <w:shd w:val="clear" w:color="auto" w:fill="FFFFFF"/>
              </w:rPr>
            </w:pPr>
            <w:r w:rsidRPr="00D40ACA">
              <w:rPr>
                <w:rStyle w:val="af8"/>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ETSI TS 102</w:t>
            </w:r>
            <w:r w:rsidRPr="00D40ACA">
              <w:rPr>
                <w:rStyle w:val="af8"/>
                <w:rFonts w:eastAsia="맑은 고딕"/>
                <w:i w:val="0"/>
                <w:sz w:val="18"/>
                <w:szCs w:val="18"/>
                <w:shd w:val="clear" w:color="auto" w:fill="FFFFFF"/>
                <w:lang w:eastAsia="ko-KR"/>
              </w:rPr>
              <w:t>.</w:t>
            </w:r>
            <w:r w:rsidRPr="00D40ACA">
              <w:rPr>
                <w:rStyle w:val="af8"/>
                <w:i w:val="0"/>
                <w:sz w:val="18"/>
                <w:szCs w:val="18"/>
                <w:shd w:val="clear" w:color="auto" w:fill="FFFFFF"/>
              </w:rPr>
              <w:t>22</w:t>
            </w:r>
            <w:r w:rsidRPr="00D40ACA">
              <w:rPr>
                <w:rStyle w:val="af8"/>
                <w:rFonts w:eastAsia="맑은 고딕"/>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af8"/>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a8"/>
                  <w:sz w:val="18"/>
                  <w:szCs w:val="18"/>
                  <w:lang w:val="en-GB"/>
                </w:rPr>
                <w:t>URL:http://www.openmobilealliance.org/</w:t>
              </w:r>
            </w:hyperlink>
          </w:p>
        </w:tc>
      </w:tr>
    </w:tbl>
    <w:p w:rsidR="00F2110E" w:rsidRPr="008E7BB2" w:rsidRDefault="00F2110E">
      <w:pPr>
        <w:pStyle w:val="1"/>
      </w:pPr>
      <w:bookmarkStart w:id="10" w:name="_Toc368212404"/>
      <w:r w:rsidRPr="008E7BB2">
        <w:lastRenderedPageBreak/>
        <w:t>Terminology and Conventions</w:t>
      </w:r>
      <w:bookmarkEnd w:id="7"/>
      <w:bookmarkEnd w:id="10"/>
    </w:p>
    <w:p w:rsidR="00F2110E" w:rsidRPr="008E7BB2" w:rsidRDefault="00F2110E" w:rsidP="00D40ACA">
      <w:pPr>
        <w:pStyle w:val="2"/>
        <w:tabs>
          <w:tab w:val="clear" w:pos="1006"/>
          <w:tab w:val="num" w:pos="851"/>
        </w:tabs>
      </w:pPr>
      <w:bookmarkStart w:id="11" w:name="_Toc51147380"/>
      <w:bookmarkStart w:id="12" w:name="_Toc368212405"/>
      <w:bookmarkStart w:id="13" w:name="_Ref511812783"/>
      <w:bookmarkStart w:id="14" w:name="_Toc51149239"/>
      <w:r w:rsidRPr="008E7BB2">
        <w:t>Conventions</w:t>
      </w:r>
      <w:bookmarkEnd w:id="11"/>
      <w:bookmarkEnd w:id="12"/>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2"/>
        <w:tabs>
          <w:tab w:val="clear" w:pos="1006"/>
          <w:tab w:val="num" w:pos="851"/>
        </w:tabs>
      </w:pPr>
      <w:bookmarkStart w:id="15" w:name="_Toc51147381"/>
      <w:bookmarkStart w:id="16" w:name="_Toc368212406"/>
      <w:r w:rsidRPr="008E7BB2">
        <w:t>Definitions</w:t>
      </w:r>
      <w:bookmarkEnd w:id="15"/>
      <w:bookmarkEnd w:id="16"/>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맑은 고딕"/>
                <w:b w:val="0"/>
                <w:lang w:eastAsia="ko-KR"/>
              </w:rPr>
              <w:t>LWM2M Server Account</w:t>
            </w:r>
          </w:p>
        </w:tc>
        <w:tc>
          <w:tcPr>
            <w:tcW w:w="7920" w:type="dxa"/>
            <w:vAlign w:val="center"/>
          </w:tcPr>
          <w:p w:rsidR="005A1901" w:rsidRPr="008E7BB2" w:rsidRDefault="005A1901">
            <w:pPr>
              <w:pStyle w:val="DefDesc"/>
            </w:pPr>
            <w:r w:rsidRPr="00223EC7">
              <w:rPr>
                <w:rFonts w:eastAsia="맑은 고딕" w:hint="eastAsia"/>
                <w:lang w:eastAsia="ko-KR"/>
              </w:rPr>
              <w:t xml:space="preserve">LWM2M Server Access Security Object Instance with Bootstrap Server Resource false and </w:t>
            </w:r>
            <w:r>
              <w:rPr>
                <w:rFonts w:eastAsia="맑은 고딕" w:hint="eastAsia"/>
                <w:lang w:eastAsia="ko-KR"/>
              </w:rPr>
              <w:t>associated</w:t>
            </w:r>
            <w:r w:rsidRPr="00223EC7">
              <w:rPr>
                <w:rFonts w:eastAsia="맑은 고딕"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맑은 고딕"/>
                <w:b w:val="0"/>
                <w:lang w:eastAsia="ko-KR"/>
              </w:rPr>
            </w:pPr>
            <w:r w:rsidRPr="00D40ACA">
              <w:rPr>
                <w:rFonts w:eastAsia="맑은 고딕"/>
                <w:b w:val="0"/>
                <w:lang w:eastAsia="ko-KR"/>
              </w:rPr>
              <w:t>LWM2M Bootstrap Server Account</w:t>
            </w:r>
          </w:p>
        </w:tc>
        <w:tc>
          <w:tcPr>
            <w:tcW w:w="7920" w:type="dxa"/>
            <w:vAlign w:val="center"/>
          </w:tcPr>
          <w:p w:rsidR="00DA2207" w:rsidRPr="00223EC7" w:rsidRDefault="00DA2207">
            <w:pPr>
              <w:pStyle w:val="DefDesc"/>
              <w:rPr>
                <w:rFonts w:eastAsia="맑은 고딕"/>
                <w:lang w:eastAsia="ko-KR"/>
              </w:rPr>
            </w:pPr>
            <w:r w:rsidRPr="00D83400">
              <w:rPr>
                <w:rFonts w:eastAsia="맑은 고딕" w:hint="eastAsia"/>
                <w:lang w:eastAsia="ko-KR"/>
              </w:rPr>
              <w:t xml:space="preserve">LWM2M Server Access Security Object Instance with Bootstrap Server Resource </w:t>
            </w:r>
            <w:r>
              <w:rPr>
                <w:rFonts w:eastAsia="맑은 고딕"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2"/>
        <w:tabs>
          <w:tab w:val="clear" w:pos="1006"/>
          <w:tab w:val="num" w:pos="851"/>
        </w:tabs>
      </w:pPr>
      <w:bookmarkStart w:id="17" w:name="_Toc51147382"/>
      <w:bookmarkStart w:id="18" w:name="_Toc368212407"/>
      <w:r w:rsidRPr="008E7BB2">
        <w:t>Abbreviations</w:t>
      </w:r>
      <w:bookmarkEnd w:id="17"/>
      <w:bookmarkEnd w:id="1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1"/>
        <w:tabs>
          <w:tab w:val="clear" w:pos="9634"/>
          <w:tab w:val="right" w:pos="9630"/>
        </w:tabs>
      </w:pPr>
      <w:bookmarkStart w:id="19" w:name="_Toc368212408"/>
      <w:r w:rsidRPr="008E7BB2">
        <w:lastRenderedPageBreak/>
        <w:t>Introduction</w:t>
      </w:r>
      <w:bookmarkEnd w:id="13"/>
      <w:bookmarkEnd w:id="14"/>
      <w:bookmarkEnd w:id="19"/>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en-US" w:eastAsia="ko-KR"/>
        </w:rPr>
        <w:drawing>
          <wp:inline distT="0" distB="0" distL="0" distR="0" wp14:anchorId="69649E84" wp14:editId="5422107C">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a5"/>
      </w:pPr>
      <w:bookmarkStart w:id="20" w:name="_Ref368262649"/>
      <w:bookmarkStart w:id="21" w:name="_Toc368210594"/>
      <w:r>
        <w:t xml:space="preserve">Figure </w:t>
      </w:r>
      <w:r w:rsidR="00E33199">
        <w:fldChar w:fldCharType="begin"/>
      </w:r>
      <w:r w:rsidR="00E33199">
        <w:instrText xml:space="preserve"> SEQ Figure \* ARABIC </w:instrText>
      </w:r>
      <w:r w:rsidR="00E33199">
        <w:fldChar w:fldCharType="separate"/>
      </w:r>
      <w:r>
        <w:rPr>
          <w:noProof/>
        </w:rPr>
        <w:t>1</w:t>
      </w:r>
      <w:r w:rsidR="00E33199">
        <w:rPr>
          <w:noProof/>
        </w:rPr>
        <w:fldChar w:fldCharType="end"/>
      </w:r>
      <w:bookmarkEnd w:id="20"/>
      <w:r w:rsidRPr="00010059">
        <w:t>: The overall architecture of the LWM2M Enabler.</w:t>
      </w:r>
      <w:bookmarkEnd w:id="21"/>
    </w:p>
    <w:p w:rsidR="001431CF" w:rsidRDefault="0076683F" w:rsidP="00D40ACA">
      <w:pPr>
        <w:pStyle w:val="a5"/>
      </w:pPr>
      <w:r w:rsidRPr="00D40ACA">
        <w:rPr>
          <w:noProof/>
          <w:lang w:val="en-US" w:eastAsia="ko-KR"/>
        </w:rPr>
        <w:lastRenderedPageBreak/>
        <w:drawing>
          <wp:inline distT="0" distB="0" distL="0" distR="0" wp14:anchorId="65FC63D7" wp14:editId="1E8F2951">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a5"/>
      </w:pPr>
      <w:bookmarkStart w:id="22" w:name="_Ref368262674"/>
      <w:bookmarkStart w:id="23" w:name="_Toc368210595"/>
      <w:r>
        <w:t xml:space="preserve">Figure </w:t>
      </w:r>
      <w:r w:rsidR="00E33199">
        <w:fldChar w:fldCharType="begin"/>
      </w:r>
      <w:r w:rsidR="00E33199">
        <w:instrText xml:space="preserve"> SEQ Figure \* ARABIC </w:instrText>
      </w:r>
      <w:r w:rsidR="00E33199">
        <w:fldChar w:fldCharType="separate"/>
      </w:r>
      <w:r>
        <w:rPr>
          <w:noProof/>
        </w:rPr>
        <w:t>2</w:t>
      </w:r>
      <w:r w:rsidR="00E33199">
        <w:rPr>
          <w:noProof/>
        </w:rPr>
        <w:fldChar w:fldCharType="end"/>
      </w:r>
      <w:bookmarkEnd w:id="22"/>
      <w:r>
        <w:t xml:space="preserve">: </w:t>
      </w:r>
      <w:r w:rsidRPr="00D13F3B">
        <w:t>The protocol stack of the LWM2M Enabler.</w:t>
      </w:r>
      <w:bookmarkEnd w:id="23"/>
    </w:p>
    <w:p w:rsidR="0076683F" w:rsidRPr="0076683F" w:rsidRDefault="0076683F" w:rsidP="00D40ACA">
      <w:pPr>
        <w:rPr>
          <w:lang w:eastAsia="ko-KR"/>
        </w:rPr>
      </w:pPr>
    </w:p>
    <w:p w:rsidR="0013583A" w:rsidRDefault="0013583A" w:rsidP="00D40ACA">
      <w:pPr>
        <w:pStyle w:val="2"/>
        <w:tabs>
          <w:tab w:val="clear" w:pos="1006"/>
          <w:tab w:val="clear" w:pos="9634"/>
          <w:tab w:val="num" w:pos="851"/>
          <w:tab w:val="right" w:pos="10080"/>
        </w:tabs>
      </w:pPr>
      <w:bookmarkStart w:id="24" w:name="_Toc160850338"/>
      <w:bookmarkStart w:id="25" w:name="_Ref161456245"/>
      <w:bookmarkStart w:id="26" w:name="_Toc341770967"/>
      <w:bookmarkStart w:id="27" w:name="_Toc368212409"/>
      <w:r w:rsidRPr="008E7BB2">
        <w:t>Version 1.0</w:t>
      </w:r>
      <w:bookmarkEnd w:id="24"/>
      <w:bookmarkEnd w:id="25"/>
      <w:bookmarkEnd w:id="26"/>
      <w:bookmarkEnd w:id="27"/>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28" w:name="_Toc51149240"/>
    </w:p>
    <w:p w:rsidR="00F2110E" w:rsidRPr="008E7BB2" w:rsidRDefault="00F2110E" w:rsidP="00910262">
      <w:pPr>
        <w:pStyle w:val="1"/>
        <w:rPr>
          <w:rFonts w:eastAsia="맑은 고딕"/>
          <w:lang w:eastAsia="ko-KR"/>
        </w:rPr>
      </w:pPr>
      <w:bookmarkStart w:id="29" w:name="_Toc368212410"/>
      <w:bookmarkStart w:id="30" w:name="_Ref368309975"/>
      <w:r w:rsidRPr="008E7BB2">
        <w:rPr>
          <w:lang w:eastAsia="zh-CN"/>
        </w:rPr>
        <w:lastRenderedPageBreak/>
        <w:t>Interfaces</w:t>
      </w:r>
      <w:bookmarkEnd w:id="29"/>
      <w:bookmarkEnd w:id="30"/>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5F8B25AB" wp14:editId="783100B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a5"/>
      </w:pPr>
      <w:bookmarkStart w:id="31" w:name="_Ref368262769"/>
      <w:bookmarkStart w:id="32" w:name="_Toc368210596"/>
      <w:r>
        <w:t xml:space="preserve">Figure </w:t>
      </w:r>
      <w:r w:rsidR="00E33199">
        <w:fldChar w:fldCharType="begin"/>
      </w:r>
      <w:r w:rsidR="00E33199">
        <w:instrText xml:space="preserve"> SEQ Figure \* ARABIC </w:instrText>
      </w:r>
      <w:r w:rsidR="00E33199">
        <w:fldChar w:fldCharType="separate"/>
      </w:r>
      <w:r>
        <w:rPr>
          <w:noProof/>
        </w:rPr>
        <w:t>3</w:t>
      </w:r>
      <w:r w:rsidR="00E33199">
        <w:rPr>
          <w:noProof/>
        </w:rPr>
        <w:fldChar w:fldCharType="end"/>
      </w:r>
      <w:bookmarkEnd w:id="31"/>
      <w:r w:rsidRPr="001853AA">
        <w:t>: Bootstrap</w:t>
      </w:r>
      <w:bookmarkEnd w:id="32"/>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logical operation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53E6DD35" wp14:editId="5AC1148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a5"/>
        <w:rPr>
          <w:lang w:eastAsia="zh-CN"/>
        </w:rPr>
      </w:pPr>
      <w:bookmarkStart w:id="33" w:name="_Ref368262803"/>
      <w:bookmarkStart w:id="34" w:name="_Toc368210597"/>
      <w:r>
        <w:t xml:space="preserve">Figure </w:t>
      </w:r>
      <w:r w:rsidR="00E33199">
        <w:fldChar w:fldCharType="begin"/>
      </w:r>
      <w:r w:rsidR="00E33199">
        <w:instrText xml:space="preserve"> SEQ Figure \* ARABIC </w:instrText>
      </w:r>
      <w:r w:rsidR="00E33199">
        <w:fldChar w:fldCharType="separate"/>
      </w:r>
      <w:r>
        <w:rPr>
          <w:noProof/>
        </w:rPr>
        <w:t>4</w:t>
      </w:r>
      <w:r w:rsidR="00E33199">
        <w:rPr>
          <w:noProof/>
        </w:rPr>
        <w:fldChar w:fldCharType="end"/>
      </w:r>
      <w:bookmarkEnd w:id="33"/>
      <w:r>
        <w:t xml:space="preserve">: </w:t>
      </w:r>
      <w:r w:rsidRPr="00EF6FAB">
        <w:t>Client Registration</w:t>
      </w:r>
      <w:bookmarkEnd w:id="34"/>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맑은 고딕"/>
          <w:lang w:eastAsia="ko-KR"/>
        </w:rPr>
        <w:t xml:space="preserve">Device </w:t>
      </w:r>
      <w:r w:rsidR="00F2110E" w:rsidRPr="008E7BB2">
        <w:rPr>
          <w:lang w:eastAsia="zh-CN"/>
        </w:rPr>
        <w:t>Management and Service</w:t>
      </w:r>
      <w:r w:rsidR="00F2110E" w:rsidRPr="008E7BB2">
        <w:rPr>
          <w:rFonts w:eastAsia="맑은 고딕"/>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맑은 고딕"/>
          <w:lang w:eastAsia="ko-KR"/>
        </w:rPr>
        <w:t xml:space="preserve">, </w:t>
      </w:r>
      <w:r w:rsidR="00B7739D" w:rsidRPr="008E7BB2">
        <w:rPr>
          <w:rFonts w:eastAsia="맑은 고딕"/>
          <w:lang w:eastAsia="ko-KR"/>
        </w:rPr>
        <w:t xml:space="preserve">Resource Instances, </w:t>
      </w:r>
      <w:r w:rsidR="00F2110E" w:rsidRPr="008E7BB2">
        <w:rPr>
          <w:rFonts w:eastAsia="맑은 고딕"/>
          <w:lang w:eastAsia="ko-KR"/>
        </w:rPr>
        <w:t>Objects</w:t>
      </w:r>
      <w:r w:rsidR="00384173">
        <w:rPr>
          <w:lang w:eastAsia="zh-CN"/>
        </w:rPr>
        <w:t xml:space="preserve">, </w:t>
      </w:r>
      <w:r w:rsidR="00F2110E" w:rsidRPr="008E7BB2">
        <w:rPr>
          <w:lang w:eastAsia="zh-CN"/>
        </w:rPr>
        <w:t>Object</w:t>
      </w:r>
      <w:r w:rsidR="00F2110E" w:rsidRPr="008E7BB2">
        <w:rPr>
          <w:rFonts w:eastAsia="맑은 고딕"/>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s; the “Discover” operation is used to discover attributes and to discover which resources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35" w:name="_Toc245116548"/>
      <w:r w:rsidRPr="00D40ACA">
        <w:rPr>
          <w:noProof/>
          <w:lang w:val="en-US" w:eastAsia="ko-KR"/>
        </w:rPr>
        <w:drawing>
          <wp:inline distT="0" distB="0" distL="0" distR="0" wp14:anchorId="37374149" wp14:editId="5DD06A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a5"/>
        <w:rPr>
          <w:lang w:eastAsia="zh-CN"/>
        </w:rPr>
      </w:pPr>
      <w:bookmarkStart w:id="36" w:name="_Ref368262824"/>
      <w:bookmarkStart w:id="37" w:name="_Toc368210598"/>
      <w:r>
        <w:t xml:space="preserve">Figure </w:t>
      </w:r>
      <w:r w:rsidR="00E33199">
        <w:fldChar w:fldCharType="begin"/>
      </w:r>
      <w:r w:rsidR="00E33199">
        <w:instrText xml:space="preserve"> SEQ Figure \* ARABIC </w:instrText>
      </w:r>
      <w:r w:rsidR="00E33199">
        <w:fldChar w:fldCharType="separate"/>
      </w:r>
      <w:r>
        <w:rPr>
          <w:noProof/>
        </w:rPr>
        <w:t>5</w:t>
      </w:r>
      <w:r w:rsidR="00E33199">
        <w:rPr>
          <w:noProof/>
        </w:rPr>
        <w:fldChar w:fldCharType="end"/>
      </w:r>
      <w:bookmarkEnd w:id="36"/>
      <w:r w:rsidRPr="00430B09">
        <w:t>: Device Management and Service Enablement</w:t>
      </w:r>
      <w:bookmarkEnd w:id="37"/>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ko-KR"/>
        </w:rPr>
        <w:lastRenderedPageBreak/>
        <w:drawing>
          <wp:inline distT="0" distB="0" distL="0" distR="0" wp14:anchorId="075848EB" wp14:editId="60F20A4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a5"/>
      </w:pPr>
      <w:bookmarkStart w:id="38" w:name="_Ref368262840"/>
      <w:bookmarkStart w:id="39" w:name="_Toc368210599"/>
      <w:r>
        <w:t xml:space="preserve">Figure </w:t>
      </w:r>
      <w:r w:rsidR="00E33199">
        <w:fldChar w:fldCharType="begin"/>
      </w:r>
      <w:r w:rsidR="00E33199">
        <w:instrText xml:space="preserve"> SEQ Figure \* ARABIC </w:instrText>
      </w:r>
      <w:r w:rsidR="00E33199">
        <w:fldChar w:fldCharType="separate"/>
      </w:r>
      <w:r>
        <w:rPr>
          <w:noProof/>
        </w:rPr>
        <w:t>6</w:t>
      </w:r>
      <w:r w:rsidR="00E33199">
        <w:rPr>
          <w:noProof/>
        </w:rPr>
        <w:fldChar w:fldCharType="end"/>
      </w:r>
      <w:bookmarkEnd w:id="38"/>
      <w:r w:rsidRPr="00A90CDA">
        <w:t>: Information Reporting</w:t>
      </w:r>
      <w:bookmarkEnd w:id="39"/>
    </w:p>
    <w:p w:rsidR="00F2110E" w:rsidRPr="008E7BB2" w:rsidRDefault="00F2110E" w:rsidP="00D40ACA">
      <w:pPr>
        <w:pStyle w:val="AltNormal"/>
        <w:rPr>
          <w:lang w:eastAsia="zh-C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a5"/>
        <w:rPr>
          <w:lang w:val="en-US" w:eastAsia="zh-CN"/>
        </w:rPr>
      </w:pPr>
      <w:bookmarkStart w:id="40" w:name="_Ref368262857"/>
      <w:bookmarkStart w:id="41" w:name="_Toc368211350"/>
      <w:bookmarkEnd w:id="35"/>
      <w:r>
        <w:t xml:space="preserve">Table </w:t>
      </w:r>
      <w:r w:rsidR="00E33199">
        <w:fldChar w:fldCharType="begin"/>
      </w:r>
      <w:r w:rsidR="00E33199">
        <w:instrText xml:space="preserve"> SEQ Table \* ARABIC </w:instrText>
      </w:r>
      <w:r w:rsidR="00E33199">
        <w:fldChar w:fldCharType="separate"/>
      </w:r>
      <w:r>
        <w:rPr>
          <w:noProof/>
        </w:rPr>
        <w:t>1</w:t>
      </w:r>
      <w:r w:rsidR="00E33199">
        <w:rPr>
          <w:noProof/>
        </w:rPr>
        <w:fldChar w:fldCharType="end"/>
      </w:r>
      <w:bookmarkEnd w:id="40"/>
      <w:r w:rsidRPr="00C94CB3">
        <w:t>: Relationship of logical operations and interfaces</w:t>
      </w:r>
      <w:bookmarkEnd w:id="41"/>
    </w:p>
    <w:p w:rsidR="00F2110E" w:rsidRPr="008E7BB2" w:rsidRDefault="00F2110E" w:rsidP="00D40ACA">
      <w:pPr>
        <w:pStyle w:val="2"/>
        <w:tabs>
          <w:tab w:val="clear" w:pos="1006"/>
          <w:tab w:val="num" w:pos="851"/>
        </w:tabs>
      </w:pPr>
      <w:bookmarkStart w:id="42" w:name="_Toc368212411"/>
      <w:bookmarkStart w:id="43" w:name="_Ref368312469"/>
      <w:bookmarkStart w:id="44" w:name="_Ref368313437"/>
      <w:r w:rsidRPr="008E7BB2">
        <w:t>Bootstrap Interface</w:t>
      </w:r>
      <w:bookmarkEnd w:id="42"/>
      <w:bookmarkEnd w:id="43"/>
      <w:bookmarkEnd w:id="4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af5"/>
        <w:numPr>
          <w:ilvl w:val="0"/>
          <w:numId w:val="21"/>
        </w:numPr>
        <w:ind w:leftChars="0"/>
        <w:jc w:val="both"/>
        <w:rPr>
          <w:lang w:eastAsia="ko-KR"/>
        </w:rPr>
      </w:pPr>
      <w:r>
        <w:rPr>
          <w:lang w:eastAsia="ko-KR"/>
        </w:rPr>
        <w:t>Factory Bootstrap</w:t>
      </w:r>
    </w:p>
    <w:p w:rsidR="009066BF" w:rsidRPr="008E7BB2" w:rsidRDefault="00D018D3" w:rsidP="00830E42">
      <w:pPr>
        <w:pStyle w:val="af5"/>
        <w:numPr>
          <w:ilvl w:val="0"/>
          <w:numId w:val="21"/>
        </w:numPr>
        <w:ind w:leftChars="0"/>
        <w:jc w:val="both"/>
        <w:rPr>
          <w:lang w:eastAsia="ko-KR"/>
        </w:rPr>
      </w:pPr>
      <w:r>
        <w:rPr>
          <w:lang w:eastAsia="ko-KR"/>
        </w:rPr>
        <w:t>Bootstrap from Smartcard</w:t>
      </w:r>
    </w:p>
    <w:p w:rsidR="009066BF" w:rsidRPr="008E7BB2" w:rsidRDefault="000F5466" w:rsidP="00830E42">
      <w:pPr>
        <w:pStyle w:val="af5"/>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af5"/>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맑은 고딕"/>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45" w:name="_Ref339619648"/>
    </w:p>
    <w:p w:rsidR="00F2110E" w:rsidRPr="008E7BB2" w:rsidRDefault="00F2110E" w:rsidP="00910262">
      <w:pPr>
        <w:pStyle w:val="3"/>
      </w:pPr>
      <w:bookmarkStart w:id="46" w:name="_Toc368212412"/>
      <w:bookmarkStart w:id="47" w:name="_Ref368312526"/>
      <w:bookmarkStart w:id="48" w:name="_Ref368312533"/>
      <w:bookmarkStart w:id="49" w:name="_Ref368312539"/>
      <w:r w:rsidRPr="008E7BB2">
        <w:t>Bootstrap Information</w:t>
      </w:r>
      <w:bookmarkEnd w:id="45"/>
      <w:bookmarkEnd w:id="46"/>
      <w:bookmarkEnd w:id="47"/>
      <w:bookmarkEnd w:id="48"/>
      <w:bookmarkEnd w:id="49"/>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맑은 고딕"/>
                <w:b/>
                <w:sz w:val="18"/>
                <w:lang w:eastAsia="ko-KR"/>
              </w:rPr>
            </w:pPr>
            <w:r>
              <w:rPr>
                <w:rFonts w:eastAsia="맑은 고딕"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맑은 고딕"/>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맑은 고딕"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Server Bootstrap Information</w:t>
            </w:r>
          </w:p>
        </w:tc>
        <w:tc>
          <w:tcPr>
            <w:tcW w:w="3465" w:type="dxa"/>
          </w:tcPr>
          <w:p w:rsidR="004B67E7" w:rsidRPr="008E7BB2" w:rsidRDefault="004B67E7" w:rsidP="000D1CAF">
            <w:pPr>
              <w:pStyle w:val="TableRow"/>
              <w:rPr>
                <w:rFonts w:eastAsia="맑은 고딕"/>
                <w:lang w:eastAsia="ko-KR"/>
              </w:rPr>
            </w:pPr>
            <w:r w:rsidRPr="008E7BB2">
              <w:rPr>
                <w:rFonts w:eastAsia="맑은 고딕"/>
                <w:lang w:eastAsia="ko-KR"/>
              </w:rPr>
              <w:t xml:space="preserve">LWM2M  Server </w:t>
            </w:r>
            <w:r>
              <w:rPr>
                <w:rFonts w:eastAsia="맑은 고딕" w:hint="eastAsia"/>
                <w:lang w:eastAsia="ko-KR"/>
              </w:rPr>
              <w:t>Account</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lang w:eastAsia="ko-KR"/>
              </w:rPr>
              <w:t>Yes</w:t>
            </w:r>
            <w:r>
              <w:rPr>
                <w:rFonts w:eastAsia="맑은 고딕"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맑은 고딕"/>
                <w:lang w:eastAsia="ko-KR"/>
              </w:rPr>
            </w:pPr>
          </w:p>
        </w:tc>
        <w:tc>
          <w:tcPr>
            <w:tcW w:w="3465" w:type="dxa"/>
          </w:tcPr>
          <w:p w:rsidR="004B67E7" w:rsidRPr="008E7BB2" w:rsidRDefault="004B67E7" w:rsidP="000D1CAF">
            <w:pPr>
              <w:pStyle w:val="TableRow"/>
            </w:pPr>
            <w:r w:rsidRPr="008E7BB2">
              <w:rPr>
                <w:rFonts w:eastAsia="맑은 고딕"/>
                <w:lang w:eastAsia="ko-KR"/>
              </w:rPr>
              <w:t>Additional  Object</w:t>
            </w:r>
            <w:r>
              <w:rPr>
                <w:rFonts w:eastAsia="맑은 고딕" w:hint="eastAsia"/>
                <w:lang w:eastAsia="ko-KR"/>
              </w:rPr>
              <w:t xml:space="preserve"> Instance</w:t>
            </w:r>
            <w:r w:rsidRPr="008E7BB2">
              <w:rPr>
                <w:rFonts w:eastAsia="맑은 고딕"/>
                <w:lang w:eastAsia="ko-KR"/>
              </w:rPr>
              <w:t>s  (e.g.</w:t>
            </w:r>
            <w:r>
              <w:rPr>
                <w:rFonts w:eastAsia="맑은 고딕" w:hint="eastAsia"/>
                <w:lang w:eastAsia="ko-KR"/>
              </w:rPr>
              <w:t>, Access Control,</w:t>
            </w:r>
            <w:r w:rsidRPr="008E7BB2">
              <w:rPr>
                <w:rFonts w:eastAsia="맑은 고딕"/>
                <w:lang w:eastAsia="ko-KR"/>
              </w:rPr>
              <w:t xml:space="preserve"> Connectivity  Object) </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sidRPr="008E7BB2">
              <w:rPr>
                <w:rFonts w:eastAsia="맑은 고딕"/>
                <w:lang w:eastAsia="ko-KR"/>
              </w:rPr>
              <w:t xml:space="preserve">LWM2M </w:t>
            </w:r>
            <w:r>
              <w:rPr>
                <w:rFonts w:eastAsia="맑은 고딕" w:hint="eastAsia"/>
                <w:lang w:eastAsia="ko-KR"/>
              </w:rPr>
              <w:t xml:space="preserve">Bootstrap </w:t>
            </w:r>
            <w:r w:rsidRPr="008E7BB2">
              <w:rPr>
                <w:rFonts w:eastAsia="맑은 고딕"/>
                <w:lang w:eastAsia="ko-KR"/>
              </w:rPr>
              <w:t>Server</w:t>
            </w:r>
            <w:r>
              <w:rPr>
                <w:rFonts w:eastAsia="맑은 고딕"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맑은 고딕"/>
                <w:lang w:eastAsia="ko-KR"/>
              </w:rPr>
            </w:pPr>
            <w:r w:rsidRPr="008E7BB2">
              <w:rPr>
                <w:rFonts w:eastAsia="맑은 고딕"/>
                <w:lang w:eastAsia="ko-KR"/>
              </w:rPr>
              <w:t>No</w:t>
            </w:r>
          </w:p>
        </w:tc>
      </w:tr>
    </w:tbl>
    <w:p w:rsidR="001431CF" w:rsidRDefault="001431CF">
      <w:pPr>
        <w:pStyle w:val="a5"/>
      </w:pPr>
      <w:bookmarkStart w:id="50" w:name="_Toc368211351"/>
      <w:r>
        <w:t xml:space="preserve">Table </w:t>
      </w:r>
      <w:r w:rsidR="00E33199">
        <w:fldChar w:fldCharType="begin"/>
      </w:r>
      <w:r w:rsidR="00E33199">
        <w:instrText xml:space="preserve"> SEQ Table \* ARABIC </w:instrText>
      </w:r>
      <w:r w:rsidR="00E33199">
        <w:fldChar w:fldCharType="separate"/>
      </w:r>
      <w:r>
        <w:rPr>
          <w:noProof/>
        </w:rPr>
        <w:t>2</w:t>
      </w:r>
      <w:r w:rsidR="00E33199">
        <w:rPr>
          <w:noProof/>
        </w:rPr>
        <w:fldChar w:fldCharType="end"/>
      </w:r>
      <w:r w:rsidRPr="00AB1606">
        <w:t>: Bootstrap Information List</w:t>
      </w:r>
      <w:bookmarkEnd w:id="50"/>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3"/>
      </w:pPr>
      <w:bookmarkStart w:id="51" w:name="_Toc368212413"/>
      <w:bookmarkStart w:id="52" w:name="_Ref368310772"/>
      <w:r w:rsidRPr="008E7BB2">
        <w:t>Bootstrap Modes</w:t>
      </w:r>
      <w:bookmarkEnd w:id="51"/>
      <w:bookmarkEnd w:id="5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af5"/>
        <w:numPr>
          <w:ilvl w:val="0"/>
          <w:numId w:val="21"/>
        </w:numPr>
        <w:ind w:leftChars="0"/>
        <w:jc w:val="both"/>
        <w:rPr>
          <w:lang w:eastAsia="ko-KR"/>
        </w:rPr>
      </w:pPr>
      <w:r>
        <w:rPr>
          <w:lang w:eastAsia="ko-KR"/>
        </w:rPr>
        <w:t>Factory Bootstrap</w:t>
      </w:r>
    </w:p>
    <w:p w:rsidR="002A3854" w:rsidRPr="008E7BB2" w:rsidRDefault="00E245F9" w:rsidP="002A3854">
      <w:pPr>
        <w:pStyle w:val="af5"/>
        <w:numPr>
          <w:ilvl w:val="0"/>
          <w:numId w:val="21"/>
        </w:numPr>
        <w:ind w:leftChars="0"/>
        <w:jc w:val="both"/>
        <w:rPr>
          <w:lang w:eastAsia="ko-KR"/>
        </w:rPr>
      </w:pPr>
      <w:r>
        <w:rPr>
          <w:lang w:eastAsia="ko-KR"/>
        </w:rPr>
        <w:t>Bootstrap from Smartcard</w:t>
      </w:r>
    </w:p>
    <w:p w:rsidR="002A3854" w:rsidRPr="008E7BB2" w:rsidRDefault="002A3854" w:rsidP="002A3854">
      <w:pPr>
        <w:pStyle w:val="af5"/>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af5"/>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4"/>
      </w:pPr>
      <w:bookmarkStart w:id="53" w:name="_Ref368312475"/>
      <w:r>
        <w:t>Factory Bootstrap</w:t>
      </w:r>
      <w:bookmarkEnd w:id="53"/>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4"/>
      </w:pPr>
      <w:bookmarkStart w:id="54" w:name="_Ref368312481"/>
      <w:r>
        <w:t>Bootstrap from Smartcard</w:t>
      </w:r>
      <w:bookmarkEnd w:id="54"/>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afa"/>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4"/>
      </w:pPr>
      <w:bookmarkStart w:id="55" w:name="_Ref368312513"/>
      <w:r w:rsidRPr="008E7BB2">
        <w:t xml:space="preserve">Client </w:t>
      </w:r>
      <w:r w:rsidR="00D04964" w:rsidRPr="008E7BB2">
        <w:t xml:space="preserve">Initiated </w:t>
      </w:r>
      <w:r w:rsidRPr="008E7BB2">
        <w:t>Bootstrap</w:t>
      </w:r>
      <w:bookmarkEnd w:id="55"/>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맑은 고딕"/>
          <w:lang w:eastAsia="ko-KR"/>
        </w:rPr>
        <w:t xml:space="preserve">a LWM2M </w:t>
      </w:r>
      <w:proofErr w:type="spellStart"/>
      <w:r w:rsidR="00630251" w:rsidRPr="00410F89">
        <w:rPr>
          <w:rFonts w:eastAsia="맑은 고딕"/>
          <w:lang w:eastAsia="ko-KR"/>
        </w:rPr>
        <w:t>Boostrap</w:t>
      </w:r>
      <w:proofErr w:type="spellEnd"/>
      <w:r w:rsidR="00630251" w:rsidRPr="00410F89">
        <w:rPr>
          <w:rFonts w:eastAsia="맑은 고딕"/>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ko-KR"/>
        </w:rPr>
        <w:drawing>
          <wp:inline distT="0" distB="0" distL="0" distR="0" wp14:anchorId="40822F3F" wp14:editId="5D5B66B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a5"/>
        <w:outlineLvl w:val="0"/>
        <w:rPr>
          <w:lang w:eastAsia="ko-KR"/>
        </w:rPr>
      </w:pPr>
      <w:bookmarkStart w:id="56" w:name="_Toc36821060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6"/>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57" w:author="Kim" w:date="2013-10-08T10:19:00Z">
        <w:r w:rsidR="00A56332" w:rsidRPr="008E7BB2" w:rsidDel="00BF1356">
          <w:rPr>
            <w:lang w:eastAsia="ko-KR"/>
          </w:rPr>
          <w:delText xml:space="preserve"> </w:delText>
        </w:r>
      </w:del>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del w:id="58" w:author="Kim" w:date="2013-10-08T10:19:00Z">
        <w:r w:rsidDel="00BF1356">
          <w:rPr>
            <w:lang w:eastAsia="ko-KR"/>
          </w:rPr>
          <w:delText>are</w:delText>
        </w:r>
        <w:r w:rsidDel="00BF1356">
          <w:rPr>
            <w:rFonts w:hint="eastAsia"/>
            <w:lang w:eastAsia="ko-KR"/>
          </w:rPr>
          <w:delText xml:space="preserve"> </w:delText>
        </w:r>
      </w:del>
      <w:ins w:id="59" w:author="Kim" w:date="2013-10-08T10:19:00Z">
        <w:r w:rsidR="00BF1356">
          <w:rPr>
            <w:rFonts w:eastAsiaTheme="minorEastAsia" w:hint="eastAsia"/>
            <w:lang w:eastAsia="ko-KR"/>
          </w:rPr>
          <w:t>is</w:t>
        </w:r>
        <w:r w:rsidR="00BF1356">
          <w:rPr>
            <w:rFonts w:hint="eastAsia"/>
            <w:lang w:eastAsia="ko-KR"/>
          </w:rPr>
          <w:t xml:space="preserve"> </w:t>
        </w:r>
      </w:ins>
      <w:r>
        <w:rPr>
          <w:rFonts w:hint="eastAsia"/>
          <w:lang w:eastAsia="ko-KR"/>
        </w:rPr>
        <w:t>OPTIONAL</w:t>
      </w:r>
      <w:r>
        <w:rPr>
          <w:lang w:eastAsia="ko-KR"/>
        </w:rPr>
        <w:t>.</w:t>
      </w:r>
    </w:p>
    <w:p w:rsidR="004D14D2" w:rsidRPr="008E7BB2" w:rsidRDefault="00A839C5" w:rsidP="00910262">
      <w:pPr>
        <w:pStyle w:val="4"/>
      </w:pPr>
      <w:bookmarkStart w:id="60" w:name="_Ref368312518"/>
      <w:r w:rsidRPr="008E7BB2">
        <w:t>Server</w:t>
      </w:r>
      <w:r w:rsidR="009E0D5A" w:rsidRPr="008E7BB2">
        <w:t xml:space="preserve"> </w:t>
      </w:r>
      <w:r w:rsidR="00C44AF8" w:rsidRPr="008E7BB2">
        <w:t>Initiated Bootstrap</w:t>
      </w:r>
      <w:bookmarkEnd w:id="60"/>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맑은 고딕"/>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ko-KR"/>
        </w:rPr>
        <w:drawing>
          <wp:inline distT="0" distB="0" distL="0" distR="0" wp14:anchorId="16806ABA" wp14:editId="578B18C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a5"/>
        <w:outlineLvl w:val="0"/>
        <w:rPr>
          <w:lang w:eastAsia="ko-KR"/>
        </w:rPr>
      </w:pPr>
      <w:bookmarkStart w:id="61" w:name="_Toc368210601"/>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6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맑은 고딕"/>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3"/>
      </w:pPr>
      <w:bookmarkStart w:id="62" w:name="_Toc368212414"/>
      <w:bookmarkStart w:id="63" w:name="_Ref368262983"/>
      <w:bookmarkStart w:id="64" w:name="_Ref368262998"/>
      <w:bookmarkStart w:id="65" w:name="_Ref368263021"/>
      <w:bookmarkStart w:id="66" w:name="_Ref368263132"/>
      <w:bookmarkStart w:id="67" w:name="_Ref368312549"/>
      <w:r w:rsidRPr="008E7BB2">
        <w:rPr>
          <w:rFonts w:hint="eastAsia"/>
        </w:rPr>
        <w:t>Bootstrap Sequence</w:t>
      </w:r>
      <w:bookmarkEnd w:id="62"/>
      <w:bookmarkEnd w:id="63"/>
      <w:bookmarkEnd w:id="64"/>
      <w:bookmarkEnd w:id="65"/>
      <w:bookmarkEnd w:id="66"/>
      <w:bookmarkEnd w:id="67"/>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Device has </w:t>
      </w:r>
      <w:r w:rsidR="00570E42">
        <w:rPr>
          <w:rFonts w:eastAsia="맑은 고딕" w:hint="eastAsia"/>
          <w:lang w:eastAsia="ko-KR"/>
        </w:rPr>
        <w:t>Smartcard</w:t>
      </w:r>
      <w:r w:rsidRPr="008E7BB2">
        <w:rPr>
          <w:rFonts w:eastAsia="맑은 고딕" w:hint="eastAsia"/>
          <w:lang w:eastAsia="ko-KR"/>
        </w:rPr>
        <w:t xml:space="preserve">,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from the </w:t>
      </w:r>
      <w:r w:rsidR="00570E42">
        <w:rPr>
          <w:rFonts w:eastAsia="맑은 고딕" w:hint="eastAsia"/>
          <w:lang w:eastAsia="ko-KR"/>
        </w:rPr>
        <w:t>Smartcard</w:t>
      </w:r>
      <w:r w:rsidR="000E2C16" w:rsidRPr="008E7BB2">
        <w:rPr>
          <w:rFonts w:eastAsia="맑은 고딕"/>
          <w:lang w:eastAsia="ko-KR"/>
        </w:rPr>
        <w:t xml:space="preserve"> using the </w:t>
      </w:r>
      <w:r w:rsidR="005A1901">
        <w:rPr>
          <w:rFonts w:eastAsia="맑은 고딕"/>
          <w:lang w:eastAsia="ko-KR"/>
        </w:rPr>
        <w:t xml:space="preserve">Bootstrap from </w:t>
      </w:r>
      <w:r w:rsidR="00570E42">
        <w:rPr>
          <w:rFonts w:eastAsia="맑은 고딕"/>
          <w:lang w:eastAsia="ko-KR"/>
        </w:rPr>
        <w:t>Smartcard</w:t>
      </w:r>
      <w:r w:rsidR="000E2C16" w:rsidRPr="008E7BB2">
        <w:rPr>
          <w:rFonts w:eastAsia="맑은 고딕"/>
          <w:lang w:eastAsia="ko-KR"/>
        </w:rPr>
        <w:t xml:space="preserve"> mode</w:t>
      </w:r>
      <w:r w:rsidRPr="008E7BB2">
        <w:rPr>
          <w:rFonts w:eastAsia="맑은 고딕" w:hint="eastAsia"/>
          <w:lang w:eastAsia="ko-KR"/>
        </w:rPr>
        <w:t xml:space="preserve">. </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w:t>
      </w:r>
      <w:r w:rsidR="005A1901">
        <w:rPr>
          <w:rFonts w:eastAsia="맑은 고딕"/>
          <w:lang w:eastAsia="ko-KR"/>
        </w:rPr>
        <w:t xml:space="preserve">Bootstrap from </w:t>
      </w:r>
      <w:r w:rsidR="00570E42">
        <w:rPr>
          <w:rFonts w:eastAsia="맑은 고딕"/>
          <w:lang w:eastAsia="ko-KR"/>
        </w:rPr>
        <w:t>Smartcard</w:t>
      </w:r>
      <w:r w:rsidR="00E74B53" w:rsidRPr="008E7BB2">
        <w:rPr>
          <w:rFonts w:eastAsia="맑은 고딕"/>
          <w:lang w:eastAsia="ko-KR"/>
        </w:rPr>
        <w:t xml:space="preserve">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w:t>
      </w:r>
      <w:r w:rsidR="005A1901">
        <w:rPr>
          <w:rFonts w:eastAsia="맑은 고딕"/>
          <w:lang w:eastAsia="ko-KR"/>
        </w:rPr>
        <w:t>Factory Bootstrap</w:t>
      </w:r>
      <w:r w:rsidR="000E2C16" w:rsidRPr="008E7BB2">
        <w:rPr>
          <w:rFonts w:eastAsia="맑은 고딕"/>
          <w:lang w:eastAsia="ko-KR"/>
        </w:rPr>
        <w:t xml:space="preserve"> mode.</w:t>
      </w:r>
    </w:p>
    <w:p w:rsidR="00054201" w:rsidRPr="008E7BB2" w:rsidRDefault="00506F38" w:rsidP="00831F96">
      <w:pPr>
        <w:pStyle w:val="af5"/>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af5"/>
        <w:numPr>
          <w:ilvl w:val="0"/>
          <w:numId w:val="17"/>
        </w:numPr>
        <w:ind w:leftChars="0"/>
        <w:rPr>
          <w:lang w:eastAsia="ko-KR"/>
        </w:rPr>
      </w:pPr>
      <w:r w:rsidRPr="008E7BB2">
        <w:rPr>
          <w:rFonts w:eastAsia="맑은 고딕"/>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맑은 고딕"/>
          <w:lang w:eastAsia="ko-KR"/>
        </w:rPr>
        <w:t>ClientHoldOffTime</w:t>
      </w:r>
      <w:proofErr w:type="spellEnd"/>
      <w:r w:rsidRPr="008E7BB2">
        <w:rPr>
          <w:rFonts w:eastAsia="맑은 고딕"/>
          <w:lang w:eastAsia="ko-KR"/>
        </w:rPr>
        <w:t>, the LWM2M Client performs the Client Initiated Bootstrap.</w:t>
      </w:r>
      <w:bookmarkStart w:id="68" w:name="_Toc355616250"/>
      <w:bookmarkStart w:id="69" w:name="_Toc355616817"/>
      <w:bookmarkStart w:id="70" w:name="_Toc355617116"/>
      <w:bookmarkStart w:id="71" w:name="_Toc355617312"/>
      <w:bookmarkStart w:id="72" w:name="_Toc355675043"/>
      <w:bookmarkStart w:id="73" w:name="_Toc355687972"/>
      <w:bookmarkStart w:id="74" w:name="_Toc355876289"/>
      <w:bookmarkStart w:id="75" w:name="_Toc357001259"/>
      <w:bookmarkStart w:id="76" w:name="_Toc355616251"/>
      <w:bookmarkStart w:id="77" w:name="_Toc355616818"/>
      <w:bookmarkStart w:id="78" w:name="_Toc355617117"/>
      <w:bookmarkStart w:id="79" w:name="_Toc355617313"/>
      <w:bookmarkStart w:id="80" w:name="_Toc355675044"/>
      <w:bookmarkStart w:id="81" w:name="_Toc355687973"/>
      <w:bookmarkStart w:id="82" w:name="_Toc355876290"/>
      <w:bookmarkStart w:id="83" w:name="_Toc357001260"/>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774BE6" w:rsidRPr="008E7BB2" w:rsidRDefault="004E69AC" w:rsidP="00910262">
      <w:pPr>
        <w:pStyle w:val="3"/>
      </w:pPr>
      <w:bookmarkStart w:id="84" w:name="_Toc368212415"/>
      <w:bookmarkStart w:id="85" w:name="_Ref368263112"/>
      <w:bookmarkStart w:id="86" w:name="_Ref368312556"/>
      <w:bookmarkStart w:id="87" w:name="_Ref368312983"/>
      <w:r w:rsidRPr="008E7BB2">
        <w:t>Bootstrap Security</w:t>
      </w:r>
      <w:bookmarkEnd w:id="84"/>
      <w:bookmarkEnd w:id="85"/>
      <w:bookmarkEnd w:id="86"/>
      <w:bookmarkEnd w:id="8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 xml:space="preserve">or the LWM2M </w:t>
      </w:r>
      <w:r w:rsidR="005A1901">
        <w:rPr>
          <w:rFonts w:eastAsia="맑은 고딕"/>
          <w:lang w:eastAsia="ko-KR"/>
        </w:rPr>
        <w:t xml:space="preserve">Bootstrap </w:t>
      </w:r>
      <w:r w:rsidR="00E746F2" w:rsidRPr="008E7BB2">
        <w:rPr>
          <w:rFonts w:eastAsia="맑은 고딕"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r w:rsidR="00D60AAB" w:rsidRPr="008E7BB2">
        <w:rPr>
          <w:lang w:eastAsia="ko-KR"/>
        </w:rPr>
        <w:br w:type="page"/>
      </w:r>
    </w:p>
    <w:p w:rsidR="00EC26D9" w:rsidRPr="008E7BB2" w:rsidRDefault="00111719" w:rsidP="00D40ACA">
      <w:pPr>
        <w:pStyle w:val="2"/>
        <w:tabs>
          <w:tab w:val="clear" w:pos="1006"/>
          <w:tab w:val="num" w:pos="851"/>
        </w:tabs>
        <w:rPr>
          <w:lang w:eastAsia="ko-KR"/>
        </w:rPr>
      </w:pPr>
      <w:bookmarkStart w:id="88" w:name="_Toc368212416"/>
      <w:r>
        <w:rPr>
          <w:rFonts w:eastAsiaTheme="minorEastAsia" w:hint="eastAsia"/>
          <w:lang w:eastAsia="ko-KR"/>
        </w:rPr>
        <w:lastRenderedPageBreak/>
        <w:t>Client</w:t>
      </w:r>
      <w:r w:rsidR="00EC26D9" w:rsidRPr="008E7BB2">
        <w:rPr>
          <w:lang w:eastAsia="ko-KR"/>
        </w:rPr>
        <w:t xml:space="preserve"> Registration Interface</w:t>
      </w:r>
      <w:bookmarkEnd w:id="88"/>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0E42F891" wp14:editId="3A469DD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a5"/>
        <w:outlineLvl w:val="0"/>
      </w:pPr>
      <w:bookmarkStart w:id="89" w:name="_Ref368309943"/>
      <w:bookmarkStart w:id="90" w:name="_Toc368210602"/>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89"/>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90"/>
    </w:p>
    <w:p w:rsidR="00EC26D9" w:rsidRPr="008E7BB2" w:rsidRDefault="00EC26D9" w:rsidP="00F93B72">
      <w:pPr>
        <w:pStyle w:val="3"/>
      </w:pPr>
      <w:bookmarkStart w:id="91" w:name="_Toc368212417"/>
      <w:bookmarkStart w:id="92" w:name="_Ref368312173"/>
      <w:bookmarkStart w:id="93" w:name="_Ref368312568"/>
      <w:bookmarkStart w:id="94" w:name="_Ref368312577"/>
      <w:bookmarkStart w:id="95" w:name="_Ref368312584"/>
      <w:bookmarkStart w:id="96" w:name="_Ref368312592"/>
      <w:bookmarkStart w:id="97" w:name="_Ref368312599"/>
      <w:bookmarkStart w:id="98" w:name="_Ref368312613"/>
      <w:bookmarkStart w:id="99" w:name="_Ref368312623"/>
      <w:bookmarkStart w:id="100" w:name="_Ref368312990"/>
      <w:bookmarkStart w:id="101" w:name="_Ref368312995"/>
      <w:bookmarkStart w:id="102" w:name="_Ref368313005"/>
      <w:bookmarkStart w:id="103" w:name="_Ref368313011"/>
      <w:bookmarkStart w:id="104" w:name="_Ref368313017"/>
      <w:bookmarkStart w:id="105" w:name="_Ref368313027"/>
      <w:bookmarkStart w:id="106" w:name="_Ref368313032"/>
      <w:r w:rsidRPr="008E7BB2">
        <w:t>Regist</w:t>
      </w:r>
      <w:r w:rsidR="007B3140">
        <w:t>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w:t>
            </w:r>
            <w:r w:rsidR="00E507F8">
              <w:rPr>
                <w:rFonts w:eastAsia="맑은 고딕"/>
                <w:lang w:eastAsia="ko-KR"/>
              </w:rPr>
              <w:t>Appendix</w:t>
            </w:r>
            <w:r w:rsidR="003A517E" w:rsidRPr="008E7BB2">
              <w:rPr>
                <w:rFonts w:eastAsia="맑은 고딕"/>
                <w:lang w:eastAsia="ko-KR"/>
              </w:rPr>
              <w:t xml:space="preserve"> </w:t>
            </w:r>
            <w:r w:rsidR="00087224">
              <w:rPr>
                <w:rFonts w:eastAsia="맑은 고딕"/>
                <w:lang w:eastAsia="ko-KR"/>
              </w:rPr>
              <w:fldChar w:fldCharType="begin"/>
            </w:r>
            <w:r w:rsidR="00087224">
              <w:rPr>
                <w:rFonts w:eastAsia="맑은 고딕"/>
                <w:lang w:eastAsia="ko-KR"/>
              </w:rPr>
              <w:instrText xml:space="preserve"> REF _Ref368263291 \r \h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D.1</w:t>
            </w:r>
            <w:r w:rsidR="00087224">
              <w:rPr>
                <w:rFonts w:eastAsia="맑은 고딕"/>
                <w:lang w:eastAsia="ko-KR"/>
              </w:rPr>
              <w:fldChar w:fldCharType="end"/>
            </w:r>
            <w:r w:rsidR="003A517E" w:rsidRPr="008E7BB2">
              <w:rPr>
                <w:rFonts w:eastAsia="맑은 고딕"/>
                <w:lang w:eastAsia="ko-KR"/>
              </w:rPr>
              <w:t>)</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맑은 고딕"/>
                <w:lang w:eastAsia="ko-KR"/>
              </w:rPr>
            </w:pPr>
            <w:r w:rsidRPr="008E7BB2">
              <w:rPr>
                <w:rFonts w:eastAsia="맑은 고딕" w:hint="eastAsia"/>
                <w:lang w:eastAsia="ko-KR"/>
              </w:rPr>
              <w:t xml:space="preserve">The valid values of the parameter are listed in the </w:t>
            </w:r>
            <w:r w:rsidR="003E3199">
              <w:rPr>
                <w:rFonts w:eastAsia="맑은 고딕"/>
                <w:lang w:eastAsia="ko-KR"/>
              </w:rPr>
              <w:t>Section</w:t>
            </w:r>
            <w:r w:rsidR="003E3199" w:rsidRPr="008E7BB2">
              <w:rPr>
                <w:rFonts w:eastAsia="맑은 고딕" w:hint="eastAsia"/>
                <w:lang w:eastAsia="ko-KR"/>
              </w:rPr>
              <w:t xml:space="preserve"> </w:t>
            </w:r>
            <w:r w:rsidR="00087224">
              <w:rPr>
                <w:rFonts w:eastAsia="맑은 고딕"/>
                <w:lang w:eastAsia="ko-KR"/>
              </w:rPr>
              <w:fldChar w:fldCharType="begin"/>
            </w:r>
            <w:r w:rsidR="00087224">
              <w:rPr>
                <w:rFonts w:eastAsia="맑은 고딕"/>
                <w:lang w:eastAsia="ko-KR"/>
              </w:rPr>
              <w:instrText xml:space="preserve"> </w:instrText>
            </w:r>
            <w:r w:rsidR="00087224">
              <w:rPr>
                <w:rFonts w:eastAsia="맑은 고딕" w:hint="eastAsia"/>
                <w:lang w:eastAsia="ko-KR"/>
              </w:rPr>
              <w:instrText>REF _Ref368263306 \r \h</w:instrText>
            </w:r>
            <w:r w:rsidR="00087224">
              <w:rPr>
                <w:rFonts w:eastAsia="맑은 고딕"/>
                <w:lang w:eastAsia="ko-KR"/>
              </w:rPr>
              <w:instrText xml:space="preserve">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5.2.1.1</w:t>
            </w:r>
            <w:r w:rsidR="00087224">
              <w:rPr>
                <w:rFonts w:eastAsia="맑은 고딕"/>
                <w:lang w:eastAsia="ko-KR"/>
              </w:rPr>
              <w:fldChar w:fldCharType="end"/>
            </w:r>
            <w:r w:rsidRPr="008E7BB2">
              <w:rPr>
                <w:rFonts w:eastAsia="맑은 고딕"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맑은 고딕"/>
                <w:lang w:eastAsia="ko-KR"/>
              </w:rPr>
            </w:pPr>
            <w:r w:rsidRPr="008E7BB2">
              <w:rPr>
                <w:rFonts w:eastAsia="맑은 고딕"/>
                <w:lang w:eastAsia="ko-KR"/>
              </w:rPr>
              <w:t>The list of Objects supported and Object Instances available on the Client.</w:t>
            </w:r>
          </w:p>
        </w:tc>
      </w:tr>
    </w:tbl>
    <w:p w:rsidR="001431CF" w:rsidRDefault="001431CF">
      <w:pPr>
        <w:pStyle w:val="a5"/>
      </w:pPr>
      <w:bookmarkStart w:id="107" w:name="_Ref368263227"/>
      <w:bookmarkStart w:id="108" w:name="_Toc368211352"/>
      <w:r>
        <w:t xml:space="preserve">Table </w:t>
      </w:r>
      <w:r w:rsidR="00E33199">
        <w:fldChar w:fldCharType="begin"/>
      </w:r>
      <w:r w:rsidR="00E33199">
        <w:instrText xml:space="preserve"> SEQ Table \* ARABIC </w:instrText>
      </w:r>
      <w:r w:rsidR="00E33199">
        <w:fldChar w:fldCharType="separate"/>
      </w:r>
      <w:r>
        <w:rPr>
          <w:noProof/>
        </w:rPr>
        <w:t>3</w:t>
      </w:r>
      <w:r w:rsidR="00E33199">
        <w:rPr>
          <w:noProof/>
        </w:rPr>
        <w:fldChar w:fldCharType="end"/>
      </w:r>
      <w:bookmarkEnd w:id="107"/>
      <w:r w:rsidRPr="00230FD7">
        <w:t>: Registration parameters</w:t>
      </w:r>
      <w:bookmarkEnd w:id="108"/>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w:t>
      </w:r>
      <w:r w:rsidR="009C48B4">
        <w:t xml:space="preserve">Update </w:t>
      </w:r>
      <w:r w:rsidRPr="008E7BB2">
        <w:t xml:space="preserve">Objects from Appendix </w:t>
      </w:r>
      <w:r w:rsidR="009072AA">
        <w:rPr>
          <w:rFonts w:eastAsia="맑은 고딕"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맑은 고딕"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spellStart"/>
      <w:r w:rsidRPr="008E7BB2">
        <w:rPr>
          <w:lang w:eastAsia="ko-KR"/>
        </w:rPr>
        <w:t>rt</w:t>
      </w:r>
      <w:proofErr w:type="spell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spellStart"/>
      <w:r w:rsidRPr="008E7BB2">
        <w:t>rt</w:t>
      </w:r>
      <w:proofErr w:type="spell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4"/>
        <w:rPr>
          <w:lang w:val="fr-FR"/>
        </w:rPr>
      </w:pPr>
      <w:bookmarkStart w:id="109" w:name="_Ref368263306"/>
      <w:r w:rsidRPr="008E7BB2">
        <w:rPr>
          <w:rFonts w:hint="eastAsia"/>
          <w:lang w:val="fr-FR"/>
        </w:rPr>
        <w:t>Behavior with Current Transport Binding and Mode</w:t>
      </w:r>
      <w:bookmarkEnd w:id="109"/>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UDP</w:t>
            </w:r>
            <w:r w:rsidRPr="008E7BB2">
              <w:t xml:space="preserve"> binding. The LWM2M Client MUST send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SMS</w:t>
            </w:r>
            <w:r w:rsidRPr="008E7BB2">
              <w:t xml:space="preserve"> binding. The LWM2M Client MUST send the response to such a request over the </w:t>
            </w:r>
            <w:r w:rsidRPr="008E7BB2">
              <w:rPr>
                <w:rFonts w:eastAsia="맑은 고딕"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t>US (UDP and SMS)</w:t>
            </w:r>
          </w:p>
        </w:tc>
        <w:tc>
          <w:tcPr>
            <w:tcW w:w="6195" w:type="dxa"/>
          </w:tcPr>
          <w:p w:rsidR="00F34A19" w:rsidRPr="008E7BB2" w:rsidRDefault="00F34A19" w:rsidP="00671852">
            <w:pPr>
              <w:pStyle w:val="TableRow"/>
              <w:rPr>
                <w:rFonts w:eastAsia="맑은 고딕"/>
                <w:lang w:eastAsia="ko-KR"/>
              </w:rPr>
            </w:pPr>
            <w:r w:rsidRPr="008E7BB2">
              <w:t>The LWM2M Server expects that the LWM2M Client is reachable via the UDP binding at any time.</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p>
          <w:p w:rsidR="00F34A19" w:rsidRPr="008E7BB2" w:rsidRDefault="00F34A19" w:rsidP="003715DD">
            <w:pPr>
              <w:pStyle w:val="TableRow"/>
            </w:pPr>
            <w:r w:rsidRPr="008E7BB2">
              <w:rPr>
                <w:rFonts w:eastAsia="맑은 고딕"/>
                <w:lang w:eastAsia="ko-KR"/>
              </w:rPr>
              <w:lastRenderedPageBreak/>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p>
        </w:tc>
        <w:tc>
          <w:tcPr>
            <w:tcW w:w="6195" w:type="dxa"/>
          </w:tcPr>
          <w:p w:rsidR="00F34A19" w:rsidRPr="008E7BB2" w:rsidRDefault="00F34A19" w:rsidP="00671852">
            <w:pPr>
              <w:pStyle w:val="TableRow"/>
              <w:rPr>
                <w:rFonts w:eastAsia="맑은 고딕"/>
                <w:lang w:eastAsia="ko-KR"/>
              </w:rPr>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p w:rsidR="00F34A19" w:rsidRPr="008E7BB2" w:rsidRDefault="00F34A19" w:rsidP="00D40ACA">
            <w:pPr>
              <w:pStyle w:val="TableRow"/>
              <w:keepNext/>
            </w:pPr>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p>
        </w:tc>
      </w:tr>
    </w:tbl>
    <w:p w:rsidR="00200CA2" w:rsidRPr="00D40ACA" w:rsidRDefault="001431CF" w:rsidP="00D40ACA">
      <w:pPr>
        <w:pStyle w:val="a5"/>
      </w:pPr>
      <w:bookmarkStart w:id="110" w:name="_Toc368211353"/>
      <w:r>
        <w:t xml:space="preserve">Table </w:t>
      </w:r>
      <w:r w:rsidR="00E33199">
        <w:fldChar w:fldCharType="begin"/>
      </w:r>
      <w:r w:rsidR="00E33199">
        <w:instrText xml:space="preserve"> SEQ Table \* ARABIC </w:instrText>
      </w:r>
      <w:r w:rsidR="00E33199">
        <w:fldChar w:fldCharType="separate"/>
      </w:r>
      <w:r>
        <w:rPr>
          <w:noProof/>
        </w:rPr>
        <w:t>4</w:t>
      </w:r>
      <w:r w:rsidR="00E33199">
        <w:rPr>
          <w:noProof/>
        </w:rPr>
        <w:fldChar w:fldCharType="end"/>
      </w:r>
      <w:r w:rsidRPr="00F86880">
        <w:t>: Behaviour with Current Transport Binding and Mode</w:t>
      </w:r>
      <w:bookmarkEnd w:id="11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3"/>
      </w:pPr>
      <w:bookmarkStart w:id="111" w:name="_Toc368212418"/>
      <w:bookmarkStart w:id="112" w:name="_Ref368312629"/>
      <w:bookmarkStart w:id="113" w:name="_Ref368313040"/>
      <w:r w:rsidRPr="008E7BB2">
        <w:t>Update</w:t>
      </w:r>
      <w:bookmarkEnd w:id="111"/>
      <w:bookmarkEnd w:id="112"/>
      <w:bookmarkEnd w:id="11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spellStart"/>
      <w:r w:rsidRPr="008E7BB2">
        <w:t>This</w:t>
      </w:r>
      <w:del w:id="114" w:author="Kim" w:date="2013-10-08T10:20:00Z">
        <w:r w:rsidRPr="008E7BB2" w:rsidDel="00BF1356">
          <w:delText xml:space="preserve"> </w:delText>
        </w:r>
      </w:del>
      <w:ins w:id="115" w:author="Kim" w:date="2013-10-08T10:20:00Z">
        <w:r w:rsidR="00BF1356">
          <w:rPr>
            <w:rFonts w:eastAsiaTheme="minorEastAsia"/>
            <w:lang w:eastAsia="ko-KR"/>
          </w:rPr>
          <w:t>“</w:t>
        </w:r>
      </w:ins>
      <w:del w:id="116" w:author="Kim" w:date="2013-10-08T10:20:00Z">
        <w:r w:rsidR="006206C9" w:rsidRPr="008E7BB2" w:rsidDel="00BF1356">
          <w:delText>”</w:delText>
        </w:r>
      </w:del>
      <w:r w:rsidR="006206C9" w:rsidRPr="008E7BB2">
        <w:t>Update</w:t>
      </w:r>
      <w:proofErr w:type="spellEnd"/>
      <w:r w:rsidR="006206C9" w:rsidRPr="008E7BB2">
        <w:t>” operation</w:t>
      </w:r>
      <w:r w:rsidRPr="008E7BB2">
        <w:t xml:space="preserve"> MUST contain only </w:t>
      </w:r>
      <w:r w:rsidR="00A00EE6">
        <w:t xml:space="preserve">the parameters </w:t>
      </w:r>
      <w:del w:id="117" w:author="Kim" w:date="2013-10-08T10:20:00Z">
        <w:r w:rsidR="00A00EE6" w:rsidRPr="008E7BB2" w:rsidDel="00BF1356">
          <w:delText xml:space="preserve"> </w:delText>
        </w:r>
      </w:del>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맑은 고딕"/>
                <w:lang w:eastAsia="ko-KR"/>
              </w:rPr>
            </w:pPr>
            <w:r w:rsidRPr="008E7BB2">
              <w:rPr>
                <w:rFonts w:eastAsia="맑은 고딕"/>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맑은 고딕"/>
                <w:lang w:eastAsia="ko-KR"/>
              </w:rPr>
            </w:pPr>
            <w:r>
              <w:rPr>
                <w:rFonts w:eastAsia="맑은 고딕"/>
                <w:lang w:eastAsia="ko-KR"/>
              </w:rPr>
              <w:t>No</w:t>
            </w:r>
          </w:p>
        </w:tc>
      </w:tr>
    </w:tbl>
    <w:p w:rsidR="001C47EC" w:rsidRDefault="001431CF" w:rsidP="00D40ACA">
      <w:pPr>
        <w:pStyle w:val="a5"/>
      </w:pPr>
      <w:bookmarkStart w:id="118" w:name="_Ref368263443"/>
      <w:bookmarkStart w:id="119" w:name="_Toc368211354"/>
      <w:r>
        <w:t xml:space="preserve">Table </w:t>
      </w:r>
      <w:r w:rsidR="00E33199">
        <w:fldChar w:fldCharType="begin"/>
      </w:r>
      <w:r w:rsidR="00E33199">
        <w:instrText xml:space="preserve"> SEQ Table \* ARABIC </w:instrText>
      </w:r>
      <w:r w:rsidR="00E33199">
        <w:fldChar w:fldCharType="separate"/>
      </w:r>
      <w:r>
        <w:rPr>
          <w:noProof/>
        </w:rPr>
        <w:t>5</w:t>
      </w:r>
      <w:r w:rsidR="00E33199">
        <w:rPr>
          <w:noProof/>
        </w:rPr>
        <w:fldChar w:fldCharType="end"/>
      </w:r>
      <w:bookmarkEnd w:id="118"/>
      <w:r w:rsidRPr="00AD6EEE">
        <w:t>: Update parameters</w:t>
      </w:r>
      <w:bookmarkEnd w:id="119"/>
    </w:p>
    <w:p w:rsidR="00EC26D9" w:rsidRPr="008E7BB2" w:rsidRDefault="001C47EC" w:rsidP="00EC26D9">
      <w:r>
        <w:t>The “Update” operation can be initiated by the LWM2M Server via an “Execute” operation on the “Registration Update Trigger” Resource of the LWM2M Server object.</w:t>
      </w:r>
    </w:p>
    <w:p w:rsidR="00EC26D9" w:rsidRPr="008E7BB2" w:rsidRDefault="00EC26D9" w:rsidP="00F93B72">
      <w:pPr>
        <w:pStyle w:val="3"/>
      </w:pPr>
      <w:bookmarkStart w:id="120" w:name="_Toc368212419"/>
      <w:bookmarkStart w:id="121" w:name="_Ref368312634"/>
      <w:bookmarkStart w:id="122" w:name="_Ref368313047"/>
      <w:r w:rsidRPr="008E7BB2">
        <w:t>De-regist</w:t>
      </w:r>
      <w:r w:rsidR="007B3140">
        <w:t>er</w:t>
      </w:r>
      <w:bookmarkEnd w:id="120"/>
      <w:bookmarkEnd w:id="121"/>
      <w:bookmarkEnd w:id="122"/>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2"/>
        <w:tabs>
          <w:tab w:val="clear" w:pos="1006"/>
          <w:tab w:val="num" w:pos="851"/>
        </w:tabs>
      </w:pPr>
      <w:bookmarkStart w:id="123" w:name="_Toc339381132"/>
      <w:bookmarkStart w:id="124" w:name="_Toc368212420"/>
      <w:bookmarkStart w:id="125" w:name="_Ref368312377"/>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123"/>
      <w:bookmarkEnd w:id="124"/>
      <w:bookmarkEnd w:id="125"/>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del w:id="126" w:author="Kim" w:date="2013-10-08T10:07:00Z">
        <w:r w:rsidR="00EE2C6C" w:rsidDel="00211A27">
          <w:rPr>
            <w:lang w:eastAsia="ko-KR"/>
          </w:rPr>
          <w:delText xml:space="preserve"> </w:delText>
        </w:r>
      </w:del>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del w:id="127" w:author="Kim" w:date="2013-10-08T10:07:00Z">
        <w:r w:rsidR="00F2110E" w:rsidRPr="008E7BB2" w:rsidDel="00211A27">
          <w:delText xml:space="preserve"> </w:delText>
        </w:r>
      </w:del>
      <w:r w:rsidRPr="008E7BB2">
        <w:t xml:space="preserve">logical </w:t>
      </w:r>
      <w:r w:rsidR="00F2110E" w:rsidRPr="008E7BB2">
        <w:t xml:space="preserve">operations. The </w:t>
      </w:r>
      <w:r w:rsidRPr="008E7BB2">
        <w:t xml:space="preserve">logical </w:t>
      </w:r>
      <w:r w:rsidR="00F2110E" w:rsidRPr="008E7BB2">
        <w:t>operations that</w:t>
      </w:r>
      <w:del w:id="128" w:author="Kim" w:date="2013-10-08T10:07:00Z">
        <w:r w:rsidR="00F2110E" w:rsidRPr="008E7BB2" w:rsidDel="00211A27">
          <w:delText xml:space="preserve"> </w:delText>
        </w:r>
        <w:r w:rsidRPr="008E7BB2" w:rsidDel="00211A27">
          <w:delText>an Object or</w:delText>
        </w:r>
      </w:del>
      <w:r w:rsidRPr="008E7BB2">
        <w:t xml:space="preserve"> </w:t>
      </w:r>
      <w:r w:rsidRPr="008E7BB2">
        <w:lastRenderedPageBreak/>
        <w:t>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drawing>
          <wp:inline distT="0" distB="0" distL="0" distR="0" wp14:anchorId="4221AEF9" wp14:editId="214261F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a5"/>
        <w:outlineLvl w:val="0"/>
      </w:pPr>
      <w:bookmarkStart w:id="129" w:name="_Toc368210603"/>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9"/>
    </w:p>
    <w:p w:rsidR="00F2110E" w:rsidRPr="008E7BB2" w:rsidRDefault="00F2110E" w:rsidP="00F93B72">
      <w:pPr>
        <w:pStyle w:val="3"/>
      </w:pPr>
      <w:bookmarkStart w:id="130" w:name="_Toc339381133"/>
      <w:bookmarkStart w:id="131" w:name="_Toc368212421"/>
      <w:bookmarkStart w:id="132" w:name="_Ref368312644"/>
      <w:bookmarkStart w:id="133" w:name="_Ref368313054"/>
      <w:r w:rsidRPr="008E7BB2">
        <w:lastRenderedPageBreak/>
        <w:t>Read</w:t>
      </w:r>
      <w:bookmarkEnd w:id="130"/>
      <w:bookmarkEnd w:id="131"/>
      <w:bookmarkEnd w:id="132"/>
      <w:bookmarkEnd w:id="13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211A27">
            <w:pPr>
              <w:pStyle w:val="TableRow"/>
            </w:pPr>
            <w:r w:rsidRPr="008E7BB2">
              <w:rPr>
                <w:rFonts w:eastAsia="맑은 고딕" w:hint="eastAsia"/>
                <w:lang w:eastAsia="ko-KR"/>
              </w:rPr>
              <w:t xml:space="preserve">If no Object Instance ID is indicated, then the Object Instances of </w:t>
            </w:r>
            <w:ins w:id="134" w:author="Kim" w:date="2013-10-08T10:08:00Z">
              <w:r w:rsidR="00211A27">
                <w:rPr>
                  <w:rFonts w:eastAsia="맑은 고딕" w:hint="eastAsia"/>
                  <w:lang w:eastAsia="ko-KR"/>
                </w:rPr>
                <w:t xml:space="preserve">the </w:t>
              </w:r>
            </w:ins>
            <w:r w:rsidRPr="008E7BB2">
              <w:rPr>
                <w:rFonts w:eastAsia="맑은 고딕" w:hint="eastAsia"/>
                <w:lang w:eastAsia="ko-KR"/>
              </w:rPr>
              <w:t>Object</w:t>
            </w:r>
            <w:del w:id="135" w:author="Kim" w:date="2013-10-08T10:08:00Z">
              <w:r w:rsidRPr="008E7BB2" w:rsidDel="00211A27">
                <w:rPr>
                  <w:rFonts w:eastAsia="맑은 고딕"/>
                  <w:lang w:eastAsia="ko-KR"/>
                </w:rPr>
                <w:delText>s</w:delText>
              </w:r>
            </w:del>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1431CF" w:rsidP="00D40ACA">
      <w:pPr>
        <w:pStyle w:val="a5"/>
      </w:pPr>
      <w:bookmarkStart w:id="136" w:name="_Toc368211355"/>
      <w:r>
        <w:t xml:space="preserve">Table </w:t>
      </w:r>
      <w:r w:rsidR="00E33199">
        <w:fldChar w:fldCharType="begin"/>
      </w:r>
      <w:r w:rsidR="00E33199">
        <w:instrText xml:space="preserve"> SEQ Table \* ARABIC </w:instrText>
      </w:r>
      <w:r w:rsidR="00E33199">
        <w:fldChar w:fldCharType="separate"/>
      </w:r>
      <w:r>
        <w:rPr>
          <w:noProof/>
        </w:rPr>
        <w:t>6</w:t>
      </w:r>
      <w:r w:rsidR="00E33199">
        <w:rPr>
          <w:noProof/>
        </w:rPr>
        <w:fldChar w:fldCharType="end"/>
      </w:r>
      <w:r w:rsidRPr="004A5A36">
        <w:t>: Read parameters</w:t>
      </w:r>
      <w:bookmarkEnd w:id="136"/>
    </w:p>
    <w:p w:rsidR="009D7533" w:rsidRPr="008E7BB2" w:rsidRDefault="009D7533" w:rsidP="009D7533">
      <w:pPr>
        <w:pStyle w:val="3"/>
      </w:pPr>
      <w:bookmarkStart w:id="137" w:name="_Toc368212422"/>
      <w:bookmarkStart w:id="138" w:name="_Ref368312650"/>
      <w:bookmarkStart w:id="139" w:name="_Ref368313058"/>
      <w:r w:rsidRPr="008E7BB2">
        <w:t>Discover</w:t>
      </w:r>
      <w:bookmarkEnd w:id="137"/>
      <w:bookmarkEnd w:id="138"/>
      <w:bookmarkEnd w:id="139"/>
    </w:p>
    <w:p w:rsidR="009D7533" w:rsidRPr="008E7BB2" w:rsidRDefault="009D7533" w:rsidP="00D40ACA">
      <w:pPr>
        <w:rPr>
          <w:b/>
          <w:lang w:eastAsia="zh-CN"/>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맑은 고딕"/>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a5"/>
      </w:pPr>
      <w:bookmarkStart w:id="140" w:name="_Toc368211356"/>
      <w:r>
        <w:t xml:space="preserve">Table </w:t>
      </w:r>
      <w:r w:rsidR="00E33199">
        <w:fldChar w:fldCharType="begin"/>
      </w:r>
      <w:r w:rsidR="00E33199">
        <w:instrText xml:space="preserve"> SEQ Table \* ARABIC </w:instrText>
      </w:r>
      <w:r w:rsidR="00E33199">
        <w:fldChar w:fldCharType="separate"/>
      </w:r>
      <w:r>
        <w:rPr>
          <w:noProof/>
        </w:rPr>
        <w:t>7</w:t>
      </w:r>
      <w:r w:rsidR="00E33199">
        <w:rPr>
          <w:noProof/>
        </w:rPr>
        <w:fldChar w:fldCharType="end"/>
      </w:r>
      <w:r w:rsidRPr="00A55051">
        <w:t>: Discover parameters</w:t>
      </w:r>
      <w:bookmarkEnd w:id="140"/>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f Object ID is only specified,</w:t>
      </w:r>
      <w:r w:rsidR="00FA3788">
        <w:rPr>
          <w:rFonts w:eastAsia="맑은 고딕"/>
          <w:lang w:eastAsia="ko-KR"/>
        </w:rPr>
        <w:t xml:space="preserve"> </w:t>
      </w:r>
      <w:r w:rsidRPr="008E7BB2">
        <w:rPr>
          <w:rFonts w:eastAsia="맑은 고딕" w:hint="eastAsia"/>
          <w:lang w:eastAsia="ko-KR"/>
        </w:rPr>
        <w:t xml:space="preserve">the LWM2M Client </w:t>
      </w:r>
      <w:r>
        <w:rPr>
          <w:rFonts w:eastAsia="맑은 고딕" w:hint="eastAsia"/>
          <w:lang w:eastAsia="ko-KR"/>
        </w:rPr>
        <w:t xml:space="preserve">MUST </w:t>
      </w:r>
      <w:r w:rsidRPr="008E7BB2">
        <w:rPr>
          <w:rFonts w:eastAsia="맑은 고딕" w:hint="eastAsia"/>
          <w:lang w:eastAsia="ko-KR"/>
        </w:rPr>
        <w:t>respon</w:t>
      </w:r>
      <w:r>
        <w:rPr>
          <w:rFonts w:eastAsia="맑은 고딕" w:hint="eastAsia"/>
          <w:lang w:eastAsia="ko-KR"/>
        </w:rPr>
        <w:t>d</w:t>
      </w:r>
      <w:r w:rsidRPr="008E7BB2">
        <w:rPr>
          <w:rFonts w:eastAsia="맑은 고딕" w:hint="eastAsia"/>
          <w:lang w:eastAsia="ko-KR"/>
        </w:rPr>
        <w:t xml:space="preserve"> </w:t>
      </w:r>
      <w:r>
        <w:rPr>
          <w:rFonts w:eastAsia="맑은 고딕" w:hint="eastAsia"/>
          <w:lang w:eastAsia="ko-KR"/>
        </w:rPr>
        <w:t xml:space="preserve">to the operation with </w:t>
      </w:r>
      <w:r w:rsidR="00253902">
        <w:rPr>
          <w:rFonts w:eastAsia="맑은 고딕"/>
          <w:lang w:eastAsia="ko-KR"/>
        </w:rPr>
        <w:t xml:space="preserve">the </w:t>
      </w:r>
      <w:r w:rsidRPr="008E7BB2">
        <w:rPr>
          <w:rFonts w:eastAsia="맑은 고딕" w:hint="eastAsia"/>
          <w:lang w:eastAsia="ko-KR"/>
        </w:rPr>
        <w:t xml:space="preserve">Resources implemented </w:t>
      </w:r>
      <w:r>
        <w:rPr>
          <w:rFonts w:eastAsia="맑은 고딕" w:hint="eastAsia"/>
          <w:lang w:eastAsia="ko-KR"/>
        </w:rPr>
        <w:t>by</w:t>
      </w:r>
      <w:r w:rsidRPr="008E7BB2">
        <w:rPr>
          <w:rFonts w:eastAsia="맑은 고딕" w:hint="eastAsia"/>
          <w:lang w:eastAsia="ko-KR"/>
        </w:rPr>
        <w:t xml:space="preserve"> the LWM2M Client </w:t>
      </w:r>
      <w:r>
        <w:rPr>
          <w:rFonts w:eastAsia="맑은 고딕" w:hint="eastAsia"/>
          <w:lang w:eastAsia="ko-KR"/>
        </w:rPr>
        <w:t>for the Object</w:t>
      </w:r>
      <w:r w:rsidRPr="008E7BB2">
        <w:rPr>
          <w:rFonts w:eastAsia="맑은 고딕" w:hint="eastAsia"/>
          <w:lang w:eastAsia="ko-KR"/>
        </w:rPr>
        <w:t xml:space="preserve"> </w:t>
      </w:r>
      <w:r>
        <w:rPr>
          <w:rFonts w:eastAsia="맑은 고딕" w:hint="eastAsia"/>
          <w:lang w:eastAsia="ko-KR"/>
        </w:rPr>
        <w:t xml:space="preserve">as </w:t>
      </w:r>
      <w:r w:rsidRPr="008E7BB2">
        <w:rPr>
          <w:rFonts w:eastAsia="맑은 고딕" w:hint="eastAsia"/>
          <w:lang w:eastAsia="ko-KR"/>
        </w:rPr>
        <w:t xml:space="preserve">specified in Object </w:t>
      </w:r>
      <w:r w:rsidRPr="008E7BB2">
        <w:rPr>
          <w:rFonts w:eastAsia="맑은 고딕"/>
          <w:lang w:eastAsia="ko-KR"/>
        </w:rPr>
        <w:t>specification</w:t>
      </w:r>
      <w:r w:rsidRPr="008E7BB2">
        <w:rPr>
          <w:rFonts w:eastAsia="맑은 고딕" w:hint="eastAsia"/>
          <w:lang w:eastAsia="ko-KR"/>
        </w:rPr>
        <w:t>.</w:t>
      </w:r>
      <w:r>
        <w:rPr>
          <w:rFonts w:eastAsia="맑은 고딕" w:hint="eastAsia"/>
          <w:lang w:eastAsia="ko-KR"/>
        </w:rPr>
        <w:t xml:space="preserve"> In addition, the LWM2M Client MUST respond to the operation with the attributes that ha</w:t>
      </w:r>
      <w:r w:rsidR="00253902">
        <w:rPr>
          <w:rFonts w:eastAsia="맑은 고딕"/>
          <w:lang w:eastAsia="ko-KR"/>
        </w:rPr>
        <w:t>ve</w:t>
      </w:r>
      <w:r>
        <w:rPr>
          <w:rFonts w:eastAsia="맑은 고딕" w:hint="eastAsia"/>
          <w:lang w:eastAsia="ko-KR"/>
        </w:rPr>
        <w:t xml:space="preserve"> been</w:t>
      </w:r>
      <w:r w:rsidRPr="008E7BB2">
        <w:rPr>
          <w:rFonts w:eastAsia="맑은 고딕" w:hint="eastAsia"/>
          <w:lang w:eastAsia="ko-KR"/>
        </w:rPr>
        <w:t xml:space="preserve"> configured</w:t>
      </w:r>
      <w:r>
        <w:rPr>
          <w:rFonts w:eastAsia="맑은 고딕" w:hint="eastAsia"/>
          <w:lang w:eastAsia="ko-KR"/>
        </w:rPr>
        <w:t xml:space="preserve"> at the LWM2M Client for the Object</w:t>
      </w:r>
      <w:r w:rsidRPr="008E7BB2">
        <w:rPr>
          <w:rFonts w:eastAsia="맑은 고딕" w:hint="eastAsia"/>
          <w:lang w:eastAsia="ko-KR"/>
        </w:rPr>
        <w:t xml:space="preserve">. </w:t>
      </w:r>
      <w:r>
        <w:rPr>
          <w:rFonts w:eastAsia="맑은 고딕"/>
          <w:lang w:eastAsia="ko-KR"/>
        </w:rPr>
        <w:br/>
      </w:r>
      <w:r w:rsidRPr="008E7BB2">
        <w:rPr>
          <w:rFonts w:eastAsia="맑은 고딕"/>
          <w:lang w:eastAsia="ko-KR"/>
        </w:rPr>
        <w:t>F</w:t>
      </w:r>
      <w:r w:rsidRPr="008E7BB2">
        <w:rPr>
          <w:rFonts w:eastAsia="맑은 고딕" w:hint="eastAsia"/>
          <w:lang w:eastAsia="ko-KR"/>
        </w:rPr>
        <w:t xml:space="preserve">or example: if </w:t>
      </w:r>
      <w:r>
        <w:rPr>
          <w:rFonts w:eastAsia="맑은 고딕" w:hint="eastAsia"/>
          <w:lang w:eastAsia="ko-KR"/>
        </w:rPr>
        <w:t xml:space="preserve">the </w:t>
      </w:r>
      <w:r>
        <w:rPr>
          <w:rFonts w:eastAsia="맑은 고딕"/>
          <w:lang w:eastAsia="ko-KR"/>
        </w:rPr>
        <w:t>“</w:t>
      </w:r>
      <w:r>
        <w:rPr>
          <w:rFonts w:eastAsia="맑은 고딕" w:hint="eastAsia"/>
          <w:lang w:eastAsia="ko-KR"/>
        </w:rPr>
        <w:t>Discover</w:t>
      </w:r>
      <w:r>
        <w:rPr>
          <w:rFonts w:eastAsia="맑은 고딕"/>
          <w:lang w:eastAsia="ko-KR"/>
        </w:rPr>
        <w:t>”</w:t>
      </w:r>
      <w:r>
        <w:rPr>
          <w:rFonts w:eastAsia="맑은 고딕" w:hint="eastAsia"/>
          <w:lang w:eastAsia="ko-KR"/>
        </w:rPr>
        <w:t xml:space="preserve"> logical operation targets an Object with </w:t>
      </w:r>
      <w:r w:rsidRPr="008E7BB2">
        <w:rPr>
          <w:rFonts w:eastAsia="맑은 고딕" w:hint="eastAsia"/>
          <w:lang w:eastAsia="ko-KR"/>
        </w:rPr>
        <w:t xml:space="preserve">Object ID </w:t>
      </w:r>
      <w:r>
        <w:rPr>
          <w:rFonts w:eastAsia="맑은 고딕" w:hint="eastAsia"/>
          <w:lang w:eastAsia="ko-KR"/>
        </w:rPr>
        <w:t>of</w:t>
      </w:r>
      <w:r w:rsidRPr="008E7BB2">
        <w:rPr>
          <w:rFonts w:eastAsia="맑은 고딕" w:hint="eastAsia"/>
          <w:lang w:eastAsia="ko-KR"/>
        </w:rPr>
        <w:t xml:space="preserve"> 6,</w:t>
      </w:r>
      <w:r>
        <w:rPr>
          <w:rFonts w:eastAsia="맑은 고딕"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w:t>
      </w:r>
      <w:proofErr w:type="spellStart"/>
      <w:r w:rsidRPr="008E7BB2">
        <w:t>pmin</w:t>
      </w:r>
      <w:proofErr w:type="spell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spellStart"/>
      <w:r w:rsidRPr="008E7BB2">
        <w:t>pmin</w:t>
      </w:r>
      <w:proofErr w:type="spell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r w:rsidRPr="008E7BB2">
        <w:br/>
        <w:t>&lt;/3/2/1&gt;;</w:t>
      </w:r>
      <w:proofErr w:type="spellStart"/>
      <w:r w:rsidRPr="008E7BB2">
        <w:t>ep</w:t>
      </w:r>
      <w:proofErr w:type="spellEnd"/>
      <w:r w:rsidRPr="008E7BB2">
        <w:t>=2;pmax=300</w:t>
      </w:r>
    </w:p>
    <w:p w:rsidR="00F2110E" w:rsidRPr="008E7BB2" w:rsidRDefault="00F2110E" w:rsidP="00F93B72">
      <w:pPr>
        <w:pStyle w:val="3"/>
      </w:pPr>
      <w:bookmarkStart w:id="141" w:name="_Toc339381134"/>
      <w:bookmarkStart w:id="142" w:name="_Ref368208008"/>
      <w:bookmarkStart w:id="143" w:name="_Toc368212423"/>
      <w:bookmarkStart w:id="144" w:name="_Ref368312191"/>
      <w:bookmarkStart w:id="145" w:name="_Ref368312655"/>
      <w:bookmarkStart w:id="146" w:name="_Ref368313062"/>
      <w:r w:rsidRPr="008E7BB2">
        <w:t>Write</w:t>
      </w:r>
      <w:bookmarkEnd w:id="141"/>
      <w:bookmarkEnd w:id="142"/>
      <w:bookmarkEnd w:id="143"/>
      <w:bookmarkEnd w:id="144"/>
      <w:bookmarkEnd w:id="145"/>
      <w:bookmarkEnd w:id="146"/>
    </w:p>
    <w:p w:rsidR="00322507" w:rsidRDefault="00F2110E" w:rsidP="00322507">
      <w:pPr>
        <w:rPr>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 xml:space="preserve">If no Resource ID is indicated, then the </w:t>
            </w:r>
            <w:ins w:id="147" w:author="Kim" w:date="2013-10-08T10:09:00Z">
              <w:r w:rsidR="00211A27">
                <w:rPr>
                  <w:rFonts w:eastAsia="맑은 고딕" w:hint="eastAsia"/>
                  <w:lang w:eastAsia="ko-KR"/>
                </w:rPr>
                <w:t xml:space="preserve">value </w:t>
              </w:r>
            </w:ins>
            <w:r w:rsidRPr="008E7BB2">
              <w:rPr>
                <w:rFonts w:eastAsia="맑은 고딕"/>
                <w:lang w:eastAsia="ko-KR"/>
              </w:rPr>
              <w:t>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1431CF" w:rsidP="00D40ACA">
      <w:pPr>
        <w:pStyle w:val="a5"/>
      </w:pPr>
      <w:bookmarkStart w:id="148" w:name="_Toc368211357"/>
      <w:r>
        <w:t xml:space="preserve">Table </w:t>
      </w:r>
      <w:r w:rsidR="00E33199">
        <w:fldChar w:fldCharType="begin"/>
      </w:r>
      <w:r w:rsidR="00E33199">
        <w:instrText xml:space="preserve"> SEQ Table \* ARABIC </w:instrText>
      </w:r>
      <w:r w:rsidR="00E33199">
        <w:fldChar w:fldCharType="separate"/>
      </w:r>
      <w:r>
        <w:rPr>
          <w:noProof/>
        </w:rPr>
        <w:t>8</w:t>
      </w:r>
      <w:r w:rsidR="00E33199">
        <w:rPr>
          <w:noProof/>
        </w:rPr>
        <w:fldChar w:fldCharType="end"/>
      </w:r>
      <w:r w:rsidRPr="00400ACB">
        <w:t>: Write parameters</w:t>
      </w:r>
      <w:bookmarkEnd w:id="148"/>
    </w:p>
    <w:p w:rsidR="009D7533" w:rsidRPr="008E7BB2" w:rsidRDefault="009D7533" w:rsidP="009D7533">
      <w:pPr>
        <w:pStyle w:val="3"/>
      </w:pPr>
      <w:bookmarkStart w:id="149" w:name="_Ref368208659"/>
      <w:bookmarkStart w:id="150" w:name="_Ref368210162"/>
      <w:bookmarkStart w:id="151" w:name="_Toc368212424"/>
      <w:r w:rsidRPr="008E7BB2">
        <w:t>Write Attributes</w:t>
      </w:r>
      <w:bookmarkEnd w:id="149"/>
      <w:bookmarkEnd w:id="150"/>
      <w:bookmarkEnd w:id="151"/>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logical operation is used to change the attributes of a Resource or multiple Resources </w:t>
      </w:r>
      <w:r w:rsidR="00D86B59">
        <w:t>of</w:t>
      </w:r>
      <w:r w:rsidR="00D86B59" w:rsidRPr="008E7BB2">
        <w:t xml:space="preserve"> </w:t>
      </w:r>
      <w:r w:rsidRPr="008E7BB2">
        <w:t xml:space="preserve">an </w:t>
      </w:r>
      <w:r w:rsidRPr="008E7BB2">
        <w:rPr>
          <w:rFonts w:eastAsia="맑은 고딕"/>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r w:rsidRPr="008E7BB2">
        <w:rPr>
          <w:rFonts w:eastAsia="맑은 고딕"/>
          <w:lang w:eastAsia="ko-KR"/>
        </w:rPr>
        <w:t xml:space="preserve">The logical operation permits multiple </w:t>
      </w:r>
      <w:r w:rsidR="00EA532C">
        <w:rPr>
          <w:rFonts w:hint="eastAsia"/>
          <w:lang w:eastAsia="ko-KR"/>
        </w:rPr>
        <w:t>attributes</w:t>
      </w:r>
      <w:r w:rsidRPr="008E7BB2">
        <w:rPr>
          <w:rFonts w:eastAsia="맑은 고딕"/>
          <w:lang w:eastAsia="ko-KR"/>
        </w:rPr>
        <w:t xml:space="preserve"> to be modified within the same logical operation.</w:t>
      </w:r>
      <w:r w:rsidRPr="008E7BB2">
        <w:t xml:space="preserve"> </w:t>
      </w:r>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r w:rsidRPr="008E7BB2">
        <w:t>The “Write Attributes” logical operation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맑은 고딕"/>
                <w:lang w:eastAsia="ko-KR"/>
              </w:rPr>
              <w:t xml:space="preserve">value for </w:t>
            </w:r>
            <w:r w:rsidR="00D86B59" w:rsidRPr="008E7BB2">
              <w:rPr>
                <w:rFonts w:eastAsia="맑은 고딕"/>
                <w:lang w:eastAsia="ko-KR"/>
              </w:rPr>
              <w:t>th</w:t>
            </w:r>
            <w:r w:rsidR="00D86B59">
              <w:rPr>
                <w:rFonts w:eastAsia="맑은 고딕"/>
                <w:lang w:eastAsia="ko-KR"/>
              </w:rPr>
              <w:t>at</w:t>
            </w:r>
            <w:r w:rsidRPr="008E7BB2">
              <w:rPr>
                <w:rFonts w:eastAsia="맑은 고딕"/>
                <w:lang w:eastAsia="ko-KR"/>
              </w:rPr>
              <w:t xml:space="preserve"> </w:t>
            </w:r>
            <w:r w:rsidRPr="008E7BB2">
              <w:t>Resource.</w:t>
            </w:r>
          </w:p>
          <w:p w:rsidR="009D7533" w:rsidRPr="008E7BB2" w:rsidRDefault="009D7533" w:rsidP="00211A27">
            <w:pPr>
              <w:pStyle w:val="TableRow"/>
            </w:pPr>
            <w:r w:rsidRPr="008E7BB2">
              <w:rPr>
                <w:rFonts w:eastAsia="맑은 고딕"/>
                <w:lang w:eastAsia="ko-KR"/>
              </w:rPr>
              <w:t xml:space="preserve">If no Resource ID is indicated, then the included payload </w:t>
            </w:r>
            <w:r w:rsidR="00D86B59">
              <w:rPr>
                <w:rFonts w:eastAsia="맑은 고딕"/>
                <w:lang w:eastAsia="ko-KR"/>
              </w:rPr>
              <w:t xml:space="preserve">contains </w:t>
            </w:r>
            <w:del w:id="152" w:author="Kim" w:date="2013-10-08T10:10:00Z">
              <w:r w:rsidR="00D86B59" w:rsidDel="00211A27">
                <w:rPr>
                  <w:rFonts w:eastAsia="맑은 고딕"/>
                  <w:lang w:eastAsia="ko-KR"/>
                </w:rPr>
                <w:delText xml:space="preserve">all </w:delText>
              </w:r>
            </w:del>
            <w:ins w:id="153" w:author="Kim" w:date="2013-10-08T10:10:00Z">
              <w:r w:rsidR="00211A27">
                <w:rPr>
                  <w:rFonts w:eastAsia="맑은 고딕" w:hint="eastAsia"/>
                  <w:lang w:eastAsia="ko-KR"/>
                </w:rPr>
                <w:t xml:space="preserve">the new </w:t>
              </w:r>
            </w:ins>
            <w:r w:rsidR="00D86B59">
              <w:rPr>
                <w:rFonts w:eastAsia="맑은 고딕"/>
                <w:lang w:eastAsia="ko-KR"/>
              </w:rPr>
              <w:t>attribute</w:t>
            </w:r>
            <w:del w:id="154" w:author="Kim" w:date="2013-10-08T10:10:00Z">
              <w:r w:rsidR="00D86B59" w:rsidDel="00211A27">
                <w:rPr>
                  <w:rFonts w:eastAsia="맑은 고딕"/>
                  <w:lang w:eastAsia="ko-KR"/>
                </w:rPr>
                <w:delText>s</w:delText>
              </w:r>
            </w:del>
            <w:ins w:id="155" w:author="Kim" w:date="2013-10-08T10:10:00Z">
              <w:r w:rsidR="00211A27">
                <w:rPr>
                  <w:rFonts w:eastAsia="맑은 고딕" w:hint="eastAsia"/>
                  <w:lang w:eastAsia="ko-KR"/>
                </w:rPr>
                <w:t xml:space="preserve"> value</w:t>
              </w:r>
            </w:ins>
            <w:r w:rsidR="00D86B59">
              <w:rPr>
                <w:rFonts w:eastAsia="맑은 고딕"/>
                <w:lang w:eastAsia="ko-KR"/>
              </w:rPr>
              <w:t xml:space="preserve"> of the</w:t>
            </w:r>
            <w:r w:rsidR="00D86B59" w:rsidRPr="008E7BB2">
              <w:rPr>
                <w:rFonts w:eastAsia="맑은 고딕"/>
                <w:lang w:eastAsia="ko-KR"/>
              </w:rPr>
              <w:t xml:space="preserve"> </w:t>
            </w:r>
            <w:r w:rsidRPr="008E7BB2">
              <w:rPr>
                <w:rFonts w:eastAsia="맑은 고딕"/>
                <w:lang w:eastAsia="ko-KR"/>
              </w:rPr>
              <w:t>Object Instance</w:t>
            </w:r>
            <w:r w:rsidR="00D86B59">
              <w:rPr>
                <w:rFonts w:eastAsia="맑은 고딕"/>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w:t>
            </w:r>
            <w:r w:rsidRPr="008E7BB2">
              <w:lastRenderedPageBreak/>
              <w:t xml:space="preserve">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Observe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D40ACA">
            <w:pPr>
              <w:pStyle w:val="TableRow"/>
              <w:keepNext/>
            </w:pPr>
            <w:r w:rsidRPr="00EA532C">
              <w:t xml:space="preserve">When present, the Client </w:t>
            </w:r>
            <w:r w:rsidRPr="00EA532C">
              <w:rPr>
                <w:rFonts w:hint="eastAsia"/>
              </w:rPr>
              <w:t xml:space="preserve">then the LWM2M Client MUST cancel observation on the Resource or Object Instance which the LWM2M Server specifies. </w:t>
            </w:r>
          </w:p>
        </w:tc>
      </w:tr>
    </w:tbl>
    <w:p w:rsidR="001431CF" w:rsidRDefault="001431CF">
      <w:pPr>
        <w:pStyle w:val="a5"/>
      </w:pPr>
      <w:bookmarkStart w:id="156" w:name="_Ref368263594"/>
      <w:bookmarkStart w:id="157" w:name="_Toc368211358"/>
      <w:r>
        <w:t xml:space="preserve">Table </w:t>
      </w:r>
      <w:r w:rsidR="00E33199">
        <w:fldChar w:fldCharType="begin"/>
      </w:r>
      <w:r w:rsidR="00E33199">
        <w:instrText xml:space="preserve"> SEQ Table \* ARABIC </w:instrText>
      </w:r>
      <w:r w:rsidR="00E33199">
        <w:fldChar w:fldCharType="separate"/>
      </w:r>
      <w:r>
        <w:rPr>
          <w:noProof/>
        </w:rPr>
        <w:t>9</w:t>
      </w:r>
      <w:r w:rsidR="00E33199">
        <w:rPr>
          <w:noProof/>
        </w:rPr>
        <w:fldChar w:fldCharType="end"/>
      </w:r>
      <w:bookmarkEnd w:id="156"/>
      <w:r w:rsidRPr="00F82E61">
        <w:t>: Write Attribute parameters</w:t>
      </w:r>
      <w:bookmarkEnd w:id="157"/>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3"/>
      </w:pPr>
      <w:bookmarkStart w:id="158" w:name="_Toc339381135"/>
      <w:bookmarkStart w:id="159" w:name="_Toc368212425"/>
      <w:bookmarkStart w:id="160" w:name="_Ref368312713"/>
      <w:bookmarkStart w:id="161" w:name="_Ref368313104"/>
      <w:r w:rsidRPr="008E7BB2">
        <w:t>Execute</w:t>
      </w:r>
      <w:bookmarkEnd w:id="158"/>
      <w:bookmarkEnd w:id="159"/>
      <w:bookmarkEnd w:id="160"/>
      <w:bookmarkEnd w:id="161"/>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맑은 고딕"/>
          <w:lang w:eastAsia="ko-KR"/>
        </w:rPr>
        <w:t>Object</w:t>
      </w:r>
      <w:proofErr w:type="spellEnd"/>
      <w:r w:rsidRPr="008E7BB2">
        <w:rPr>
          <w:rFonts w:eastAsia="맑은 고딕"/>
          <w:lang w:eastAsia="ko-KR"/>
        </w:rPr>
        <w:t xml:space="preserve">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The arguments of the execute operation.</w:t>
            </w:r>
          </w:p>
        </w:tc>
      </w:tr>
    </w:tbl>
    <w:p w:rsidR="00F2110E" w:rsidRPr="008E7BB2" w:rsidRDefault="001431CF" w:rsidP="001431CF">
      <w:pPr>
        <w:pStyle w:val="a5"/>
      </w:pPr>
      <w:bookmarkStart w:id="162" w:name="_Toc368211359"/>
      <w:r>
        <w:t xml:space="preserve">Table </w:t>
      </w:r>
      <w:r w:rsidR="00E33199">
        <w:fldChar w:fldCharType="begin"/>
      </w:r>
      <w:r w:rsidR="00E33199">
        <w:instrText xml:space="preserve"> SEQ Table \* ARABIC </w:instrText>
      </w:r>
      <w:r w:rsidR="00E33199">
        <w:fldChar w:fldCharType="separate"/>
      </w:r>
      <w:r>
        <w:rPr>
          <w:noProof/>
        </w:rPr>
        <w:t>10</w:t>
      </w:r>
      <w:r w:rsidR="00E33199">
        <w:rPr>
          <w:noProof/>
        </w:rPr>
        <w:fldChar w:fldCharType="end"/>
      </w:r>
      <w:r w:rsidRPr="00D03289">
        <w:t>: Execute parameters</w:t>
      </w:r>
      <w:bookmarkEnd w:id="162"/>
    </w:p>
    <w:p w:rsidR="00D34AEB" w:rsidRPr="008E7BB2" w:rsidRDefault="00D34AEB" w:rsidP="00F93B72">
      <w:pPr>
        <w:pStyle w:val="3"/>
      </w:pPr>
      <w:bookmarkStart w:id="163" w:name="_Toc368212426"/>
      <w:bookmarkStart w:id="164" w:name="_Ref368312724"/>
      <w:bookmarkStart w:id="165" w:name="_Ref368313109"/>
      <w:r w:rsidRPr="008E7BB2">
        <w:t>Create</w:t>
      </w:r>
      <w:bookmarkEnd w:id="163"/>
      <w:bookmarkEnd w:id="164"/>
      <w:bookmarkEnd w:id="16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Pr="008E7BB2">
        <w:rPr>
          <w:lang w:eastAsia="ko-KR"/>
        </w:rPr>
        <w:t>Create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2E7E3C" w:rsidRDefault="001431CF" w:rsidP="00D40ACA">
      <w:pPr>
        <w:pStyle w:val="a5"/>
      </w:pPr>
      <w:bookmarkStart w:id="166" w:name="_Toc368211360"/>
      <w:r>
        <w:t xml:space="preserve">Table </w:t>
      </w:r>
      <w:r w:rsidR="00E33199">
        <w:fldChar w:fldCharType="begin"/>
      </w:r>
      <w:r w:rsidR="00E33199">
        <w:instrText xml:space="preserve"> SEQ Table \* ARABIC </w:instrText>
      </w:r>
      <w:r w:rsidR="00E33199">
        <w:fldChar w:fldCharType="separate"/>
      </w:r>
      <w:r>
        <w:rPr>
          <w:noProof/>
        </w:rPr>
        <w:t>11</w:t>
      </w:r>
      <w:r w:rsidR="00E33199">
        <w:rPr>
          <w:noProof/>
        </w:rPr>
        <w:fldChar w:fldCharType="end"/>
      </w:r>
      <w:r w:rsidRPr="00C2697B">
        <w:t>: Create parameters</w:t>
      </w:r>
      <w:bookmarkEnd w:id="166"/>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3"/>
      </w:pPr>
      <w:bookmarkStart w:id="167" w:name="_Toc368212427"/>
      <w:bookmarkStart w:id="168" w:name="_Ref368312731"/>
      <w:bookmarkStart w:id="169" w:name="_Ref368313113"/>
      <w:r w:rsidRPr="008E7BB2">
        <w:t>Delete</w:t>
      </w:r>
      <w:bookmarkEnd w:id="167"/>
      <w:bookmarkEnd w:id="168"/>
      <w:bookmarkEnd w:id="169"/>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D40ACA">
            <w:pPr>
              <w:pStyle w:val="TableRow"/>
              <w:keepNext/>
            </w:pPr>
            <w:r w:rsidRPr="008E7BB2">
              <w:rPr>
                <w:rFonts w:eastAsia="맑은 고딕"/>
                <w:lang w:eastAsia="ko-KR"/>
              </w:rPr>
              <w:t>Indicates the Object Instance to delete.</w:t>
            </w:r>
          </w:p>
        </w:tc>
      </w:tr>
    </w:tbl>
    <w:p w:rsidR="009A1428" w:rsidRPr="008E7BB2" w:rsidRDefault="001431CF" w:rsidP="00D40ACA">
      <w:pPr>
        <w:pStyle w:val="a5"/>
      </w:pPr>
      <w:bookmarkStart w:id="170" w:name="_Toc368211361"/>
      <w:r>
        <w:t xml:space="preserve">Table </w:t>
      </w:r>
      <w:r w:rsidR="00E33199">
        <w:fldChar w:fldCharType="begin"/>
      </w:r>
      <w:r w:rsidR="00E33199">
        <w:instrText xml:space="preserve"> SEQ Table \* ARABIC </w:instrText>
      </w:r>
      <w:r w:rsidR="00E33199">
        <w:fldChar w:fldCharType="separate"/>
      </w:r>
      <w:r>
        <w:rPr>
          <w:noProof/>
        </w:rPr>
        <w:t>12</w:t>
      </w:r>
      <w:r w:rsidR="00E33199">
        <w:rPr>
          <w:noProof/>
        </w:rPr>
        <w:fldChar w:fldCharType="end"/>
      </w:r>
      <w:r w:rsidRPr="002739F3">
        <w:t>: Delete parameters</w:t>
      </w:r>
      <w:bookmarkEnd w:id="170"/>
    </w:p>
    <w:p w:rsidR="00F2110E" w:rsidRPr="008E7BB2" w:rsidRDefault="00F2110E" w:rsidP="00D40ACA">
      <w:pPr>
        <w:pStyle w:val="2"/>
        <w:tabs>
          <w:tab w:val="clear" w:pos="1006"/>
          <w:tab w:val="num" w:pos="851"/>
        </w:tabs>
      </w:pPr>
      <w:bookmarkStart w:id="171" w:name="_Toc368212428"/>
      <w:r w:rsidRPr="008E7BB2">
        <w:t>Information Reporting Interface</w:t>
      </w:r>
      <w:bookmarkEnd w:id="171"/>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00201852">
        <w:rPr>
          <w:rFonts w:eastAsia="맑은 고딕"/>
          <w:lang w:eastAsia="ko-KR"/>
        </w:rPr>
        <w:t xml:space="preserve">Object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ko-KR"/>
        </w:rPr>
        <w:drawing>
          <wp:inline distT="0" distB="0" distL="0" distR="0" wp14:anchorId="0EE7618C" wp14:editId="5D9602DC">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a5"/>
        <w:outlineLvl w:val="0"/>
      </w:pPr>
      <w:bookmarkStart w:id="172" w:name="_Toc36821060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72"/>
    </w:p>
    <w:p w:rsidR="00F2110E" w:rsidRPr="008E7BB2" w:rsidRDefault="00F2110E" w:rsidP="00910262">
      <w:pPr>
        <w:pStyle w:val="3"/>
      </w:pPr>
      <w:bookmarkStart w:id="173" w:name="_Toc368212429"/>
      <w:bookmarkStart w:id="174" w:name="_Ref368312739"/>
      <w:bookmarkStart w:id="175" w:name="_Ref368313120"/>
      <w:r w:rsidRPr="008E7BB2">
        <w:t>Observe</w:t>
      </w:r>
      <w:bookmarkEnd w:id="173"/>
      <w:bookmarkEnd w:id="174"/>
      <w:bookmarkEnd w:id="175"/>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Write </w:t>
      </w:r>
      <w:r w:rsidR="00A24993">
        <w:rPr>
          <w:rFonts w:hint="eastAsia"/>
          <w:lang w:eastAsia="ko-KR"/>
        </w:rPr>
        <w:t>Attribute</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A3788" w:rsidRDefault="001431CF" w:rsidP="00D40ACA">
      <w:pPr>
        <w:pStyle w:val="a5"/>
      </w:pPr>
      <w:bookmarkStart w:id="176" w:name="_Toc368211362"/>
      <w:r>
        <w:t xml:space="preserve">Table </w:t>
      </w:r>
      <w:r w:rsidR="00E33199">
        <w:fldChar w:fldCharType="begin"/>
      </w:r>
      <w:r w:rsidR="00E33199">
        <w:instrText xml:space="preserve"> SEQ Table \* ARABIC </w:instrText>
      </w:r>
      <w:r w:rsidR="00E33199">
        <w:fldChar w:fldCharType="separate"/>
      </w:r>
      <w:r>
        <w:rPr>
          <w:noProof/>
        </w:rPr>
        <w:t>13</w:t>
      </w:r>
      <w:r w:rsidR="00E33199">
        <w:rPr>
          <w:noProof/>
        </w:rPr>
        <w:fldChar w:fldCharType="end"/>
      </w:r>
      <w:r w:rsidRPr="00A70C42">
        <w:t>: Observe parameters</w:t>
      </w:r>
      <w:bookmarkEnd w:id="176"/>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910262">
      <w:pPr>
        <w:pStyle w:val="3"/>
      </w:pPr>
      <w:bookmarkStart w:id="177" w:name="_Toc368212430"/>
      <w:bookmarkStart w:id="178" w:name="_Ref368312744"/>
      <w:bookmarkStart w:id="179" w:name="_Ref368313126"/>
      <w:r w:rsidRPr="008E7BB2">
        <w:t>Notify</w:t>
      </w:r>
      <w:bookmarkEnd w:id="177"/>
      <w:bookmarkEnd w:id="178"/>
      <w:bookmarkEnd w:id="179"/>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A24993">
        <w:rPr>
          <w:rFonts w:hint="eastAsia"/>
          <w:lang w:eastAsia="ko-KR"/>
        </w:rPr>
        <w:t>Write Attribute</w:t>
      </w:r>
      <w:r w:rsidR="00A24993">
        <w:rPr>
          <w:lang w:eastAsia="ko-KR"/>
        </w:rPr>
        <w:t>”</w:t>
      </w:r>
      <w:r w:rsidR="00A24993">
        <w:rPr>
          <w:rFonts w:hint="eastAsia"/>
          <w:lang w:eastAsia="ko-KR"/>
        </w:rPr>
        <w:t xml:space="preserve"> logical operation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1431CF" w:rsidP="00D40ACA">
      <w:pPr>
        <w:pStyle w:val="a5"/>
      </w:pPr>
      <w:bookmarkStart w:id="180" w:name="_Ref368313535"/>
      <w:bookmarkStart w:id="181" w:name="_Toc368211363"/>
      <w:r>
        <w:t xml:space="preserve">Table </w:t>
      </w:r>
      <w:r w:rsidR="00E33199">
        <w:fldChar w:fldCharType="begin"/>
      </w:r>
      <w:r w:rsidR="00E33199">
        <w:instrText xml:space="preserve"> SEQ Table \* ARABIC </w:instrText>
      </w:r>
      <w:r w:rsidR="00E33199">
        <w:fldChar w:fldCharType="separate"/>
      </w:r>
      <w:r>
        <w:rPr>
          <w:noProof/>
        </w:rPr>
        <w:t>14</w:t>
      </w:r>
      <w:r w:rsidR="00E33199">
        <w:rPr>
          <w:noProof/>
        </w:rPr>
        <w:fldChar w:fldCharType="end"/>
      </w:r>
      <w:bookmarkEnd w:id="180"/>
      <w:r w:rsidRPr="00FA4560">
        <w:t>: Notify parameters</w:t>
      </w:r>
      <w:bookmarkEnd w:id="181"/>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A65FB3" w:rsidRPr="008E7BB2" w:rsidRDefault="00A65FB3" w:rsidP="0010069F"/>
    <w:p w:rsidR="0010069F" w:rsidRPr="008E7BB2" w:rsidRDefault="00830844" w:rsidP="0010069F">
      <w:pPr>
        <w:keepNext/>
        <w:jc w:val="center"/>
      </w:pPr>
      <w:r w:rsidRPr="008E7BB2">
        <w:rPr>
          <w:noProof/>
          <w:lang w:val="en-US" w:eastAsia="ko-KR"/>
        </w:rPr>
        <w:drawing>
          <wp:inline distT="0" distB="0" distL="0" distR="0" wp14:anchorId="5EF8AB4E" wp14:editId="04D0B312">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a5"/>
        <w:outlineLvl w:val="0"/>
      </w:pPr>
      <w:bookmarkStart w:id="182" w:name="_Toc3682106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82"/>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3"/>
      </w:pPr>
      <w:bookmarkStart w:id="183" w:name="_Toc368212431"/>
      <w:bookmarkStart w:id="184" w:name="_Ref368312750"/>
      <w:bookmarkStart w:id="185" w:name="_Ref368313130"/>
      <w:r w:rsidRPr="008E7BB2">
        <w:lastRenderedPageBreak/>
        <w:t>Cancel Observation</w:t>
      </w:r>
      <w:bookmarkEnd w:id="183"/>
      <w:bookmarkEnd w:id="184"/>
      <w:bookmarkEnd w:id="185"/>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1"/>
        <w:rPr>
          <w:lang w:eastAsia="ko-KR"/>
        </w:rPr>
      </w:pPr>
      <w:bookmarkStart w:id="186" w:name="_Ref211139396"/>
      <w:bookmarkStart w:id="187" w:name="_Toc368212432"/>
      <w:r w:rsidRPr="008E7BB2">
        <w:rPr>
          <w:lang w:eastAsia="ko-KR"/>
        </w:rPr>
        <w:lastRenderedPageBreak/>
        <w:t>Identifiers and Resources</w:t>
      </w:r>
      <w:bookmarkEnd w:id="186"/>
      <w:bookmarkEnd w:id="187"/>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2"/>
        <w:tabs>
          <w:tab w:val="clear" w:pos="1006"/>
          <w:tab w:val="num" w:pos="851"/>
        </w:tabs>
      </w:pPr>
      <w:bookmarkStart w:id="188" w:name="_Toc368212433"/>
      <w:r w:rsidRPr="008E7BB2">
        <w:t>Resource Model</w:t>
      </w:r>
      <w:bookmarkEnd w:id="188"/>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bjects</w:t>
      </w:r>
      <w:r w:rsidR="00CE78DA">
        <w:rPr>
          <w:lang w:eastAsia="ko-KR"/>
        </w:rPr>
        <w:t>,</w:t>
      </w:r>
      <w:r w:rsidRPr="008E7BB2">
        <w:rPr>
          <w:lang w:eastAsia="ko-KR"/>
        </w:rPr>
        <w:t xml:space="preserve">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ko-KR"/>
        </w:rPr>
        <w:drawing>
          <wp:inline distT="0" distB="0" distL="0" distR="0" wp14:anchorId="557263F3" wp14:editId="207133C7">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a5"/>
        <w:rPr>
          <w:lang w:eastAsia="zh-CN"/>
        </w:rPr>
      </w:pPr>
      <w:bookmarkStart w:id="189" w:name="_Toc368210606"/>
      <w:r>
        <w:t xml:space="preserve">Figure </w:t>
      </w:r>
      <w:r w:rsidR="00E33199">
        <w:fldChar w:fldCharType="begin"/>
      </w:r>
      <w:r w:rsidR="00E33199">
        <w:instrText xml:space="preserve"> SEQ Figure \* ARABIC </w:instrText>
      </w:r>
      <w:r w:rsidR="00E33199">
        <w:fldChar w:fldCharType="separate"/>
      </w:r>
      <w:r>
        <w:rPr>
          <w:noProof/>
        </w:rPr>
        <w:t>13</w:t>
      </w:r>
      <w:r w:rsidR="00E33199">
        <w:rPr>
          <w:noProof/>
        </w:rPr>
        <w:fldChar w:fldCharType="end"/>
      </w:r>
      <w:r w:rsidRPr="00D1438E">
        <w:t>: Relationship between LWM2M Client, Object, and Resources</w:t>
      </w:r>
      <w:bookmarkEnd w:id="189"/>
    </w:p>
    <w:p w:rsidR="00F2110E" w:rsidRPr="008E7BB2" w:rsidRDefault="00F2110E" w:rsidP="00F2110E">
      <w:pPr>
        <w:rPr>
          <w:rFonts w:eastAsia="맑은 고딕"/>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맑은 고딕"/>
          <w:lang w:eastAsia="ko-KR"/>
        </w:rPr>
        <w:t xml:space="preserve">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맑은 고딕"/>
          <w:lang w:eastAsia="ko-KR"/>
        </w:rPr>
      </w:pPr>
      <w:r w:rsidRPr="008E7BB2">
        <w:t xml:space="preserve">An Object defines a grouping of Resources, for example the Firmware </w:t>
      </w:r>
      <w:r w:rsidR="009C48B4">
        <w:t xml:space="preserve">Update </w:t>
      </w:r>
      <w:r w:rsidRPr="008E7BB2">
        <w:t>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be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LWM2M Server </w:t>
      </w:r>
      <w:r w:rsidR="004E1E56" w:rsidRPr="008E7BB2">
        <w:rPr>
          <w:rFonts w:eastAsia="맑은 고딕"/>
          <w:lang w:eastAsia="ko-KR"/>
        </w:rPr>
        <w:t>perform</w:t>
      </w:r>
      <w:r w:rsidR="00CE78DA">
        <w:rPr>
          <w:rFonts w:eastAsia="맑은 고딕"/>
          <w:lang w:eastAsia="ko-KR"/>
        </w:rPr>
        <w:t>s</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w:t>
      </w:r>
      <w:r w:rsidR="00CE78DA">
        <w:rPr>
          <w:rFonts w:eastAsia="맑은 고딕"/>
          <w:lang w:eastAsia="ko-KR"/>
        </w:rPr>
        <w:t xml:space="preserve">an </w:t>
      </w:r>
      <w:r w:rsidR="0072459D" w:rsidRPr="008E7BB2">
        <w:rPr>
          <w:rFonts w:eastAsia="맑은 고딕"/>
          <w:lang w:eastAsia="ko-KR"/>
        </w:rPr>
        <w:t xml:space="preserve">Object, </w:t>
      </w:r>
      <w:r w:rsidR="00CE78DA">
        <w:rPr>
          <w:rFonts w:eastAsia="맑은 고딕"/>
          <w:lang w:eastAsia="ko-KR"/>
        </w:rPr>
        <w:t xml:space="preserve">Object Instance and </w:t>
      </w:r>
      <w:r w:rsidR="0072459D" w:rsidRPr="008E7BB2">
        <w:rPr>
          <w:rFonts w:eastAsia="맑은 고딕"/>
          <w:lang w:eastAsia="ko-KR"/>
        </w:rPr>
        <w:t xml:space="preserve">Resources as described in </w:t>
      </w:r>
      <w:r w:rsidR="00B53A53" w:rsidRPr="008E7BB2">
        <w:rPr>
          <w:rFonts w:eastAsia="맑은 고딕"/>
          <w:lang w:eastAsia="ko-KR"/>
        </w:rPr>
        <w:t>S</w:t>
      </w:r>
      <w:r w:rsidR="0072459D"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_Ref368309975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5</w:t>
      </w:r>
      <w:r w:rsidR="007E4C90">
        <w:rPr>
          <w:rFonts w:eastAsia="맑은 고딕"/>
          <w:lang w:eastAsia="ko-KR"/>
        </w:rPr>
        <w:fldChar w:fldCharType="end"/>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_Ref368309988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8</w:t>
      </w:r>
      <w:r w:rsidR="007E4C90">
        <w:rPr>
          <w:rFonts w:eastAsia="맑은 고딕"/>
          <w:lang w:eastAsia="ko-KR"/>
        </w:rPr>
        <w:fldChar w:fldCharType="end"/>
      </w:r>
      <w:r w:rsidR="00641331" w:rsidRPr="008E7BB2">
        <w:rPr>
          <w:rFonts w:eastAsia="맑은 고딕"/>
          <w:lang w:eastAsia="ko-KR"/>
        </w:rPr>
        <w:t xml:space="preserve">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00D020B1">
        <w:rPr>
          <w:rFonts w:eastAsia="맑은 고딕"/>
          <w:lang w:eastAsia="ko-KR"/>
        </w:rPr>
        <w:t>Operation data is defined in 6</w:t>
      </w:r>
      <w:r w:rsidRPr="008E7BB2">
        <w:rPr>
          <w:rFonts w:eastAsia="맑은 고딕"/>
          <w:lang w:eastAsia="ko-KR"/>
        </w:rPr>
        <w:t>.3.</w:t>
      </w:r>
    </w:p>
    <w:p w:rsidR="00CE78DA"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맑은 고딕"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w:t>
      </w:r>
      <w:r w:rsidR="00CE78DA">
        <w:lastRenderedPageBreak/>
        <w:t>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ko-KR"/>
        </w:rPr>
        <w:drawing>
          <wp:inline distT="0" distB="0" distL="0" distR="0" wp14:anchorId="31DC0C3F" wp14:editId="61CE942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a5"/>
      </w:pPr>
      <w:bookmarkStart w:id="190" w:name="_Ref368310434"/>
      <w:bookmarkStart w:id="191" w:name="_Toc368210607"/>
      <w:r>
        <w:t xml:space="preserve">Figure </w:t>
      </w:r>
      <w:r w:rsidR="00E33199">
        <w:fldChar w:fldCharType="begin"/>
      </w:r>
      <w:r w:rsidR="00E33199">
        <w:instrText xml:space="preserve"> SEQ Figure \* ARABIC </w:instrText>
      </w:r>
      <w:r w:rsidR="00E33199">
        <w:fldChar w:fldCharType="separate"/>
      </w:r>
      <w:r>
        <w:rPr>
          <w:noProof/>
        </w:rPr>
        <w:t>14</w:t>
      </w:r>
      <w:r w:rsidR="00E33199">
        <w:rPr>
          <w:noProof/>
        </w:rPr>
        <w:fldChar w:fldCharType="end"/>
      </w:r>
      <w:bookmarkEnd w:id="190"/>
      <w:r w:rsidRPr="00310AA4">
        <w:t>: Example of Supported operations and Associated Access Control Object Instance</w:t>
      </w:r>
      <w:bookmarkEnd w:id="191"/>
    </w:p>
    <w:p w:rsidR="00F2110E" w:rsidRPr="008E7BB2" w:rsidRDefault="00F2110E" w:rsidP="00D40ACA">
      <w:pPr>
        <w:pStyle w:val="2"/>
        <w:tabs>
          <w:tab w:val="clear" w:pos="1006"/>
          <w:tab w:val="num" w:pos="851"/>
        </w:tabs>
      </w:pPr>
      <w:bookmarkStart w:id="192" w:name="_Toc368212434"/>
      <w:bookmarkStart w:id="193" w:name="_Ref368263266"/>
      <w:r w:rsidRPr="008E7BB2">
        <w:t>Identifiers</w:t>
      </w:r>
      <w:bookmarkEnd w:id="192"/>
      <w:bookmarkEnd w:id="193"/>
    </w:p>
    <w:p w:rsidR="00F2110E" w:rsidRPr="008E7BB2" w:rsidRDefault="001E4AD8" w:rsidP="00D40ACA">
      <w:pPr>
        <w:jc w:val="both"/>
        <w:rPr>
          <w:b/>
          <w:lang w:eastAsia="zh-CN"/>
        </w:rPr>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Default="00FF099D" w:rsidP="00ED5F87">
            <w:pPr>
              <w:pStyle w:val="TableRow"/>
              <w:rPr>
                <w:rFonts w:eastAsia="맑은 고딕"/>
                <w:lang w:eastAsia="ko-KR"/>
              </w:rPr>
            </w:pPr>
            <w:r w:rsidRPr="008E7BB2">
              <w:rPr>
                <w:rFonts w:eastAsia="맑은 고딕"/>
                <w:lang w:eastAsia="ko-KR"/>
              </w:rPr>
              <w:t xml:space="preserve">Default Short Server ID is 0 and default Short Server ID MUST </w:t>
            </w:r>
            <w:r w:rsidR="00822C1B">
              <w:rPr>
                <w:rFonts w:eastAsia="맑은 고딕" w:hint="eastAsia"/>
                <w:lang w:eastAsia="ko-KR"/>
              </w:rPr>
              <w:t>NOT</w:t>
            </w:r>
            <w:r w:rsidRPr="008E7BB2">
              <w:rPr>
                <w:rFonts w:eastAsia="맑은 고딕"/>
                <w:lang w:eastAsia="ko-KR"/>
              </w:rPr>
              <w:t xml:space="preserve"> be used for identifying the LWM2M Server</w:t>
            </w:r>
            <w:r w:rsidR="009F2247" w:rsidRPr="008E7BB2">
              <w:rPr>
                <w:rFonts w:eastAsia="맑은 고딕"/>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a5"/>
        <w:rPr>
          <w:lang w:eastAsia="ko-KR"/>
        </w:rPr>
      </w:pPr>
      <w:bookmarkStart w:id="194" w:name="_Toc368211364"/>
      <w:r>
        <w:t xml:space="preserve">Table </w:t>
      </w:r>
      <w:r w:rsidR="00E33199">
        <w:fldChar w:fldCharType="begin"/>
      </w:r>
      <w:r w:rsidR="00E33199">
        <w:instrText xml:space="preserve"> SEQ Table \* ARABIC </w:instrText>
      </w:r>
      <w:r w:rsidR="00E33199">
        <w:fldChar w:fldCharType="separate"/>
      </w:r>
      <w:r>
        <w:rPr>
          <w:noProof/>
        </w:rPr>
        <w:t>15</w:t>
      </w:r>
      <w:r w:rsidR="00E33199">
        <w:rPr>
          <w:noProof/>
        </w:rPr>
        <w:fldChar w:fldCharType="end"/>
      </w:r>
      <w:r w:rsidRPr="005E2CC3">
        <w:t>: LWM2M Identifiers</w:t>
      </w:r>
      <w:bookmarkEnd w:id="194"/>
    </w:p>
    <w:p w:rsidR="00511EE4" w:rsidRPr="008E7BB2" w:rsidRDefault="00511EE4" w:rsidP="00511EE4">
      <w:pPr>
        <w:pStyle w:val="3"/>
        <w:suppressAutoHyphens/>
      </w:pPr>
      <w:bookmarkStart w:id="195" w:name="_Toc368212435"/>
      <w:bookmarkStart w:id="196" w:name="_Ref368310502"/>
      <w:r w:rsidRPr="008E7BB2">
        <w:t xml:space="preserve">Endpoint </w:t>
      </w:r>
      <w:r w:rsidRPr="008E7BB2">
        <w:rPr>
          <w:rFonts w:eastAsia="맑은 고딕"/>
        </w:rPr>
        <w:t xml:space="preserve">Client </w:t>
      </w:r>
      <w:r w:rsidRPr="008E7BB2">
        <w:t>Name</w:t>
      </w:r>
      <w:bookmarkEnd w:id="195"/>
      <w:bookmarkEnd w:id="19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urn:dev:ops</w:t>
            </w:r>
            <w:proofErr w:type="spell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urn:dev:os</w:t>
            </w:r>
            <w:proofErr w:type="spell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맑은 고딕"/>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3"/>
        <w:suppressAutoHyphens/>
        <w:spacing w:before="60" w:after="120"/>
      </w:pPr>
      <w:bookmarkStart w:id="197" w:name="_Toc368212436"/>
      <w:r w:rsidRPr="008E7BB2">
        <w:lastRenderedPageBreak/>
        <w:t>Reusable Resources</w:t>
      </w:r>
      <w:bookmarkEnd w:id="197"/>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F2110E">
      <w:pPr>
        <w:rPr>
          <w:rFonts w:eastAsia="맑은 고딕"/>
          <w:lang w:eastAsia="ko-KR"/>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2"/>
        <w:tabs>
          <w:tab w:val="clear" w:pos="1006"/>
          <w:tab w:val="num" w:pos="851"/>
        </w:tabs>
      </w:pPr>
      <w:bookmarkStart w:id="198" w:name="_Toc368212437"/>
      <w:bookmarkStart w:id="199" w:name="_Ref368312762"/>
      <w:bookmarkStart w:id="200" w:name="_Ref368312773"/>
      <w:bookmarkStart w:id="201" w:name="_Ref368312784"/>
      <w:bookmarkStart w:id="202" w:name="_Ref368312796"/>
      <w:bookmarkStart w:id="203" w:name="_Ref368313138"/>
      <w:bookmarkStart w:id="204" w:name="_Ref368313147"/>
      <w:bookmarkStart w:id="205" w:name="_Ref368313155"/>
      <w:bookmarkStart w:id="206" w:name="_Ref368313164"/>
      <w:r w:rsidRPr="008E7BB2">
        <w:t>Data Format</w:t>
      </w:r>
      <w:r w:rsidRPr="008E7BB2">
        <w:rPr>
          <w:rFonts w:eastAsia="맑은 고딕"/>
          <w:lang w:eastAsia="ko-KR"/>
        </w:rPr>
        <w:t>s for Transferring Resource Information</w:t>
      </w:r>
      <w:bookmarkEnd w:id="198"/>
      <w:bookmarkEnd w:id="199"/>
      <w:bookmarkEnd w:id="200"/>
      <w:bookmarkEnd w:id="201"/>
      <w:bookmarkEnd w:id="202"/>
      <w:bookmarkEnd w:id="203"/>
      <w:bookmarkEnd w:id="204"/>
      <w:bookmarkEnd w:id="205"/>
      <w:bookmarkEnd w:id="206"/>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support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910262">
      <w:pPr>
        <w:pStyle w:val="3"/>
      </w:pPr>
      <w:bookmarkStart w:id="207" w:name="_Toc368212438"/>
      <w:bookmarkStart w:id="208" w:name="_Ref368312768"/>
      <w:bookmarkStart w:id="209" w:name="_Ref368313143"/>
      <w:r w:rsidRPr="008E7BB2">
        <w:t>Plain Text</w:t>
      </w:r>
      <w:bookmarkEnd w:id="207"/>
      <w:bookmarkEnd w:id="208"/>
      <w:bookmarkEnd w:id="209"/>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3"/>
      </w:pPr>
      <w:bookmarkStart w:id="210" w:name="_Toc368212439"/>
      <w:bookmarkStart w:id="211" w:name="_Ref368312778"/>
      <w:bookmarkStart w:id="212" w:name="_Ref368313151"/>
      <w:r w:rsidRPr="008E7BB2">
        <w:t>Opaque</w:t>
      </w:r>
      <w:bookmarkEnd w:id="210"/>
      <w:bookmarkEnd w:id="211"/>
      <w:bookmarkEnd w:id="212"/>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3"/>
      </w:pPr>
      <w:bookmarkStart w:id="213" w:name="_Toc368212440"/>
      <w:bookmarkStart w:id="214" w:name="_Ref368312790"/>
      <w:bookmarkStart w:id="215" w:name="_Ref368313159"/>
      <w:bookmarkStart w:id="216" w:name="_Ref368314167"/>
      <w:r w:rsidRPr="008E7BB2">
        <w:t>TLV</w:t>
      </w:r>
      <w:bookmarkEnd w:id="213"/>
      <w:bookmarkEnd w:id="214"/>
      <w:bookmarkEnd w:id="215"/>
      <w:bookmarkEnd w:id="216"/>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a5"/>
      </w:pPr>
      <w:bookmarkStart w:id="217" w:name="_Ref368310482"/>
      <w:bookmarkStart w:id="218" w:name="_Toc368211365"/>
      <w:r>
        <w:t xml:space="preserve">Table </w:t>
      </w:r>
      <w:r w:rsidR="00E33199">
        <w:fldChar w:fldCharType="begin"/>
      </w:r>
      <w:r w:rsidR="00E33199">
        <w:instrText xml:space="preserve"> SEQ Table \* ARABIC </w:instrText>
      </w:r>
      <w:r w:rsidR="00E33199">
        <w:fldChar w:fldCharType="separate"/>
      </w:r>
      <w:r>
        <w:rPr>
          <w:noProof/>
        </w:rPr>
        <w:t>16</w:t>
      </w:r>
      <w:r w:rsidR="00E33199">
        <w:rPr>
          <w:noProof/>
        </w:rPr>
        <w:fldChar w:fldCharType="end"/>
      </w:r>
      <w:bookmarkEnd w:id="217"/>
      <w:r w:rsidRPr="001215D0">
        <w:t>: TLV format and description</w:t>
      </w:r>
      <w:bookmarkEnd w:id="21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ko-KR"/>
        </w:rPr>
        <w:drawing>
          <wp:inline distT="0" distB="0" distL="0" distR="0" wp14:anchorId="4D161F51" wp14:editId="64BC3207">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a5"/>
      </w:pPr>
      <w:bookmarkStart w:id="219" w:name="_Ref368311280"/>
      <w:bookmarkStart w:id="220" w:name="_Toc368210608"/>
      <w:r>
        <w:t xml:space="preserve">Figure </w:t>
      </w:r>
      <w:r w:rsidR="00E33199">
        <w:fldChar w:fldCharType="begin"/>
      </w:r>
      <w:r w:rsidR="00E33199">
        <w:instrText xml:space="preserve"> SEQ Figur</w:instrText>
      </w:r>
      <w:r w:rsidR="00E33199">
        <w:instrText xml:space="preserve">e \* ARABIC </w:instrText>
      </w:r>
      <w:r w:rsidR="00E33199">
        <w:fldChar w:fldCharType="separate"/>
      </w:r>
      <w:r>
        <w:rPr>
          <w:noProof/>
        </w:rPr>
        <w:t>15</w:t>
      </w:r>
      <w:r w:rsidR="00E33199">
        <w:rPr>
          <w:noProof/>
        </w:rPr>
        <w:fldChar w:fldCharType="end"/>
      </w:r>
      <w:bookmarkEnd w:id="219"/>
      <w:r w:rsidRPr="00216B04">
        <w:t>: TLV nesting</w:t>
      </w:r>
      <w:bookmarkEnd w:id="220"/>
    </w:p>
    <w:p w:rsidR="00560CD0" w:rsidRPr="008E7BB2" w:rsidRDefault="00560CD0" w:rsidP="00910262">
      <w:pPr>
        <w:pStyle w:val="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lastRenderedPageBreak/>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lastRenderedPageBreak/>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3"/>
      </w:pPr>
      <w:bookmarkStart w:id="221" w:name="_Toc368212441"/>
      <w:bookmarkStart w:id="222" w:name="_Ref368312801"/>
      <w:bookmarkStart w:id="223" w:name="_Ref368313172"/>
      <w:r w:rsidRPr="008E7BB2">
        <w:t>JSON</w:t>
      </w:r>
      <w:bookmarkEnd w:id="221"/>
      <w:bookmarkEnd w:id="222"/>
      <w:bookmarkEnd w:id="223"/>
    </w:p>
    <w:p w:rsidR="00030B7F" w:rsidRDefault="00030B7F" w:rsidP="00030B7F">
      <w:pPr>
        <w:rPr>
          <w:lang w:val="en-US"/>
        </w:rPr>
      </w:pPr>
      <w:r>
        <w:rPr>
          <w:lang w:val="en-US"/>
        </w:rPr>
        <w:t xml:space="preserve">LWM2M Clients supporting the JSON format SHALL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t xml:space="preserve">SHALL comply to [SENML] JSON representation and SHALL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esources from the resource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030B7F">
        <w:t>SHALL</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The resource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 xml:space="preserve">The Name of the </w:t>
            </w:r>
            <w:proofErr w:type="spellStart"/>
            <w:r>
              <w:t>ressource</w:t>
            </w:r>
            <w:proofErr w:type="spellEnd"/>
            <w:r>
              <w:t xml:space="preserve"> is t</w:t>
            </w:r>
            <w:r w:rsidR="00EA346D" w:rsidRPr="008E7BB2">
              <w:t>he path of the resource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the resource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integer) for a notification. Required only for </w:t>
            </w:r>
            <w:r w:rsidRPr="008E7BB2">
              <w:lastRenderedPageBreak/>
              <w:t>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Value as a JSON string for all other resource data types.</w:t>
            </w:r>
            <w:r w:rsidR="0041663C" w:rsidRPr="008E7BB2">
              <w:t xml:space="preserve"> </w:t>
            </w:r>
            <w:r w:rsidR="00030B7F">
              <w:t>If the resource data type is opaque the string value holds the Base64 encoded representation of the resource.</w:t>
            </w:r>
          </w:p>
        </w:tc>
      </w:tr>
    </w:tbl>
    <w:p w:rsidR="00EA346D" w:rsidRPr="008E7BB2" w:rsidRDefault="00891BBC" w:rsidP="00D40ACA">
      <w:pPr>
        <w:pStyle w:val="a5"/>
      </w:pPr>
      <w:bookmarkStart w:id="224" w:name="_Ref368310645"/>
      <w:bookmarkStart w:id="225" w:name="_Toc368211366"/>
      <w:r>
        <w:t xml:space="preserve">Table </w:t>
      </w:r>
      <w:r w:rsidR="00E33199">
        <w:fldChar w:fldCharType="begin"/>
      </w:r>
      <w:r w:rsidR="00E33199">
        <w:instrText xml:space="preserve"> SEQ Table \* ARABIC </w:instrText>
      </w:r>
      <w:r w:rsidR="00E33199">
        <w:fldChar w:fldCharType="separate"/>
      </w:r>
      <w:r>
        <w:rPr>
          <w:noProof/>
        </w:rPr>
        <w:t>17</w:t>
      </w:r>
      <w:r w:rsidR="00E33199">
        <w:rPr>
          <w:noProof/>
        </w:rPr>
        <w:fldChar w:fldCharType="end"/>
      </w:r>
      <w:bookmarkEnd w:id="224"/>
      <w:r w:rsidRPr="004C6C8C">
        <w:t>: JSON format and description</w:t>
      </w:r>
      <w:bookmarkEnd w:id="225"/>
    </w:p>
    <w:p w:rsidR="00AA6645" w:rsidRPr="008E7BB2" w:rsidRDefault="00AA6645" w:rsidP="00AA6645">
      <w:r w:rsidRPr="008E7BB2">
        <w:t xml:space="preserve">For example a request to </w:t>
      </w:r>
      <w:r w:rsidRPr="008E7BB2">
        <w:rPr>
          <w:rFonts w:eastAsia="맑은 고딕"/>
        </w:rPr>
        <w:t>Device Object</w:t>
      </w:r>
      <w:r w:rsidR="000632F5">
        <w:rPr>
          <w:rFonts w:eastAsia="맑은 고딕"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1"/>
        <w:rPr>
          <w:rFonts w:eastAsia="맑은 고딕"/>
          <w:lang w:eastAsia="ko-KR"/>
        </w:rPr>
      </w:pPr>
      <w:bookmarkStart w:id="226" w:name="_Toc368212442"/>
      <w:r w:rsidRPr="008E7BB2">
        <w:rPr>
          <w:rFonts w:eastAsia="맑은 고딕"/>
          <w:lang w:eastAsia="ko-KR"/>
        </w:rPr>
        <w:lastRenderedPageBreak/>
        <w:t>Security</w:t>
      </w:r>
      <w:bookmarkEnd w:id="226"/>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2"/>
        <w:tabs>
          <w:tab w:val="clear" w:pos="1006"/>
          <w:tab w:val="num" w:pos="851"/>
        </w:tabs>
        <w:rPr>
          <w:rFonts w:eastAsia="맑은 고딕"/>
          <w:lang w:eastAsia="ko-KR"/>
        </w:rPr>
      </w:pPr>
      <w:bookmarkStart w:id="227" w:name="_Toc368212443"/>
      <w:bookmarkStart w:id="228" w:name="_Ref368312810"/>
      <w:bookmarkStart w:id="229" w:name="_Ref368312848"/>
      <w:bookmarkStart w:id="230" w:name="_Ref368312852"/>
      <w:bookmarkStart w:id="231" w:name="_Ref368313214"/>
      <w:bookmarkStart w:id="232" w:name="_Ref368313446"/>
      <w:r w:rsidRPr="008E7BB2">
        <w:rPr>
          <w:rFonts w:eastAsia="맑은 고딕"/>
          <w:lang w:eastAsia="ko-KR"/>
        </w:rPr>
        <w:t xml:space="preserve">UDP </w:t>
      </w:r>
      <w:r w:rsidR="00F2110E" w:rsidRPr="008E7BB2">
        <w:rPr>
          <w:rFonts w:eastAsia="맑은 고딕"/>
          <w:lang w:eastAsia="ko-KR"/>
        </w:rPr>
        <w:t>Channel Security</w:t>
      </w:r>
      <w:bookmarkEnd w:id="227"/>
      <w:bookmarkEnd w:id="228"/>
      <w:bookmarkEnd w:id="229"/>
      <w:bookmarkEnd w:id="230"/>
      <w:bookmarkEnd w:id="231"/>
      <w:bookmarkEnd w:id="232"/>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of the Cipher Suites defined in TLS. (Refers to TLS Cipher Suite registry </w:t>
      </w:r>
      <w:hyperlink r:id="rId37" w:history="1">
        <w:r w:rsidRPr="008E7BB2">
          <w:rPr>
            <w:rStyle w:val="a8"/>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af8"/>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Server SHALL support all of these methods.</w:t>
      </w:r>
    </w:p>
    <w:p w:rsidR="00F2110E" w:rsidRPr="008E7BB2" w:rsidRDefault="00F2110E" w:rsidP="00910262">
      <w:pPr>
        <w:pStyle w:val="3"/>
      </w:pPr>
      <w:bookmarkStart w:id="233" w:name="_Toc368212444"/>
      <w:bookmarkStart w:id="234" w:name="_Ref368310837"/>
      <w:bookmarkStart w:id="235" w:name="_Ref368312819"/>
      <w:bookmarkStart w:id="236" w:name="_Ref368313179"/>
      <w:r w:rsidRPr="008E7BB2">
        <w:t>Pre-Shared Keys</w:t>
      </w:r>
      <w:bookmarkEnd w:id="233"/>
      <w:bookmarkEnd w:id="234"/>
      <w:bookmarkEnd w:id="235"/>
      <w:bookmarkEnd w:id="23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af5"/>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af5"/>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3"/>
      </w:pPr>
      <w:bookmarkStart w:id="237" w:name="_Toc368212445"/>
      <w:bookmarkStart w:id="238" w:name="_Ref368310846"/>
      <w:bookmarkStart w:id="239" w:name="_Ref368312823"/>
      <w:bookmarkStart w:id="240" w:name="_Ref368313183"/>
      <w:r w:rsidRPr="008E7BB2">
        <w:t>Raw Public Key Certificates</w:t>
      </w:r>
      <w:bookmarkEnd w:id="237"/>
      <w:bookmarkEnd w:id="238"/>
      <w:bookmarkEnd w:id="239"/>
      <w:bookmarkEnd w:id="24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3"/>
      </w:pPr>
      <w:bookmarkStart w:id="241" w:name="_Toc368212446"/>
      <w:bookmarkStart w:id="242" w:name="_Ref368310852"/>
      <w:bookmarkStart w:id="243" w:name="_Ref368312828"/>
      <w:bookmarkStart w:id="244" w:name="_Ref368313204"/>
      <w:r w:rsidRPr="008E7BB2">
        <w:t>X</w:t>
      </w:r>
      <w:r w:rsidR="00C52A26" w:rsidRPr="008E7BB2">
        <w:t>.</w:t>
      </w:r>
      <w:r w:rsidRPr="008E7BB2">
        <w:t>509 Certificates</w:t>
      </w:r>
      <w:bookmarkEnd w:id="241"/>
      <w:bookmarkEnd w:id="242"/>
      <w:bookmarkEnd w:id="243"/>
      <w:bookmarkEnd w:id="244"/>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af9"/>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af9"/>
        <w:rPr>
          <w:rFonts w:ascii="Times New Roman" w:hAnsi="Times New Roman" w:cs="Times New Roman"/>
          <w:sz w:val="20"/>
          <w:szCs w:val="20"/>
        </w:rPr>
      </w:pPr>
    </w:p>
    <w:p w:rsidR="00645EDE" w:rsidRPr="001F2838" w:rsidRDefault="00645EDE" w:rsidP="00645EDE">
      <w:pPr>
        <w:pStyle w:val="af9"/>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af9"/>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include the Endpoint Name parameter used to register </w:t>
      </w:r>
      <w:r w:rsidRPr="001F2838">
        <w:lastRenderedPageBreak/>
        <w:t xml:space="preserve">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맑은 고딕"/>
          <w:lang w:eastAsia="ko-KR"/>
        </w:rPr>
      </w:pPr>
      <w:r w:rsidRPr="001F2838">
        <w:rPr>
          <w:rFonts w:eastAsia="맑은 고딕"/>
          <w:lang w:eastAsia="ko-KR"/>
        </w:rPr>
        <w:t xml:space="preserve">This security mode does not require a pre-existing trust relationship </w:t>
      </w:r>
      <w:r w:rsidR="0014690D" w:rsidRPr="001F2838">
        <w:rPr>
          <w:rFonts w:eastAsia="맑은 고딕"/>
          <w:lang w:eastAsia="ko-KR"/>
        </w:rPr>
        <w:t xml:space="preserve">(if all entities used X.509 certificate security mode) </w:t>
      </w:r>
      <w:r w:rsidRPr="001F2838">
        <w:rPr>
          <w:rFonts w:eastAsia="맑은 고딕"/>
          <w:lang w:eastAsia="ko-KR"/>
        </w:rPr>
        <w:t xml:space="preserve">between the LWM2M Client and LWM2M Server, nor between a LWM2M Bootstrap Server and a LWM2M </w:t>
      </w:r>
      <w:r w:rsidR="0014690D" w:rsidRPr="001F2838">
        <w:rPr>
          <w:rFonts w:eastAsia="맑은 고딕"/>
          <w:lang w:eastAsia="ko-KR"/>
        </w:rPr>
        <w:t>Client</w:t>
      </w:r>
      <w:r w:rsidRPr="001F2838">
        <w:rPr>
          <w:rFonts w:eastAsia="맑은 고딕"/>
          <w:lang w:eastAsia="ko-KR"/>
        </w:rPr>
        <w:t xml:space="preserve">. However, </w:t>
      </w:r>
      <w:r w:rsidR="00645EDE" w:rsidRPr="001F2838">
        <w:rPr>
          <w:lang w:eastAsia="ko-KR"/>
        </w:rPr>
        <w:t xml:space="preserve">in the case of indirect trust, </w:t>
      </w:r>
      <w:r w:rsidRPr="001F2838">
        <w:rPr>
          <w:rFonts w:eastAsia="맑은 고딕"/>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맑은 고딕"/>
          <w:lang w:eastAsia="ko-KR"/>
        </w:rPr>
      </w:pPr>
    </w:p>
    <w:p w:rsidR="00AC4800" w:rsidRPr="008E7BB2" w:rsidRDefault="00AC4800" w:rsidP="00D40ACA">
      <w:pPr>
        <w:pStyle w:val="af7"/>
        <w:rPr>
          <w:rFonts w:eastAsia="맑은 고딕"/>
        </w:rPr>
      </w:pPr>
      <w:r w:rsidRPr="001F2838">
        <w:rPr>
          <w:rFonts w:eastAsia="맑은 고딕"/>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DE447B" w:rsidRPr="008E7BB2" w:rsidRDefault="00DE447B" w:rsidP="00B63C9C">
      <w:pPr>
        <w:pStyle w:val="3"/>
      </w:pPr>
      <w:bookmarkStart w:id="245" w:name="_Toc368212447"/>
      <w:bookmarkStart w:id="246" w:name="_Ref368312833"/>
      <w:bookmarkStart w:id="247" w:name="_Ref368313208"/>
      <w:r w:rsidRPr="008E7BB2">
        <w:t>“</w:t>
      </w:r>
      <w:proofErr w:type="spellStart"/>
      <w:r w:rsidRPr="008E7BB2">
        <w:t>NoSec</w:t>
      </w:r>
      <w:proofErr w:type="spellEnd"/>
      <w:r w:rsidRPr="008E7BB2">
        <w:t>” mode</w:t>
      </w:r>
      <w:bookmarkEnd w:id="245"/>
      <w:bookmarkEnd w:id="246"/>
      <w:bookmarkEnd w:id="247"/>
    </w:p>
    <w:p w:rsidR="00F2110E" w:rsidRPr="008E7BB2" w:rsidRDefault="00DE447B" w:rsidP="00F2110E">
      <w:pPr>
        <w:rPr>
          <w:rFonts w:eastAsia="맑은 고딕"/>
          <w:lang w:eastAsia="ko-KR"/>
        </w:rPr>
      </w:pPr>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F2110E" w:rsidRPr="008E7BB2" w:rsidRDefault="00F2110E" w:rsidP="00D40ACA">
      <w:pPr>
        <w:pStyle w:val="2"/>
        <w:tabs>
          <w:tab w:val="clear" w:pos="1006"/>
          <w:tab w:val="num" w:pos="851"/>
        </w:tabs>
        <w:rPr>
          <w:lang w:eastAsia="ko-KR"/>
        </w:rPr>
      </w:pPr>
      <w:bookmarkStart w:id="248" w:name="_Toc368212448"/>
      <w:bookmarkStart w:id="249" w:name="_Ref368310468"/>
      <w:bookmarkStart w:id="250" w:name="_Ref368312879"/>
      <w:r w:rsidRPr="008E7BB2">
        <w:rPr>
          <w:lang w:eastAsia="ko-KR"/>
        </w:rPr>
        <w:t>Access Control</w:t>
      </w:r>
      <w:bookmarkEnd w:id="248"/>
      <w:bookmarkEnd w:id="249"/>
      <w:bookmarkEnd w:id="250"/>
    </w:p>
    <w:p w:rsidR="00E7345C" w:rsidRDefault="00E7345C" w:rsidP="00E7345C">
      <w:pPr>
        <w:rPr>
          <w:rFonts w:eastAsia="맑은 고딕"/>
          <w:lang w:eastAsia="ko-KR"/>
        </w:rPr>
      </w:pPr>
      <w:r>
        <w:rPr>
          <w:rFonts w:eastAsia="맑은 고딕"/>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맑은 고딕"/>
          <w:lang w:eastAsia="ko-KR"/>
        </w:rPr>
      </w:pPr>
      <w:r>
        <w:rPr>
          <w:rFonts w:eastAsia="맑은 고딕"/>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맑은 고딕"/>
          <w:lang w:eastAsia="ko-KR"/>
        </w:rPr>
        <w:fldChar w:fldCharType="begin"/>
      </w:r>
      <w:r w:rsidR="007E4C90">
        <w:rPr>
          <w:rFonts w:eastAsia="맑은 고딕"/>
          <w:lang w:eastAsia="ko-KR"/>
        </w:rPr>
        <w:instrText xml:space="preserve"> REF _Ref368311261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7.2.1</w:t>
      </w:r>
      <w:r w:rsidR="007E4C90">
        <w:rPr>
          <w:rFonts w:eastAsia="맑은 고딕"/>
          <w:lang w:eastAsia="ko-KR"/>
        </w:rPr>
        <w:fldChar w:fldCharType="end"/>
      </w:r>
      <w:r>
        <w:rPr>
          <w:rFonts w:eastAsia="맑은 고딕"/>
          <w:lang w:eastAsia="ko-KR"/>
        </w:rPr>
        <w:t xml:space="preserve"> and its sub-sections MUST be used in multiple LWM2M Servers environment but can be</w:t>
      </w:r>
      <w:del w:id="251" w:author="Kim" w:date="2013-10-08T10:38:00Z">
        <w:r w:rsidDel="00FA06EA">
          <w:rPr>
            <w:rFonts w:eastAsia="맑은 고딕"/>
            <w:lang w:eastAsia="ko-KR"/>
          </w:rPr>
          <w:delText xml:space="preserve"> </w:delText>
        </w:r>
      </w:del>
      <w:r>
        <w:rPr>
          <w:rFonts w:eastAsia="맑은 고딕"/>
          <w:lang w:eastAsia="ko-KR"/>
        </w:rPr>
        <w:t xml:space="preserve"> supported </w:t>
      </w:r>
      <w:del w:id="252" w:author="Kim" w:date="2013-10-08T10:38:00Z">
        <w:r w:rsidDel="00FA06EA">
          <w:rPr>
            <w:rFonts w:eastAsia="맑은 고딕"/>
            <w:lang w:eastAsia="ko-KR"/>
          </w:rPr>
          <w:delText xml:space="preserve"> </w:delText>
        </w:r>
      </w:del>
      <w:r>
        <w:rPr>
          <w:rFonts w:eastAsia="맑은 고딕"/>
          <w:lang w:eastAsia="ko-KR"/>
        </w:rPr>
        <w:t xml:space="preserve">in single LWM2M Server environment, for reducing the efforts for the LWM2M Client when switching from single to multiple LWM2M Servers environment after deployment.  </w:t>
      </w:r>
    </w:p>
    <w:p w:rsidR="00F2110E" w:rsidRPr="008E7BB2" w:rsidRDefault="00945B09" w:rsidP="00F93B72">
      <w:pPr>
        <w:pStyle w:val="3"/>
      </w:pPr>
      <w:bookmarkStart w:id="253" w:name="_Toc368212449"/>
      <w:bookmarkStart w:id="254" w:name="_Ref368311261"/>
      <w:r w:rsidRPr="008E7BB2">
        <w:rPr>
          <w:rFonts w:eastAsiaTheme="minorEastAsia" w:hint="eastAsia"/>
        </w:rPr>
        <w:t>Access Control Object</w:t>
      </w:r>
      <w:bookmarkEnd w:id="253"/>
      <w:bookmarkEnd w:id="254"/>
      <w:r w:rsidRPr="008E7BB2" w:rsidDel="00945B09">
        <w:t xml:space="preserve"> </w:t>
      </w:r>
    </w:p>
    <w:p w:rsidR="00C40931" w:rsidRPr="00F65496" w:rsidRDefault="00C40931" w:rsidP="00F65496">
      <w:pPr>
        <w:pStyle w:val="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맑은 고딕"/>
          <w:lang w:eastAsia="ko-KR"/>
        </w:rPr>
      </w:pPr>
      <w:r w:rsidRPr="00E7345C">
        <w:rPr>
          <w:rFonts w:eastAsia="맑은 고딕"/>
          <w:lang w:eastAsia="ko-KR"/>
        </w:rPr>
        <w:t xml:space="preserve">Access Control Object MUST be </w:t>
      </w:r>
      <w:del w:id="255" w:author="Kim" w:date="2013-10-08T10:38:00Z">
        <w:r w:rsidRPr="00E7345C" w:rsidDel="00FA06EA">
          <w:rPr>
            <w:rFonts w:eastAsia="맑은 고딕"/>
            <w:lang w:eastAsia="ko-KR"/>
          </w:rPr>
          <w:delText xml:space="preserve"> </w:delText>
        </w:r>
      </w:del>
      <w:r w:rsidRPr="00E7345C">
        <w:rPr>
          <w:rFonts w:eastAsia="맑은 고딕"/>
          <w:lang w:eastAsia="ko-KR"/>
        </w:rPr>
        <w:t>instantiated with the following rules:</w:t>
      </w:r>
    </w:p>
    <w:p w:rsidR="00E7345C" w:rsidRDefault="005D0B0D" w:rsidP="00D40ACA">
      <w:pPr>
        <w:numPr>
          <w:ilvl w:val="0"/>
          <w:numId w:val="11"/>
        </w:numPr>
        <w:spacing w:after="0"/>
        <w:rPr>
          <w:rFonts w:eastAsia="맑은 고딕"/>
          <w:lang w:eastAsia="ko-KR"/>
        </w:rPr>
      </w:pPr>
      <w:r w:rsidRPr="00715D1D">
        <w:rPr>
          <w:rFonts w:eastAsia="맑은 고딕"/>
          <w:lang w:eastAsia="ko-KR"/>
        </w:rPr>
        <w:t>A</w:t>
      </w:r>
      <w:r w:rsidR="00E7345C">
        <w:rPr>
          <w:rFonts w:eastAsia="맑은 고딕"/>
          <w:lang w:eastAsia="ko-KR"/>
        </w:rPr>
        <w:t xml:space="preserve"> unique</w:t>
      </w:r>
      <w:r w:rsidR="00C40931" w:rsidRPr="00715D1D">
        <w:rPr>
          <w:rFonts w:eastAsia="맑은 고딕"/>
          <w:lang w:eastAsia="ko-KR"/>
        </w:rPr>
        <w:t xml:space="preserve"> Access Control Object Instance is assigned per Object Instance (see </w:t>
      </w:r>
      <w:r w:rsidR="007E4C90">
        <w:rPr>
          <w:rFonts w:eastAsia="맑은 고딕"/>
          <w:lang w:eastAsia="ko-KR"/>
        </w:rPr>
        <w:fldChar w:fldCharType="begin"/>
      </w:r>
      <w:r w:rsidR="007E4C90">
        <w:rPr>
          <w:rFonts w:eastAsia="맑은 고딕"/>
          <w:lang w:eastAsia="ko-KR"/>
        </w:rPr>
        <w:instrText xml:space="preserve"> REF _Ref368311280 \h </w:instrText>
      </w:r>
      <w:r w:rsidR="007E4C90">
        <w:rPr>
          <w:rFonts w:eastAsia="맑은 고딕"/>
          <w:lang w:eastAsia="ko-KR"/>
        </w:rPr>
      </w:r>
      <w:r w:rsidR="007E4C90">
        <w:rPr>
          <w:rFonts w:eastAsia="맑은 고딕"/>
          <w:lang w:eastAsia="ko-KR"/>
        </w:rPr>
        <w:fldChar w:fldCharType="separate"/>
      </w:r>
      <w:r w:rsidR="007E4C90">
        <w:t xml:space="preserve">Figure </w:t>
      </w:r>
      <w:r w:rsidR="007E4C90">
        <w:rPr>
          <w:noProof/>
        </w:rPr>
        <w:t>15</w:t>
      </w:r>
      <w:r w:rsidR="007E4C90">
        <w:rPr>
          <w:rFonts w:eastAsia="맑은 고딕"/>
          <w:lang w:eastAsia="ko-KR"/>
        </w:rPr>
        <w:fldChar w:fldCharType="end"/>
      </w:r>
      <w:r w:rsidR="00C40931" w:rsidRPr="00715D1D">
        <w:rPr>
          <w:rFonts w:eastAsia="맑은 고딕"/>
          <w:lang w:eastAsia="ko-KR"/>
        </w:rPr>
        <w:t xml:space="preserve"> </w:t>
      </w:r>
      <w:r w:rsidR="00C40931" w:rsidRPr="00C75F0C">
        <w:rPr>
          <w:rFonts w:ascii="Wingdings 2" w:hAnsi="Wingdings 2" w:cs="Wingdings 2"/>
          <w:color w:val="000000"/>
          <w:lang w:val="fr-FR" w:eastAsia="zh-CN"/>
          <w:rPrChange w:id="256" w:author="Kim" w:date="2013-10-08T10:43:00Z">
            <w:rPr>
              <w:rFonts w:ascii="Wingdings 2" w:hAnsi="Wingdings 2" w:cs="Wingdings 2"/>
              <w:color w:val="000000"/>
              <w:sz w:val="28"/>
              <w:szCs w:val="28"/>
              <w:lang w:val="fr-FR" w:eastAsia="zh-CN"/>
            </w:rPr>
          </w:rPrChange>
        </w:rPr>
        <w:t></w:t>
      </w:r>
      <w:r w:rsidR="00C40931" w:rsidRPr="00715D1D">
        <w:rPr>
          <w:color w:val="000000"/>
          <w:lang w:val="en-US" w:eastAsia="zh-CN"/>
        </w:rPr>
        <w:t>)</w:t>
      </w:r>
      <w:r w:rsidR="00C40931" w:rsidRPr="00D40ACA">
        <w:rPr>
          <w:color w:val="000000"/>
          <w:lang w:val="en-US" w:eastAsia="zh-CN"/>
        </w:rPr>
        <w:t>,</w:t>
      </w:r>
      <w:r w:rsidR="00C40931" w:rsidRPr="00715D1D">
        <w:rPr>
          <w:rFonts w:eastAsia="맑은 고딕"/>
          <w:lang w:eastAsia="ko-KR"/>
        </w:rPr>
        <w:t xml:space="preserve"> for registering which operations can be performed by a given LWM2M Server on this associated Object Instance</w:t>
      </w:r>
      <w:r w:rsidR="00131B3B" w:rsidRPr="00715D1D">
        <w:rPr>
          <w:rFonts w:eastAsia="맑은 고딕"/>
          <w:lang w:eastAsia="ko-KR"/>
        </w:rPr>
        <w:t>.</w:t>
      </w:r>
      <w:r w:rsidR="00E7345C" w:rsidRPr="00E7345C">
        <w:rPr>
          <w:rFonts w:eastAsia="맑은 고딕"/>
          <w:lang w:eastAsia="ko-KR"/>
        </w:rPr>
        <w:t xml:space="preserve"> </w:t>
      </w:r>
    </w:p>
    <w:p w:rsidR="00C40931" w:rsidRPr="006E33DF" w:rsidRDefault="00E7345C" w:rsidP="00D40ACA">
      <w:pPr>
        <w:numPr>
          <w:ilvl w:val="0"/>
          <w:numId w:val="11"/>
        </w:numPr>
        <w:spacing w:after="0"/>
        <w:rPr>
          <w:rFonts w:eastAsia="맑은 고딕"/>
          <w:lang w:eastAsia="ko-KR"/>
        </w:rPr>
      </w:pPr>
      <w:r w:rsidRPr="00EA765E">
        <w:rPr>
          <w:rFonts w:eastAsia="맑은 고딕"/>
          <w:lang w:eastAsia="ko-KR"/>
        </w:rPr>
        <w:lastRenderedPageBreak/>
        <w:t>Each Access Control Object</w:t>
      </w:r>
      <w:r w:rsidR="006E33DF">
        <w:rPr>
          <w:rFonts w:eastAsia="맑은 고딕"/>
          <w:lang w:eastAsia="ko-KR"/>
        </w:rPr>
        <w:t xml:space="preserve"> Instance MUST only be managed by </w:t>
      </w:r>
      <w:r w:rsidRPr="00EA765E">
        <w:rPr>
          <w:rFonts w:eastAsia="맑은 고딕"/>
          <w:lang w:eastAsia="ko-KR"/>
        </w:rPr>
        <w:t xml:space="preserve">the Access Control Owner Server of that </w:t>
      </w:r>
      <w:r>
        <w:rPr>
          <w:rFonts w:eastAsia="맑은 고딕"/>
          <w:lang w:eastAsia="ko-KR"/>
        </w:rPr>
        <w:t xml:space="preserve">Object </w:t>
      </w:r>
      <w:r w:rsidRPr="00EA765E">
        <w:rPr>
          <w:rFonts w:eastAsia="맑은 고딕"/>
          <w:lang w:eastAsia="ko-KR"/>
        </w:rPr>
        <w:t xml:space="preserve">Instance </w:t>
      </w:r>
      <w:r w:rsidRPr="007E4C90">
        <w:rPr>
          <w:rFonts w:eastAsia="맑은 고딕"/>
          <w:lang w:eastAsia="ko-KR"/>
        </w:rPr>
        <w:t>via the Device Management and Service Enablement Interface.</w:t>
      </w:r>
      <w:r w:rsidRPr="00E7345C" w:rsidDel="008A5FF0">
        <w:rPr>
          <w:rFonts w:eastAsia="맑은 고딕"/>
          <w:lang w:eastAsia="ko-KR"/>
        </w:rPr>
        <w:t xml:space="preserve"> </w:t>
      </w:r>
      <w:r w:rsidR="00C40931" w:rsidRPr="00F1680A">
        <w:rPr>
          <w:rFonts w:eastAsia="맑은 고딕"/>
          <w:lang w:eastAsia="ko-KR"/>
        </w:rPr>
        <w:t>Within the Access Cont</w:t>
      </w:r>
      <w:r w:rsidR="00C40931" w:rsidRPr="00F1680A">
        <w:rPr>
          <w:rFonts w:eastAsia="맑은 고딕" w:hint="eastAsia"/>
          <w:lang w:eastAsia="ko-KR"/>
        </w:rPr>
        <w:t>ro</w:t>
      </w:r>
      <w:r w:rsidR="00C40931" w:rsidRPr="00F1680A">
        <w:rPr>
          <w:rFonts w:eastAsia="맑은 고딕"/>
          <w:lang w:eastAsia="ko-KR"/>
        </w:rPr>
        <w:t>l Object Instance is an ACL Resource which</w:t>
      </w:r>
      <w:r w:rsidR="00F65496" w:rsidRPr="00F1680A">
        <w:rPr>
          <w:rFonts w:eastAsia="맑은 고딕"/>
          <w:lang w:eastAsia="ko-KR"/>
        </w:rPr>
        <w:t xml:space="preserve"> </w:t>
      </w:r>
      <w:r w:rsidRPr="006E33DF">
        <w:rPr>
          <w:rFonts w:eastAsia="맑은 고딕"/>
          <w:lang w:eastAsia="ko-KR"/>
        </w:rPr>
        <w:t>MAY</w:t>
      </w:r>
      <w:r w:rsidR="00F65496" w:rsidRPr="006E33DF">
        <w:rPr>
          <w:rFonts w:eastAsia="맑은 고딕"/>
          <w:lang w:eastAsia="ko-KR"/>
        </w:rPr>
        <w:t xml:space="preserve"> have</w:t>
      </w:r>
      <w:r w:rsidR="00C40931" w:rsidRPr="006E33DF">
        <w:rPr>
          <w:rFonts w:eastAsia="맑은 고딕"/>
          <w:lang w:eastAsia="ko-KR"/>
        </w:rPr>
        <w:t xml:space="preserve"> </w:t>
      </w:r>
      <w:r w:rsidRPr="006E33DF">
        <w:rPr>
          <w:rFonts w:eastAsia="맑은 고딕"/>
          <w:lang w:eastAsia="ko-KR"/>
        </w:rPr>
        <w:t xml:space="preserve">zero or </w:t>
      </w:r>
      <w:r w:rsidR="00C40931" w:rsidRPr="006E33DF">
        <w:rPr>
          <w:rFonts w:eastAsia="맑은 고딕"/>
          <w:lang w:eastAsia="ko-KR"/>
        </w:rPr>
        <w:t xml:space="preserve">several </w:t>
      </w:r>
      <w:r w:rsidR="00F65496" w:rsidRPr="006E33DF">
        <w:rPr>
          <w:rFonts w:eastAsia="맑은 고딕"/>
          <w:lang w:eastAsia="ko-KR"/>
        </w:rPr>
        <w:t>Instances</w:t>
      </w:r>
      <w:r w:rsidR="00C40931" w:rsidRPr="006E33DF">
        <w:rPr>
          <w:rFonts w:eastAsia="맑은 고딕"/>
          <w:lang w:eastAsia="ko-KR"/>
        </w:rPr>
        <w:t xml:space="preserve">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6E33DF">
        <w:rPr>
          <w:rFonts w:eastAsia="맑은 고딕"/>
          <w:lang w:eastAsia="ko-KR"/>
        </w:rPr>
        <w:t xml:space="preserve"> </w:t>
      </w:r>
      <w:r w:rsidR="00C40931" w:rsidRPr="00C75F0C">
        <w:rPr>
          <w:rFonts w:ascii="Wingdings 2" w:hAnsi="Wingdings 2" w:cs="Wingdings 2"/>
          <w:color w:val="000000"/>
          <w:lang w:val="fr-FR" w:eastAsia="zh-CN"/>
          <w:rPrChange w:id="257" w:author="Kim" w:date="2013-10-08T10:43:00Z">
            <w:rPr>
              <w:rFonts w:ascii="Wingdings 2" w:hAnsi="Wingdings 2" w:cs="Wingdings 2"/>
              <w:color w:val="000000"/>
              <w:sz w:val="28"/>
              <w:szCs w:val="28"/>
              <w:lang w:val="fr-FR" w:eastAsia="zh-CN"/>
            </w:rPr>
          </w:rPrChange>
        </w:rPr>
        <w:t></w:t>
      </w:r>
      <w:r w:rsidR="0053452A">
        <w:rPr>
          <w:rFonts w:hint="eastAsia"/>
          <w:color w:val="000000"/>
          <w:lang w:val="fr-FR" w:eastAsia="zh-CN"/>
        </w:rPr>
        <w:t>)</w:t>
      </w:r>
      <w:r w:rsidR="00C40931" w:rsidRPr="006E33DF">
        <w:rPr>
          <w:rFonts w:eastAsia="맑은 고딕"/>
          <w:lang w:eastAsia="ko-KR"/>
        </w:rPr>
        <w:t>:</w:t>
      </w:r>
    </w:p>
    <w:p w:rsidR="001543E8" w:rsidRDefault="001543E8" w:rsidP="00D40ACA">
      <w:pPr>
        <w:numPr>
          <w:ilvl w:val="1"/>
          <w:numId w:val="34"/>
        </w:numPr>
        <w:spacing w:after="0"/>
        <w:rPr>
          <w:rFonts w:eastAsia="맑은 고딕"/>
          <w:lang w:eastAsia="ko-KR"/>
        </w:rPr>
      </w:pPr>
      <w:r>
        <w:rPr>
          <w:rFonts w:eastAsia="맑은 고딕"/>
          <w:lang w:eastAsia="ko-KR"/>
        </w:rPr>
        <w:t>E</w:t>
      </w:r>
      <w:r w:rsidR="00C40931">
        <w:rPr>
          <w:rFonts w:eastAsia="맑은 고딕"/>
          <w:lang w:eastAsia="ko-KR"/>
        </w:rPr>
        <w:t xml:space="preserve">ach ACL Resource Instance is associated to a different Server and represents </w:t>
      </w:r>
      <w:r w:rsidR="006E33DF">
        <w:rPr>
          <w:rFonts w:eastAsia="맑은 고딕"/>
          <w:lang w:eastAsia="ko-KR"/>
        </w:rPr>
        <w:t>an</w:t>
      </w:r>
      <w:r w:rsidR="00C40931">
        <w:rPr>
          <w:rFonts w:eastAsia="맑은 고딕"/>
          <w:lang w:eastAsia="ko-KR"/>
        </w:rPr>
        <w:t xml:space="preserve"> </w:t>
      </w:r>
      <w:r w:rsidR="006E33DF">
        <w:rPr>
          <w:rFonts w:eastAsia="맑은 고딕"/>
          <w:lang w:eastAsia="ko-KR"/>
        </w:rPr>
        <w:t>a</w:t>
      </w:r>
      <w:r w:rsidR="00C40931">
        <w:rPr>
          <w:rFonts w:eastAsia="맑은 고딕"/>
          <w:lang w:eastAsia="ko-KR"/>
        </w:rPr>
        <w:t xml:space="preserve">ccess </w:t>
      </w:r>
      <w:r w:rsidR="006E33DF">
        <w:rPr>
          <w:rFonts w:eastAsia="맑은 고딕"/>
          <w:lang w:eastAsia="ko-KR"/>
        </w:rPr>
        <w:t>r</w:t>
      </w:r>
      <w:r w:rsidR="00C40931">
        <w:rPr>
          <w:rFonts w:eastAsia="맑은 고딕"/>
          <w:lang w:eastAsia="ko-KR"/>
        </w:rPr>
        <w:t xml:space="preserve">ight </w:t>
      </w:r>
      <w:r w:rsidR="00C40931" w:rsidRPr="008E7BB2">
        <w:rPr>
          <w:rFonts w:eastAsia="맑은 고딕" w:hint="eastAsia"/>
          <w:lang w:eastAsia="ko-KR"/>
        </w:rPr>
        <w:t>determin</w:t>
      </w:r>
      <w:r w:rsidR="003B677B">
        <w:rPr>
          <w:rFonts w:eastAsia="맑은 고딕"/>
          <w:lang w:eastAsia="ko-KR"/>
        </w:rPr>
        <w:t>ing</w:t>
      </w:r>
      <w:r w:rsidR="00C40931">
        <w:rPr>
          <w:rFonts w:eastAsia="맑은 고딕"/>
          <w:lang w:eastAsia="ko-KR"/>
        </w:rPr>
        <w:t xml:space="preserve"> </w:t>
      </w:r>
      <w:r w:rsidR="00C40931" w:rsidRPr="008E7BB2">
        <w:rPr>
          <w:rFonts w:eastAsia="맑은 고딕" w:hint="eastAsia"/>
          <w:lang w:eastAsia="ko-KR"/>
        </w:rPr>
        <w:t>which operations a LWM2M Server can perform on the Object Instance</w:t>
      </w:r>
      <w:r w:rsidR="00C40931" w:rsidRPr="005F64F4">
        <w:rPr>
          <w:rFonts w:eastAsia="맑은 고딕"/>
          <w:lang w:eastAsia="ko-KR"/>
        </w:rPr>
        <w:t>.</w:t>
      </w:r>
    </w:p>
    <w:p w:rsidR="006E33DF" w:rsidRDefault="006E33DF" w:rsidP="006E33DF">
      <w:pPr>
        <w:numPr>
          <w:ilvl w:val="1"/>
          <w:numId w:val="34"/>
        </w:numPr>
        <w:spacing w:after="0"/>
        <w:rPr>
          <w:rFonts w:eastAsia="맑은 고딕"/>
          <w:lang w:eastAsia="ko-KR"/>
        </w:rPr>
      </w:pPr>
      <w:r>
        <w:rPr>
          <w:rFonts w:eastAsia="맑은 고딕"/>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맑은 고딕"/>
          <w:lang w:eastAsia="ko-KR"/>
        </w:rPr>
      </w:pPr>
      <w:r>
        <w:rPr>
          <w:rFonts w:eastAsia="맑은 고딕"/>
          <w:lang w:eastAsia="ko-KR"/>
        </w:rPr>
        <w:t>F</w:t>
      </w:r>
      <w:r w:rsidR="00C40931" w:rsidRPr="005F64F4">
        <w:rPr>
          <w:rFonts w:eastAsia="맑은 고딕"/>
          <w:lang w:eastAsia="ko-KR"/>
        </w:rPr>
        <w:t xml:space="preserve">or a simple association between an ACL Resource Instance and a given </w:t>
      </w:r>
      <w:r w:rsidR="006E33DF">
        <w:rPr>
          <w:rFonts w:eastAsia="맑은 고딕"/>
          <w:lang w:eastAsia="ko-KR"/>
        </w:rPr>
        <w:t xml:space="preserve">LWM2M </w:t>
      </w:r>
      <w:r w:rsidR="00C40931" w:rsidRPr="005F64F4">
        <w:rPr>
          <w:rFonts w:eastAsia="맑은 고딕"/>
          <w:lang w:eastAsia="ko-KR"/>
        </w:rPr>
        <w:t>Server, the Short Server ID is assigned to ACL R</w:t>
      </w:r>
      <w:r w:rsidR="00131B3B">
        <w:rPr>
          <w:rFonts w:eastAsia="맑은 고딕"/>
          <w:lang w:eastAsia="ko-KR"/>
        </w:rPr>
        <w:t>esource Instance</w:t>
      </w:r>
      <w:r w:rsidR="00C40931" w:rsidRPr="005F64F4">
        <w:rPr>
          <w:rFonts w:eastAsia="맑은 고딕"/>
          <w:lang w:eastAsia="ko-KR"/>
        </w:rPr>
        <w:t xml:space="preserve"> ID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5F64F4">
        <w:rPr>
          <w:rFonts w:eastAsia="맑은 고딕"/>
          <w:lang w:eastAsia="ko-KR"/>
        </w:rPr>
        <w:t xml:space="preserve"> </w:t>
      </w:r>
      <w:r w:rsidR="00C40931" w:rsidRPr="00C75F0C">
        <w:rPr>
          <w:rFonts w:ascii="Wingdings 2" w:hAnsi="Wingdings 2" w:cs="Wingdings 2"/>
          <w:color w:val="000000"/>
          <w:lang w:val="fr-FR" w:eastAsia="zh-CN"/>
          <w:rPrChange w:id="258" w:author="Kim" w:date="2013-10-08T10:42:00Z">
            <w:rPr>
              <w:rFonts w:ascii="Wingdings 2" w:hAnsi="Wingdings 2" w:cs="Wingdings 2"/>
              <w:color w:val="000000"/>
              <w:sz w:val="28"/>
              <w:szCs w:val="28"/>
              <w:lang w:val="fr-FR" w:eastAsia="zh-CN"/>
            </w:rPr>
          </w:rPrChange>
        </w:rPr>
        <w:t></w:t>
      </w:r>
      <w:r w:rsidR="00C40931" w:rsidRPr="003B677B">
        <w:rPr>
          <w:color w:val="000000"/>
          <w:lang w:val="en-US" w:eastAsia="zh-CN"/>
        </w:rPr>
        <w:t>)</w:t>
      </w:r>
      <w:r w:rsidR="003B677B">
        <w:rPr>
          <w:rFonts w:eastAsia="맑은 고딕"/>
          <w:lang w:eastAsia="ko-KR"/>
        </w:rPr>
        <w:t>.</w:t>
      </w:r>
    </w:p>
    <w:p w:rsidR="00C40931" w:rsidRPr="008E7BB2" w:rsidRDefault="00C40931" w:rsidP="00D40ACA">
      <w:pPr>
        <w:numPr>
          <w:ilvl w:val="1"/>
          <w:numId w:val="34"/>
        </w:numPr>
        <w:spacing w:after="0"/>
        <w:rPr>
          <w:rFonts w:eastAsia="맑은 고딕"/>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맑은 고딕"/>
          <w:lang w:eastAsia="ko-KR"/>
        </w:rPr>
        <w:t>Resource</w:t>
      </w:r>
      <w:r w:rsidRPr="008E7BB2">
        <w:rPr>
          <w:rFonts w:eastAsia="맑은 고딕"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맑은 고딕"/>
          <w:lang w:eastAsia="ko-KR"/>
        </w:rPr>
      </w:pPr>
      <w:r w:rsidRPr="008E7BB2">
        <w:rPr>
          <w:rFonts w:eastAsia="맑은 고딕"/>
          <w:lang w:eastAsia="ko-KR"/>
        </w:rPr>
        <w:t>A</w:t>
      </w:r>
      <w:r>
        <w:rPr>
          <w:rFonts w:eastAsia="맑은 고딕"/>
          <w:lang w:eastAsia="ko-KR"/>
        </w:rPr>
        <w:t>ccess Cont</w:t>
      </w:r>
      <w:r w:rsidR="003B677B">
        <w:rPr>
          <w:rFonts w:eastAsia="맑은 고딕"/>
          <w:lang w:eastAsia="ko-KR"/>
        </w:rPr>
        <w:t>rol</w:t>
      </w:r>
      <w:r>
        <w:rPr>
          <w:rFonts w:eastAsia="맑은 고딕"/>
          <w:lang w:eastAsia="ko-KR"/>
        </w:rPr>
        <w:t xml:space="preserve"> </w:t>
      </w:r>
      <w:r w:rsidR="003B677B">
        <w:rPr>
          <w:rFonts w:eastAsia="맑은 고딕"/>
          <w:lang w:eastAsia="ko-KR"/>
        </w:rPr>
        <w:t>Object</w:t>
      </w:r>
      <w:r w:rsidRPr="008E7BB2">
        <w:rPr>
          <w:rFonts w:eastAsia="맑은 고딕"/>
          <w:lang w:eastAsia="ko-KR"/>
        </w:rPr>
        <w:t xml:space="preserve"> is described in Appendix </w:t>
      </w:r>
      <w:r w:rsidR="0053452A">
        <w:rPr>
          <w:rFonts w:eastAsia="맑은 고딕"/>
          <w:lang w:eastAsia="ko-KR"/>
        </w:rPr>
        <w:fldChar w:fldCharType="begin"/>
      </w:r>
      <w:r w:rsidR="0053452A">
        <w:rPr>
          <w:rFonts w:eastAsia="맑은 고딕"/>
          <w:lang w:eastAsia="ko-KR"/>
        </w:rPr>
        <w:instrText xml:space="preserve"> REF _Ref368311870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r w:rsidRPr="008E7BB2">
        <w:rPr>
          <w:rFonts w:eastAsia="맑은 고딕" w:hint="eastAsia"/>
          <w:lang w:eastAsia="ko-KR"/>
        </w:rPr>
        <w:t xml:space="preserve"> and Examples of Access Control Object Instance</w:t>
      </w:r>
      <w:r>
        <w:rPr>
          <w:rFonts w:eastAsia="맑은 고딕"/>
          <w:lang w:eastAsia="ko-KR"/>
        </w:rPr>
        <w:t>s</w:t>
      </w:r>
      <w:r w:rsidRPr="008E7BB2">
        <w:rPr>
          <w:rFonts w:eastAsia="맑은 고딕" w:hint="eastAsia"/>
          <w:lang w:eastAsia="ko-KR"/>
        </w:rPr>
        <w:t xml:space="preserve"> </w:t>
      </w:r>
      <w:r>
        <w:rPr>
          <w:rFonts w:eastAsia="맑은 고딕"/>
          <w:lang w:eastAsia="ko-KR"/>
        </w:rPr>
        <w:t>are presented</w:t>
      </w:r>
      <w:r w:rsidRPr="008E7BB2">
        <w:rPr>
          <w:rFonts w:eastAsia="맑은 고딕" w:hint="eastAsia"/>
          <w:lang w:eastAsia="ko-KR"/>
        </w:rPr>
        <w:t xml:space="preserve">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_Ref231282105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F</w:t>
      </w:r>
      <w:r w:rsidR="0053452A">
        <w:rPr>
          <w:rFonts w:eastAsia="맑은 고딕"/>
          <w:lang w:eastAsia="ko-KR"/>
        </w:rPr>
        <w:fldChar w:fldCharType="end"/>
      </w:r>
      <w:r w:rsidRPr="008E7BB2">
        <w:rPr>
          <w:rFonts w:eastAsia="맑은 고딕"/>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pt;height:361.15pt" o:ole="">
            <v:imagedata r:id="rId38" o:title=""/>
          </v:shape>
          <o:OLEObject Type="Embed" ProgID="Visio.DrawingConvertable.15" ShapeID="_x0000_i1025" DrawAspect="Content" ObjectID="_1442736792" r:id="rId39"/>
        </w:object>
      </w:r>
    </w:p>
    <w:p w:rsidR="00C40931" w:rsidRDefault="001431CF" w:rsidP="00D40ACA">
      <w:pPr>
        <w:pStyle w:val="a5"/>
      </w:pPr>
      <w:bookmarkStart w:id="259" w:name="_Toc368210609"/>
      <w:r>
        <w:t xml:space="preserve">Figure </w:t>
      </w:r>
      <w:r w:rsidR="00E33199">
        <w:fldChar w:fldCharType="begin"/>
      </w:r>
      <w:r w:rsidR="00E33199">
        <w:instrText xml:space="preserve"> SEQ Figure \* ARABIC </w:instrText>
      </w:r>
      <w:r w:rsidR="00E33199">
        <w:fldChar w:fldCharType="separate"/>
      </w:r>
      <w:r>
        <w:rPr>
          <w:noProof/>
        </w:rPr>
        <w:t>16</w:t>
      </w:r>
      <w:r w:rsidR="00E33199">
        <w:rPr>
          <w:noProof/>
        </w:rPr>
        <w:fldChar w:fldCharType="end"/>
      </w:r>
      <w:r w:rsidRPr="00364167">
        <w:t>: Illustration of the relations between the LWM2M Access Control Object and the other LWM2M objects</w:t>
      </w:r>
      <w:bookmarkEnd w:id="259"/>
    </w:p>
    <w:p w:rsidR="006E33DF" w:rsidRDefault="00C40931" w:rsidP="006E33DF">
      <w:pPr>
        <w:pStyle w:val="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pPr>
        <w:numPr>
          <w:ilvl w:val="0"/>
          <w:numId w:val="118"/>
        </w:numPr>
        <w:spacing w:after="0"/>
        <w:rPr>
          <w:lang w:val="en-US"/>
        </w:rPr>
        <w:pPrChange w:id="260" w:author="Kim" w:date="2013-10-08T10:35:00Z">
          <w:pPr>
            <w:pStyle w:val="af5"/>
            <w:numPr>
              <w:numId w:val="117"/>
            </w:numPr>
            <w:ind w:leftChars="0" w:left="1843" w:hanging="425"/>
          </w:pPr>
        </w:pPrChange>
      </w:pPr>
      <w:del w:id="261" w:author="Kim" w:date="2013-10-08T10:35:00Z">
        <w:r w:rsidRPr="006D58B1" w:rsidDel="00303033">
          <w:rPr>
            <w:lang w:val="en-US"/>
          </w:rPr>
          <w:delText>d</w:delText>
        </w:r>
      </w:del>
      <w:ins w:id="262" w:author="Kim" w:date="2013-10-08T10:35:00Z">
        <w:r w:rsidR="00303033">
          <w:rPr>
            <w:rFonts w:eastAsiaTheme="minorEastAsia" w:hint="eastAsia"/>
            <w:lang w:val="en-US" w:eastAsia="ko-KR"/>
          </w:rPr>
          <w:t>D</w:t>
        </w:r>
      </w:ins>
      <w:r w:rsidRPr="006D58B1">
        <w:rPr>
          <w:lang w:val="en-US"/>
        </w:rPr>
        <w:t>uring Bootstrap 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303033">
      <w:pPr>
        <w:numPr>
          <w:ilvl w:val="0"/>
          <w:numId w:val="118"/>
        </w:numPr>
        <w:spacing w:after="0"/>
        <w:rPr>
          <w:lang w:val="en-US"/>
        </w:rPr>
        <w:pPrChange w:id="263" w:author="Kim" w:date="2013-10-08T10:35:00Z">
          <w:pPr>
            <w:pStyle w:val="af5"/>
            <w:numPr>
              <w:numId w:val="117"/>
            </w:numPr>
            <w:ind w:leftChars="0" w:left="1843" w:hanging="425"/>
          </w:pPr>
        </w:pPrChange>
      </w:pPr>
      <w:ins w:id="264" w:author="Kim" w:date="2013-10-08T10:35:00Z">
        <w:r>
          <w:rPr>
            <w:rFonts w:eastAsiaTheme="minorEastAsia" w:hint="eastAsia"/>
            <w:lang w:val="en-US" w:eastAsia="ko-KR"/>
          </w:rPr>
          <w:t>W</w:t>
        </w:r>
      </w:ins>
      <w:del w:id="265" w:author="Kim" w:date="2013-10-08T10:35:00Z">
        <w:r w:rsidR="00C40931" w:rsidDel="00303033">
          <w:rPr>
            <w:lang w:val="en-US"/>
          </w:rPr>
          <w:delText>w</w:delText>
        </w:r>
      </w:del>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 operation</w:t>
      </w:r>
      <w:r w:rsidR="000B7420">
        <w:rPr>
          <w:lang w:val="en-US"/>
        </w:rPr>
        <w:t>”</w:t>
      </w:r>
      <w:r w:rsidR="00C40931">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맑은 고딕"/>
          <w:lang w:eastAsia="ko-KR"/>
        </w:rPr>
      </w:pPr>
      <w:r>
        <w:rPr>
          <w:rFonts w:eastAsia="맑은 고딕"/>
          <w:lang w:eastAsia="ko-KR"/>
        </w:rPr>
        <w:t xml:space="preserve">During </w:t>
      </w:r>
      <w:r w:rsidR="000B7420">
        <w:rPr>
          <w:rFonts w:eastAsia="맑은 고딕"/>
          <w:lang w:eastAsia="ko-KR"/>
        </w:rPr>
        <w:t>Bootstrap</w:t>
      </w:r>
      <w:r w:rsidR="00885249">
        <w:rPr>
          <w:rFonts w:eastAsia="맑은 고딕"/>
          <w:lang w:eastAsia="ko-KR"/>
        </w:rPr>
        <w:t xml:space="preserve">, </w:t>
      </w:r>
      <w:r>
        <w:rPr>
          <w:rFonts w:eastAsia="맑은 고딕"/>
          <w:lang w:eastAsia="ko-KR"/>
        </w:rPr>
        <w:t xml:space="preserve">for each Object </w:t>
      </w:r>
      <w:r w:rsidR="00885249">
        <w:rPr>
          <w:rFonts w:eastAsia="맑은 고딕"/>
          <w:lang w:eastAsia="ko-KR"/>
        </w:rPr>
        <w:t xml:space="preserve">supported by the LWM2M Client, </w:t>
      </w:r>
      <w:r>
        <w:rPr>
          <w:rFonts w:eastAsia="맑은 고딕"/>
          <w:lang w:eastAsia="ko-KR"/>
        </w:rPr>
        <w:t>an Access Control Object Inst</w:t>
      </w:r>
      <w:r w:rsidR="00131B3B">
        <w:rPr>
          <w:rFonts w:eastAsia="맑은 고딕"/>
          <w:lang w:eastAsia="ko-KR"/>
        </w:rPr>
        <w:t xml:space="preserve">ance per Object </w:t>
      </w:r>
      <w:r w:rsidR="000B7420">
        <w:rPr>
          <w:rFonts w:eastAsia="맑은 고딕"/>
          <w:lang w:eastAsia="ko-KR"/>
        </w:rPr>
        <w:t>SHOULD</w:t>
      </w:r>
      <w:r w:rsidR="00131B3B">
        <w:rPr>
          <w:rFonts w:eastAsia="맑은 고딕"/>
          <w:lang w:eastAsia="ko-KR"/>
        </w:rPr>
        <w:t xml:space="preserve"> be created</w:t>
      </w:r>
      <w:r>
        <w:rPr>
          <w:rFonts w:eastAsia="맑은 고딕"/>
          <w:lang w:eastAsia="ko-KR"/>
        </w:rPr>
        <w:t xml:space="preserve"> </w:t>
      </w:r>
      <w:r w:rsidR="000B7420">
        <w:rPr>
          <w:rFonts w:eastAsia="맑은 고딕"/>
          <w:lang w:eastAsia="ko-KR"/>
        </w:rPr>
        <w:t>by the LWM2M Client. This Access Control Object Instance MUST be managed via the Bootstrap Interface only. The</w:t>
      </w:r>
      <w:r>
        <w:rPr>
          <w:rFonts w:eastAsia="맑은 고딕"/>
          <w:lang w:eastAsia="ko-KR"/>
        </w:rPr>
        <w:t xml:space="preserve"> </w:t>
      </w:r>
      <w:r w:rsidR="000B7420">
        <w:rPr>
          <w:rFonts w:eastAsia="맑은 고딕"/>
          <w:lang w:eastAsia="ko-KR"/>
        </w:rPr>
        <w:t>R</w:t>
      </w:r>
      <w:r>
        <w:rPr>
          <w:rFonts w:eastAsia="맑은 고딕"/>
          <w:lang w:eastAsia="ko-KR"/>
        </w:rPr>
        <w:t xml:space="preserve">esources value </w:t>
      </w:r>
      <w:r w:rsidR="000B7420">
        <w:rPr>
          <w:rFonts w:eastAsia="맑은 고딕"/>
          <w:lang w:eastAsia="ko-KR"/>
        </w:rPr>
        <w:t xml:space="preserve">of the Access Control Object MUST be </w:t>
      </w:r>
      <w:r>
        <w:rPr>
          <w:rFonts w:eastAsia="맑은 고딕"/>
          <w:lang w:eastAsia="ko-KR"/>
        </w:rPr>
        <w:t>set as follows:</w:t>
      </w:r>
    </w:p>
    <w:p w:rsidR="00C40931" w:rsidRDefault="00C40931" w:rsidP="00885249">
      <w:pPr>
        <w:ind w:left="766"/>
        <w:rPr>
          <w:rFonts w:eastAsia="맑은 고딕"/>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315D53" w:rsidP="000D1CAF">
            <w:pPr>
              <w:spacing w:before="0"/>
              <w:rPr>
                <w:rFonts w:eastAsia="맑은 고딕"/>
                <w:lang w:eastAsia="ko-KR"/>
              </w:rPr>
            </w:pPr>
            <w:r>
              <w:rPr>
                <w:rFonts w:eastAsia="맑은 고딕"/>
                <w:lang w:eastAsia="ko-KR"/>
              </w:rPr>
              <w:t xml:space="preserve">MAX_ID=65535 </w:t>
            </w:r>
            <w:r w:rsidRPr="009648F7">
              <w:rPr>
                <w:rFonts w:eastAsia="맑은 고딕"/>
                <w:lang w:eastAsia="ko-KR"/>
              </w:rPr>
              <w:t xml:space="preserve"> </w:t>
            </w:r>
            <w:r w:rsidR="00C40931" w:rsidRPr="009648F7">
              <w:rPr>
                <w:rFonts w:eastAsia="맑은 고딕"/>
                <w:lang w:eastAsia="ko-KR"/>
              </w:rPr>
              <w:t>(irrelevant)</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0B7420" w:rsidP="00D40ACA">
            <w:pPr>
              <w:rPr>
                <w:rFonts w:eastAsia="맑은 고딕"/>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315D53" w:rsidP="000D1CAF">
            <w:pPr>
              <w:rPr>
                <w:lang w:eastAsia="ko-KR"/>
              </w:rPr>
            </w:pPr>
            <w:r>
              <w:rPr>
                <w:rFonts w:eastAsia="맑은 고딕"/>
                <w:lang w:eastAsia="ko-KR"/>
              </w:rPr>
              <w:t xml:space="preserve">MAX_ID=65535 </w:t>
            </w:r>
            <w:r w:rsidRPr="009648F7">
              <w:rPr>
                <w:rFonts w:eastAsia="맑은 고딕"/>
                <w:lang w:eastAsia="ko-KR"/>
              </w:rPr>
              <w:t xml:space="preserve"> </w:t>
            </w:r>
            <w:r w:rsidR="00C40931">
              <w:rPr>
                <w:lang w:eastAsia="ko-KR"/>
              </w:rPr>
              <w:t>(meaning : managed by Bootstrap Interface)</w:t>
            </w:r>
          </w:p>
        </w:tc>
      </w:tr>
    </w:tbl>
    <w:p w:rsidR="00C40931" w:rsidRDefault="00C40931" w:rsidP="00D000F0">
      <w:pPr>
        <w:jc w:val="center"/>
        <w:rPr>
          <w:rFonts w:eastAsia="맑은 고딕"/>
          <w:b/>
          <w:lang w:eastAsia="ko-KR"/>
        </w:rPr>
      </w:pPr>
    </w:p>
    <w:p w:rsidR="00C40931" w:rsidRDefault="00C40931" w:rsidP="00C40931">
      <w:pPr>
        <w:numPr>
          <w:ilvl w:val="0"/>
          <w:numId w:val="36"/>
        </w:numPr>
        <w:spacing w:after="0"/>
        <w:rPr>
          <w:lang w:val="en-US"/>
        </w:rPr>
      </w:pPr>
      <w:r>
        <w:rPr>
          <w:lang w:val="en-US"/>
        </w:rPr>
        <w:t xml:space="preserve">Create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맑은 고딕"/>
          <w:lang w:eastAsia="ko-KR"/>
        </w:rPr>
        <w:t xml:space="preserve">n Access Control Object </w:t>
      </w:r>
      <w:r w:rsidR="000B7420">
        <w:rPr>
          <w:rFonts w:eastAsia="맑은 고딕"/>
          <w:lang w:eastAsia="ko-KR"/>
        </w:rPr>
        <w:t xml:space="preserve">Instance </w:t>
      </w:r>
      <w:r w:rsidRPr="00FD483C">
        <w:rPr>
          <w:rFonts w:eastAsia="맑은 고딕"/>
          <w:lang w:eastAsia="ko-KR"/>
        </w:rPr>
        <w:t xml:space="preserve">with the following </w:t>
      </w:r>
      <w:r w:rsidR="000B7420">
        <w:rPr>
          <w:rFonts w:eastAsia="맑은 고딕"/>
          <w:lang w:eastAsia="ko-KR"/>
        </w:rPr>
        <w:t>R</w:t>
      </w:r>
      <w:r w:rsidRPr="00FD483C">
        <w:rPr>
          <w:rFonts w:eastAsia="맑은 고딕"/>
          <w:lang w:eastAsia="ko-KR"/>
        </w:rPr>
        <w:t>esource values.</w:t>
      </w:r>
      <w:r w:rsidR="00CA63AC">
        <w:rPr>
          <w:rFonts w:hint="eastAsia"/>
          <w:lang w:eastAsia="ko-KR"/>
        </w:rPr>
        <w:t xml:space="preserve"> </w:t>
      </w:r>
      <w:r w:rsidRPr="00FD483C">
        <w:rPr>
          <w:rFonts w:eastAsia="맑은 고딕"/>
          <w:lang w:eastAsia="ko-KR"/>
        </w:rPr>
        <w:t xml:space="preserve">The </w:t>
      </w:r>
      <w:r w:rsidRPr="00885249">
        <w:rPr>
          <w:rFonts w:eastAsia="맑은 고딕"/>
          <w:lang w:eastAsia="ko-KR"/>
        </w:rPr>
        <w:t>Access Control Owner</w:t>
      </w:r>
      <w:r w:rsidRPr="00FD483C">
        <w:rPr>
          <w:rFonts w:eastAsia="맑은 고딕"/>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C40931" w:rsidP="000D1CAF">
            <w:pPr>
              <w:spacing w:before="0"/>
              <w:rPr>
                <w:rFonts w:eastAsia="맑은 고딕"/>
                <w:lang w:eastAsia="ko-KR"/>
              </w:rPr>
            </w:pPr>
            <w:r>
              <w:rPr>
                <w:rFonts w:eastAsia="맑은 고딕"/>
                <w:lang w:eastAsia="ko-KR"/>
              </w:rPr>
              <w:t>ID of the newly created Object Instance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C40931" w:rsidP="007E3714">
            <w:pPr>
              <w:rPr>
                <w:rFonts w:eastAsia="맑은 고딕"/>
                <w:lang w:eastAsia="ko-KR"/>
              </w:rPr>
            </w:pPr>
            <w:r>
              <w:rPr>
                <w:lang w:eastAsia="ko-KR"/>
              </w:rPr>
              <w:t>None</w:t>
            </w:r>
          </w:p>
        </w:tc>
      </w:tr>
      <w:tr w:rsidR="00C40931" w:rsidRPr="009648F7" w:rsidTr="000D1CAF">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5"/>
        <w:spacing w:before="60" w:after="120"/>
      </w:pPr>
      <w:bookmarkStart w:id="266" w:name="_Toc358709843"/>
      <w:bookmarkEnd w:id="266"/>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del w:id="267" w:author="Kim" w:date="2013-10-08T10:36:00Z">
        <w:r w:rsidDel="00303033">
          <w:rPr>
            <w:lang w:val="en-US"/>
          </w:rPr>
          <w:delText xml:space="preserve"> </w:delText>
        </w:r>
      </w:del>
      <w:r>
        <w:rPr>
          <w:lang w:val="en-US"/>
        </w:rPr>
        <w:t>:</w:t>
      </w:r>
    </w:p>
    <w:p w:rsidR="006D58B1" w:rsidRDefault="00303033" w:rsidP="00D40ACA">
      <w:pPr>
        <w:numPr>
          <w:ilvl w:val="0"/>
          <w:numId w:val="118"/>
        </w:numPr>
        <w:spacing w:after="0"/>
        <w:rPr>
          <w:lang w:val="en-US"/>
        </w:rPr>
      </w:pPr>
      <w:ins w:id="268" w:author="Kim" w:date="2013-10-08T10:36:00Z">
        <w:r>
          <w:rPr>
            <w:rFonts w:eastAsiaTheme="minorEastAsia" w:hint="eastAsia"/>
            <w:lang w:val="en-US" w:eastAsia="ko-KR"/>
          </w:rPr>
          <w:t>W</w:t>
        </w:r>
      </w:ins>
      <w:del w:id="269" w:author="Kim" w:date="2013-10-08T10:35:00Z">
        <w:r w:rsidR="006D58B1" w:rsidDel="00303033">
          <w:rPr>
            <w:lang w:val="en-US"/>
          </w:rPr>
          <w:delText>w</w:delText>
        </w:r>
      </w:del>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303033" w:rsidP="00D40ACA">
      <w:pPr>
        <w:numPr>
          <w:ilvl w:val="0"/>
          <w:numId w:val="118"/>
        </w:numPr>
        <w:spacing w:after="0"/>
        <w:rPr>
          <w:lang w:val="en-US"/>
        </w:rPr>
      </w:pPr>
      <w:ins w:id="270" w:author="Kim" w:date="2013-10-08T10:36:00Z">
        <w:r>
          <w:rPr>
            <w:rFonts w:eastAsiaTheme="minorEastAsia" w:hint="eastAsia"/>
            <w:lang w:val="en-US" w:eastAsia="ko-KR"/>
          </w:rPr>
          <w:t>W</w:t>
        </w:r>
      </w:ins>
      <w:del w:id="271" w:author="Kim" w:date="2013-10-08T10:36:00Z">
        <w:r w:rsidR="006D58B1" w:rsidRPr="00095577" w:rsidDel="00303033">
          <w:rPr>
            <w:lang w:val="en-US"/>
          </w:rPr>
          <w:delText>w</w:delText>
        </w:r>
      </w:del>
      <w:r w:rsidR="006D58B1" w:rsidRPr="00095577">
        <w:rPr>
          <w:lang w:val="en-US"/>
        </w:rPr>
        <w:t>hen an Object Inst</w:t>
      </w:r>
      <w:r w:rsidR="006D58B1">
        <w:rPr>
          <w:lang w:val="en-US"/>
        </w:rPr>
        <w:t xml:space="preserve">ance is removed </w:t>
      </w:r>
      <w:del w:id="272" w:author="Kim" w:date="2013-10-08T10:36:00Z">
        <w:r w:rsidR="006D58B1" w:rsidDel="00303033">
          <w:rPr>
            <w:lang w:val="en-US"/>
          </w:rPr>
          <w:delText xml:space="preserve"> </w:delText>
        </w:r>
      </w:del>
      <w:r w:rsidR="006D58B1">
        <w:rPr>
          <w:lang w:val="en-US"/>
        </w:rPr>
        <w:t>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F93B72">
      <w:pPr>
        <w:pStyle w:val="3"/>
      </w:pPr>
      <w:bookmarkStart w:id="273" w:name="_Ref368059324"/>
      <w:bookmarkStart w:id="274" w:name="_Toc368212450"/>
      <w:r w:rsidRPr="008E7BB2">
        <w:lastRenderedPageBreak/>
        <w:t>Authorization</w:t>
      </w:r>
      <w:bookmarkEnd w:id="273"/>
      <w:bookmarkEnd w:id="274"/>
      <w:r w:rsidRPr="008E7BB2">
        <w:t xml:space="preserve"> </w:t>
      </w:r>
    </w:p>
    <w:p w:rsidR="00C40931" w:rsidRDefault="00C40931" w:rsidP="00C40931">
      <w:pPr>
        <w:rPr>
          <w:rFonts w:eastAsia="맑은 고딕"/>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맑은 고딕"/>
          <w:lang w:eastAsia="ko-KR"/>
        </w:rPr>
        <w:t>:</w:t>
      </w:r>
    </w:p>
    <w:p w:rsidR="00C40931" w:rsidRDefault="00C40931" w:rsidP="00C40931">
      <w:pPr>
        <w:numPr>
          <w:ilvl w:val="0"/>
          <w:numId w:val="41"/>
        </w:numPr>
        <w:spacing w:after="0"/>
        <w:rPr>
          <w:rFonts w:eastAsia="맑은 고딕"/>
          <w:lang w:eastAsia="ko-KR"/>
        </w:rPr>
      </w:pPr>
      <w:r>
        <w:rPr>
          <w:rFonts w:eastAsia="맑은 고딕"/>
          <w:lang w:eastAsia="ko-KR"/>
        </w:rPr>
        <w:t>1</w:t>
      </w:r>
      <w:r w:rsidRPr="008B6A61">
        <w:rPr>
          <w:rFonts w:eastAsia="맑은 고딕"/>
          <w:vertAlign w:val="superscript"/>
          <w:lang w:eastAsia="ko-KR"/>
        </w:rPr>
        <w:t>st</w:t>
      </w:r>
      <w:r>
        <w:rPr>
          <w:rFonts w:eastAsia="맑은 고딕"/>
          <w:lang w:eastAsia="ko-KR"/>
        </w:rPr>
        <w:t xml:space="preserve"> </w:t>
      </w:r>
      <w:del w:id="275" w:author="Kim" w:date="2013-10-08T10:36:00Z">
        <w:r w:rsidDel="00303033">
          <w:rPr>
            <w:rFonts w:eastAsia="맑은 고딕"/>
            <w:lang w:eastAsia="ko-KR"/>
          </w:rPr>
          <w:delText xml:space="preserve"> </w:delText>
        </w:r>
      </w:del>
      <w:r>
        <w:rPr>
          <w:rFonts w:eastAsia="맑은 고딕"/>
          <w:lang w:eastAsia="ko-KR"/>
        </w:rPr>
        <w:t>step</w:t>
      </w:r>
      <w:del w:id="276" w:author="Kim" w:date="2013-10-08T10:36:00Z">
        <w:r w:rsidDel="00303033">
          <w:rPr>
            <w:rFonts w:eastAsia="맑은 고딕"/>
            <w:lang w:eastAsia="ko-KR"/>
          </w:rPr>
          <w:delText xml:space="preserve"> </w:delText>
        </w:r>
      </w:del>
      <w:r>
        <w:rPr>
          <w:rFonts w:eastAsia="맑은 고딕"/>
          <w:lang w:eastAsia="ko-KR"/>
        </w:rPr>
        <w:t xml:space="preserve">: </w:t>
      </w:r>
      <w:r>
        <w:rPr>
          <w:lang w:eastAsia="ko-KR"/>
        </w:rPr>
        <w:t>t</w:t>
      </w:r>
      <w:r w:rsidRPr="008E7BB2">
        <w:rPr>
          <w:lang w:eastAsia="ko-KR"/>
        </w:rPr>
        <w:t>he LWM2M Client</w:t>
      </w:r>
      <w:r>
        <w:rPr>
          <w:rFonts w:eastAsia="맑은 고딕"/>
          <w:lang w:eastAsia="ko-KR"/>
        </w:rPr>
        <w:t xml:space="preserve"> gets the </w:t>
      </w:r>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of the targeted Object Instance (as described in section </w:t>
      </w:r>
      <w:r w:rsidR="0053452A">
        <w:rPr>
          <w:rFonts w:eastAsia="맑은 고딕"/>
          <w:lang w:eastAsia="ko-KR"/>
        </w:rPr>
        <w:fldChar w:fldCharType="begin"/>
      </w:r>
      <w:r w:rsidR="0053452A">
        <w:rPr>
          <w:rFonts w:eastAsia="맑은 고딕"/>
          <w:lang w:eastAsia="ko-KR"/>
        </w:rPr>
        <w:instrText xml:space="preserve"> REF _Ref368059269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7.2.2.1</w:t>
      </w:r>
      <w:r w:rsidR="0053452A">
        <w:rPr>
          <w:rFonts w:eastAsia="맑은 고딕"/>
          <w:lang w:eastAsia="ko-KR"/>
        </w:rPr>
        <w:fldChar w:fldCharType="end"/>
      </w:r>
      <w:r>
        <w:rPr>
          <w:rFonts w:eastAsia="맑은 고딕"/>
          <w:lang w:eastAsia="ko-KR"/>
        </w:rPr>
        <w:t xml:space="preserve">) - and checks </w:t>
      </w:r>
      <w:r w:rsidR="006D58B1">
        <w:rPr>
          <w:rFonts w:eastAsia="맑은 고딕"/>
          <w:lang w:eastAsia="ko-KR"/>
        </w:rPr>
        <w:t>whether</w:t>
      </w:r>
      <w:r>
        <w:rPr>
          <w:rFonts w:eastAsia="맑은 고딕"/>
          <w:lang w:eastAsia="ko-KR"/>
        </w:rPr>
        <w:t xml:space="preserve"> this </w:t>
      </w:r>
      <w:del w:id="277" w:author="Kim" w:date="2013-10-08T10:36:00Z">
        <w:r w:rsidDel="00303033">
          <w:rPr>
            <w:rFonts w:eastAsia="맑은 고딕"/>
            <w:lang w:eastAsia="ko-KR"/>
          </w:rPr>
          <w:delText xml:space="preserve"> </w:delText>
        </w:r>
      </w:del>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w:t>
      </w:r>
      <w:r w:rsidR="006D58B1">
        <w:rPr>
          <w:rFonts w:eastAsia="맑은 고딕"/>
          <w:lang w:eastAsia="ko-KR"/>
        </w:rPr>
        <w:t>is sufficient for performing</w:t>
      </w:r>
      <w:r w:rsidR="00D000F0">
        <w:rPr>
          <w:rFonts w:eastAsia="맑은 고딕"/>
          <w:lang w:eastAsia="ko-KR"/>
        </w:rPr>
        <w:t xml:space="preserve"> the </w:t>
      </w:r>
      <w:r w:rsidR="006D58B1">
        <w:rPr>
          <w:rFonts w:eastAsia="맑은 고딕"/>
          <w:lang w:eastAsia="ko-KR"/>
        </w:rPr>
        <w:t xml:space="preserve">LWM2M </w:t>
      </w:r>
      <w:r w:rsidR="00D000F0">
        <w:rPr>
          <w:rFonts w:eastAsia="맑은 고딕"/>
          <w:lang w:eastAsia="ko-KR"/>
        </w:rPr>
        <w:t>Server requested operation</w:t>
      </w:r>
      <w:r>
        <w:rPr>
          <w:rFonts w:eastAsia="맑은 고딕"/>
          <w:lang w:eastAsia="ko-KR"/>
        </w:rPr>
        <w:t xml:space="preserve">. </w:t>
      </w:r>
    </w:p>
    <w:p w:rsidR="00C40931" w:rsidRDefault="00C40931" w:rsidP="00C40931">
      <w:pPr>
        <w:numPr>
          <w:ilvl w:val="0"/>
          <w:numId w:val="41"/>
        </w:numPr>
        <w:spacing w:after="0"/>
        <w:rPr>
          <w:rFonts w:eastAsia="맑은 고딕"/>
          <w:lang w:eastAsia="ko-KR"/>
        </w:rPr>
      </w:pPr>
      <w:r>
        <w:rPr>
          <w:rFonts w:eastAsia="맑은 고딕"/>
          <w:lang w:eastAsia="ko-KR"/>
        </w:rPr>
        <w:t>2</w:t>
      </w:r>
      <w:r w:rsidRPr="008B6A61">
        <w:rPr>
          <w:rFonts w:eastAsia="맑은 고딕"/>
          <w:vertAlign w:val="superscript"/>
          <w:lang w:eastAsia="ko-KR"/>
        </w:rPr>
        <w:t>nd</w:t>
      </w:r>
      <w:r>
        <w:rPr>
          <w:rFonts w:eastAsia="맑은 고딕"/>
          <w:lang w:eastAsia="ko-KR"/>
        </w:rPr>
        <w:t xml:space="preserve"> </w:t>
      </w:r>
      <w:del w:id="278" w:author="Kim" w:date="2013-10-08T10:36:00Z">
        <w:r w:rsidDel="00303033">
          <w:rPr>
            <w:rFonts w:eastAsia="맑은 고딕"/>
            <w:lang w:eastAsia="ko-KR"/>
          </w:rPr>
          <w:delText xml:space="preserve"> </w:delText>
        </w:r>
      </w:del>
      <w:r>
        <w:rPr>
          <w:rFonts w:eastAsia="맑은 고딕"/>
          <w:lang w:eastAsia="ko-KR"/>
        </w:rPr>
        <w:t>step</w:t>
      </w:r>
      <w:del w:id="279" w:author="Kim" w:date="2013-10-08T10:36:00Z">
        <w:r w:rsidDel="00303033">
          <w:rPr>
            <w:rFonts w:eastAsia="맑은 고딕"/>
            <w:lang w:eastAsia="ko-KR"/>
          </w:rPr>
          <w:delText xml:space="preserve"> </w:delText>
        </w:r>
      </w:del>
      <w:r>
        <w:rPr>
          <w:rFonts w:eastAsia="맑은 고딕"/>
          <w:lang w:eastAsia="ko-KR"/>
        </w:rPr>
        <w:t xml:space="preserve">:  </w:t>
      </w:r>
      <w:r w:rsidR="006D58B1">
        <w:rPr>
          <w:rFonts w:eastAsia="맑은 고딕"/>
          <w:lang w:eastAsia="ko-KR"/>
        </w:rPr>
        <w:t xml:space="preserve">if at step 1, the Server is granted to perform the operation </w:t>
      </w:r>
      <w:r>
        <w:rPr>
          <w:rFonts w:eastAsia="맑은 고딕"/>
          <w:lang w:eastAsia="ko-KR"/>
        </w:rPr>
        <w:t xml:space="preserve">the LWM2M Client </w:t>
      </w:r>
      <w:r w:rsidR="006D58B1">
        <w:rPr>
          <w:rFonts w:eastAsia="맑은 고딕"/>
          <w:lang w:eastAsia="ko-KR"/>
        </w:rPr>
        <w:t>needs</w:t>
      </w:r>
      <w:r>
        <w:rPr>
          <w:rFonts w:eastAsia="맑은 고딕"/>
          <w:lang w:eastAsia="ko-KR"/>
        </w:rPr>
        <w:t xml:space="preserve"> to check if th</w:t>
      </w:r>
      <w:r w:rsidR="006D58B1">
        <w:rPr>
          <w:rFonts w:eastAsia="맑은 고딕"/>
          <w:lang w:eastAsia="ko-KR"/>
        </w:rPr>
        <w:t>e</w:t>
      </w:r>
      <w:r>
        <w:rPr>
          <w:rFonts w:eastAsia="맑은 고딕"/>
          <w:lang w:eastAsia="ko-KR"/>
        </w:rPr>
        <w:t xml:space="preserve"> </w:t>
      </w:r>
      <w:r w:rsidR="006D58B1">
        <w:rPr>
          <w:rFonts w:eastAsia="맑은 고딕"/>
          <w:lang w:eastAsia="ko-KR"/>
        </w:rPr>
        <w:t xml:space="preserve">LWM2M </w:t>
      </w:r>
      <w:r>
        <w:rPr>
          <w:rFonts w:eastAsia="맑은 고딕"/>
          <w:lang w:eastAsia="ko-KR"/>
        </w:rPr>
        <w:t>Server requested operation</w:t>
      </w:r>
      <w:del w:id="280" w:author="Kim" w:date="2013-10-08T10:36:00Z">
        <w:r w:rsidDel="00303033">
          <w:rPr>
            <w:rFonts w:eastAsia="맑은 고딕"/>
            <w:lang w:eastAsia="ko-KR"/>
          </w:rPr>
          <w:delText xml:space="preserve"> </w:delText>
        </w:r>
      </w:del>
      <w:r w:rsidR="00131B3B">
        <w:rPr>
          <w:rFonts w:eastAsia="맑은 고딕"/>
          <w:lang w:eastAsia="ko-KR"/>
        </w:rPr>
        <w:t xml:space="preserve"> is supported by the</w:t>
      </w:r>
      <w:r>
        <w:rPr>
          <w:rFonts w:eastAsia="맑은 고딕"/>
          <w:lang w:eastAsia="ko-KR"/>
        </w:rPr>
        <w:t xml:space="preserve"> targeted Resource or </w:t>
      </w:r>
      <w:r w:rsidR="006D58B1">
        <w:rPr>
          <w:rFonts w:eastAsia="맑은 고딕"/>
          <w:lang w:eastAsia="ko-KR"/>
        </w:rPr>
        <w:t xml:space="preserve">Object Instance (details are described in section </w:t>
      </w:r>
      <w:r w:rsidR="0053452A">
        <w:rPr>
          <w:rFonts w:eastAsia="맑은 고딕"/>
          <w:lang w:eastAsia="ko-KR"/>
        </w:rPr>
        <w:fldChar w:fldCharType="begin"/>
      </w:r>
      <w:r w:rsidR="0053452A">
        <w:rPr>
          <w:rFonts w:eastAsia="맑은 고딕"/>
          <w:lang w:eastAsia="ko-KR"/>
        </w:rPr>
        <w:instrText xml:space="preserve"> REF _Ref338172719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7.2.2.2</w:t>
      </w:r>
      <w:r w:rsidR="0053452A">
        <w:rPr>
          <w:rFonts w:eastAsia="맑은 고딕"/>
          <w:lang w:eastAsia="ko-KR"/>
        </w:rPr>
        <w:fldChar w:fldCharType="end"/>
      </w:r>
      <w:r w:rsidR="006D58B1">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006D58B1">
        <w:rPr>
          <w:rFonts w:eastAsia="맑은 고딕"/>
          <w:lang w:eastAsia="ko-KR"/>
        </w:rPr>
        <w:t xml:space="preserve">, and </w:t>
      </w:r>
      <w:r w:rsidR="0053452A">
        <w:rPr>
          <w:rFonts w:eastAsia="맑은 고딕"/>
          <w:lang w:eastAsia="ko-KR"/>
        </w:rPr>
        <w:fldChar w:fldCharType="begin"/>
      </w:r>
      <w:r w:rsidR="0053452A">
        <w:rPr>
          <w:rFonts w:eastAsia="맑은 고딕"/>
          <w:lang w:eastAsia="ko-KR"/>
        </w:rPr>
        <w:instrText xml:space="preserve"> REF _Ref368059306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7.2.2.4</w:t>
      </w:r>
      <w:r w:rsidR="0053452A">
        <w:rPr>
          <w:rFonts w:eastAsia="맑은 고딕"/>
          <w:lang w:eastAsia="ko-KR"/>
        </w:rPr>
        <w:fldChar w:fldCharType="end"/>
      </w:r>
      <w:r w:rsidR="006D58B1">
        <w:rPr>
          <w:rFonts w:eastAsia="맑은 고딕"/>
          <w:lang w:eastAsia="ko-KR"/>
        </w:rPr>
        <w:t>)</w:t>
      </w:r>
      <w:r>
        <w:rPr>
          <w:rFonts w:eastAsia="맑은 고딕"/>
          <w:lang w:eastAsia="ko-KR"/>
        </w:rPr>
        <w:t>.</w:t>
      </w:r>
    </w:p>
    <w:p w:rsidR="00C40931" w:rsidRPr="008E7BB2" w:rsidRDefault="00C40931" w:rsidP="00C40931">
      <w:pPr>
        <w:rPr>
          <w:rFonts w:eastAsia="맑은 고딕"/>
          <w:lang w:eastAsia="ko-KR"/>
        </w:rPr>
      </w:pPr>
      <w:r>
        <w:rPr>
          <w:rFonts w:eastAsia="맑은 고딕"/>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af5"/>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af5"/>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af5"/>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4"/>
        <w:numPr>
          <w:ilvl w:val="3"/>
          <w:numId w:val="40"/>
        </w:numPr>
        <w:tabs>
          <w:tab w:val="clear" w:pos="1580"/>
          <w:tab w:val="num" w:pos="1296"/>
        </w:tabs>
        <w:spacing w:before="60" w:after="120"/>
        <w:ind w:left="1296"/>
      </w:pPr>
      <w:bookmarkStart w:id="281" w:name="_Ref368059269"/>
      <w:r w:rsidRPr="00797EE5">
        <w:t>Obtaining Access Right</w:t>
      </w:r>
      <w:bookmarkEnd w:id="281"/>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5E7ACA" w:rsidP="00D40ACA">
      <w:pPr>
        <w:numPr>
          <w:ilvl w:val="0"/>
          <w:numId w:val="119"/>
        </w:numPr>
        <w:spacing w:after="0"/>
        <w:rPr>
          <w:lang w:val="en-US" w:eastAsia="ko-KR"/>
        </w:rPr>
      </w:pPr>
      <w:ins w:id="282" w:author="Kim" w:date="2013-10-08T10:36:00Z">
        <w:r>
          <w:rPr>
            <w:rFonts w:eastAsiaTheme="minorEastAsia" w:hint="eastAsia"/>
            <w:lang w:val="en-US" w:eastAsia="ko-KR"/>
          </w:rPr>
          <w:t>I</w:t>
        </w:r>
      </w:ins>
      <w:del w:id="283" w:author="Kim" w:date="2013-10-08T10:36:00Z">
        <w:r w:rsidR="006D58B1" w:rsidDel="005E7ACA">
          <w:rPr>
            <w:lang w:val="en-US" w:eastAsia="ko-KR"/>
          </w:rPr>
          <w:delText>i</w:delText>
        </w:r>
      </w:del>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w:t>
      </w:r>
      <w:del w:id="284" w:author="Kim" w:date="2013-10-08T10:36:00Z">
        <w:r w:rsidR="006D58B1" w:rsidDel="005E7ACA">
          <w:rPr>
            <w:lang w:val="en-US" w:eastAsia="ko-KR"/>
          </w:rPr>
          <w:delText xml:space="preserve"> </w:delText>
        </w:r>
      </w:del>
      <w:r w:rsidR="006D58B1">
        <w:rPr>
          <w:lang w:val="en-US" w:eastAsia="ko-KR"/>
        </w:rPr>
        <w:t>, the LWM2M Server has full access right</w:t>
      </w:r>
      <w:r w:rsidR="00D045CB">
        <w:rPr>
          <w:lang w:val="en-US" w:eastAsia="ko-KR"/>
        </w:rPr>
        <w:t>.</w:t>
      </w:r>
    </w:p>
    <w:p w:rsidR="006D58B1" w:rsidRDefault="005E7ACA" w:rsidP="00D40ACA">
      <w:pPr>
        <w:numPr>
          <w:ilvl w:val="0"/>
          <w:numId w:val="119"/>
        </w:numPr>
        <w:spacing w:after="0"/>
        <w:rPr>
          <w:lang w:val="en-US" w:eastAsia="ko-KR"/>
        </w:rPr>
      </w:pPr>
      <w:ins w:id="285" w:author="Kim" w:date="2013-10-08T10:36:00Z">
        <w:r>
          <w:rPr>
            <w:rFonts w:eastAsiaTheme="minorEastAsia" w:hint="eastAsia"/>
            <w:lang w:val="en-US" w:eastAsia="ko-KR"/>
          </w:rPr>
          <w:t>I</w:t>
        </w:r>
      </w:ins>
      <w:del w:id="286" w:author="Kim" w:date="2013-10-08T10:36:00Z">
        <w:r w:rsidR="006D58B1" w:rsidDel="005E7ACA">
          <w:rPr>
            <w:lang w:val="en-US" w:eastAsia="ko-KR"/>
          </w:rPr>
          <w:delText>i</w:delText>
        </w:r>
      </w:del>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the logical operations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맑은 고딕" w:hint="eastAsia"/>
          <w:lang w:val="en-US" w:eastAsia="ko-KR"/>
        </w:rPr>
        <w:t>If the LWM2M Server has more than one LWM2M Server Accoun</w:t>
      </w:r>
      <w:r>
        <w:rPr>
          <w:rFonts w:eastAsia="맑은 고딕"/>
          <w:lang w:val="en-US" w:eastAsia="ko-KR"/>
        </w:rPr>
        <w:t>t</w:t>
      </w:r>
      <w:r w:rsidR="00C40931" w:rsidRPr="00B82887">
        <w:rPr>
          <w:lang w:val="en-US" w:eastAsia="ko-KR"/>
        </w:rPr>
        <w:t xml:space="preserve">, the LWM2M Client gets an </w:t>
      </w:r>
      <w:r w:rsidR="00C40931" w:rsidRPr="00B82887">
        <w:rPr>
          <w:rFonts w:eastAsia="맑은 고딕"/>
          <w:lang w:val="en-US" w:eastAsia="ko-KR"/>
        </w:rPr>
        <w:t>Access Control Object Instance associated with the Object Instance the LWM2M Server has requested access</w:t>
      </w:r>
      <w:r w:rsidR="00C40931" w:rsidRPr="00B82887">
        <w:rPr>
          <w:rFonts w:eastAsia="맑은 고딕" w:hint="eastAsia"/>
          <w:lang w:val="en-US" w:eastAsia="ko-KR"/>
        </w:rPr>
        <w:t xml:space="preserve"> </w:t>
      </w:r>
      <w:r w:rsidR="00C40931" w:rsidRPr="00B82887">
        <w:rPr>
          <w:rFonts w:eastAsia="맑은 고딕"/>
          <w:lang w:val="en-US" w:eastAsia="ko-KR"/>
        </w:rPr>
        <w:t xml:space="preserve">to and MUST follow the </w:t>
      </w:r>
      <w:r w:rsidR="00C40931" w:rsidRPr="00B82887">
        <w:rPr>
          <w:rFonts w:eastAsia="맑은 고딕" w:hint="eastAsia"/>
          <w:lang w:val="en-US" w:eastAsia="ko-KR"/>
        </w:rPr>
        <w:t>procedure</w:t>
      </w:r>
      <w:r w:rsidR="00C40931" w:rsidRPr="00B82887">
        <w:rPr>
          <w:rFonts w:eastAsia="맑은 고딕"/>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맑은 고딕"/>
          <w:lang w:val="en-US" w:eastAsia="ko-KR"/>
        </w:rPr>
      </w:pPr>
      <w:r w:rsidRPr="00055AC5">
        <w:rPr>
          <w:rFonts w:eastAsia="맑은 고딕"/>
          <w:lang w:val="en-US" w:eastAsia="ko-KR"/>
        </w:rPr>
        <w:t>I</w:t>
      </w:r>
      <w:r w:rsidRPr="00055AC5">
        <w:rPr>
          <w:rFonts w:eastAsia="맑은 고딕"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맑은 고딕"/>
          <w:lang w:val="en-US" w:eastAsia="ko-KR"/>
        </w:rPr>
        <w:t xml:space="preserve"> </w:t>
      </w:r>
      <w:r>
        <w:rPr>
          <w:rFonts w:eastAsia="맑은 고딕"/>
          <w:lang w:val="en-US" w:eastAsia="ko-KR"/>
        </w:rPr>
        <w:t xml:space="preserve">of this </w:t>
      </w:r>
      <w:r w:rsidRPr="008E7BB2">
        <w:rPr>
          <w:rFonts w:eastAsia="맑은 고딕"/>
          <w:lang w:val="en-US" w:eastAsia="ko-KR"/>
        </w:rPr>
        <w:t>Object Instance</w:t>
      </w:r>
      <w:r>
        <w:rPr>
          <w:rFonts w:eastAsia="맑은 고딕"/>
          <w:lang w:val="en-US" w:eastAsia="ko-KR"/>
        </w:rPr>
        <w:t xml:space="preserve"> and there is no ACL Resource Instance</w:t>
      </w:r>
      <w:r>
        <w:rPr>
          <w:lang w:val="en-US" w:eastAsia="ko-KR"/>
        </w:rPr>
        <w:t xml:space="preserve">, then LWM2M Client gets full </w:t>
      </w:r>
      <w:r w:rsidRPr="00055AC5">
        <w:rPr>
          <w:rFonts w:eastAsia="맑은 고딕" w:hint="eastAsia"/>
          <w:lang w:val="en-US" w:eastAsia="ko-KR"/>
        </w:rPr>
        <w:t>a</w:t>
      </w:r>
      <w:r>
        <w:rPr>
          <w:lang w:val="en-US" w:eastAsia="ko-KR"/>
        </w:rPr>
        <w:t xml:space="preserve">ccess </w:t>
      </w:r>
      <w:r w:rsidRPr="00055AC5">
        <w:rPr>
          <w:rFonts w:eastAsia="맑은 고딕" w:hint="eastAsia"/>
          <w:lang w:val="en-US" w:eastAsia="ko-KR"/>
        </w:rPr>
        <w:t>r</w:t>
      </w:r>
      <w:r>
        <w:rPr>
          <w:lang w:val="en-US" w:eastAsia="ko-KR"/>
        </w:rPr>
        <w:t>ight</w:t>
      </w:r>
      <w:r w:rsidRPr="00055AC5">
        <w:rPr>
          <w:rFonts w:eastAsia="맑은 고딕"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맑은 고딕"/>
          <w:lang w:val="en-US" w:eastAsia="ko-KR"/>
        </w:rPr>
        <w:t xml:space="preserve">the </w:t>
      </w:r>
      <w:r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Pr="008E7BB2">
        <w:rPr>
          <w:rFonts w:eastAsia="맑은 고딕" w:hint="eastAsia"/>
          <w:lang w:val="en-US" w:eastAsia="ko-KR"/>
        </w:rPr>
        <w:t xml:space="preserve">Instance for the </w:t>
      </w:r>
      <w:r w:rsidRPr="008E7BB2">
        <w:rPr>
          <w:rFonts w:eastAsia="맑은 고딕"/>
          <w:lang w:val="en-US" w:eastAsia="ko-KR"/>
        </w:rPr>
        <w:t xml:space="preserve">LWM2M </w:t>
      </w:r>
      <w:r w:rsidRPr="008E7BB2">
        <w:rPr>
          <w:rFonts w:eastAsia="맑은 고딕" w:hint="eastAsia"/>
          <w:lang w:val="en-US" w:eastAsia="ko-KR"/>
        </w:rPr>
        <w:t>Server</w:t>
      </w:r>
      <w:r w:rsidRPr="008E7BB2">
        <w:rPr>
          <w:lang w:val="en-US" w:eastAsia="ko-KR"/>
        </w:rPr>
        <w:t>, the LWM2M</w:t>
      </w:r>
      <w:r>
        <w:rPr>
          <w:lang w:val="en-US" w:eastAsia="ko-KR"/>
        </w:rPr>
        <w:t xml:space="preserve"> Client gets </w:t>
      </w:r>
      <w:ins w:id="287" w:author="Kim" w:date="2013-10-08T10:33:00Z">
        <w:r w:rsidR="004D0722">
          <w:rPr>
            <w:rFonts w:eastAsiaTheme="minorEastAsia" w:hint="eastAsia"/>
            <w:lang w:val="en-US" w:eastAsia="ko-KR"/>
          </w:rPr>
          <w:t>a</w:t>
        </w:r>
      </w:ins>
      <w:del w:id="288" w:author="Kim" w:date="2013-10-08T10:33:00Z">
        <w:r w:rsidR="00B82887" w:rsidDel="004D0722">
          <w:rPr>
            <w:lang w:val="en-US" w:eastAsia="ko-KR"/>
          </w:rPr>
          <w:delText>A</w:delText>
        </w:r>
      </w:del>
      <w:r w:rsidRPr="008E7BB2">
        <w:rPr>
          <w:lang w:val="en-US" w:eastAsia="ko-KR"/>
        </w:rPr>
        <w:t xml:space="preserve">ccess </w:t>
      </w:r>
      <w:del w:id="289" w:author="Kim" w:date="2013-10-08T10:33:00Z">
        <w:r w:rsidR="00B82887" w:rsidDel="004D0722">
          <w:rPr>
            <w:lang w:val="en-US" w:eastAsia="ko-KR"/>
          </w:rPr>
          <w:delText>R</w:delText>
        </w:r>
      </w:del>
      <w:ins w:id="290" w:author="Kim" w:date="2013-10-08T10:33:00Z">
        <w:r w:rsidR="004D0722">
          <w:rPr>
            <w:rFonts w:eastAsiaTheme="minorEastAsia" w:hint="eastAsia"/>
            <w:lang w:val="en-US" w:eastAsia="ko-KR"/>
          </w:rPr>
          <w:t>r</w:t>
        </w:r>
      </w:ins>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from</w:t>
      </w:r>
      <w:del w:id="291" w:author="Kim" w:date="2013-10-08T10:34:00Z">
        <w:r w:rsidDel="004D0722">
          <w:rPr>
            <w:lang w:val="en-US" w:eastAsia="ko-KR"/>
          </w:rPr>
          <w:delText xml:space="preserve"> </w:delText>
        </w:r>
      </w:del>
      <w:r>
        <w:rPr>
          <w:lang w:val="en-US" w:eastAsia="ko-KR"/>
        </w:rPr>
        <w:t xml:space="preserve">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af5"/>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ins w:id="292" w:author="Kim" w:date="2013-10-08T10:33:00Z">
        <w:r w:rsidR="004D0722">
          <w:rPr>
            <w:rFonts w:eastAsiaTheme="minorEastAsia" w:hint="eastAsia"/>
            <w:lang w:val="en-US" w:eastAsia="ko-KR"/>
          </w:rPr>
          <w:t>a</w:t>
        </w:r>
      </w:ins>
      <w:del w:id="293" w:author="Kim" w:date="2013-10-08T10:33:00Z">
        <w:r w:rsidR="00B82887" w:rsidDel="004D0722">
          <w:rPr>
            <w:lang w:val="en-US" w:eastAsia="ko-KR"/>
          </w:rPr>
          <w:delText>A</w:delText>
        </w:r>
      </w:del>
      <w:r w:rsidRPr="00D000F0">
        <w:rPr>
          <w:lang w:val="en-US" w:eastAsia="ko-KR"/>
        </w:rPr>
        <w:t xml:space="preserve">ccess </w:t>
      </w:r>
      <w:ins w:id="294" w:author="Kim" w:date="2013-10-08T10:33:00Z">
        <w:r w:rsidR="004D0722">
          <w:rPr>
            <w:rFonts w:eastAsiaTheme="minorEastAsia" w:hint="eastAsia"/>
            <w:lang w:val="en-US" w:eastAsia="ko-KR"/>
          </w:rPr>
          <w:t>r</w:t>
        </w:r>
      </w:ins>
      <w:del w:id="295" w:author="Kim" w:date="2013-10-08T10:33:00Z">
        <w:r w:rsidR="00B82887" w:rsidDel="004D0722">
          <w:rPr>
            <w:lang w:val="en-US" w:eastAsia="ko-KR"/>
          </w:rPr>
          <w:delText>R</w:delText>
        </w:r>
      </w:del>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E7BB2" w:rsidRDefault="00C40931" w:rsidP="00C40931">
      <w:pPr>
        <w:pStyle w:val="4"/>
        <w:numPr>
          <w:ilvl w:val="3"/>
          <w:numId w:val="40"/>
        </w:numPr>
        <w:tabs>
          <w:tab w:val="clear" w:pos="1580"/>
          <w:tab w:val="num" w:pos="1296"/>
        </w:tabs>
        <w:spacing w:before="60" w:after="120"/>
        <w:ind w:left="1296"/>
      </w:pPr>
      <w:bookmarkStart w:id="296" w:name="_Ref338172719"/>
      <w:r w:rsidRPr="008E7BB2">
        <w:t>Operation on Resource</w:t>
      </w:r>
      <w:bookmarkEnd w:id="296"/>
    </w:p>
    <w:p w:rsidR="00C40931" w:rsidRPr="008E7BB2" w:rsidRDefault="00C40931" w:rsidP="00C40931">
      <w:pPr>
        <w:rPr>
          <w:lang w:eastAsia="ko-KR"/>
        </w:rPr>
      </w:pPr>
      <w:r>
        <w:rPr>
          <w:rFonts w:eastAsia="맑은 고딕"/>
          <w:lang w:eastAsia="ko-KR"/>
        </w:rPr>
        <w:t xml:space="preserve">When </w:t>
      </w:r>
      <w:r w:rsidRPr="008E7BB2">
        <w:rPr>
          <w:rFonts w:eastAsia="맑은 고딕"/>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ins w:id="297" w:author="Kim" w:date="2013-10-08T10:34:00Z">
        <w:r w:rsidR="004D0722">
          <w:rPr>
            <w:rFonts w:eastAsiaTheme="minorEastAsia" w:hint="eastAsia"/>
            <w:lang w:eastAsia="ko-KR"/>
          </w:rPr>
          <w:t>a</w:t>
        </w:r>
      </w:ins>
      <w:del w:id="298" w:author="Kim" w:date="2013-10-08T10:34:00Z">
        <w:r w:rsidDel="004D0722">
          <w:rPr>
            <w:lang w:eastAsia="ko-KR"/>
          </w:rPr>
          <w:delText>A</w:delText>
        </w:r>
      </w:del>
      <w:r w:rsidRPr="008E7BB2">
        <w:rPr>
          <w:lang w:eastAsia="ko-KR"/>
        </w:rPr>
        <w:t xml:space="preserve">ccess </w:t>
      </w:r>
      <w:ins w:id="299" w:author="Kim" w:date="2013-10-08T10:34:00Z">
        <w:r w:rsidR="004D0722">
          <w:rPr>
            <w:rFonts w:eastAsiaTheme="minorEastAsia" w:hint="eastAsia"/>
            <w:lang w:eastAsia="ko-KR"/>
          </w:rPr>
          <w:t>r</w:t>
        </w:r>
      </w:ins>
      <w:del w:id="300" w:author="Kim" w:date="2013-10-08T10:34:00Z">
        <w:r w:rsidDel="004D0722">
          <w:rPr>
            <w:lang w:eastAsia="ko-KR"/>
          </w:rPr>
          <w:delText>R</w:delText>
        </w:r>
      </w:del>
      <w:r w:rsidRPr="008E7BB2">
        <w:rPr>
          <w:lang w:eastAsia="ko-KR"/>
        </w:rPr>
        <w:t xml:space="preserve">ight </w:t>
      </w:r>
      <w:r>
        <w:rPr>
          <w:lang w:eastAsia="ko-KR"/>
        </w:rPr>
        <w:t xml:space="preserve">for </w:t>
      </w:r>
      <w:del w:id="301" w:author="Kim" w:date="2013-10-08T10:33:00Z">
        <w:r w:rsidRPr="008E7BB2" w:rsidDel="004D0722">
          <w:rPr>
            <w:lang w:eastAsia="ko-KR"/>
          </w:rPr>
          <w:delText xml:space="preserve"> </w:delText>
        </w:r>
      </w:del>
      <w:r w:rsidRPr="008E7BB2">
        <w:rPr>
          <w:lang w:eastAsia="ko-KR"/>
        </w:rPr>
        <w:t xml:space="preserve">the LWM2M Server </w:t>
      </w:r>
      <w:r>
        <w:rPr>
          <w:lang w:eastAsia="ko-KR"/>
        </w:rPr>
        <w:t xml:space="preserve">on </w:t>
      </w:r>
      <w:r w:rsidRPr="008E7BB2">
        <w:rPr>
          <w:lang w:eastAsia="ko-KR"/>
        </w:rPr>
        <w:t xml:space="preserve"> the </w:t>
      </w:r>
      <w:r w:rsidRPr="008E7BB2">
        <w:rPr>
          <w:rFonts w:eastAsia="맑은 고딕"/>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ins w:id="302" w:author="Kim" w:date="2013-10-08T10:34:00Z">
        <w:r w:rsidR="004D0722">
          <w:rPr>
            <w:rFonts w:eastAsiaTheme="minorEastAsia" w:hint="eastAsia"/>
            <w:lang w:eastAsia="ko-KR"/>
          </w:rPr>
          <w:t>a</w:t>
        </w:r>
      </w:ins>
      <w:del w:id="303" w:author="Kim" w:date="2013-10-08T10:34:00Z">
        <w:r w:rsidDel="004D0722">
          <w:rPr>
            <w:lang w:eastAsia="ko-KR"/>
          </w:rPr>
          <w:delText>A</w:delText>
        </w:r>
      </w:del>
      <w:r w:rsidRPr="008E7BB2">
        <w:rPr>
          <w:lang w:eastAsia="ko-KR"/>
        </w:rPr>
        <w:t xml:space="preserve">ccess </w:t>
      </w:r>
      <w:ins w:id="304" w:author="Kim" w:date="2013-10-08T10:34:00Z">
        <w:r w:rsidR="004D0722">
          <w:rPr>
            <w:rFonts w:eastAsiaTheme="minorEastAsia" w:hint="eastAsia"/>
            <w:lang w:eastAsia="ko-KR"/>
          </w:rPr>
          <w:t>r</w:t>
        </w:r>
      </w:ins>
      <w:del w:id="305" w:author="Kim" w:date="2013-10-08T10:34:00Z">
        <w:r w:rsidDel="004D0722">
          <w:rPr>
            <w:lang w:eastAsia="ko-KR"/>
          </w:rPr>
          <w:delText>R</w:delText>
        </w:r>
      </w:del>
      <w:r w:rsidRPr="008E7BB2">
        <w:rPr>
          <w:lang w:eastAsia="ko-KR"/>
        </w:rPr>
        <w:t xml:space="preserve">ight is granted </w:t>
      </w:r>
      <w:r>
        <w:rPr>
          <w:lang w:eastAsia="ko-KR"/>
        </w:rPr>
        <w:t xml:space="preserve">prior </w:t>
      </w:r>
      <w:r w:rsidRPr="008E7BB2">
        <w:rPr>
          <w:lang w:eastAsia="ko-KR"/>
        </w:rPr>
        <w:t>to perform</w:t>
      </w:r>
      <w:r w:rsidRPr="008E7BB2">
        <w:rPr>
          <w:rFonts w:eastAsia="맑은 고딕"/>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306" w:author="Kim" w:date="2013-10-08T10:34:00Z">
        <w:r w:rsidRPr="008E7BB2" w:rsidDel="00303033">
          <w:rPr>
            <w:lang w:eastAsia="ko-KR"/>
          </w:rPr>
          <w:delText xml:space="preserve"> </w:delText>
        </w:r>
      </w:del>
      <w:r w:rsidRPr="008E7BB2">
        <w:rPr>
          <w:lang w:eastAsia="ko-KR"/>
        </w:rPr>
        <w:t>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w:t>
      </w:r>
      <w:del w:id="307" w:author="Kim" w:date="2013-10-08T10:34:00Z">
        <w:r w:rsidRPr="008E7BB2" w:rsidDel="00303033">
          <w:rPr>
            <w:lang w:eastAsia="ko-KR"/>
          </w:rPr>
          <w:delText xml:space="preserve"> </w:delText>
        </w:r>
      </w:del>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308" w:author="Kim" w:date="2013-10-08T10:34:00Z">
        <w:r w:rsidRPr="008E7BB2" w:rsidDel="00303033">
          <w:rPr>
            <w:lang w:eastAsia="ko-KR"/>
          </w:rPr>
          <w:delText xml:space="preserve"> </w:delText>
        </w:r>
      </w:del>
      <w:r w:rsidRPr="008E7BB2">
        <w:rPr>
          <w:lang w:eastAsia="ko-KR"/>
        </w:rPr>
        <w:t>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맑은 고딕"/>
          <w:lang w:eastAsia="ko-KR"/>
        </w:rPr>
      </w:pPr>
      <w:r w:rsidRPr="008E7BB2">
        <w:rPr>
          <w:lang w:eastAsia="ko-KR"/>
        </w:rPr>
        <w:lastRenderedPageBreak/>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4"/>
        <w:numPr>
          <w:ilvl w:val="3"/>
          <w:numId w:val="40"/>
        </w:numPr>
        <w:tabs>
          <w:tab w:val="clear" w:pos="1580"/>
          <w:tab w:val="num" w:pos="1296"/>
        </w:tabs>
        <w:spacing w:before="60" w:after="120"/>
        <w:ind w:left="1296"/>
      </w:pPr>
      <w:bookmarkStart w:id="309" w:name="_Ref368059297"/>
      <w:r w:rsidRPr="008E7BB2">
        <w:t>Operation on Object Instance</w:t>
      </w:r>
      <w:bookmarkEnd w:id="309"/>
    </w:p>
    <w:p w:rsidR="00C40931" w:rsidRPr="008E7BB2" w:rsidRDefault="00C40931" w:rsidP="00C40931">
      <w:pPr>
        <w:rPr>
          <w:lang w:eastAsia="ko-KR"/>
        </w:rPr>
      </w:pPr>
      <w:r>
        <w:rPr>
          <w:rFonts w:eastAsia="맑은 고딕"/>
          <w:lang w:val="en-US" w:eastAsia="ko-KR"/>
        </w:rPr>
        <w:t xml:space="preserve">When </w:t>
      </w:r>
      <w:del w:id="310" w:author="Kim" w:date="2013-10-08T10:24:00Z">
        <w:r w:rsidRPr="008E7BB2" w:rsidDel="00BF1356">
          <w:rPr>
            <w:rFonts w:eastAsia="맑은 고딕"/>
            <w:lang w:eastAsia="ko-KR"/>
          </w:rPr>
          <w:delText xml:space="preserve"> </w:delText>
        </w:r>
      </w:del>
      <w:r w:rsidRPr="008E7BB2">
        <w:rPr>
          <w:rFonts w:eastAsia="맑은 고딕"/>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맑은 고딕"/>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del w:id="311" w:author="Kim" w:date="2013-10-08T10:24:00Z">
        <w:r w:rsidRPr="008E7BB2" w:rsidDel="00BF1356">
          <w:rPr>
            <w:lang w:eastAsia="ko-KR"/>
          </w:rPr>
          <w:delText xml:space="preserve"> </w:delText>
        </w:r>
      </w:del>
      <w:r w:rsidRPr="008E7BB2">
        <w:rPr>
          <w:rFonts w:eastAsia="맑은 고딕"/>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ins w:id="312" w:author="Kim" w:date="2013-10-08T10:35:00Z">
        <w:r w:rsidR="00303033">
          <w:rPr>
            <w:rFonts w:eastAsiaTheme="minorEastAsia" w:hint="eastAsia"/>
            <w:lang w:eastAsia="ko-KR"/>
          </w:rPr>
          <w:t>a</w:t>
        </w:r>
      </w:ins>
      <w:del w:id="313" w:author="Kim" w:date="2013-10-08T10:35:00Z">
        <w:r w:rsidDel="00303033">
          <w:rPr>
            <w:lang w:eastAsia="ko-KR"/>
          </w:rPr>
          <w:delText>A</w:delText>
        </w:r>
      </w:del>
      <w:r w:rsidRPr="008E7BB2">
        <w:rPr>
          <w:lang w:eastAsia="ko-KR"/>
        </w:rPr>
        <w:t xml:space="preserve">ccess </w:t>
      </w:r>
      <w:del w:id="314" w:author="Kim" w:date="2013-10-08T10:35:00Z">
        <w:r w:rsidDel="00303033">
          <w:rPr>
            <w:lang w:eastAsia="ko-KR"/>
          </w:rPr>
          <w:delText>R</w:delText>
        </w:r>
      </w:del>
      <w:ins w:id="315" w:author="Kim" w:date="2013-10-08T10:35:00Z">
        <w:r w:rsidR="00303033">
          <w:rPr>
            <w:rFonts w:eastAsiaTheme="minorEastAsia" w:hint="eastAsia"/>
            <w:lang w:eastAsia="ko-KR"/>
          </w:rPr>
          <w:t>r</w:t>
        </w:r>
      </w:ins>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af5"/>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맑은 고딕"/>
          <w:lang w:eastAsia="ko-KR"/>
        </w:rPr>
        <w:t>Object Instance</w:t>
      </w:r>
      <w:r w:rsidR="00C40931" w:rsidRPr="008E7BB2">
        <w:rPr>
          <w:lang w:eastAsia="ko-KR"/>
        </w:rPr>
        <w:t xml:space="preserve">, the LWM2M Client MUST perform the </w:t>
      </w:r>
      <w:ins w:id="316" w:author="Kim" w:date="2013-10-08T10:24:00Z">
        <w:r w:rsidR="00BF1356">
          <w:rPr>
            <w:rFonts w:eastAsiaTheme="minorEastAsia" w:hint="eastAsia"/>
            <w:lang w:eastAsia="ko-KR"/>
          </w:rPr>
          <w:t>operation</w:t>
        </w:r>
      </w:ins>
      <w:del w:id="317" w:author="Kim" w:date="2013-10-08T10:24:00Z">
        <w:r w:rsidR="00C40931" w:rsidDel="00BF1356">
          <w:rPr>
            <w:lang w:eastAsia="ko-KR"/>
          </w:rPr>
          <w:delText xml:space="preserve">requested action </w:delText>
        </w:r>
      </w:del>
      <w:r w:rsidR="00C40931">
        <w:rPr>
          <w:rFonts w:eastAsia="맑은 고딕"/>
          <w:lang w:eastAsia="ko-KR"/>
        </w:rPr>
        <w:t xml:space="preserve">, </w:t>
      </w:r>
      <w:del w:id="318" w:author="Kim" w:date="2013-10-08T10:24:00Z">
        <w:r w:rsidR="00C40931" w:rsidRPr="008E7BB2" w:rsidDel="00932DCC">
          <w:rPr>
            <w:lang w:eastAsia="ko-KR"/>
          </w:rPr>
          <w:delText xml:space="preserve"> </w:delText>
        </w:r>
      </w:del>
      <w:r w:rsidR="00C40931" w:rsidRPr="008E7BB2">
        <w:rPr>
          <w:lang w:eastAsia="ko-KR"/>
        </w:rPr>
        <w:t xml:space="preserve">if all the Resources conveyed in the </w:t>
      </w:r>
      <w:del w:id="319" w:author="Kim" w:date="2013-10-08T10:25:00Z">
        <w:r w:rsidR="00C40931" w:rsidDel="00932DCC">
          <w:rPr>
            <w:lang w:eastAsia="ko-KR"/>
          </w:rPr>
          <w:delText xml:space="preserve"> </w:delText>
        </w:r>
      </w:del>
      <w:r w:rsidR="00C40931" w:rsidRPr="008E7BB2">
        <w:rPr>
          <w:lang w:eastAsia="ko-KR"/>
        </w:rPr>
        <w:t xml:space="preserve">operation are allowed to perform the “Write” </w:t>
      </w:r>
      <w:del w:id="320" w:author="Kim" w:date="2013-10-08T10:25:00Z">
        <w:r w:rsidR="00C40931" w:rsidRPr="008E7BB2" w:rsidDel="004A01BC">
          <w:rPr>
            <w:lang w:eastAsia="ko-KR"/>
          </w:rPr>
          <w:delText xml:space="preserve"> </w:delText>
        </w:r>
      </w:del>
      <w:r w:rsidR="00C40931" w:rsidRPr="008E7BB2">
        <w:rPr>
          <w:lang w:eastAsia="ko-KR"/>
        </w:rPr>
        <w:t>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del w:id="321" w:author="Kim" w:date="2013-10-08T10:25:00Z">
        <w:r w:rsidR="00C40931" w:rsidRPr="008E7BB2" w:rsidDel="004A01BC">
          <w:rPr>
            <w:lang w:eastAsia="ko-KR"/>
          </w:rPr>
          <w:delText xml:space="preserve"> </w:delText>
        </w:r>
      </w:del>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af5"/>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af5"/>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af5"/>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맑은 고딕"/>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af5"/>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del w:id="322" w:author="Kim" w:date="2013-10-08T10:32:00Z">
        <w:r w:rsidRPr="00351E7F" w:rsidDel="00155A9D">
          <w:rPr>
            <w:rFonts w:eastAsia="맑은 고딕"/>
            <w:lang w:eastAsia="ko-KR"/>
          </w:rPr>
          <w:delText xml:space="preserve"> </w:delText>
        </w:r>
      </w:del>
      <w:r>
        <w:rPr>
          <w:rFonts w:eastAsia="맑은 고딕" w:hint="eastAsia"/>
          <w:lang w:eastAsia="ko-KR"/>
        </w:rPr>
        <w:t xml:space="preserve">, </w:t>
      </w:r>
      <w:r w:rsidRPr="008E7BB2">
        <w:rPr>
          <w:lang w:eastAsia="ko-KR"/>
        </w:rPr>
        <w:t>“</w:t>
      </w:r>
      <w:r w:rsidRPr="006C3DA5">
        <w:rPr>
          <w:rFonts w:eastAsia="맑은 고딕" w:hint="eastAsia"/>
          <w:lang w:eastAsia="ko-KR"/>
        </w:rPr>
        <w:t>Observe</w:t>
      </w:r>
      <w:r w:rsidRPr="008E7BB2">
        <w:rPr>
          <w:lang w:eastAsia="ko-KR"/>
        </w:rPr>
        <w:t>”</w:t>
      </w:r>
      <w:r w:rsidRPr="001F42AF">
        <w:rPr>
          <w:rFonts w:eastAsia="맑은 고딕" w:hint="eastAsia"/>
          <w:lang w:eastAsia="ko-KR"/>
        </w:rPr>
        <w:t xml:space="preserve">, </w:t>
      </w:r>
      <w:r w:rsidRPr="008E7BB2">
        <w:rPr>
          <w:lang w:eastAsia="ko-KR"/>
        </w:rPr>
        <w:t>“</w:t>
      </w:r>
      <w:r w:rsidRPr="006C3DA5">
        <w:rPr>
          <w:rFonts w:eastAsia="맑은 고딕" w:hint="eastAsia"/>
          <w:lang w:eastAsia="ko-KR"/>
        </w:rPr>
        <w:t>Write Attribute</w:t>
      </w:r>
      <w:r w:rsidRPr="008E7BB2">
        <w:rPr>
          <w:lang w:eastAsia="ko-KR"/>
        </w:rPr>
        <w:t>”</w:t>
      </w:r>
      <w:r w:rsidRPr="001F42AF">
        <w:rPr>
          <w:rFonts w:eastAsia="맑은 고딕" w:hint="eastAsia"/>
          <w:lang w:eastAsia="ko-KR"/>
        </w:rPr>
        <w:t xml:space="preserve">, </w:t>
      </w:r>
      <w:ins w:id="323" w:author="Kim" w:date="2013-10-08T10:25:00Z">
        <w:r w:rsidR="004A01BC">
          <w:rPr>
            <w:rFonts w:eastAsia="맑은 고딕" w:hint="eastAsia"/>
            <w:lang w:eastAsia="ko-KR"/>
          </w:rPr>
          <w:t>and</w:t>
        </w:r>
      </w:ins>
      <w:del w:id="324" w:author="Kim" w:date="2013-10-08T10:25:00Z">
        <w:r w:rsidRPr="001F42AF" w:rsidDel="004A01BC">
          <w:rPr>
            <w:rFonts w:eastAsia="맑은 고딕" w:hint="eastAsia"/>
            <w:lang w:eastAsia="ko-KR"/>
          </w:rPr>
          <w:delText>or</w:delText>
        </w:r>
      </w:del>
      <w:r w:rsidRPr="001F42AF">
        <w:rPr>
          <w:rFonts w:eastAsia="맑은 고딕" w:hint="eastAsia"/>
          <w:lang w:eastAsia="ko-KR"/>
        </w:rPr>
        <w:t xml:space="preserve"> </w:t>
      </w:r>
      <w:r w:rsidRPr="008E7BB2">
        <w:rPr>
          <w:lang w:eastAsia="ko-KR"/>
        </w:rPr>
        <w:t>“</w:t>
      </w:r>
      <w:r w:rsidRPr="006C3DA5">
        <w:rPr>
          <w:rFonts w:eastAsia="맑은 고딕" w:hint="eastAsia"/>
          <w:lang w:eastAsia="ko-KR"/>
        </w:rPr>
        <w:t>Discover</w:t>
      </w:r>
      <w:r w:rsidRPr="008E7BB2">
        <w:rPr>
          <w:lang w:eastAsia="ko-KR"/>
        </w:rPr>
        <w:t>”</w:t>
      </w:r>
      <w:r w:rsidRPr="00EE702A">
        <w:rPr>
          <w:rFonts w:eastAsia="맑은 고딕" w:hint="eastAsia"/>
          <w:lang w:eastAsia="ko-KR"/>
        </w:rPr>
        <w:t xml:space="preserve"> </w:t>
      </w:r>
      <w:del w:id="325" w:author="Kim" w:date="2013-10-08T10:33:00Z">
        <w:r w:rsidRPr="008E7BB2" w:rsidDel="00155A9D">
          <w:rPr>
            <w:rFonts w:hint="eastAsia"/>
            <w:lang w:eastAsia="ko-KR"/>
          </w:rPr>
          <w:delText xml:space="preserve"> </w:delText>
        </w:r>
      </w:del>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LWM2M Client MUST perform the </w:t>
      </w:r>
      <w:del w:id="326" w:author="Kim" w:date="2013-10-08T10:25:00Z">
        <w:r w:rsidDel="004A01BC">
          <w:rPr>
            <w:lang w:eastAsia="ko-KR"/>
          </w:rPr>
          <w:delText xml:space="preserve">requested </w:delText>
        </w:r>
      </w:del>
      <w:r w:rsidRPr="008E7BB2">
        <w:rPr>
          <w:lang w:eastAsia="ko-KR"/>
        </w:rPr>
        <w:t>operation</w:t>
      </w:r>
      <w:ins w:id="327" w:author="Kim" w:date="2013-10-08T10:25:00Z">
        <w:r w:rsidR="004A01BC">
          <w:rPr>
            <w:rFonts w:eastAsiaTheme="minorEastAsia" w:hint="eastAsia"/>
            <w:lang w:eastAsia="ko-KR"/>
          </w:rPr>
          <w:t xml:space="preserve"> since</w:t>
        </w:r>
      </w:ins>
      <w:del w:id="328" w:author="Kim" w:date="2013-10-08T10:25:00Z">
        <w:r w:rsidDel="004A01BC">
          <w:rPr>
            <w:lang w:eastAsia="ko-KR"/>
          </w:rPr>
          <w:delText>:</w:delText>
        </w:r>
      </w:del>
      <w:r>
        <w:rPr>
          <w:lang w:eastAsia="ko-KR"/>
        </w:rPr>
        <w:t xml:space="preserve"> </w:t>
      </w:r>
      <w:ins w:id="329" w:author="Kim" w:date="2013-10-08T10:26:00Z">
        <w:r w:rsidR="004A01BC">
          <w:rPr>
            <w:rFonts w:eastAsiaTheme="minorEastAsia" w:hint="eastAsia"/>
            <w:lang w:eastAsia="ko-KR"/>
          </w:rPr>
          <w:t>those</w:t>
        </w:r>
      </w:ins>
      <w:del w:id="330" w:author="Kim" w:date="2013-10-08T10:26:00Z">
        <w:r w:rsidDel="004A01BC">
          <w:rPr>
            <w:lang w:eastAsia="ko-KR"/>
          </w:rPr>
          <w:delText>this</w:delText>
        </w:r>
      </w:del>
      <w:r>
        <w:rPr>
          <w:lang w:eastAsia="ko-KR"/>
        </w:rPr>
        <w:t xml:space="preserve"> operation</w:t>
      </w:r>
      <w:ins w:id="331" w:author="Kim" w:date="2013-10-08T10:26:00Z">
        <w:r w:rsidR="004A01BC">
          <w:rPr>
            <w:rFonts w:eastAsiaTheme="minorEastAsia" w:hint="eastAsia"/>
            <w:lang w:eastAsia="ko-KR"/>
          </w:rPr>
          <w:t>s</w:t>
        </w:r>
      </w:ins>
      <w:r>
        <w:rPr>
          <w:lang w:eastAsia="ko-KR"/>
        </w:rPr>
        <w:t xml:space="preserve"> </w:t>
      </w:r>
      <w:del w:id="332" w:author="Kim" w:date="2013-10-08T10:26:00Z">
        <w:r w:rsidDel="004A01BC">
          <w:rPr>
            <w:lang w:eastAsia="ko-KR"/>
          </w:rPr>
          <w:delText xml:space="preserve">could </w:delText>
        </w:r>
      </w:del>
      <w:r>
        <w:rPr>
          <w:lang w:eastAsia="ko-KR"/>
        </w:rPr>
        <w:t xml:space="preserve">have no effect on </w:t>
      </w:r>
      <w:del w:id="333" w:author="Kim" w:date="2013-10-08T10:26:00Z">
        <w:r w:rsidDel="004A01BC">
          <w:rPr>
            <w:lang w:eastAsia="ko-KR"/>
          </w:rPr>
          <w:delText>a particular</w:delText>
        </w:r>
      </w:del>
      <w:ins w:id="334" w:author="Kim" w:date="2013-10-08T10:26:00Z">
        <w:r w:rsidR="004A01BC">
          <w:rPr>
            <w:rFonts w:eastAsiaTheme="minorEastAsia" w:hint="eastAsia"/>
            <w:lang w:eastAsia="ko-KR"/>
          </w:rPr>
          <w:t>the</w:t>
        </w:r>
      </w:ins>
      <w:r>
        <w:rPr>
          <w:lang w:eastAsia="ko-KR"/>
        </w:rPr>
        <w:t xml:space="preserve"> Resource</w:t>
      </w:r>
      <w:del w:id="335" w:author="Kim" w:date="2013-10-08T10:26:00Z">
        <w:r w:rsidDel="004A01BC">
          <w:rPr>
            <w:lang w:eastAsia="ko-KR"/>
          </w:rPr>
          <w:delText xml:space="preserve"> if this Resource doesn’t support the requested operation (for instance modification of a not “readable” Resource of an “Observed” Object Instance, will  trigger no Client’s Notify operation)</w:delText>
        </w:r>
      </w:del>
      <w:r w:rsidR="00D000F0">
        <w:rPr>
          <w:lang w:eastAsia="ko-KR"/>
        </w:rPr>
        <w:t>.</w:t>
      </w:r>
    </w:p>
    <w:p w:rsidR="00C40931" w:rsidRDefault="00C40931" w:rsidP="00C40931">
      <w:pPr>
        <w:pStyle w:val="4"/>
        <w:numPr>
          <w:ilvl w:val="3"/>
          <w:numId w:val="40"/>
        </w:numPr>
        <w:tabs>
          <w:tab w:val="clear" w:pos="1580"/>
          <w:tab w:val="num" w:pos="1296"/>
        </w:tabs>
        <w:spacing w:before="60" w:after="120"/>
        <w:ind w:left="1296"/>
      </w:pPr>
      <w:bookmarkStart w:id="336" w:name="_Ref368059306"/>
      <w:r>
        <w:t>Operation on Object</w:t>
      </w:r>
      <w:bookmarkEnd w:id="336"/>
      <w:r>
        <w:t xml:space="preserve"> </w:t>
      </w:r>
    </w:p>
    <w:p w:rsidR="00C40931" w:rsidRDefault="00C40931" w:rsidP="00DE787B">
      <w:pPr>
        <w:rPr>
          <w:lang w:eastAsia="ko-KR"/>
        </w:rPr>
      </w:pPr>
      <w:del w:id="337" w:author="Kim" w:date="2013-10-08T10:26:00Z">
        <w:r w:rsidDel="004A01BC">
          <w:rPr>
            <w:lang w:val="en-US" w:eastAsia="ko-KR"/>
          </w:rPr>
          <w:delText>Some operations</w:delText>
        </w:r>
        <w:r w:rsidR="00D000F0" w:rsidDel="004A01BC">
          <w:rPr>
            <w:lang w:val="en-US" w:eastAsia="ko-KR"/>
          </w:rPr>
          <w:delText xml:space="preserve"> </w:delText>
        </w:r>
        <w:r w:rsidDel="004A01BC">
          <w:rPr>
            <w:lang w:val="en-US" w:eastAsia="ko-KR"/>
          </w:rPr>
          <w:delText xml:space="preserve"> -</w:delText>
        </w:r>
        <w:r w:rsidR="00D000F0" w:rsidDel="004A01BC">
          <w:rPr>
            <w:lang w:val="en-US" w:eastAsia="ko-KR"/>
          </w:rPr>
          <w:delText xml:space="preserve"> </w:delText>
        </w:r>
        <w:r w:rsidDel="004A01BC">
          <w:rPr>
            <w:lang w:eastAsia="ko-KR"/>
          </w:rPr>
          <w:delText xml:space="preserve">Write,Write Attribute, Execute </w:delText>
        </w:r>
        <w:r w:rsidR="00D000F0" w:rsidDel="004A01BC">
          <w:rPr>
            <w:lang w:eastAsia="ko-KR"/>
          </w:rPr>
          <w:delText>-</w:delText>
        </w:r>
        <w:r w:rsidDel="004A01BC">
          <w:rPr>
            <w:lang w:eastAsia="ko-KR"/>
          </w:rPr>
          <w:delText xml:space="preserve"> do not apply on Objects, so </w:delText>
        </w:r>
      </w:del>
      <w:ins w:id="338" w:author="Kim" w:date="2013-10-08T10:26:00Z">
        <w:r w:rsidR="004A01BC">
          <w:rPr>
            <w:rFonts w:eastAsiaTheme="minorEastAsia" w:hint="eastAsia"/>
            <w:lang w:eastAsia="ko-KR"/>
          </w:rPr>
          <w:t>I</w:t>
        </w:r>
      </w:ins>
      <w:del w:id="339" w:author="Kim" w:date="2013-10-08T10:26:00Z">
        <w:r w:rsidDel="004A01BC">
          <w:rPr>
            <w:lang w:eastAsia="ko-KR"/>
          </w:rPr>
          <w:delText>i</w:delText>
        </w:r>
      </w:del>
      <w:r>
        <w:rPr>
          <w:lang w:eastAsia="ko-KR"/>
        </w:rPr>
        <w:t xml:space="preserve">f a given LWM2M Server </w:t>
      </w:r>
      <w:ins w:id="340" w:author="Kim" w:date="2013-10-08T10:26:00Z">
        <w:r w:rsidR="004A01BC">
          <w:rPr>
            <w:rFonts w:eastAsiaTheme="minorEastAsia" w:hint="eastAsia"/>
            <w:lang w:eastAsia="ko-KR"/>
          </w:rPr>
          <w:t xml:space="preserve">sends </w:t>
        </w:r>
        <w:r w:rsidR="004A01BC">
          <w:rPr>
            <w:rFonts w:eastAsiaTheme="minorEastAsia"/>
            <w:lang w:eastAsia="ko-KR"/>
          </w:rPr>
          <w:t>“</w:t>
        </w:r>
        <w:r w:rsidR="004A01BC">
          <w:rPr>
            <w:rFonts w:eastAsiaTheme="minorEastAsia" w:hint="eastAsia"/>
            <w:lang w:eastAsia="ko-KR"/>
          </w:rPr>
          <w:t>Write</w:t>
        </w:r>
        <w:r w:rsidR="004A01BC">
          <w:rPr>
            <w:rFonts w:eastAsiaTheme="minorEastAsia"/>
            <w:lang w:eastAsia="ko-KR"/>
          </w:rPr>
          <w:t>”</w:t>
        </w:r>
        <w:r w:rsidR="004A01BC">
          <w:rPr>
            <w:rFonts w:eastAsiaTheme="minorEastAsia" w:hint="eastAsia"/>
            <w:lang w:eastAsia="ko-KR"/>
          </w:rPr>
          <w:t xml:space="preserve">, </w:t>
        </w:r>
        <w:r w:rsidR="004A01BC">
          <w:rPr>
            <w:rFonts w:eastAsiaTheme="minorEastAsia"/>
            <w:lang w:eastAsia="ko-KR"/>
          </w:rPr>
          <w:t>“</w:t>
        </w:r>
        <w:r w:rsidR="004A01BC">
          <w:rPr>
            <w:rFonts w:eastAsiaTheme="minorEastAsia" w:hint="eastAsia"/>
            <w:lang w:eastAsia="ko-KR"/>
          </w:rPr>
          <w:t>Write Attribute</w:t>
        </w:r>
        <w:r w:rsidR="004A01BC">
          <w:rPr>
            <w:rFonts w:eastAsiaTheme="minorEastAsia"/>
            <w:lang w:eastAsia="ko-KR"/>
          </w:rPr>
          <w:t>”</w:t>
        </w:r>
        <w:r w:rsidR="004A01BC">
          <w:rPr>
            <w:rFonts w:eastAsiaTheme="minorEastAsia" w:hint="eastAsia"/>
            <w:lang w:eastAsia="ko-KR"/>
          </w:rPr>
          <w:t xml:space="preserve"> or </w:t>
        </w:r>
        <w:r w:rsidR="004A01BC">
          <w:rPr>
            <w:rFonts w:eastAsiaTheme="minorEastAsia"/>
            <w:lang w:eastAsia="ko-KR"/>
          </w:rPr>
          <w:t>“</w:t>
        </w:r>
        <w:r w:rsidR="004A01BC">
          <w:rPr>
            <w:rFonts w:eastAsiaTheme="minorEastAsia" w:hint="eastAsia"/>
            <w:lang w:eastAsia="ko-KR"/>
          </w:rPr>
          <w:t>Execute</w:t>
        </w:r>
        <w:r w:rsidR="004A01BC">
          <w:rPr>
            <w:rFonts w:eastAsiaTheme="minorEastAsia"/>
            <w:lang w:eastAsia="ko-KR"/>
          </w:rPr>
          <w:t>”</w:t>
        </w:r>
        <w:r w:rsidR="004A01BC">
          <w:rPr>
            <w:rFonts w:eastAsiaTheme="minorEastAsia" w:hint="eastAsia"/>
            <w:lang w:eastAsia="ko-KR"/>
          </w:rPr>
          <w:t xml:space="preserve"> operation</w:t>
        </w:r>
      </w:ins>
      <w:del w:id="341" w:author="Kim" w:date="2013-10-08T10:27:00Z">
        <w:r w:rsidDel="004A01BC">
          <w:rPr>
            <w:lang w:eastAsia="ko-KR"/>
          </w:rPr>
          <w:delText>still attempt to do so</w:delText>
        </w:r>
      </w:del>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ins w:id="342" w:author="Kim" w:date="2013-10-08T10:27:00Z">
        <w:r w:rsidR="004A01BC">
          <w:rPr>
            <w:rFonts w:eastAsiaTheme="minorEastAsia" w:hint="eastAsia"/>
            <w:lang w:eastAsia="ko-KR"/>
          </w:rPr>
          <w:t>the LWM2M</w:t>
        </w:r>
      </w:ins>
      <w:del w:id="343" w:author="Kim" w:date="2013-10-08T10:27:00Z">
        <w:r w:rsidDel="004A01BC">
          <w:rPr>
            <w:lang w:eastAsia="ko-KR"/>
          </w:rPr>
          <w:delText>this</w:delText>
        </w:r>
      </w:del>
      <w:r>
        <w:rPr>
          <w:lang w:eastAsia="ko-KR"/>
        </w:rPr>
        <w:t xml:space="preserve"> </w:t>
      </w:r>
      <w:r w:rsidRPr="00874526">
        <w:rPr>
          <w:lang w:eastAsia="ko-KR"/>
        </w:rPr>
        <w:t>Server</w:t>
      </w:r>
      <w:r w:rsidR="00D000F0">
        <w:rPr>
          <w:lang w:eastAsia="ko-KR"/>
        </w:rPr>
        <w:t>.</w:t>
      </w:r>
    </w:p>
    <w:p w:rsidR="00C40931" w:rsidRPr="00AF0ED9" w:rsidRDefault="00C40931" w:rsidP="00DE787B">
      <w:pPr>
        <w:pStyle w:val="af5"/>
        <w:numPr>
          <w:ilvl w:val="0"/>
          <w:numId w:val="45"/>
        </w:numPr>
        <w:ind w:leftChars="0"/>
        <w:rPr>
          <w:lang w:eastAsia="ko-KR"/>
        </w:rPr>
      </w:pPr>
      <w:del w:id="344" w:author="Kim" w:date="2013-10-08T10:27:00Z">
        <w:r w:rsidDel="004A01BC">
          <w:delText>The other operations -</w:delText>
        </w:r>
        <w:r w:rsidDel="004A01BC">
          <w:rPr>
            <w:lang w:val="en-US"/>
          </w:rPr>
          <w:delText xml:space="preserve"> “Create”, “Discover”, “Read” and “Observe”- have specific rules regarding Access Right.</w:delText>
        </w:r>
      </w:del>
      <w:proofErr w:type="spellStart"/>
      <w:ins w:id="345" w:author="Kim" w:date="2013-10-08T10:27:00Z">
        <w:r w:rsidR="004A01BC">
          <w:rPr>
            <w:rFonts w:eastAsiaTheme="minorEastAsia" w:hint="eastAsia"/>
            <w:lang w:val="en-US" w:eastAsia="ko-KR"/>
          </w:rPr>
          <w:t>Authorizating</w:t>
        </w:r>
        <w:proofErr w:type="spellEnd"/>
        <w:r w:rsidR="004A01BC">
          <w:rPr>
            <w:rFonts w:eastAsiaTheme="minorEastAsia" w:hint="eastAsia"/>
            <w:lang w:val="en-US" w:eastAsia="ko-KR"/>
          </w:rPr>
          <w:t xml:space="preserve"> </w:t>
        </w:r>
      </w:ins>
      <w:del w:id="346" w:author="Kim" w:date="2013-10-08T10:27:00Z">
        <w:r w:rsidRPr="00A97064" w:rsidDel="004A01BC">
          <w:rPr>
            <w:rFonts w:eastAsia="맑은 고딕"/>
            <w:lang w:eastAsia="ko-KR"/>
          </w:rPr>
          <w:delText>T</w:delText>
        </w:r>
        <w:r w:rsidRPr="00A97064" w:rsidDel="004A01BC">
          <w:rPr>
            <w:rFonts w:eastAsia="맑은 고딕" w:hint="eastAsia"/>
            <w:lang w:eastAsia="ko-KR"/>
          </w:rPr>
          <w:delText xml:space="preserve">he </w:delText>
        </w:r>
      </w:del>
      <w:r w:rsidRPr="00A97064">
        <w:rPr>
          <w:rFonts w:eastAsia="맑은 고딕"/>
          <w:lang w:eastAsia="ko-KR"/>
        </w:rPr>
        <w:t>“</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w:t>
      </w:r>
      <w:r w:rsidRPr="00A97064">
        <w:rPr>
          <w:rFonts w:eastAsia="맑은 고딕"/>
          <w:lang w:eastAsia="ko-KR"/>
        </w:rPr>
        <w:t xml:space="preserve"> on Object is no more than </w:t>
      </w:r>
      <w:ins w:id="347" w:author="Kim" w:date="2013-10-08T10:27:00Z">
        <w:r w:rsidR="004A01BC">
          <w:rPr>
            <w:rFonts w:eastAsia="맑은 고딕" w:hint="eastAsia"/>
            <w:lang w:eastAsia="ko-KR"/>
          </w:rPr>
          <w:t>Authorizing</w:t>
        </w:r>
      </w:ins>
      <w:del w:id="348" w:author="Kim" w:date="2013-10-08T10:27:00Z">
        <w:r w:rsidRPr="00A97064" w:rsidDel="004A01BC">
          <w:rPr>
            <w:rFonts w:eastAsia="맑은 고딕"/>
            <w:lang w:eastAsia="ko-KR"/>
          </w:rPr>
          <w:delText>a</w:delText>
        </w:r>
      </w:del>
      <w:r w:rsidRPr="00A97064">
        <w:rPr>
          <w:rFonts w:eastAsia="맑은 고딕"/>
          <w:lang w:eastAsia="ko-KR"/>
        </w:rPr>
        <w:t xml:space="preserve"> “</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 on</w:t>
      </w:r>
      <w:r w:rsidRPr="00A97064">
        <w:rPr>
          <w:rFonts w:eastAsia="맑은 고딕"/>
          <w:lang w:eastAsia="ko-KR"/>
        </w:rPr>
        <w:t xml:space="preserve"> an</w:t>
      </w:r>
      <w:del w:id="349" w:author="Kim" w:date="2013-10-08T10:28:00Z">
        <w:r w:rsidRPr="00A97064" w:rsidDel="004A01BC">
          <w:rPr>
            <w:rFonts w:eastAsia="맑은 고딕"/>
            <w:lang w:eastAsia="ko-KR"/>
          </w:rPr>
          <w:delText xml:space="preserve"> </w:delText>
        </w:r>
      </w:del>
      <w:r w:rsidRPr="00A97064">
        <w:rPr>
          <w:rFonts w:eastAsia="맑은 고딕" w:hint="eastAsia"/>
          <w:lang w:eastAsia="ko-KR"/>
        </w:rPr>
        <w:t xml:space="preserve"> Object Instance</w:t>
      </w:r>
      <w:del w:id="350" w:author="Kim" w:date="2013-10-08T10:27:00Z">
        <w:r w:rsidRPr="00A97064" w:rsidDel="004A01BC">
          <w:rPr>
            <w:rFonts w:eastAsia="맑은 고딕"/>
            <w:lang w:eastAsia="ko-KR"/>
          </w:rPr>
          <w:delText xml:space="preserve"> (Object Instance ID is automatically generated by the Client)</w:delText>
        </w:r>
      </w:del>
      <w:r w:rsidRPr="00A97064">
        <w:rPr>
          <w:rFonts w:eastAsia="맑은 고딕"/>
          <w:lang w:eastAsia="ko-KR"/>
        </w:rPr>
        <w:t xml:space="preserve"> </w:t>
      </w:r>
      <w:ins w:id="351" w:author="Kim" w:date="2013-10-08T10:27:00Z">
        <w:r w:rsidR="004A01BC">
          <w:rPr>
            <w:rFonts w:eastAsia="맑은 고딕" w:hint="eastAsia"/>
            <w:lang w:eastAsia="ko-KR"/>
          </w:rPr>
          <w:t>so</w:t>
        </w:r>
      </w:ins>
      <w:del w:id="352" w:author="Kim" w:date="2013-10-08T10:28:00Z">
        <w:r w:rsidRPr="00A97064" w:rsidDel="004A01BC">
          <w:rPr>
            <w:rFonts w:eastAsia="맑은 고딕"/>
            <w:lang w:eastAsia="ko-KR"/>
          </w:rPr>
          <w:delText>and</w:delText>
        </w:r>
      </w:del>
      <w:r w:rsidRPr="00A97064">
        <w:rPr>
          <w:rFonts w:eastAsia="맑은 고딕"/>
          <w:lang w:eastAsia="ko-KR"/>
        </w:rPr>
        <w:t xml:space="preserve"> the rules specified for the Create on Object Instance in section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Pr="00A97064">
        <w:rPr>
          <w:rFonts w:eastAsia="맑은 고딕"/>
          <w:lang w:eastAsia="ko-KR"/>
        </w:rPr>
        <w:t xml:space="preserve"> </w:t>
      </w:r>
      <w:r>
        <w:rPr>
          <w:rFonts w:eastAsia="맑은 고딕"/>
          <w:lang w:eastAsia="ko-KR"/>
        </w:rPr>
        <w:t xml:space="preserve">apply for </w:t>
      </w:r>
      <w:r w:rsidRPr="00A97064">
        <w:rPr>
          <w:rFonts w:eastAsia="맑은 고딕"/>
          <w:lang w:eastAsia="ko-KR"/>
        </w:rPr>
        <w:t>this</w:t>
      </w:r>
      <w:r>
        <w:rPr>
          <w:rFonts w:eastAsia="맑은 고딕"/>
          <w:lang w:eastAsia="ko-KR"/>
        </w:rPr>
        <w:t xml:space="preserve"> </w:t>
      </w:r>
      <w:r w:rsidRPr="00A97064">
        <w:rPr>
          <w:rFonts w:eastAsia="맑은 고딕"/>
          <w:lang w:eastAsia="ko-KR"/>
        </w:rPr>
        <w:t>operatio</w:t>
      </w:r>
      <w:r>
        <w:rPr>
          <w:rFonts w:eastAsia="맑은 고딕"/>
          <w:lang w:eastAsia="ko-KR"/>
        </w:rPr>
        <w:t>n</w:t>
      </w:r>
      <w:r w:rsidR="00D000F0">
        <w:rPr>
          <w:rFonts w:eastAsia="맑은 고딕"/>
          <w:lang w:eastAsia="ko-KR"/>
        </w:rPr>
        <w:t>.</w:t>
      </w:r>
    </w:p>
    <w:p w:rsidR="00C40931" w:rsidRPr="00DE787B" w:rsidRDefault="00C40931" w:rsidP="00DE787B">
      <w:pPr>
        <w:pStyle w:val="af5"/>
        <w:numPr>
          <w:ilvl w:val="0"/>
          <w:numId w:val="45"/>
        </w:numPr>
        <w:ind w:leftChars="0"/>
        <w:rPr>
          <w:lang w:eastAsia="zh-CN"/>
        </w:rPr>
      </w:pPr>
      <w:r>
        <w:rPr>
          <w:lang w:eastAsia="ko-KR"/>
        </w:rPr>
        <w:t>T</w:t>
      </w:r>
      <w:r w:rsidRPr="008E7BB2">
        <w:rPr>
          <w:lang w:eastAsia="ko-KR"/>
        </w:rPr>
        <w:t>he “</w:t>
      </w:r>
      <w:r w:rsidRPr="007A5C4D">
        <w:rPr>
          <w:rFonts w:eastAsia="맑은 고딕"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C40931" w:rsidRPr="00C33542" w:rsidDel="00874B1B" w:rsidRDefault="00C40931" w:rsidP="00DE787B">
      <w:pPr>
        <w:numPr>
          <w:ilvl w:val="0"/>
          <w:numId w:val="45"/>
        </w:numPr>
        <w:spacing w:after="0"/>
        <w:rPr>
          <w:del w:id="353" w:author="Kim" w:date="2013-10-08T10:28:00Z"/>
          <w:lang w:val="en-US" w:eastAsia="zh-CN"/>
        </w:rPr>
      </w:pPr>
      <w:del w:id="354" w:author="Kim" w:date="2013-10-08T10:28:00Z">
        <w:r w:rsidDel="00874B1B">
          <w:rPr>
            <w:lang w:val="en-US"/>
          </w:rPr>
          <w:delText>A</w:delText>
        </w:r>
        <w:r w:rsidR="00DE787B" w:rsidDel="00874B1B">
          <w:rPr>
            <w:lang w:val="en-US" w:eastAsia="zh-CN"/>
          </w:rPr>
          <w:delText xml:space="preserve"> </w:delText>
        </w:r>
        <w:r w:rsidDel="00874B1B">
          <w:rPr>
            <w:lang w:val="en-US" w:eastAsia="zh-CN"/>
          </w:rPr>
          <w:delText>“</w:delText>
        </w:r>
        <w:r w:rsidDel="00874B1B">
          <w:rPr>
            <w:rFonts w:hint="eastAsia"/>
            <w:lang w:val="en-US" w:eastAsia="zh-CN"/>
          </w:rPr>
          <w:delText>Read</w:delText>
        </w:r>
        <w:r w:rsidDel="00874B1B">
          <w:rPr>
            <w:lang w:val="en-US" w:eastAsia="zh-CN"/>
          </w:rPr>
          <w:delText>”</w:delText>
        </w:r>
        <w:r w:rsidDel="00874B1B">
          <w:rPr>
            <w:rFonts w:hint="eastAsia"/>
            <w:lang w:val="en-US" w:eastAsia="zh-CN"/>
          </w:rPr>
          <w:delText xml:space="preserve"> or </w:delText>
        </w:r>
        <w:r w:rsidDel="00874B1B">
          <w:rPr>
            <w:lang w:val="en-US" w:eastAsia="zh-CN"/>
          </w:rPr>
          <w:delText>“</w:delText>
        </w:r>
        <w:r w:rsidDel="00874B1B">
          <w:rPr>
            <w:rFonts w:hint="eastAsia"/>
            <w:lang w:val="en-US" w:eastAsia="zh-CN"/>
          </w:rPr>
          <w:delText>Observe</w:delText>
        </w:r>
        <w:r w:rsidDel="00874B1B">
          <w:rPr>
            <w:lang w:val="en-US" w:eastAsia="zh-CN"/>
          </w:rPr>
          <w:delText>”</w:delText>
        </w:r>
        <w:r w:rsidDel="00874B1B">
          <w:rPr>
            <w:rFonts w:hint="eastAsia"/>
            <w:lang w:val="en-US" w:eastAsia="zh-CN"/>
          </w:rPr>
          <w:delText xml:space="preserve"> operation </w:delText>
        </w:r>
        <w:r w:rsidDel="003C63FC">
          <w:rPr>
            <w:lang w:val="en-US"/>
          </w:rPr>
          <w:delText xml:space="preserve"> </w:delText>
        </w:r>
        <w:r w:rsidDel="00874B1B">
          <w:rPr>
            <w:lang w:val="en-US"/>
          </w:rPr>
          <w:delText xml:space="preserve">on an Object </w:delText>
        </w:r>
        <w:r w:rsidDel="00874B1B">
          <w:rPr>
            <w:rFonts w:hint="eastAsia"/>
            <w:lang w:val="en-US" w:eastAsia="zh-CN"/>
          </w:rPr>
          <w:delText>is</w:delText>
        </w:r>
        <w:r w:rsidDel="00874B1B">
          <w:rPr>
            <w:lang w:val="en-US"/>
          </w:rPr>
          <w:delTex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delText>
        </w:r>
        <w:r w:rsidR="005C0E94" w:rsidDel="00874B1B">
          <w:rPr>
            <w:lang w:val="en-US"/>
          </w:rPr>
          <w:delText>S</w:delText>
        </w:r>
        <w:r w:rsidDel="00874B1B">
          <w:rPr>
            <w:lang w:val="en-US"/>
          </w:rPr>
          <w:delText xml:space="preserve">ection </w:delText>
        </w:r>
        <w:r w:rsidR="0053452A" w:rsidDel="00874B1B">
          <w:rPr>
            <w:lang w:val="en-US"/>
          </w:rPr>
          <w:fldChar w:fldCharType="begin"/>
        </w:r>
        <w:r w:rsidR="0053452A" w:rsidDel="00874B1B">
          <w:rPr>
            <w:lang w:val="en-US"/>
          </w:rPr>
          <w:delInstrText xml:space="preserve"> REF _Ref368059297 \r \h </w:delInstrText>
        </w:r>
        <w:r w:rsidR="0053452A" w:rsidDel="00874B1B">
          <w:rPr>
            <w:lang w:val="en-US"/>
          </w:rPr>
        </w:r>
        <w:r w:rsidR="0053452A" w:rsidDel="00874B1B">
          <w:rPr>
            <w:lang w:val="en-US"/>
          </w:rPr>
          <w:fldChar w:fldCharType="separate"/>
        </w:r>
        <w:r w:rsidR="0053452A" w:rsidDel="00874B1B">
          <w:rPr>
            <w:lang w:val="en-US"/>
          </w:rPr>
          <w:delText>7.2.2.3</w:delText>
        </w:r>
        <w:r w:rsidR="0053452A" w:rsidDel="00874B1B">
          <w:rPr>
            <w:lang w:val="en-US"/>
          </w:rPr>
          <w:fldChar w:fldCharType="end"/>
        </w:r>
        <w:r w:rsidDel="00874B1B">
          <w:rPr>
            <w:lang w:val="en-US"/>
          </w:rPr>
          <w:delText xml:space="preserve">  for “Operation on Object Instance”,  apply on any Object Instance concerned by the operation. </w:delText>
        </w:r>
      </w:del>
    </w:p>
    <w:p w:rsidR="00C40931" w:rsidRPr="008E7BB2" w:rsidDel="00874B1B" w:rsidRDefault="00C40931" w:rsidP="00DE787B">
      <w:pPr>
        <w:ind w:left="1080"/>
        <w:rPr>
          <w:del w:id="355" w:author="Kim" w:date="2013-10-08T10:28:00Z"/>
          <w:lang w:eastAsia="ko-KR"/>
        </w:rPr>
      </w:pPr>
      <w:del w:id="356" w:author="Kim" w:date="2013-10-08T10:28:00Z">
        <w:r w:rsidDel="00874B1B">
          <w:rPr>
            <w:rFonts w:eastAsia="맑은 고딕"/>
            <w:lang w:val="en-US" w:eastAsia="ko-KR"/>
          </w:rPr>
          <w:delText>When</w:delText>
        </w:r>
        <w:r w:rsidRPr="008E7BB2" w:rsidDel="00874B1B">
          <w:rPr>
            <w:rFonts w:eastAsia="맑은 고딕"/>
            <w:lang w:eastAsia="ko-KR"/>
          </w:rPr>
          <w:delText xml:space="preserve"> the LWM2M Server </w:delText>
        </w:r>
        <w:r w:rsidDel="00874B1B">
          <w:rPr>
            <w:rFonts w:eastAsia="맑은 고딕"/>
            <w:lang w:eastAsia="ko-KR"/>
          </w:rPr>
          <w:delText xml:space="preserve">issues an operation on </w:delText>
        </w:r>
        <w:r w:rsidRPr="008E7BB2" w:rsidDel="00874B1B">
          <w:rPr>
            <w:rFonts w:eastAsia="맑은 고딕"/>
            <w:lang w:eastAsia="ko-KR"/>
          </w:rPr>
          <w:delText>an Object</w:delText>
        </w:r>
        <w:r w:rsidRPr="008E7BB2" w:rsidDel="00874B1B">
          <w:rPr>
            <w:lang w:eastAsia="ko-KR"/>
          </w:rPr>
          <w:delText xml:space="preserve">, the LWM2M Client </w:delText>
        </w:r>
        <w:r w:rsidDel="00874B1B">
          <w:rPr>
            <w:lang w:eastAsia="ko-KR"/>
          </w:rPr>
          <w:delText xml:space="preserve">has to  obtain the </w:delText>
        </w:r>
        <w:r w:rsidRPr="008E7BB2" w:rsidDel="00874B1B">
          <w:rPr>
            <w:rFonts w:eastAsia="맑은 고딕"/>
            <w:lang w:eastAsia="ko-KR"/>
          </w:rPr>
          <w:delText xml:space="preserve"> </w:delText>
        </w:r>
        <w:r w:rsidDel="00874B1B">
          <w:rPr>
            <w:lang w:eastAsia="ko-KR"/>
          </w:rPr>
          <w:delText>Access R</w:delText>
        </w:r>
        <w:r w:rsidRPr="008E7BB2" w:rsidDel="00874B1B">
          <w:rPr>
            <w:lang w:eastAsia="ko-KR"/>
          </w:rPr>
          <w:delText>ight</w:delText>
        </w:r>
        <w:r w:rsidRPr="008E7BB2" w:rsidDel="00874B1B">
          <w:rPr>
            <w:rFonts w:hint="eastAsia"/>
            <w:lang w:eastAsia="ko-KR"/>
          </w:rPr>
          <w:delText xml:space="preserve"> </w:delText>
        </w:r>
        <w:r w:rsidDel="00874B1B">
          <w:rPr>
            <w:lang w:eastAsia="ko-KR"/>
          </w:rPr>
          <w:delText xml:space="preserve">for this Server on each Object Instance  </w:delText>
        </w:r>
        <w:r w:rsidRPr="008E7BB2" w:rsidDel="00874B1B">
          <w:rPr>
            <w:lang w:eastAsia="ko-KR"/>
          </w:rPr>
          <w:delText xml:space="preserve">according to Section </w:delText>
        </w:r>
        <w:r w:rsidR="0053452A" w:rsidDel="00874B1B">
          <w:rPr>
            <w:lang w:eastAsia="ko-KR"/>
          </w:rPr>
          <w:fldChar w:fldCharType="begin"/>
        </w:r>
        <w:r w:rsidR="0053452A" w:rsidDel="00874B1B">
          <w:rPr>
            <w:lang w:eastAsia="ko-KR"/>
          </w:rPr>
          <w:delInstrText xml:space="preserve"> REF _Ref368059324 \r \h </w:delInstrText>
        </w:r>
        <w:r w:rsidR="0053452A" w:rsidDel="00874B1B">
          <w:rPr>
            <w:lang w:eastAsia="ko-KR"/>
          </w:rPr>
        </w:r>
        <w:r w:rsidR="0053452A" w:rsidDel="00874B1B">
          <w:rPr>
            <w:lang w:eastAsia="ko-KR"/>
          </w:rPr>
          <w:fldChar w:fldCharType="separate"/>
        </w:r>
        <w:r w:rsidR="0053452A" w:rsidDel="00874B1B">
          <w:rPr>
            <w:lang w:eastAsia="ko-KR"/>
          </w:rPr>
          <w:delText>7.2.2</w:delText>
        </w:r>
        <w:r w:rsidR="0053452A" w:rsidDel="00874B1B">
          <w:rPr>
            <w:lang w:eastAsia="ko-KR"/>
          </w:rPr>
          <w:fldChar w:fldCharType="end"/>
        </w:r>
        <w:r w:rsidDel="00874B1B">
          <w:rPr>
            <w:lang w:eastAsia="ko-KR"/>
          </w:rPr>
          <w:delText xml:space="preserve">. </w:delText>
        </w:r>
        <w:r w:rsidRPr="008E7BB2" w:rsidDel="00874B1B">
          <w:rPr>
            <w:lang w:eastAsia="ko-KR"/>
          </w:rPr>
          <w:delText xml:space="preserve">and </w:delText>
        </w:r>
        <w:r w:rsidDel="00874B1B">
          <w:rPr>
            <w:lang w:eastAsia="ko-KR"/>
          </w:rPr>
          <w:delText xml:space="preserve">has to  </w:delText>
        </w:r>
        <w:r w:rsidRPr="008E7BB2" w:rsidDel="00874B1B">
          <w:rPr>
            <w:lang w:eastAsia="ko-KR"/>
          </w:rPr>
          <w:delText xml:space="preserve">check </w:delText>
        </w:r>
        <w:r w:rsidDel="00874B1B">
          <w:rPr>
            <w:lang w:eastAsia="ko-KR"/>
          </w:rPr>
          <w:delText xml:space="preserve">for each particular Object Instance  </w:delText>
        </w:r>
        <w:r w:rsidRPr="008E7BB2" w:rsidDel="00874B1B">
          <w:rPr>
            <w:lang w:eastAsia="ko-KR"/>
          </w:rPr>
          <w:delText xml:space="preserve">whether the </w:delText>
        </w:r>
        <w:r w:rsidDel="00874B1B">
          <w:rPr>
            <w:lang w:eastAsia="ko-KR"/>
          </w:rPr>
          <w:delText>A</w:delText>
        </w:r>
        <w:r w:rsidRPr="008E7BB2" w:rsidDel="00874B1B">
          <w:rPr>
            <w:lang w:eastAsia="ko-KR"/>
          </w:rPr>
          <w:delText xml:space="preserve">ccess </w:delText>
        </w:r>
        <w:r w:rsidDel="00874B1B">
          <w:rPr>
            <w:lang w:eastAsia="ko-KR"/>
          </w:rPr>
          <w:delText>R</w:delText>
        </w:r>
        <w:r w:rsidRPr="008E7BB2" w:rsidDel="00874B1B">
          <w:rPr>
            <w:lang w:eastAsia="ko-KR"/>
          </w:rPr>
          <w:delText xml:space="preserve">ight is granted </w:delText>
        </w:r>
        <w:r w:rsidDel="00874B1B">
          <w:rPr>
            <w:lang w:eastAsia="ko-KR"/>
          </w:rPr>
          <w:delText xml:space="preserve">prior </w:delText>
        </w:r>
        <w:r w:rsidRPr="008E7BB2" w:rsidDel="00874B1B">
          <w:rPr>
            <w:lang w:eastAsia="ko-KR"/>
          </w:rPr>
          <w:delText xml:space="preserve">to perform the </w:delText>
        </w:r>
        <w:r w:rsidDel="00874B1B">
          <w:rPr>
            <w:lang w:eastAsia="ko-KR"/>
          </w:rPr>
          <w:delText>requested operation on it.</w:delText>
        </w:r>
        <w:r w:rsidRPr="008E7BB2" w:rsidDel="00874B1B">
          <w:rPr>
            <w:lang w:eastAsia="ko-KR"/>
          </w:rPr>
          <w:delText xml:space="preserve"> </w:delText>
        </w:r>
      </w:del>
    </w:p>
    <w:p w:rsidR="00C40931" w:rsidRPr="008E7BB2" w:rsidDel="00874B1B" w:rsidRDefault="00C40931" w:rsidP="00DE787B">
      <w:pPr>
        <w:ind w:left="1080"/>
        <w:rPr>
          <w:del w:id="357" w:author="Kim" w:date="2013-10-08T10:28:00Z"/>
          <w:lang w:eastAsia="ko-KR"/>
        </w:rPr>
      </w:pPr>
      <w:del w:id="358" w:author="Kim" w:date="2013-10-08T10:28:00Z">
        <w:r w:rsidDel="00874B1B">
          <w:rPr>
            <w:lang w:eastAsia="ko-KR"/>
          </w:rPr>
          <w:delText>In particular, the</w:delText>
        </w:r>
        <w:r w:rsidRPr="008E7BB2" w:rsidDel="00874B1B">
          <w:rPr>
            <w:lang w:eastAsia="ko-KR"/>
          </w:rPr>
          <w:delText xml:space="preserve"> </w:delText>
        </w:r>
        <w:r w:rsidR="00DE787B" w:rsidDel="00874B1B">
          <w:rPr>
            <w:rFonts w:hint="eastAsia"/>
            <w:lang w:eastAsia="ko-KR"/>
          </w:rPr>
          <w:delText>following cases</w:delText>
        </w:r>
        <w:r w:rsidDel="00874B1B">
          <w:rPr>
            <w:lang w:eastAsia="ko-KR"/>
          </w:rPr>
          <w:delText xml:space="preserve"> apply,  according to </w:delText>
        </w:r>
        <w:r w:rsidRPr="008E7BB2" w:rsidDel="00874B1B">
          <w:rPr>
            <w:rFonts w:hint="eastAsia"/>
            <w:lang w:eastAsia="ko-KR"/>
          </w:rPr>
          <w:delText xml:space="preserve"> </w:delText>
        </w:r>
        <w:r w:rsidRPr="008E7BB2" w:rsidDel="00874B1B">
          <w:rPr>
            <w:lang w:eastAsia="ko-KR"/>
          </w:rPr>
          <w:delText>the</w:delText>
        </w:r>
        <w:r w:rsidDel="00874B1B">
          <w:rPr>
            <w:lang w:eastAsia="ko-KR"/>
          </w:rPr>
          <w:delText xml:space="preserve"> requested </w:delText>
        </w:r>
        <w:r w:rsidRPr="008E7BB2" w:rsidDel="00874B1B">
          <w:rPr>
            <w:lang w:eastAsia="ko-KR"/>
          </w:rPr>
          <w:delText xml:space="preserve"> operation</w:delText>
        </w:r>
        <w:r w:rsidDel="00874B1B">
          <w:rPr>
            <w:lang w:eastAsia="ko-KR"/>
          </w:rPr>
          <w:delText>:</w:delText>
        </w:r>
      </w:del>
    </w:p>
    <w:p w:rsidR="00C40931" w:rsidRPr="00874B1B" w:rsidRDefault="00C40931">
      <w:pPr>
        <w:pStyle w:val="af5"/>
        <w:numPr>
          <w:ilvl w:val="0"/>
          <w:numId w:val="45"/>
        </w:numPr>
        <w:ind w:leftChars="0"/>
        <w:rPr>
          <w:rFonts w:eastAsia="맑은 고딕"/>
          <w:lang w:eastAsia="ko-KR"/>
        </w:rPr>
        <w:pPrChange w:id="359" w:author="Kim" w:date="2013-10-08T10:28:00Z">
          <w:pPr>
            <w:pStyle w:val="af5"/>
            <w:numPr>
              <w:ilvl w:val="1"/>
              <w:numId w:val="23"/>
            </w:numPr>
            <w:ind w:leftChars="0" w:left="1800" w:hanging="360"/>
          </w:pPr>
        </w:pPrChange>
      </w:pPr>
      <w:r>
        <w:rPr>
          <w:lang w:eastAsia="ko-KR"/>
        </w:rPr>
        <w:t>For the “Read”</w:t>
      </w:r>
      <w:del w:id="360" w:author="Kim" w:date="2013-10-08T10:29:00Z">
        <w:r w:rsidDel="009F7AD3">
          <w:rPr>
            <w:lang w:eastAsia="ko-KR"/>
          </w:rPr>
          <w:delText xml:space="preserve"> Object</w:delText>
        </w:r>
      </w:del>
      <w:r>
        <w:rPr>
          <w:lang w:eastAsia="ko-KR"/>
        </w:rPr>
        <w:t xml:space="preserve"> </w:t>
      </w:r>
      <w:r w:rsidRPr="008E7BB2">
        <w:rPr>
          <w:lang w:eastAsia="ko-KR"/>
        </w:rPr>
        <w:t xml:space="preserve">operation, </w:t>
      </w:r>
      <w:ins w:id="361" w:author="Kim" w:date="2013-10-08T10:29:00Z">
        <w:r w:rsidR="009F7AD3">
          <w:rPr>
            <w:rFonts w:eastAsiaTheme="minorEastAsia" w:hint="eastAsia"/>
            <w:lang w:eastAsia="ko-KR"/>
          </w:rPr>
          <w:t xml:space="preserve">the LWM2M Client MUST obtain the access right for the LWM2M Server on each Object Instance according to Section </w:t>
        </w:r>
      </w:ins>
      <w:ins w:id="362" w:author="Kim" w:date="2013-10-08T10:39:00Z">
        <w:r w:rsidR="00FA06EA">
          <w:rPr>
            <w:lang w:eastAsia="ko-KR"/>
          </w:rPr>
          <w:fldChar w:fldCharType="begin"/>
        </w:r>
        <w:r w:rsidR="00FA06EA">
          <w:rPr>
            <w:lang w:eastAsia="ko-KR"/>
          </w:rPr>
          <w:instrText xml:space="preserve"> REF _Ref368059269 \r \h </w:instrText>
        </w:r>
      </w:ins>
      <w:r w:rsidR="00FA06EA">
        <w:rPr>
          <w:lang w:eastAsia="ko-KR"/>
        </w:rPr>
      </w:r>
      <w:ins w:id="363" w:author="Kim" w:date="2013-10-08T10:39:00Z">
        <w:r w:rsidR="00FA06EA">
          <w:rPr>
            <w:lang w:eastAsia="ko-KR"/>
          </w:rPr>
          <w:fldChar w:fldCharType="separate"/>
        </w:r>
        <w:r w:rsidR="00FA06EA">
          <w:rPr>
            <w:lang w:eastAsia="ko-KR"/>
          </w:rPr>
          <w:t>7.2.2.1</w:t>
        </w:r>
        <w:r w:rsidR="00FA06EA">
          <w:rPr>
            <w:lang w:eastAsia="ko-KR"/>
          </w:rPr>
          <w:fldChar w:fldCharType="end"/>
        </w:r>
        <w:r w:rsidR="00FA06EA" w:rsidRPr="008E7BB2">
          <w:rPr>
            <w:lang w:eastAsia="ko-KR"/>
          </w:rPr>
          <w:t xml:space="preserve"> </w:t>
        </w:r>
      </w:ins>
      <w:ins w:id="364" w:author="Kim" w:date="2013-10-08T10:30:00Z">
        <w:r w:rsidR="009F7AD3">
          <w:rPr>
            <w:rFonts w:eastAsiaTheme="minorEastAsia" w:hint="eastAsia"/>
            <w:lang w:eastAsia="ko-KR"/>
          </w:rPr>
          <w:t xml:space="preserve">Obtaining Access Right and </w:t>
        </w:r>
      </w:ins>
      <w:r w:rsidRPr="008E7BB2">
        <w:rPr>
          <w:lang w:eastAsia="ko-KR"/>
        </w:rPr>
        <w:t xml:space="preserve">the LWM2M Client MUST retrieve all </w:t>
      </w:r>
      <w:r w:rsidRPr="00874B1B">
        <w:rPr>
          <w:rFonts w:eastAsia="맑은 고딕" w:hint="eastAsia"/>
          <w:lang w:eastAsia="ko-KR"/>
        </w:rPr>
        <w:t xml:space="preserve">the Object Instances </w:t>
      </w:r>
      <w:r w:rsidRPr="00874B1B">
        <w:rPr>
          <w:rFonts w:eastAsia="맑은 고딕"/>
          <w:lang w:eastAsia="ko-KR"/>
        </w:rPr>
        <w:t xml:space="preserve">for which </w:t>
      </w:r>
      <w:del w:id="365" w:author="Kim" w:date="2013-10-08T10:30:00Z">
        <w:r w:rsidRPr="00874B1B" w:rsidDel="009F7AD3">
          <w:rPr>
            <w:rFonts w:eastAsia="맑은 고딕" w:hint="eastAsia"/>
            <w:lang w:eastAsia="ko-KR"/>
          </w:rPr>
          <w:delText xml:space="preserve"> </w:delText>
        </w:r>
      </w:del>
      <w:r w:rsidRPr="00874B1B">
        <w:rPr>
          <w:rFonts w:eastAsia="맑은 고딕" w:hint="eastAsia"/>
          <w:lang w:eastAsia="ko-KR"/>
        </w:rPr>
        <w:t xml:space="preserve">the LWM2M Server has </w:t>
      </w:r>
      <w:r w:rsidRPr="00874B1B">
        <w:rPr>
          <w:rFonts w:eastAsia="맑은 고딕"/>
          <w:lang w:eastAsia="ko-KR"/>
        </w:rPr>
        <w:t>“</w:t>
      </w:r>
      <w:r w:rsidRPr="00874B1B">
        <w:rPr>
          <w:rFonts w:eastAsia="맑은 고딕" w:hint="eastAsia"/>
          <w:lang w:eastAsia="ko-KR"/>
        </w:rPr>
        <w:t>Read</w:t>
      </w:r>
      <w:r w:rsidRPr="00874B1B">
        <w:rPr>
          <w:rFonts w:eastAsia="맑은 고딕"/>
          <w:lang w:eastAsia="ko-KR"/>
        </w:rPr>
        <w:t>”</w:t>
      </w:r>
      <w:r w:rsidRPr="00874B1B">
        <w:rPr>
          <w:rFonts w:eastAsia="맑은 고딕" w:hint="eastAsia"/>
          <w:lang w:eastAsia="ko-KR"/>
        </w:rPr>
        <w:t xml:space="preserve"> </w:t>
      </w:r>
      <w:del w:id="366" w:author="Kim" w:date="2013-10-08T10:30:00Z">
        <w:r w:rsidRPr="00874B1B" w:rsidDel="009F7AD3">
          <w:rPr>
            <w:rFonts w:eastAsia="맑은 고딕"/>
            <w:lang w:eastAsia="ko-KR"/>
          </w:rPr>
          <w:delText>A</w:delText>
        </w:r>
      </w:del>
      <w:ins w:id="367" w:author="Kim" w:date="2013-10-08T10:30:00Z">
        <w:r w:rsidR="009F7AD3">
          <w:rPr>
            <w:rFonts w:eastAsia="맑은 고딕" w:hint="eastAsia"/>
            <w:lang w:eastAsia="ko-KR"/>
          </w:rPr>
          <w:t>a</w:t>
        </w:r>
      </w:ins>
      <w:r w:rsidRPr="00874B1B">
        <w:rPr>
          <w:rFonts w:eastAsia="맑은 고딕" w:hint="eastAsia"/>
          <w:lang w:eastAsia="ko-KR"/>
        </w:rPr>
        <w:t xml:space="preserve">ccess </w:t>
      </w:r>
      <w:del w:id="368" w:author="Kim" w:date="2013-10-08T10:30:00Z">
        <w:r w:rsidRPr="00874B1B" w:rsidDel="009F7AD3">
          <w:rPr>
            <w:rFonts w:eastAsia="맑은 고딕"/>
            <w:lang w:eastAsia="ko-KR"/>
          </w:rPr>
          <w:delText>R</w:delText>
        </w:r>
      </w:del>
      <w:ins w:id="369" w:author="Kim" w:date="2013-10-08T10:30:00Z">
        <w:r w:rsidR="009F7AD3">
          <w:rPr>
            <w:rFonts w:eastAsia="맑은 고딕" w:hint="eastAsia"/>
            <w:lang w:eastAsia="ko-KR"/>
          </w:rPr>
          <w:t>r</w:t>
        </w:r>
      </w:ins>
      <w:r w:rsidRPr="00874B1B">
        <w:rPr>
          <w:rFonts w:eastAsia="맑은 고딕" w:hint="eastAsia"/>
          <w:lang w:eastAsia="ko-KR"/>
        </w:rPr>
        <w:t>ight</w:t>
      </w:r>
      <w:r w:rsidRPr="00874B1B">
        <w:rPr>
          <w:rFonts w:eastAsia="맑은 고딕"/>
          <w:lang w:eastAsia="ko-KR"/>
        </w:rPr>
        <w:t xml:space="preserve">; for each </w:t>
      </w:r>
      <w:del w:id="370" w:author="Kim" w:date="2013-10-08T10:30:00Z">
        <w:r w:rsidRPr="00874B1B" w:rsidDel="009F7AD3">
          <w:rPr>
            <w:rFonts w:eastAsia="맑은 고딕"/>
            <w:lang w:eastAsia="ko-KR"/>
          </w:rPr>
          <w:delText xml:space="preserve"> </w:delText>
        </w:r>
      </w:del>
      <w:r w:rsidRPr="00874B1B">
        <w:rPr>
          <w:rFonts w:eastAsia="맑은 고딕"/>
          <w:lang w:eastAsia="ko-KR"/>
        </w:rPr>
        <w:t xml:space="preserve">of these </w:t>
      </w:r>
      <w:r w:rsidRPr="00874B1B">
        <w:rPr>
          <w:rFonts w:eastAsia="맑은 고딕"/>
          <w:lang w:eastAsia="ko-KR"/>
        </w:rPr>
        <w:lastRenderedPageBreak/>
        <w:t xml:space="preserve">qualified </w:t>
      </w:r>
      <w:r w:rsidRPr="00874B1B">
        <w:rPr>
          <w:rFonts w:eastAsia="맑은 고딕" w:hint="eastAsia"/>
          <w:lang w:eastAsia="ko-KR"/>
        </w:rPr>
        <w:t>Object Instance</w:t>
      </w:r>
      <w:r w:rsidRPr="00874B1B">
        <w:rPr>
          <w:rFonts w:eastAsia="맑은 고딕"/>
          <w:lang w:eastAsia="ko-KR"/>
        </w:rPr>
        <w:t>s</w:t>
      </w:r>
      <w:r w:rsidRPr="00874B1B">
        <w:rPr>
          <w:rFonts w:eastAsia="맑은 고딕" w:hint="eastAsia"/>
          <w:lang w:eastAsia="ko-KR"/>
        </w:rPr>
        <w:t xml:space="preserve">, </w:t>
      </w:r>
      <w:r w:rsidRPr="008E7BB2">
        <w:rPr>
          <w:lang w:eastAsia="ko-KR"/>
        </w:rPr>
        <w:t xml:space="preserve">the LWM2M Client MUST retrieve all the </w:t>
      </w:r>
      <w:r>
        <w:rPr>
          <w:lang w:eastAsia="ko-KR"/>
        </w:rPr>
        <w:t>Resources except the Resources which</w:t>
      </w:r>
      <w:del w:id="371" w:author="Kim" w:date="2013-10-08T10:30:00Z">
        <w:r w:rsidDel="009F7AD3">
          <w:rPr>
            <w:lang w:eastAsia="ko-KR"/>
          </w:rPr>
          <w:delText xml:space="preserve"> </w:delText>
        </w:r>
      </w:del>
      <w:r>
        <w:rPr>
          <w:lang w:eastAsia="ko-KR"/>
        </w:rPr>
        <w:t xml:space="preserve"> do not</w:t>
      </w:r>
      <w:r w:rsidRPr="008E7BB2">
        <w:rPr>
          <w:lang w:eastAsia="ko-KR"/>
        </w:rPr>
        <w:t xml:space="preserve"> support the “Read” operation</w:t>
      </w:r>
      <w:r w:rsidRPr="00874B1B">
        <w:rPr>
          <w:rFonts w:eastAsia="맑은 고딕"/>
          <w:lang w:eastAsia="ko-KR"/>
        </w:rPr>
        <w:t xml:space="preserve">. </w:t>
      </w:r>
      <w:r w:rsidR="00D82F52">
        <w:rPr>
          <w:lang w:eastAsia="ko-KR"/>
        </w:rPr>
        <w:t xml:space="preserve">The Client </w:t>
      </w:r>
      <w:r>
        <w:rPr>
          <w:lang w:eastAsia="ko-KR"/>
        </w:rPr>
        <w:t>MUST then aggregate</w:t>
      </w:r>
      <w:del w:id="372" w:author="Kim" w:date="2013-10-08T10:31:00Z">
        <w:r w:rsidDel="009F7AD3">
          <w:rPr>
            <w:lang w:eastAsia="ko-KR"/>
          </w:rPr>
          <w:delText xml:space="preserve"> in the response to the Server,</w:delText>
        </w:r>
      </w:del>
      <w:r>
        <w:rPr>
          <w:lang w:eastAsia="ko-KR"/>
        </w:rPr>
        <w:t xml:space="preserve"> all the information individually produced by the operation on each of these Object Instances</w:t>
      </w:r>
      <w:ins w:id="373" w:author="Kim" w:date="2013-10-08T10:32:00Z">
        <w:r w:rsidR="009F7AD3">
          <w:rPr>
            <w:rFonts w:eastAsiaTheme="minorEastAsia" w:hint="eastAsia"/>
            <w:lang w:eastAsia="ko-KR"/>
          </w:rPr>
          <w:t xml:space="preserve"> and send that to the LWM2M Server</w:t>
        </w:r>
      </w:ins>
      <w:r w:rsidR="00D000F0" w:rsidRPr="00874B1B">
        <w:rPr>
          <w:rFonts w:eastAsia="맑은 고딕"/>
          <w:lang w:eastAsia="ko-KR"/>
        </w:rPr>
        <w:t>.</w:t>
      </w:r>
    </w:p>
    <w:p w:rsidR="00C40931" w:rsidRPr="008E7BB2" w:rsidRDefault="00C40931">
      <w:pPr>
        <w:pStyle w:val="af5"/>
        <w:numPr>
          <w:ilvl w:val="0"/>
          <w:numId w:val="45"/>
        </w:numPr>
        <w:ind w:leftChars="0"/>
        <w:rPr>
          <w:lang w:eastAsia="ko-KR"/>
        </w:rPr>
        <w:pPrChange w:id="374" w:author="Kim" w:date="2013-10-08T10:28:00Z">
          <w:pPr>
            <w:pStyle w:val="af5"/>
            <w:numPr>
              <w:ilvl w:val="1"/>
              <w:numId w:val="23"/>
            </w:numPr>
            <w:ind w:leftChars="0" w:left="1800" w:hanging="360"/>
          </w:pPr>
        </w:pPrChange>
      </w:pPr>
      <w:r w:rsidRPr="008E7BB2">
        <w:rPr>
          <w:lang w:eastAsia="ko-KR"/>
        </w:rPr>
        <w:t>For the “</w:t>
      </w:r>
      <w:r w:rsidRPr="00874B1B">
        <w:rPr>
          <w:rFonts w:eastAsia="맑은 고딕" w:hint="eastAsia"/>
          <w:lang w:eastAsia="ko-KR"/>
        </w:rPr>
        <w:t>Observe</w:t>
      </w:r>
      <w:r w:rsidRPr="008E7BB2">
        <w:rPr>
          <w:lang w:eastAsia="ko-KR"/>
        </w:rPr>
        <w:t xml:space="preserve">” operation, the LWM2M Client MUST </w:t>
      </w:r>
      <w:r w:rsidRPr="00874B1B">
        <w:rPr>
          <w:rFonts w:eastAsia="맑은 고딕" w:hint="eastAsia"/>
          <w:lang w:eastAsia="ko-KR"/>
        </w:rPr>
        <w:t>perform the operation</w:t>
      </w:r>
      <w:del w:id="375" w:author="Kim" w:date="2013-10-08T10:32:00Z">
        <w:r w:rsidRPr="00874B1B" w:rsidDel="009F7AD3">
          <w:rPr>
            <w:rFonts w:eastAsia="맑은 고딕"/>
            <w:lang w:eastAsia="ko-KR"/>
          </w:rPr>
          <w:delText xml:space="preserve"> on all </w:delText>
        </w:r>
        <w:r w:rsidRPr="00874B1B" w:rsidDel="009F7AD3">
          <w:rPr>
            <w:rFonts w:eastAsia="맑은 고딕" w:hint="eastAsia"/>
            <w:lang w:eastAsia="ko-KR"/>
          </w:rPr>
          <w:delText>the Object Instances</w:delText>
        </w:r>
        <w:r w:rsidRPr="00874B1B" w:rsidDel="009F7AD3">
          <w:rPr>
            <w:rFonts w:eastAsia="맑은 고딕"/>
            <w:lang w:eastAsia="ko-KR"/>
          </w:rPr>
          <w:delText xml:space="preserve"> for which </w:delText>
        </w:r>
        <w:r w:rsidRPr="00874B1B" w:rsidDel="009F7AD3">
          <w:rPr>
            <w:rFonts w:eastAsia="맑은 고딕" w:hint="eastAsia"/>
            <w:lang w:eastAsia="ko-KR"/>
          </w:rPr>
          <w:delText xml:space="preserve"> the LWM2M Server has </w:delText>
        </w:r>
        <w:r w:rsidRPr="00874B1B" w:rsidDel="009F7AD3">
          <w:rPr>
            <w:rFonts w:eastAsia="맑은 고딕"/>
            <w:lang w:eastAsia="ko-KR"/>
          </w:rPr>
          <w:delText>“</w:delText>
        </w:r>
        <w:r w:rsidRPr="00874B1B" w:rsidDel="009F7AD3">
          <w:rPr>
            <w:rFonts w:eastAsia="맑은 고딕" w:hint="eastAsia"/>
            <w:lang w:eastAsia="ko-KR"/>
          </w:rPr>
          <w:delText>Read</w:delText>
        </w:r>
        <w:r w:rsidRPr="00874B1B" w:rsidDel="009F7AD3">
          <w:rPr>
            <w:rFonts w:eastAsia="맑은 고딕"/>
            <w:lang w:eastAsia="ko-KR"/>
          </w:rPr>
          <w:delText>”</w:delText>
        </w:r>
        <w:r w:rsidRPr="00874B1B" w:rsidDel="009F7AD3">
          <w:rPr>
            <w:rFonts w:eastAsia="맑은 고딕" w:hint="eastAsia"/>
            <w:lang w:eastAsia="ko-KR"/>
          </w:rPr>
          <w:delText xml:space="preserve"> </w:delText>
        </w:r>
        <w:r w:rsidRPr="00874B1B" w:rsidDel="009F7AD3">
          <w:rPr>
            <w:rFonts w:eastAsia="맑은 고딕"/>
            <w:lang w:eastAsia="ko-KR"/>
          </w:rPr>
          <w:delText>A</w:delText>
        </w:r>
        <w:r w:rsidRPr="00874B1B" w:rsidDel="009F7AD3">
          <w:rPr>
            <w:rFonts w:eastAsia="맑은 고딕" w:hint="eastAsia"/>
            <w:lang w:eastAsia="ko-KR"/>
          </w:rPr>
          <w:delText xml:space="preserve">ccess </w:delText>
        </w:r>
        <w:r w:rsidRPr="00874B1B" w:rsidDel="009F7AD3">
          <w:rPr>
            <w:rFonts w:eastAsia="맑은 고딕"/>
            <w:lang w:eastAsia="ko-KR"/>
          </w:rPr>
          <w:delText>R</w:delText>
        </w:r>
        <w:r w:rsidRPr="00874B1B" w:rsidDel="009F7AD3">
          <w:rPr>
            <w:rFonts w:eastAsia="맑은 고딕" w:hint="eastAsia"/>
            <w:lang w:eastAsia="ko-KR"/>
          </w:rPr>
          <w:delText>ight</w:delText>
        </w:r>
        <w:r w:rsidRPr="00874B1B" w:rsidDel="009F7AD3">
          <w:rPr>
            <w:rFonts w:eastAsia="맑은 고딕"/>
            <w:lang w:eastAsia="ko-KR"/>
          </w:rPr>
          <w:delText xml:space="preserve">; </w:delText>
        </w:r>
        <w:r w:rsidDel="009F7AD3">
          <w:rPr>
            <w:lang w:eastAsia="ko-KR"/>
          </w:rPr>
          <w:delText xml:space="preserve"> </w:delText>
        </w:r>
        <w:r w:rsidRPr="00874B1B" w:rsidDel="009F7AD3">
          <w:rPr>
            <w:rFonts w:eastAsia="맑은 고딕"/>
            <w:lang w:eastAsia="ko-KR"/>
          </w:rPr>
          <w:delText xml:space="preserve">for </w:delText>
        </w:r>
        <w:r w:rsidRPr="00874B1B" w:rsidDel="009F7AD3">
          <w:rPr>
            <w:rFonts w:eastAsia="맑은 고딕" w:hint="eastAsia"/>
            <w:lang w:eastAsia="ko-KR"/>
          </w:rPr>
          <w:delText xml:space="preserve"> </w:delText>
        </w:r>
        <w:r w:rsidRPr="00874B1B" w:rsidDel="009F7AD3">
          <w:rPr>
            <w:rFonts w:eastAsia="맑은 고딕"/>
            <w:lang w:eastAsia="ko-KR"/>
          </w:rPr>
          <w:delText xml:space="preserve">each  of these qualified </w:delText>
        </w:r>
        <w:r w:rsidRPr="00874B1B" w:rsidDel="009F7AD3">
          <w:rPr>
            <w:rFonts w:eastAsia="맑은 고딕" w:hint="eastAsia"/>
            <w:lang w:eastAsia="ko-KR"/>
          </w:rPr>
          <w:delText>Object Instance</w:delText>
        </w:r>
        <w:r w:rsidRPr="00874B1B" w:rsidDel="009F7AD3">
          <w:rPr>
            <w:rFonts w:eastAsia="맑은 고딕"/>
            <w:lang w:eastAsia="ko-KR"/>
          </w:rPr>
          <w:delText>s</w:delText>
        </w:r>
        <w:r w:rsidRPr="00874B1B" w:rsidDel="009F7AD3">
          <w:rPr>
            <w:rFonts w:eastAsia="맑은 고딕" w:hint="eastAsia"/>
            <w:lang w:eastAsia="ko-KR"/>
          </w:rPr>
          <w:delText xml:space="preserve">, </w:delText>
        </w:r>
        <w:r w:rsidDel="009F7AD3">
          <w:rPr>
            <w:lang w:eastAsia="ko-KR"/>
          </w:rPr>
          <w:delText xml:space="preserve"> </w:delText>
        </w:r>
        <w:r w:rsidRPr="008E7BB2" w:rsidDel="009F7AD3">
          <w:rPr>
            <w:lang w:eastAsia="ko-KR"/>
          </w:rPr>
          <w:delText xml:space="preserve">the LWM2M Client MUST </w:delText>
        </w:r>
        <w:r w:rsidDel="009F7AD3">
          <w:rPr>
            <w:lang w:eastAsia="ko-KR"/>
          </w:rPr>
          <w:delText xml:space="preserve"> per</w:delText>
        </w:r>
        <w:r w:rsidR="00D000F0" w:rsidDel="009F7AD3">
          <w:rPr>
            <w:lang w:eastAsia="ko-KR"/>
          </w:rPr>
          <w:delText>form the “Observe ” operation</w:delText>
        </w:r>
      </w:del>
      <w:r w:rsidR="00D000F0">
        <w:rPr>
          <w:lang w:eastAsia="ko-KR"/>
        </w:rPr>
        <w:t>.</w:t>
      </w:r>
    </w:p>
    <w:p w:rsidR="00C40931" w:rsidRPr="008E7BB2" w:rsidRDefault="00C40931" w:rsidP="00C40931">
      <w:pPr>
        <w:pStyle w:val="4"/>
        <w:numPr>
          <w:ilvl w:val="3"/>
          <w:numId w:val="40"/>
        </w:numPr>
        <w:tabs>
          <w:tab w:val="clear" w:pos="1580"/>
          <w:tab w:val="num" w:pos="1296"/>
        </w:tabs>
        <w:spacing w:before="60" w:after="120"/>
        <w:ind w:left="1296"/>
      </w:pPr>
      <w:del w:id="376" w:author="Kim" w:date="2013-10-08T10:32:00Z">
        <w:r w:rsidRPr="008E7BB2" w:rsidDel="00106DBC">
          <w:rPr>
            <w:rFonts w:hint="eastAsia"/>
          </w:rPr>
          <w:delText>Observe/</w:delText>
        </w:r>
      </w:del>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1"/>
        <w:rPr>
          <w:rFonts w:eastAsia="맑은 고딕"/>
          <w:lang w:eastAsia="ko-KR"/>
        </w:rPr>
      </w:pPr>
      <w:bookmarkStart w:id="377" w:name="_Toc368212451"/>
      <w:bookmarkStart w:id="378" w:name="_Ref368262730"/>
      <w:bookmarkStart w:id="379" w:name="_Ref368262747"/>
      <w:bookmarkStart w:id="380" w:name="_Ref368309988"/>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377"/>
      <w:bookmarkEnd w:id="378"/>
      <w:bookmarkEnd w:id="379"/>
      <w:bookmarkEnd w:id="380"/>
    </w:p>
    <w:p w:rsidR="00F2110E" w:rsidRPr="008E7BB2" w:rsidRDefault="00F2110E" w:rsidP="00F2110E">
      <w:bookmarkStart w:id="381" w:name="_Toc51147387"/>
      <w:bookmarkStart w:id="382" w:name="_Toc51149241"/>
      <w:bookmarkEnd w:id="28"/>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D40ACA">
      <w:pPr>
        <w:pStyle w:val="2"/>
        <w:tabs>
          <w:tab w:val="clear" w:pos="1006"/>
          <w:tab w:val="num" w:pos="851"/>
        </w:tabs>
      </w:pPr>
      <w:bookmarkStart w:id="383" w:name="_Toc368212452"/>
      <w:r w:rsidRPr="008E7BB2">
        <w:t>Required Features</w:t>
      </w:r>
      <w:bookmarkEnd w:id="383"/>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header,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2"/>
        <w:tabs>
          <w:tab w:val="clear" w:pos="1006"/>
          <w:tab w:val="num" w:pos="851"/>
        </w:tabs>
      </w:pPr>
      <w:bookmarkStart w:id="384" w:name="_Toc368212453"/>
      <w:r w:rsidRPr="008E7BB2">
        <w:t>URI Identifier &amp; Operation Mapping</w:t>
      </w:r>
      <w:bookmarkEnd w:id="384"/>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3"/>
      </w:pPr>
      <w:bookmarkStart w:id="385" w:name="_Toc368212454"/>
      <w:r w:rsidRPr="008E7BB2">
        <w:t>Firewall/NAT</w:t>
      </w:r>
      <w:bookmarkEnd w:id="385"/>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3"/>
      </w:pPr>
      <w:bookmarkStart w:id="386" w:name="_Toc368212455"/>
      <w:r w:rsidRPr="008E7BB2">
        <w:lastRenderedPageBreak/>
        <w:t>Bootstrap Interface</w:t>
      </w:r>
      <w:bookmarkEnd w:id="386"/>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ins w:id="387" w:author="Kim" w:date="2013-10-08T10:17:00Z">
        <w:r w:rsidR="00BF1356">
          <w:rPr>
            <w:rFonts w:eastAsiaTheme="minorEastAsia" w:hint="eastAsia"/>
            <w:lang w:eastAsia="ko-KR"/>
          </w:rPr>
          <w:t xml:space="preserve">except LWM2M Bootstrap Server Account </w:t>
        </w:r>
      </w:ins>
      <w:r>
        <w:rPr>
          <w:rFonts w:hint="eastAsia"/>
          <w:lang w:eastAsia="ko-KR"/>
        </w:rPr>
        <w:t xml:space="preserve">in the LWM2M Client for initializing before LWM2M Bootstrap Server sends Write logical operation(s) to the LWM2M Client. </w:t>
      </w:r>
      <w:r w:rsidRPr="008E7BB2">
        <w:rPr>
          <w:lang w:eastAsia="ko-KR"/>
        </w:rPr>
        <w:t xml:space="preserve">Different from Write operation in Device Management and Service Enablement interface, the Client MUST write </w:t>
      </w:r>
      <w:ins w:id="388" w:author="Kim" w:date="2013-10-08T10:17:00Z">
        <w:r w:rsidR="00BF1356">
          <w:rPr>
            <w:rFonts w:eastAsiaTheme="minorEastAsia" w:hint="eastAsia"/>
            <w:lang w:eastAsia="ko-KR"/>
          </w:rPr>
          <w:t xml:space="preserve">the value included in </w:t>
        </w:r>
      </w:ins>
      <w:r w:rsidRPr="008E7BB2">
        <w:rPr>
          <w:lang w:eastAsia="ko-KR"/>
        </w:rPr>
        <w:t>the payload regardless of an existence of the targeting Object Instance or Resource.</w:t>
      </w:r>
    </w:p>
    <w:p w:rsidR="008C5DA1" w:rsidRPr="008E7BB2" w:rsidRDefault="008C5DA1" w:rsidP="008C5DA1">
      <w:pPr>
        <w:pStyle w:val="a5"/>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r w:rsidRPr="008E7BB2">
              <w:t>Logical 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맑은 고딕"/>
                <w:lang w:eastAsia="ko-KR"/>
              </w:rPr>
              <w:t>Write</w:t>
            </w:r>
          </w:p>
        </w:tc>
        <w:tc>
          <w:tcPr>
            <w:tcW w:w="1391" w:type="dxa"/>
          </w:tcPr>
          <w:p w:rsidR="008C5DA1" w:rsidRPr="008E7BB2" w:rsidRDefault="008C5DA1" w:rsidP="00EC1ED7">
            <w:pPr>
              <w:pStyle w:val="TableRow"/>
            </w:pPr>
            <w:r w:rsidRPr="008E7BB2">
              <w:rPr>
                <w:rFonts w:eastAsia="맑은 고딕"/>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1391" w:type="dxa"/>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p>
        </w:tc>
        <w:tc>
          <w:tcPr>
            <w:tcW w:w="1595" w:type="dxa"/>
          </w:tcPr>
          <w:p w:rsidR="008C5DA1" w:rsidRPr="008E7BB2" w:rsidRDefault="008C5DA1" w:rsidP="00EC1ED7">
            <w:pPr>
              <w:pStyle w:val="TableRow"/>
            </w:pPr>
            <w:r w:rsidRPr="008E7BB2">
              <w:rPr>
                <w:rFonts w:eastAsia="맑은 고딕"/>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맑은 고딕" w:hint="eastAsia"/>
                <w:lang w:eastAsia="ko-KR"/>
              </w:rPr>
              <w:t xml:space="preserve"> </w:t>
            </w:r>
          </w:p>
        </w:tc>
      </w:tr>
    </w:tbl>
    <w:p w:rsidR="008C5DA1" w:rsidRPr="008E7BB2" w:rsidRDefault="00891BBC" w:rsidP="00891BBC">
      <w:pPr>
        <w:pStyle w:val="a5"/>
      </w:pPr>
      <w:bookmarkStart w:id="389" w:name="_Toc368211367"/>
      <w:r>
        <w:t xml:space="preserve">Table </w:t>
      </w:r>
      <w:r w:rsidR="00E33199">
        <w:fldChar w:fldCharType="begin"/>
      </w:r>
      <w:r w:rsidR="00E33199">
        <w:instrText xml:space="preserve"> SEQ Table \* ARABIC </w:instrText>
      </w:r>
      <w:r w:rsidR="00E33199">
        <w:fldChar w:fldCharType="separate"/>
      </w:r>
      <w:r>
        <w:rPr>
          <w:noProof/>
        </w:rPr>
        <w:t>18</w:t>
      </w:r>
      <w:r w:rsidR="00E33199">
        <w:rPr>
          <w:noProof/>
        </w:rPr>
        <w:fldChar w:fldCharType="end"/>
      </w:r>
      <w:r w:rsidRPr="00251E94">
        <w:t>: Operation to Method and URI Mapping</w:t>
      </w:r>
      <w:bookmarkEnd w:id="389"/>
    </w:p>
    <w:p w:rsidR="001431CF" w:rsidRDefault="008C5DA1" w:rsidP="001431CF">
      <w:pPr>
        <w:pStyle w:val="AltNormal"/>
        <w:keepNext/>
        <w:jc w:val="center"/>
      </w:pPr>
      <w:r w:rsidRPr="00D40ACA">
        <w:rPr>
          <w:noProof/>
          <w:lang w:val="en-US" w:eastAsia="ko-KR"/>
        </w:rPr>
        <w:drawing>
          <wp:inline distT="0" distB="0" distL="0" distR="0" wp14:anchorId="22D81AF3" wp14:editId="578E9F0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a5"/>
      </w:pPr>
      <w:bookmarkStart w:id="390" w:name="_Toc368210610"/>
      <w:r>
        <w:t xml:space="preserve">Figure </w:t>
      </w:r>
      <w:r w:rsidR="00E33199">
        <w:fldChar w:fldCharType="begin"/>
      </w:r>
      <w:r w:rsidR="00E33199">
        <w:instrText xml:space="preserve"> SEQ Figure \* ARABIC </w:instrText>
      </w:r>
      <w:r w:rsidR="00E33199">
        <w:fldChar w:fldCharType="separate"/>
      </w:r>
      <w:r>
        <w:rPr>
          <w:noProof/>
        </w:rPr>
        <w:t>17</w:t>
      </w:r>
      <w:r w:rsidR="00E33199">
        <w:rPr>
          <w:noProof/>
        </w:rPr>
        <w:fldChar w:fldCharType="end"/>
      </w:r>
      <w:r w:rsidRPr="00082D70">
        <w:t>: Example of Client initiated Bootstrap exchange.</w:t>
      </w:r>
      <w:bookmarkEnd w:id="390"/>
    </w:p>
    <w:p w:rsidR="001431CF" w:rsidRDefault="008C5DA1" w:rsidP="001431CF">
      <w:pPr>
        <w:keepNext/>
        <w:jc w:val="center"/>
      </w:pPr>
      <w:r w:rsidRPr="00D40ACA">
        <w:rPr>
          <w:noProof/>
          <w:lang w:val="en-US" w:eastAsia="ko-KR"/>
        </w:rPr>
        <w:lastRenderedPageBreak/>
        <w:drawing>
          <wp:inline distT="0" distB="0" distL="0" distR="0" wp14:anchorId="15781668" wp14:editId="3B004A1B">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a5"/>
      </w:pPr>
      <w:bookmarkStart w:id="391" w:name="_Toc368210611"/>
      <w:r>
        <w:t xml:space="preserve">Figure </w:t>
      </w:r>
      <w:r w:rsidR="00E33199">
        <w:fldChar w:fldCharType="begin"/>
      </w:r>
      <w:r w:rsidR="00E33199">
        <w:instrText xml:space="preserve"> SEQ Figure \* ARABIC </w:instrText>
      </w:r>
      <w:r w:rsidR="00E33199">
        <w:fldChar w:fldCharType="separate"/>
      </w:r>
      <w:r>
        <w:rPr>
          <w:noProof/>
        </w:rPr>
        <w:t>18</w:t>
      </w:r>
      <w:r w:rsidR="00E33199">
        <w:rPr>
          <w:noProof/>
        </w:rPr>
        <w:fldChar w:fldCharType="end"/>
      </w:r>
      <w:r w:rsidRPr="004B4E04">
        <w:t>: Example of Server initiated Bootstrap exchange.</w:t>
      </w:r>
      <w:bookmarkEnd w:id="391"/>
    </w:p>
    <w:p w:rsidR="00F2110E" w:rsidRPr="008E7BB2" w:rsidRDefault="00F2110E" w:rsidP="008C5DA1">
      <w:pPr>
        <w:pStyle w:val="3"/>
      </w:pPr>
      <w:bookmarkStart w:id="392" w:name="_Toc368212456"/>
      <w:r w:rsidRPr="008E7BB2">
        <w:t>Registration Interface</w:t>
      </w:r>
      <w:bookmarkEnd w:id="39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맑은 고딕"/>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a5"/>
      </w:pPr>
      <w:bookmarkStart w:id="393" w:name="_Toc368211368"/>
      <w:r>
        <w:t xml:space="preserve">Table </w:t>
      </w:r>
      <w:r w:rsidR="00E33199">
        <w:fldChar w:fldCharType="begin"/>
      </w:r>
      <w:r w:rsidR="00E33199">
        <w:instrText xml:space="preserve"> SEQ Table \* ARABIC </w:instrText>
      </w:r>
      <w:r w:rsidR="00E33199">
        <w:fldChar w:fldCharType="separate"/>
      </w:r>
      <w:r>
        <w:rPr>
          <w:noProof/>
        </w:rPr>
        <w:t>19</w:t>
      </w:r>
      <w:r w:rsidR="00E33199">
        <w:rPr>
          <w:noProof/>
        </w:rPr>
        <w:fldChar w:fldCharType="end"/>
      </w:r>
      <w:r w:rsidRPr="00615CCD">
        <w:t>: Operation to Method and URI Mapping</w:t>
      </w:r>
      <w:bookmarkEnd w:id="393"/>
    </w:p>
    <w:p w:rsidR="001431CF" w:rsidRDefault="00830844" w:rsidP="001431CF">
      <w:pPr>
        <w:keepNext/>
        <w:jc w:val="center"/>
      </w:pPr>
      <w:r w:rsidRPr="008E7BB2">
        <w:rPr>
          <w:noProof/>
          <w:lang w:val="en-US" w:eastAsia="ko-KR"/>
        </w:rPr>
        <w:lastRenderedPageBreak/>
        <w:drawing>
          <wp:inline distT="0" distB="0" distL="0" distR="0" wp14:anchorId="1527BBBD" wp14:editId="3059F18A">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a5"/>
      </w:pPr>
      <w:bookmarkStart w:id="394" w:name="_Toc368210612"/>
      <w:r>
        <w:t xml:space="preserve">Figure </w:t>
      </w:r>
      <w:r w:rsidR="00E33199">
        <w:fldChar w:fldCharType="begin"/>
      </w:r>
      <w:r w:rsidR="00E33199">
        <w:instrText xml:space="preserve"> SEQ Figure \* ARABIC </w:instrText>
      </w:r>
      <w:r w:rsidR="00E33199">
        <w:fldChar w:fldCharType="separate"/>
      </w:r>
      <w:r>
        <w:rPr>
          <w:noProof/>
        </w:rPr>
        <w:t>19</w:t>
      </w:r>
      <w:r w:rsidR="00E33199">
        <w:rPr>
          <w:noProof/>
        </w:rPr>
        <w:fldChar w:fldCharType="end"/>
      </w:r>
      <w:r w:rsidRPr="00B0233D">
        <w:t>: Example register, update and de-register logical operation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394"/>
    </w:p>
    <w:p w:rsidR="00F2110E" w:rsidRPr="008E7BB2" w:rsidRDefault="00F2110E" w:rsidP="00F93B72">
      <w:pPr>
        <w:pStyle w:val="3"/>
      </w:pPr>
      <w:bookmarkStart w:id="395" w:name="_Toc368212458"/>
      <w:r w:rsidRPr="008E7BB2">
        <w:t>Device Management &amp; Service Enablement Interface</w:t>
      </w:r>
      <w:bookmarkEnd w:id="395"/>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by the path /{Object ID}/</w:t>
      </w:r>
      <w:r w:rsidRPr="008E7BB2">
        <w:rPr>
          <w:rFonts w:eastAsia="맑은 고딕"/>
          <w:lang w:eastAsia="ko-KR"/>
        </w:rPr>
        <w:t>{Object Instance ID}/</w:t>
      </w:r>
      <w:r w:rsidRPr="008E7BB2">
        <w:t>{Resource ID}.</w:t>
      </w:r>
      <w:r w:rsidR="00135827">
        <w:t xml:space="preserve"> </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ins w:id="396" w:author="Kim" w:date="2013-10-08T10:13:00Z">
        <w:r w:rsidR="00211A27">
          <w:rPr>
            <w:rFonts w:eastAsiaTheme="minorEastAsia" w:hint="eastAsia"/>
            <w:lang w:eastAsia="ko-KR"/>
          </w:rPr>
          <w:t xml:space="preserve">Opaque, </w:t>
        </w:r>
      </w:ins>
      <w:r w:rsidRPr="008E7BB2">
        <w:t xml:space="preserve">TLV or JSON format. </w:t>
      </w:r>
    </w:p>
    <w:p w:rsidR="00322507" w:rsidRDefault="00F2110E" w:rsidP="00322507">
      <w:pPr>
        <w:rPr>
          <w:lang w:eastAsia="ko-KR"/>
        </w:rPr>
      </w:pPr>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Write operation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w:t>
      </w:r>
      <w:del w:id="397" w:author="Kim" w:date="2013-10-08T10:22:00Z">
        <w:r w:rsidR="00C55ED1" w:rsidDel="00BF1356">
          <w:delText xml:space="preserve">a </w:delText>
        </w:r>
      </w:del>
      <w:ins w:id="398" w:author="Kim" w:date="2013-10-08T10:22:00Z">
        <w:r w:rsidR="00BF1356">
          <w:rPr>
            <w:rFonts w:eastAsiaTheme="minorEastAsia" w:hint="eastAsia"/>
            <w:lang w:eastAsia="ko-KR"/>
          </w:rPr>
          <w:t>the</w:t>
        </w:r>
        <w:r w:rsidR="00BF1356">
          <w:t xml:space="preserve"> </w:t>
        </w:r>
      </w:ins>
      <w:del w:id="399" w:author="Kim" w:date="2013-10-08T10:13:00Z">
        <w:r w:rsidR="00C55ED1" w:rsidDel="00211A27">
          <w:delText xml:space="preserve">new </w:delText>
        </w:r>
      </w:del>
      <w:r w:rsidR="00C55ED1">
        <w:t>value</w:t>
      </w:r>
      <w:del w:id="400" w:author="Kim" w:date="2013-10-08T10:13:00Z">
        <w:r w:rsidR="00C55ED1" w:rsidDel="00211A27">
          <w:delText xml:space="preserve"> of the Resource</w:delText>
        </w:r>
      </w:del>
      <w:r w:rsidR="00C55ED1">
        <w:t xml:space="preserve"> (e.g. as a String) in the payload </w:t>
      </w:r>
      <w:proofErr w:type="spellStart"/>
      <w:r w:rsidR="00C55ED1">
        <w:t>reresenting</w:t>
      </w:r>
      <w:proofErr w:type="spellEnd"/>
      <w:r w:rsidR="00C55ED1">
        <w:t xml:space="preserve">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w:t>
      </w:r>
      <w:r w:rsidR="00BF1356">
        <w:rPr>
          <w:rFonts w:eastAsiaTheme="minorEastAsia" w:hint="eastAsia"/>
          <w:lang w:eastAsia="ko-KR"/>
        </w:rPr>
        <w:t xml:space="preserve"> in the payload</w:t>
      </w:r>
      <w:r>
        <w:rPr>
          <w:lang w:eastAsia="ko-KR"/>
        </w:rPr>
        <w:t xml:space="preserve"> is an array of Resource Instances.</w:t>
      </w:r>
    </w:p>
    <w:p w:rsidR="00111719" w:rsidRDefault="009D7533" w:rsidP="00111719">
      <w:pPr>
        <w:rPr>
          <w:lang w:eastAsia="ko-KR"/>
        </w:rPr>
      </w:pPr>
      <w:r w:rsidRPr="008E7BB2">
        <w:rPr>
          <w:lang w:eastAsia="ko-KR"/>
        </w:rPr>
        <w:t xml:space="preserve">Resource attributes MAY be set by a LWM2M Server using the Write </w:t>
      </w:r>
      <w:r w:rsidR="00CA63AC">
        <w:rPr>
          <w:rFonts w:hint="eastAsia"/>
          <w:lang w:eastAsia="ko-KR"/>
        </w:rPr>
        <w:t xml:space="preserve">Attribute </w:t>
      </w:r>
      <w:r w:rsidRPr="008E7BB2">
        <w:rPr>
          <w:lang w:eastAsia="ko-KR"/>
        </w:rPr>
        <w:t xml:space="preserve">Operation on </w:t>
      </w:r>
      <w:r w:rsidR="00CA63AC">
        <w:rPr>
          <w:rFonts w:hint="eastAsia"/>
          <w:lang w:eastAsia="ko-KR"/>
        </w:rPr>
        <w:t>the corresponding path</w:t>
      </w:r>
      <w:r w:rsidRPr="008E7BB2">
        <w:rPr>
          <w:lang w:eastAsia="ko-KR"/>
        </w:rPr>
        <w:t xml:space="preserve">, and can be accessed using the </w:t>
      </w:r>
      <w:r w:rsidR="00CA63AC">
        <w:rPr>
          <w:rFonts w:hint="eastAsia"/>
          <w:lang w:eastAsia="ko-KR"/>
        </w:rPr>
        <w:t>Discover</w:t>
      </w:r>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ins w:id="401" w:author="Kim" w:date="2013-10-08T10:16:00Z">
        <w:r w:rsidR="00BF1356">
          <w:rPr>
            <w:rFonts w:eastAsiaTheme="minorEastAsia" w:hint="eastAsia"/>
            <w:lang w:eastAsia="ko-KR"/>
          </w:rPr>
          <w:t xml:space="preserve">MUST </w:t>
        </w:r>
      </w:ins>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del w:id="402" w:author="Kim" w:date="2013-10-08T10:59:00Z">
              <w:r w:rsidRPr="008E7BB2" w:rsidDel="00802655">
                <w:delText xml:space="preserve">4.00 Bad Request, </w:delText>
              </w:r>
            </w:del>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del w:id="403" w:author="Kim" w:date="2013-10-08T10:59:00Z">
              <w:r w:rsidRPr="008E7BB2" w:rsidDel="00802655">
                <w:delText xml:space="preserve">4.00 Bad Request, </w:delText>
              </w:r>
            </w:del>
            <w:r w:rsidRPr="008E7BB2">
              <w:t xml:space="preserve">4.04 Not Found, </w:t>
            </w:r>
            <w:r w:rsidR="008C5DA1" w:rsidRPr="008E7BB2">
              <w:rPr>
                <w:rFonts w:eastAsia="맑은 고딕" w:hint="eastAsia"/>
                <w:lang w:eastAsia="ko-KR"/>
              </w:rPr>
              <w:t xml:space="preserve">4.01 </w:t>
            </w:r>
            <w:r w:rsidR="008C5DA1" w:rsidRPr="008E7BB2">
              <w:t>Unauthorized</w:t>
            </w:r>
            <w:ins w:id="404" w:author="Kim" w:date="2013-10-08T11:00:00Z">
              <w:r w:rsidR="00802655" w:rsidRPr="008E7BB2">
                <w:t>, 4.05 Method Not Allowed</w:t>
              </w:r>
            </w:ins>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5D1285">
              <w:rPr>
                <w:rFonts w:eastAsia="맑은 고딕"/>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5D1285">
              <w:rPr>
                <w:rFonts w:eastAsia="맑은 고딕" w:hint="eastAsia"/>
                <w:lang w:eastAsia="ko-KR"/>
              </w:rPr>
              <w:t xml:space="preserve">4.01 </w:t>
            </w:r>
            <w:r w:rsidRPr="008E7BB2">
              <w:t>Unauthorized</w:t>
            </w:r>
            <w:r w:rsidRPr="005D1285">
              <w:rPr>
                <w:rFonts w:eastAsia="맑은 고딕"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맑은 고딕"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맑은 고딕"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02655" w:rsidRDefault="009D7533" w:rsidP="008C5DA1">
            <w:pPr>
              <w:pStyle w:val="TableRow"/>
            </w:pPr>
            <w:r w:rsidRPr="008E7BB2">
              <w:t xml:space="preserve">4.00 Bad Request, 4.04 Not Found, </w:t>
            </w:r>
            <w:r w:rsidR="008C5DA1" w:rsidRPr="008E7BB2">
              <w:rPr>
                <w:rFonts w:eastAsia="맑은 고딕" w:hint="eastAsia"/>
                <w:lang w:eastAsia="ko-KR"/>
              </w:rPr>
              <w:t xml:space="preserve">4.01 </w:t>
            </w:r>
            <w:r w:rsidR="008C5DA1" w:rsidRPr="008E7BB2">
              <w:t>Unauthorized</w:t>
            </w:r>
            <w:ins w:id="405" w:author="Kim" w:date="2013-10-08T11:01:00Z">
              <w:r w:rsidR="00802655">
                <w:rPr>
                  <w:rFonts w:eastAsiaTheme="minorEastAsia" w:hint="eastAsia"/>
                  <w:lang w:eastAsia="ko-KR"/>
                </w:rPr>
                <w:t xml:space="preserve">, </w:t>
              </w:r>
              <w:r w:rsidR="00802655" w:rsidRPr="008E7BB2">
                <w:t>4.05 Method Not Allowed</w:t>
              </w:r>
            </w:ins>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02655" w:rsidP="008C5DA1">
            <w:pPr>
              <w:pStyle w:val="TableRow"/>
            </w:pPr>
            <w:ins w:id="406" w:author="Kim" w:date="2013-10-08T11:02:00Z">
              <w:r w:rsidRPr="008E7BB2">
                <w:t>4.00 Bad Request,</w:t>
              </w:r>
              <w:r>
                <w:rPr>
                  <w:rFonts w:eastAsiaTheme="minorEastAsia" w:hint="eastAsia"/>
                  <w:lang w:eastAsia="ko-KR"/>
                </w:rPr>
                <w:t xml:space="preserve"> </w:t>
              </w:r>
            </w:ins>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pPr>
              <w:pStyle w:val="TableRow"/>
            </w:pPr>
            <w:r w:rsidRPr="008E7BB2">
              <w:t>4.00 Bad Request,</w:t>
            </w:r>
            <w:r w:rsidRPr="008E7BB2">
              <w:rPr>
                <w:rFonts w:eastAsia="맑은 고딕"/>
                <w:lang w:eastAsia="ko-KR"/>
              </w:rPr>
              <w:t xml:space="preserve"> </w:t>
            </w:r>
            <w:r w:rsidR="008C5DA1" w:rsidRPr="008E7BB2">
              <w:t>4.01 Unauthorized</w:t>
            </w:r>
            <w:r w:rsidR="008C5DA1" w:rsidRPr="009B3434">
              <w:rPr>
                <w:rFonts w:eastAsia="맑은 고딕"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맑은 고딕"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a5"/>
      </w:pPr>
      <w:bookmarkStart w:id="407" w:name="_Toc368211369"/>
      <w:r>
        <w:t xml:space="preserve">Table </w:t>
      </w:r>
      <w:r w:rsidR="00E33199">
        <w:fldChar w:fldCharType="begin"/>
      </w:r>
      <w:r w:rsidR="00E33199">
        <w:instrText xml:space="preserve"> SEQ Table \* ARABIC </w:instrText>
      </w:r>
      <w:r w:rsidR="00E33199">
        <w:fldChar w:fldCharType="separate"/>
      </w:r>
      <w:r>
        <w:rPr>
          <w:noProof/>
        </w:rPr>
        <w:t>20</w:t>
      </w:r>
      <w:r w:rsidR="00E33199">
        <w:rPr>
          <w:noProof/>
        </w:rPr>
        <w:fldChar w:fldCharType="end"/>
      </w:r>
      <w:r w:rsidRPr="00BA13A9">
        <w:t>:  Operation to Method Mapping</w:t>
      </w:r>
      <w:bookmarkEnd w:id="407"/>
    </w:p>
    <w:p w:rsidR="001431CF" w:rsidRDefault="00CA63AC" w:rsidP="001431CF">
      <w:pPr>
        <w:keepNext/>
        <w:jc w:val="center"/>
      </w:pPr>
      <w:r w:rsidRPr="00D40ACA">
        <w:rPr>
          <w:noProof/>
          <w:lang w:val="en-US" w:eastAsia="ko-KR"/>
        </w:rPr>
        <w:lastRenderedPageBreak/>
        <w:drawing>
          <wp:inline distT="0" distB="0" distL="0" distR="0" wp14:anchorId="2D86A9F8" wp14:editId="22336124">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a5"/>
      </w:pPr>
      <w:bookmarkStart w:id="408" w:name="_Toc368210613"/>
      <w:r>
        <w:t xml:space="preserve">Figure </w:t>
      </w:r>
      <w:r w:rsidR="00E33199">
        <w:fldChar w:fldCharType="begin"/>
      </w:r>
      <w:r w:rsidR="00E33199">
        <w:instrText xml:space="preserve"> SEQ Figure \* ARABIC </w:instrText>
      </w:r>
      <w:r w:rsidR="00E33199">
        <w:fldChar w:fldCharType="separate"/>
      </w:r>
      <w:r>
        <w:rPr>
          <w:noProof/>
        </w:rPr>
        <w:t>20</w:t>
      </w:r>
      <w:r w:rsidR="00E33199">
        <w:rPr>
          <w:noProof/>
        </w:rPr>
        <w:fldChar w:fldCharType="end"/>
      </w:r>
      <w:r w:rsidRPr="00D87D39">
        <w:t>: Example of Device Management &amp; Service Enablement interface exchanges.</w:t>
      </w:r>
      <w:bookmarkEnd w:id="408"/>
    </w:p>
    <w:p w:rsidR="001431CF" w:rsidRDefault="00CA63AC" w:rsidP="001431CF">
      <w:pPr>
        <w:keepNext/>
        <w:jc w:val="center"/>
      </w:pPr>
      <w:r w:rsidRPr="00D40ACA">
        <w:rPr>
          <w:noProof/>
          <w:lang w:val="en-US" w:eastAsia="ko-KR"/>
        </w:rPr>
        <w:drawing>
          <wp:inline distT="0" distB="0" distL="0" distR="0" wp14:anchorId="05256B2F" wp14:editId="078DA47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a5"/>
      </w:pPr>
      <w:bookmarkStart w:id="409" w:name="_Toc368210614"/>
      <w:r>
        <w:t xml:space="preserve">Figure </w:t>
      </w:r>
      <w:r w:rsidR="00E33199">
        <w:fldChar w:fldCharType="begin"/>
      </w:r>
      <w:r w:rsidR="00E33199">
        <w:instrText xml:space="preserve"> SEQ Figure \* ARABIC </w:instrText>
      </w:r>
      <w:r w:rsidR="00E33199">
        <w:fldChar w:fldCharType="separate"/>
      </w:r>
      <w:r>
        <w:rPr>
          <w:noProof/>
        </w:rPr>
        <w:t>21</w:t>
      </w:r>
      <w:r w:rsidR="00E33199">
        <w:rPr>
          <w:noProof/>
        </w:rPr>
        <w:fldChar w:fldCharType="end"/>
      </w:r>
      <w:r w:rsidRPr="00001C53">
        <w:t>:  Example of Object Creation and Deletion.</w:t>
      </w:r>
      <w:bookmarkEnd w:id="409"/>
    </w:p>
    <w:p w:rsidR="00F2110E" w:rsidRPr="008E7BB2" w:rsidRDefault="00F2110E" w:rsidP="00F93B72">
      <w:pPr>
        <w:pStyle w:val="3"/>
      </w:pPr>
      <w:bookmarkStart w:id="410" w:name="_Toc368212459"/>
      <w:r w:rsidRPr="008E7BB2">
        <w:t>Information Reporting Interface</w:t>
      </w:r>
      <w:bookmarkEnd w:id="410"/>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맑은 고딕"/>
          <w:lang w:eastAsia="ko-KR"/>
        </w:rPr>
        <w:t>O</w:t>
      </w:r>
      <w:r w:rsidRPr="008E7BB2">
        <w:t>bject</w:t>
      </w:r>
      <w:r w:rsidR="00DA3182">
        <w:t>, Object</w:t>
      </w:r>
      <w:r w:rsidRPr="008E7BB2">
        <w:rPr>
          <w:rFonts w:eastAsia="맑은 고딕"/>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SHALL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맑은 고딕"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a5"/>
      </w:pPr>
      <w:bookmarkStart w:id="411" w:name="_Toc368211370"/>
      <w:r>
        <w:t xml:space="preserve">Table </w:t>
      </w:r>
      <w:r w:rsidR="00E33199">
        <w:fldChar w:fldCharType="begin"/>
      </w:r>
      <w:r w:rsidR="00E33199">
        <w:instrText xml:space="preserve"> SEQ Table \* ARABIC </w:instrText>
      </w:r>
      <w:r w:rsidR="00E33199">
        <w:fldChar w:fldCharType="separate"/>
      </w:r>
      <w:r>
        <w:rPr>
          <w:noProof/>
        </w:rPr>
        <w:t>21</w:t>
      </w:r>
      <w:r w:rsidR="00E33199">
        <w:rPr>
          <w:noProof/>
        </w:rPr>
        <w:fldChar w:fldCharType="end"/>
      </w:r>
      <w:r w:rsidRPr="001A1749">
        <w:t>: Operation to Method Mapping</w:t>
      </w:r>
      <w:bookmarkEnd w:id="411"/>
    </w:p>
    <w:p w:rsidR="001431CF" w:rsidRDefault="00EA532C" w:rsidP="001431CF">
      <w:pPr>
        <w:keepNext/>
        <w:jc w:val="center"/>
      </w:pPr>
      <w:r w:rsidRPr="00D40ACA">
        <w:rPr>
          <w:noProof/>
          <w:lang w:val="en-US" w:eastAsia="ko-KR"/>
        </w:rPr>
        <w:drawing>
          <wp:inline distT="0" distB="0" distL="0" distR="0" wp14:anchorId="45AB4A02" wp14:editId="57430FC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a5"/>
      </w:pPr>
      <w:bookmarkStart w:id="412" w:name="_Toc368210615"/>
      <w:r>
        <w:t xml:space="preserve">Figure </w:t>
      </w:r>
      <w:r w:rsidR="00E33199">
        <w:fldChar w:fldCharType="begin"/>
      </w:r>
      <w:r w:rsidR="00E33199">
        <w:instrText xml:space="preserve"> SEQ Figure \* ARABIC </w:instrText>
      </w:r>
      <w:r w:rsidR="00E33199">
        <w:fldChar w:fldCharType="separate"/>
      </w:r>
      <w:r>
        <w:rPr>
          <w:noProof/>
        </w:rPr>
        <w:t>22</w:t>
      </w:r>
      <w:r w:rsidR="00E33199">
        <w:rPr>
          <w:noProof/>
        </w:rPr>
        <w:fldChar w:fldCharType="end"/>
      </w:r>
      <w:r w:rsidRPr="007E1F27">
        <w:t>: Example of an Information Reporting exchange.</w:t>
      </w:r>
      <w:bookmarkEnd w:id="412"/>
    </w:p>
    <w:p w:rsidR="006B70D3" w:rsidRPr="008E7BB2" w:rsidRDefault="006B70D3" w:rsidP="00D40ACA">
      <w:pPr>
        <w:pStyle w:val="2"/>
        <w:tabs>
          <w:tab w:val="clear" w:pos="1006"/>
          <w:tab w:val="num" w:pos="851"/>
        </w:tabs>
        <w:rPr>
          <w:lang w:eastAsia="ko-KR"/>
        </w:rPr>
      </w:pPr>
      <w:bookmarkStart w:id="413" w:name="_Toc368212460"/>
      <w:bookmarkStart w:id="414" w:name="_Ref368312891"/>
      <w:bookmarkStart w:id="415" w:name="_Ref368313226"/>
      <w:r w:rsidRPr="008E7BB2">
        <w:rPr>
          <w:lang w:eastAsia="ko-KR"/>
        </w:rPr>
        <w:t>Queue Mode Operation</w:t>
      </w:r>
      <w:bookmarkEnd w:id="413"/>
      <w:bookmarkEnd w:id="414"/>
      <w:bookmarkEnd w:id="41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맑은 고딕"/>
          <w:lang w:eastAsia="ko-KR"/>
        </w:rPr>
      </w:pPr>
      <w:r>
        <w:rPr>
          <w:lang w:eastAsia="ko-KR"/>
        </w:rPr>
        <w:t>T</w:t>
      </w:r>
      <w:r>
        <w:rPr>
          <w:rFonts w:hint="eastAsia"/>
          <w:lang w:eastAsia="ko-KR"/>
        </w:rPr>
        <w:t>he LWM2M</w:t>
      </w:r>
      <w:r w:rsidR="006B70D3" w:rsidRPr="008E7BB2">
        <w:rPr>
          <w:rFonts w:eastAsia="맑은 고딕"/>
          <w:lang w:eastAsia="ko-KR"/>
        </w:rPr>
        <w:t xml:space="preserve"> Client lets the </w:t>
      </w:r>
      <w:r>
        <w:rPr>
          <w:rFonts w:hint="eastAsia"/>
          <w:lang w:eastAsia="ko-KR"/>
        </w:rPr>
        <w:t xml:space="preserve">LWM2M </w:t>
      </w:r>
      <w:r w:rsidR="006B70D3" w:rsidRPr="008E7BB2">
        <w:rPr>
          <w:rFonts w:eastAsia="맑은 고딕"/>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맑은 고딕"/>
          <w:lang w:eastAsia="ko-KR"/>
        </w:rPr>
        <w:t xml:space="preserve">Server then makes any queued requests to the </w:t>
      </w:r>
      <w:r>
        <w:rPr>
          <w:rFonts w:hint="eastAsia"/>
          <w:lang w:eastAsia="ko-KR"/>
        </w:rPr>
        <w:t xml:space="preserve">LWM2M </w:t>
      </w:r>
      <w:r w:rsidR="006B70D3" w:rsidRPr="008E7BB2">
        <w:rPr>
          <w:rFonts w:eastAsia="맑은 고딕"/>
          <w:lang w:eastAsia="ko-KR"/>
        </w:rPr>
        <w:t>Client in a serial fas</w:t>
      </w:r>
      <w:r w:rsidR="000917E9" w:rsidRPr="008E7BB2">
        <w:rPr>
          <w:rFonts w:eastAsia="맑은 고딕"/>
          <w:lang w:eastAsia="ko-KR"/>
        </w:rPr>
        <w:t>h</w:t>
      </w:r>
      <w:r w:rsidR="006B70D3" w:rsidRPr="008E7BB2">
        <w:rPr>
          <w:rFonts w:eastAsia="맑은 고딕"/>
          <w:lang w:eastAsia="ko-KR"/>
        </w:rPr>
        <w:t xml:space="preserve">ion. The </w:t>
      </w:r>
      <w:r>
        <w:rPr>
          <w:rFonts w:hint="eastAsia"/>
          <w:lang w:eastAsia="ko-KR"/>
        </w:rPr>
        <w:t xml:space="preserve">LWM2M </w:t>
      </w:r>
      <w:r w:rsidR="006B70D3" w:rsidRPr="008E7BB2">
        <w:rPr>
          <w:rFonts w:eastAsia="맑은 고딕"/>
          <w:lang w:eastAsia="ko-KR"/>
        </w:rPr>
        <w:lastRenderedPageBreak/>
        <w:t xml:space="preserve">Client </w:t>
      </w:r>
      <w:r w:rsidR="000917E9" w:rsidRPr="008E7BB2">
        <w:rPr>
          <w:rFonts w:eastAsia="맑은 고딕"/>
          <w:lang w:eastAsia="ko-KR"/>
        </w:rPr>
        <w:t xml:space="preserve">MUST </w:t>
      </w:r>
      <w:r w:rsidR="006B70D3" w:rsidRPr="008E7BB2">
        <w:rPr>
          <w:rFonts w:eastAsia="맑은 고딕"/>
          <w:lang w:eastAsia="ko-KR"/>
        </w:rPr>
        <w:t xml:space="preserve">wait at least ACK_TIMEOUT [COAP] seconds from the last </w:t>
      </w:r>
      <w:proofErr w:type="spellStart"/>
      <w:r w:rsidR="006B70D3" w:rsidRPr="008E7BB2">
        <w:rPr>
          <w:rFonts w:eastAsia="맑은 고딕"/>
          <w:lang w:eastAsia="ko-KR"/>
        </w:rPr>
        <w:t>CoAP</w:t>
      </w:r>
      <w:proofErr w:type="spellEnd"/>
      <w:r w:rsidR="006B70D3" w:rsidRPr="008E7BB2">
        <w:rPr>
          <w:rFonts w:eastAsia="맑은 고딕"/>
          <w:lang w:eastAsia="ko-KR"/>
        </w:rPr>
        <w:t xml:space="preserve"> message it sent to the </w:t>
      </w:r>
      <w:r>
        <w:rPr>
          <w:rFonts w:hint="eastAsia"/>
          <w:lang w:eastAsia="ko-KR"/>
        </w:rPr>
        <w:t xml:space="preserve">LWM2M </w:t>
      </w:r>
      <w:r w:rsidR="006B70D3" w:rsidRPr="008E7BB2">
        <w:rPr>
          <w:rFonts w:eastAsia="맑은 고딕"/>
          <w:lang w:eastAsia="ko-KR"/>
        </w:rPr>
        <w:t xml:space="preserve">Server before intentionally going offline. If the </w:t>
      </w:r>
      <w:r>
        <w:rPr>
          <w:rFonts w:hint="eastAsia"/>
          <w:lang w:eastAsia="ko-KR"/>
        </w:rPr>
        <w:t xml:space="preserve">LWM2M </w:t>
      </w:r>
      <w:r w:rsidR="006B70D3" w:rsidRPr="008E7BB2">
        <w:rPr>
          <w:rFonts w:eastAsia="맑은 고딕"/>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맑은 고딕"/>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42C067EF" wp14:editId="6A600939">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a5"/>
      </w:pPr>
      <w:bookmarkStart w:id="416" w:name="_Toc368210616"/>
      <w:r>
        <w:t xml:space="preserve">Figure </w:t>
      </w:r>
      <w:r w:rsidR="00E33199">
        <w:fldChar w:fldCharType="begin"/>
      </w:r>
      <w:r w:rsidR="00E33199">
        <w:instrText xml:space="preserve"> SEQ Figure \* ARABIC </w:instrText>
      </w:r>
      <w:r w:rsidR="00E33199">
        <w:fldChar w:fldCharType="separate"/>
      </w:r>
      <w:r>
        <w:rPr>
          <w:noProof/>
        </w:rPr>
        <w:t>23</w:t>
      </w:r>
      <w:r w:rsidR="00E33199">
        <w:rPr>
          <w:noProof/>
        </w:rPr>
        <w:fldChar w:fldCharType="end"/>
      </w:r>
      <w:r w:rsidRPr="002C57BE">
        <w:t>: Example of Device Management &amp; Service Enablement interface exchanges for Queue Mode.</w:t>
      </w:r>
      <w:bookmarkEnd w:id="41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맑은 고딕"/>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014EC1E7" wp14:editId="4571678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a5"/>
        <w:rPr>
          <w:lang w:eastAsia="ko-KR"/>
        </w:rPr>
      </w:pPr>
      <w:bookmarkStart w:id="417" w:name="_Toc368210617"/>
      <w:r>
        <w:t xml:space="preserve">Figure </w:t>
      </w:r>
      <w:r w:rsidR="00E33199">
        <w:fldChar w:fldCharType="begin"/>
      </w:r>
      <w:r w:rsidR="00E33199">
        <w:instrText xml:space="preserve"> SEQ Figure \* ARABIC </w:instrText>
      </w:r>
      <w:r w:rsidR="00E33199">
        <w:fldChar w:fldCharType="separate"/>
      </w:r>
      <w:r>
        <w:rPr>
          <w:noProof/>
        </w:rPr>
        <w:t>24</w:t>
      </w:r>
      <w:r w:rsidR="00E33199">
        <w:rPr>
          <w:noProof/>
        </w:rPr>
        <w:fldChar w:fldCharType="end"/>
      </w:r>
      <w:r w:rsidRPr="004A1E96">
        <w:t>: Example of an Information Reporting exchange for Queue Mode.</w:t>
      </w:r>
      <w:bookmarkEnd w:id="417"/>
    </w:p>
    <w:p w:rsidR="00F73CAB" w:rsidRPr="008E7BB2" w:rsidRDefault="00F73CAB" w:rsidP="00D40ACA">
      <w:pPr>
        <w:pStyle w:val="2"/>
        <w:tabs>
          <w:tab w:val="clear" w:pos="1006"/>
          <w:tab w:val="num" w:pos="864"/>
        </w:tabs>
        <w:rPr>
          <w:lang w:eastAsia="ko-KR"/>
        </w:rPr>
      </w:pPr>
      <w:bookmarkStart w:id="418" w:name="_Toc357001306"/>
      <w:bookmarkStart w:id="419" w:name="_Toc368212461"/>
      <w:bookmarkStart w:id="420" w:name="_Ref368263371"/>
      <w:bookmarkStart w:id="421" w:name="_Ref368263396"/>
      <w:bookmarkStart w:id="422" w:name="_Ref368263412"/>
      <w:bookmarkEnd w:id="418"/>
      <w:r>
        <w:rPr>
          <w:rFonts w:hint="eastAsia"/>
          <w:lang w:eastAsia="ko-KR"/>
        </w:rPr>
        <w:t>Update Trigger Mechanism</w:t>
      </w:r>
      <w:bookmarkEnd w:id="419"/>
      <w:bookmarkEnd w:id="420"/>
      <w:bookmarkEnd w:id="421"/>
      <w:bookmarkEnd w:id="422"/>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ko-KR"/>
        </w:rPr>
        <w:lastRenderedPageBreak/>
        <w:drawing>
          <wp:inline distT="0" distB="0" distL="0" distR="0" wp14:anchorId="2A9C7644" wp14:editId="4F71C8B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a5"/>
      </w:pPr>
      <w:bookmarkStart w:id="423" w:name="_Ref368314198"/>
      <w:bookmarkStart w:id="424" w:name="_Toc368210618"/>
      <w:r>
        <w:t xml:space="preserve">Figure </w:t>
      </w:r>
      <w:r w:rsidR="00E33199">
        <w:fldChar w:fldCharType="begin"/>
      </w:r>
      <w:r w:rsidR="00E33199">
        <w:instrText xml:space="preserve"> SEQ Figure \* ARABIC </w:instrText>
      </w:r>
      <w:r w:rsidR="00E33199">
        <w:fldChar w:fldCharType="separate"/>
      </w:r>
      <w:r>
        <w:rPr>
          <w:noProof/>
        </w:rPr>
        <w:t>25</w:t>
      </w:r>
      <w:r w:rsidR="00E33199">
        <w:rPr>
          <w:noProof/>
        </w:rPr>
        <w:fldChar w:fldCharType="end"/>
      </w:r>
      <w:bookmarkEnd w:id="423"/>
      <w:r w:rsidRPr="000E0539">
        <w:t>: Example of Device Management &amp; Service Enablement interface exchanges for Queue Mode with SMS Registration Update Trigger.</w:t>
      </w:r>
      <w:bookmarkEnd w:id="424"/>
    </w:p>
    <w:p w:rsidR="00F33950" w:rsidRPr="008E7BB2" w:rsidRDefault="00F33950" w:rsidP="00D40ACA">
      <w:pPr>
        <w:pStyle w:val="2"/>
        <w:tabs>
          <w:tab w:val="clear" w:pos="1006"/>
          <w:tab w:val="num" w:pos="851"/>
        </w:tabs>
      </w:pPr>
      <w:bookmarkStart w:id="425" w:name="_Toc368212462"/>
      <w:r w:rsidRPr="008E7BB2">
        <w:rPr>
          <w:rFonts w:hint="eastAsia"/>
          <w:lang w:eastAsia="ko-KR"/>
        </w:rPr>
        <w:t xml:space="preserve">Response </w:t>
      </w:r>
      <w:r w:rsidRPr="008E7BB2">
        <w:t>Codes</w:t>
      </w:r>
      <w:bookmarkEnd w:id="42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 xml:space="preserve">Available </w:t>
            </w:r>
            <w:proofErr w:type="spellStart"/>
            <w:r w:rsidRPr="008E7BB2">
              <w:rPr>
                <w:rFonts w:eastAsia="맑은 고딕" w:hint="eastAsia"/>
                <w:b/>
                <w:bCs/>
                <w:lang w:eastAsia="ko-KR"/>
              </w:rPr>
              <w:t>CoAP</w:t>
            </w:r>
            <w:proofErr w:type="spellEnd"/>
            <w:r w:rsidRPr="008E7BB2">
              <w:rPr>
                <w:rFonts w:eastAsia="맑은 고딕"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맑은 고딕"/>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Write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맑은 고딕"/>
                <w:lang w:eastAsia="ko-KR"/>
              </w:rPr>
            </w:pPr>
            <w:r>
              <w:rPr>
                <w:rFonts w:eastAsia="맑은 고딕"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맑은 고딕"/>
                <w:lang w:eastAsia="ko-KR"/>
              </w:rPr>
              <w:t>2.02 Deleted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Delete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Fonts w:eastAsia="맑은 고딕"/>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맑은 고딕" w:hint="eastAsia"/>
                <w:b/>
                <w:bCs/>
                <w:i/>
                <w:lang w:eastAsia="ko-KR"/>
              </w:rPr>
              <w:lastRenderedPageBreak/>
              <w:t xml:space="preserve">Client </w:t>
            </w:r>
            <w:r w:rsidR="002A3C48" w:rsidRPr="008E7BB2">
              <w:rPr>
                <w:rFonts w:eastAsia="맑은 고딕"/>
                <w:b/>
                <w:bCs/>
                <w:i/>
                <w:lang w:eastAsia="ko-KR"/>
              </w:rPr>
              <w:t>Registration</w:t>
            </w:r>
            <w:r w:rsidR="002A3C48"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맑은 고딕"/>
                <w:lang w:eastAsia="ko-KR"/>
              </w:rPr>
            </w:pPr>
            <w:r w:rsidRPr="00D40ACA">
              <w:rPr>
                <w:rFonts w:eastAsia="맑은 고딕"/>
                <w:lang w:eastAsia="ko-KR"/>
              </w:rPr>
              <w:t>The mandatory parameter is not specified or unknown parameter is specified</w:t>
            </w:r>
          </w:p>
          <w:p w:rsidR="00135827" w:rsidRPr="00D40ACA" w:rsidRDefault="00876580" w:rsidP="00135827">
            <w:pPr>
              <w:pStyle w:val="TableRow"/>
              <w:rPr>
                <w:rFonts w:eastAsia="맑은 고딕"/>
                <w:lang w:eastAsia="ko-KR"/>
              </w:rPr>
            </w:pPr>
            <w:r w:rsidRPr="00D40ACA">
              <w:rPr>
                <w:rFonts w:eastAsia="맑은 고딕"/>
                <w:lang w:eastAsia="ko-KR"/>
              </w:rPr>
              <w:t>Unknown Endpoint Client Name</w:t>
            </w:r>
          </w:p>
          <w:p w:rsidR="00876580" w:rsidRPr="00D40ACA" w:rsidRDefault="00135827" w:rsidP="00135827">
            <w:pPr>
              <w:pStyle w:val="TableRow"/>
            </w:pPr>
            <w:r w:rsidRPr="00D40ACA">
              <w:rPr>
                <w:rFonts w:eastAsia="맑은 고딕"/>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맑은 고딕"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Update</w:t>
            </w:r>
            <w:r w:rsidRPr="008E7BB2">
              <w:rPr>
                <w:rFonts w:eastAsia="맑은 고딕"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맑은 고딕" w:hint="eastAsia"/>
                <w:lang w:eastAsia="ko-KR"/>
              </w:rPr>
              <w:t xml:space="preserve">URI of </w:t>
            </w:r>
            <w:r>
              <w:rPr>
                <w:rFonts w:eastAsia="맑은 고딕" w:hint="eastAsia"/>
                <w:lang w:eastAsia="ko-KR"/>
              </w:rPr>
              <w:t>De-register</w:t>
            </w:r>
            <w:r w:rsidRPr="008E7BB2">
              <w:rPr>
                <w:rFonts w:eastAsia="맑은 고딕"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2.01 Created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Default="008C5DA1" w:rsidP="00EC26D9">
            <w:pPr>
              <w:pStyle w:val="TableRow"/>
              <w:rPr>
                <w:ins w:id="426" w:author="Kim" w:date="2013-10-08T10:47:00Z"/>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p w:rsidR="00AD5944" w:rsidRPr="008E7BB2" w:rsidRDefault="00AD5944" w:rsidP="00EC26D9">
            <w:pPr>
              <w:pStyle w:val="TableRow"/>
              <w:rPr>
                <w:rFonts w:eastAsia="맑은 고딕"/>
                <w:lang w:eastAsia="ko-KR"/>
              </w:rPr>
            </w:pPr>
            <w:ins w:id="427" w:author="Kim" w:date="2013-10-08T10:47:00Z">
              <w:r>
                <w:rPr>
                  <w:rFonts w:eastAsia="맑은 고딕" w:hint="eastAsia"/>
                  <w:lang w:eastAsia="ko-KR"/>
                </w:rPr>
                <w:t>Mandatory Resources are not specified</w:t>
              </w:r>
            </w:ins>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Create</w:t>
            </w:r>
            <w:r w:rsidRPr="008E7BB2">
              <w:rPr>
                <w:rFonts w:eastAsia="맑은 고딕"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is not allowed for Create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commentRangeStart w:id="428"/>
            <w:r w:rsidRPr="008E7BB2">
              <w:rPr>
                <w:rFonts w:hint="eastAsia"/>
                <w:lang w:eastAsia="zh-CN"/>
              </w:rPr>
              <w:t>Read</w:t>
            </w:r>
            <w:commentRangeEnd w:id="428"/>
            <w:r w:rsidR="005B3241">
              <w:rPr>
                <w:rStyle w:val="af2"/>
                <w:rFonts w:ascii="Comic Sans MS" w:hAnsi="Comic Sans MS"/>
                <w:color w:val="800000"/>
              </w:rPr>
              <w:commentReference w:id="428"/>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Read</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Write</w:t>
            </w:r>
            <w:r w:rsidRPr="008E7BB2">
              <w:rPr>
                <w:rFonts w:eastAsia="맑은 고딕"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commentRangeStart w:id="429"/>
            <w:r w:rsidRPr="008E7BB2">
              <w:rPr>
                <w:rFonts w:eastAsia="맑은 고딕" w:hint="eastAsia"/>
                <w:lang w:eastAsia="ko-KR"/>
              </w:rPr>
              <w:t>Delete</w:t>
            </w:r>
            <w:commentRangeEnd w:id="429"/>
            <w:r w:rsidR="00AD5944">
              <w:rPr>
                <w:rStyle w:val="af2"/>
                <w:rFonts w:ascii="Comic Sans MS" w:hAnsi="Comic Sans MS"/>
                <w:color w:val="800000"/>
              </w:rPr>
              <w:commentReference w:id="429"/>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2.02 Deleted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Delete</w:t>
            </w:r>
            <w:r w:rsidRPr="008E7BB2">
              <w:rPr>
                <w:rFonts w:eastAsia="맑은 고딕"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5F2CC8">
            <w:pPr>
              <w:pStyle w:val="TableRow"/>
            </w:pPr>
            <w:del w:id="430" w:author="Kim" w:date="2013-10-08T10:48:00Z">
              <w:r w:rsidRPr="008E7BB2" w:rsidDel="00AD5944">
                <w:rPr>
                  <w:rFonts w:eastAsia="맑은 고딕"/>
                  <w:lang w:eastAsia="ko-KR"/>
                </w:rPr>
                <w:delText>T</w:delText>
              </w:r>
              <w:r w:rsidRPr="008E7BB2" w:rsidDel="00AD5944">
                <w:rPr>
                  <w:rFonts w:eastAsia="맑은 고딕" w:hint="eastAsia"/>
                  <w:lang w:eastAsia="ko-KR"/>
                </w:rPr>
                <w:delText xml:space="preserve">arget (i.e., Object, Object Instance) is </w:delText>
              </w:r>
              <w:bookmarkStart w:id="431" w:name="_GoBack"/>
              <w:bookmarkEnd w:id="431"/>
              <w:r w:rsidRPr="008E7BB2" w:rsidDel="00AD5944">
                <w:rPr>
                  <w:rFonts w:eastAsia="맑은 고딕" w:hint="eastAsia"/>
                  <w:lang w:eastAsia="ko-KR"/>
                </w:rPr>
                <w:delText>not allowed for Execute operation</w:delText>
              </w:r>
            </w:del>
            <w:ins w:id="432" w:author="Kim" w:date="2013-10-08T11:27:00Z">
              <w:r w:rsidR="005F2CC8">
                <w:rPr>
                  <w:rFonts w:eastAsia="맑은 고딕" w:hint="eastAsia"/>
                  <w:lang w:eastAsia="ko-KR"/>
                </w:rPr>
                <w:t xml:space="preserve">the </w:t>
              </w:r>
            </w:ins>
            <w:ins w:id="433" w:author="Kim" w:date="2013-10-08T11:26:00Z">
              <w:r w:rsidR="005F2CC8">
                <w:rPr>
                  <w:rFonts w:eastAsia="맑은 고딕" w:hint="eastAsia"/>
                  <w:lang w:eastAsia="ko-KR"/>
                </w:rPr>
                <w:t xml:space="preserve">LWM2M Server </w:t>
              </w:r>
            </w:ins>
            <w:ins w:id="434" w:author="Kim" w:date="2013-10-08T11:27:00Z">
              <w:r w:rsidR="005F2CC8">
                <w:rPr>
                  <w:rFonts w:eastAsia="맑은 고딕" w:hint="eastAsia"/>
                  <w:lang w:eastAsia="ko-KR"/>
                </w:rPr>
                <w:t>doesn</w:t>
              </w:r>
              <w:r w:rsidR="005F2CC8">
                <w:rPr>
                  <w:rFonts w:eastAsia="맑은 고딕"/>
                  <w:lang w:eastAsia="ko-KR"/>
                </w:rPr>
                <w:t>’</w:t>
              </w:r>
              <w:r w:rsidR="005F2CC8">
                <w:rPr>
                  <w:rFonts w:eastAsia="맑은 고딕" w:hint="eastAsia"/>
                  <w:lang w:eastAsia="ko-KR"/>
                </w:rPr>
                <w:t>t understand t</w:t>
              </w:r>
            </w:ins>
            <w:ins w:id="435" w:author="Kim" w:date="2013-10-08T10:51:00Z">
              <w:r w:rsidR="00AD5944" w:rsidRPr="008E7BB2">
                <w:rPr>
                  <w:rFonts w:eastAsia="맑은 고딕" w:hint="eastAsia"/>
                  <w:lang w:eastAsia="ko-KR"/>
                </w:rPr>
                <w:t xml:space="preserve">he </w:t>
              </w:r>
              <w:r w:rsidR="00AD5944">
                <w:rPr>
                  <w:rFonts w:eastAsia="맑은 고딕" w:hint="eastAsia"/>
                  <w:lang w:eastAsia="ko-KR"/>
                </w:rPr>
                <w:t xml:space="preserve">argument </w:t>
              </w:r>
            </w:ins>
            <w:ins w:id="436" w:author="Kim" w:date="2013-10-08T10:58:00Z">
              <w:r w:rsidR="00944A79">
                <w:rPr>
                  <w:rFonts w:eastAsia="맑은 고딕" w:hint="eastAsia"/>
                  <w:lang w:eastAsia="ko-KR"/>
                </w:rPr>
                <w:t>in the payload</w:t>
              </w:r>
            </w:ins>
            <w:ins w:id="437" w:author="Kim" w:date="2013-10-08T10:48:00Z">
              <w:r w:rsidR="00AD5944">
                <w:rPr>
                  <w:rFonts w:eastAsia="맑은 고딕" w:hint="eastAsia"/>
                  <w:lang w:eastAsia="ko-KR"/>
                </w:rPr>
                <w:t xml:space="preserve"> </w:t>
              </w:r>
            </w:ins>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p>
        </w:tc>
      </w:tr>
      <w:tr w:rsidR="00802655" w:rsidRPr="008E7BB2" w:rsidDel="00D4049F" w:rsidTr="00EC1ED7">
        <w:tc>
          <w:tcPr>
            <w:tcW w:w="1985" w:type="dxa"/>
            <w:vMerge w:val="restart"/>
            <w:shd w:val="pct50" w:color="FFFF00" w:fill="FFFFFF"/>
          </w:tcPr>
          <w:p w:rsidR="00802655" w:rsidRPr="007F155B" w:rsidRDefault="00802655" w:rsidP="00EC1ED7">
            <w:pPr>
              <w:pStyle w:val="TableRow"/>
              <w:rPr>
                <w:rFonts w:eastAsia="맑은 고딕"/>
                <w:lang w:eastAsia="ko-KR"/>
              </w:rPr>
            </w:pPr>
            <w:r w:rsidRPr="009B3434">
              <w:rPr>
                <w:rFonts w:eastAsia="맑은 고딕" w:hint="eastAsia"/>
                <w:lang w:eastAsia="ko-KR"/>
              </w:rPr>
              <w:t>Write Attribute</w:t>
            </w:r>
          </w:p>
        </w:tc>
        <w:tc>
          <w:tcPr>
            <w:tcW w:w="3260" w:type="dxa"/>
            <w:shd w:val="pct50" w:color="FFFF00" w:fill="FFFFFF"/>
          </w:tcPr>
          <w:p w:rsidR="00802655" w:rsidRPr="008E7BB2" w:rsidRDefault="00802655" w:rsidP="00EC1ED7">
            <w:pPr>
              <w:pStyle w:val="TableRow"/>
            </w:pPr>
            <w:r w:rsidRPr="008E7BB2">
              <w:t>2.04 Changed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Write </w:t>
            </w:r>
            <w:r>
              <w:rPr>
                <w:rFonts w:eastAsia="맑은 고딕" w:hint="eastAsia"/>
                <w:lang w:eastAsia="ko-KR"/>
              </w:rPr>
              <w:t xml:space="preserve">Attribute </w:t>
            </w:r>
            <w:r w:rsidRPr="008E7BB2">
              <w:rPr>
                <w:rFonts w:eastAsia="맑은 고딕" w:hint="eastAsia"/>
                <w:lang w:eastAsia="ko-KR"/>
              </w:rPr>
              <w:t>operation is completed successfully</w:t>
            </w:r>
          </w:p>
        </w:tc>
      </w:tr>
      <w:tr w:rsidR="00802655" w:rsidRPr="001D461B"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4.00 Bad Request</w:t>
            </w:r>
          </w:p>
        </w:tc>
        <w:tc>
          <w:tcPr>
            <w:tcW w:w="4394" w:type="dxa"/>
            <w:shd w:val="pct50" w:color="FFFF00" w:fill="FFFFFF"/>
          </w:tcPr>
          <w:p w:rsidR="00802655" w:rsidRPr="001D461B" w:rsidDel="00D4049F" w:rsidRDefault="00802655"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format of </w:t>
            </w:r>
            <w:r>
              <w:rPr>
                <w:rFonts w:eastAsia="맑은 고딕" w:hint="eastAsia"/>
                <w:lang w:eastAsia="ko-KR"/>
              </w:rPr>
              <w:t>attribute</w:t>
            </w:r>
            <w:r w:rsidRPr="008E7BB2">
              <w:rPr>
                <w:rFonts w:eastAsia="맑은 고딕" w:hint="eastAsia"/>
                <w:lang w:eastAsia="ko-KR"/>
              </w:rPr>
              <w:t xml:space="preserve"> to be written is different</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4.04 Not Found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Write Attribute</w:t>
            </w:r>
            <w:r w:rsidRPr="008E7BB2">
              <w:rPr>
                <w:rFonts w:eastAsia="맑은 고딕" w:hint="eastAsia"/>
                <w:lang w:eastAsia="ko-KR"/>
              </w:rPr>
              <w:t xml:space="preserve"> operation is not found</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Del="00D4049F" w:rsidTr="00EC1ED7">
        <w:trPr>
          <w:ins w:id="438" w:author="Kim" w:date="2013-10-08T11:01:00Z"/>
        </w:trPr>
        <w:tc>
          <w:tcPr>
            <w:tcW w:w="1985" w:type="dxa"/>
            <w:vMerge/>
            <w:shd w:val="pct50" w:color="FFFF00" w:fill="FFFFFF"/>
          </w:tcPr>
          <w:p w:rsidR="00802655" w:rsidRPr="009B3434" w:rsidRDefault="00802655" w:rsidP="00EC1ED7">
            <w:pPr>
              <w:pStyle w:val="TableRow"/>
              <w:rPr>
                <w:ins w:id="439" w:author="Kim" w:date="2013-10-08T11:01:00Z"/>
                <w:rFonts w:eastAsia="맑은 고딕"/>
                <w:lang w:eastAsia="ko-KR"/>
              </w:rPr>
            </w:pPr>
          </w:p>
        </w:tc>
        <w:tc>
          <w:tcPr>
            <w:tcW w:w="3260" w:type="dxa"/>
            <w:shd w:val="pct50" w:color="FFFF00" w:fill="FFFFFF"/>
          </w:tcPr>
          <w:p w:rsidR="00802655" w:rsidRPr="008E7BB2" w:rsidRDefault="00802655" w:rsidP="00EC1ED7">
            <w:pPr>
              <w:pStyle w:val="TableRow"/>
              <w:rPr>
                <w:ins w:id="440" w:author="Kim" w:date="2013-10-08T11:01:00Z"/>
                <w:rFonts w:eastAsia="맑은 고딕"/>
                <w:lang w:eastAsia="ko-KR"/>
              </w:rPr>
            </w:pPr>
            <w:ins w:id="441" w:author="Kim" w:date="2013-10-08T11:01:00Z">
              <w:r w:rsidRPr="008E7BB2">
                <w:t>4.05 Method Not Allowed</w:t>
              </w:r>
            </w:ins>
          </w:p>
        </w:tc>
        <w:tc>
          <w:tcPr>
            <w:tcW w:w="4394" w:type="dxa"/>
            <w:shd w:val="pct50" w:color="FFFF00" w:fill="FFFFFF"/>
          </w:tcPr>
          <w:p w:rsidR="00802655" w:rsidRPr="008E7BB2" w:rsidRDefault="00802655" w:rsidP="00EC1ED7">
            <w:pPr>
              <w:pStyle w:val="TableRow"/>
              <w:rPr>
                <w:ins w:id="442" w:author="Kim" w:date="2013-10-08T11:01:00Z"/>
                <w:rFonts w:eastAsia="맑은 고딕"/>
                <w:lang w:eastAsia="ko-KR"/>
              </w:rPr>
            </w:pPr>
            <w:ins w:id="443" w:author="Kim" w:date="2013-10-08T11:01:00Z">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ins>
          </w:p>
        </w:tc>
      </w:tr>
      <w:tr w:rsidR="00802655" w:rsidRPr="008E7BB2" w:rsidTr="00EC1ED7">
        <w:tc>
          <w:tcPr>
            <w:tcW w:w="1985" w:type="dxa"/>
            <w:vMerge w:val="restart"/>
            <w:shd w:val="pct50" w:color="FFFF00" w:fill="FFFFFF"/>
          </w:tcPr>
          <w:p w:rsidR="00802655" w:rsidRPr="009B3434" w:rsidRDefault="00802655" w:rsidP="00EC1ED7">
            <w:pPr>
              <w:pStyle w:val="TableRow"/>
              <w:rPr>
                <w:rFonts w:eastAsia="맑은 고딕"/>
                <w:lang w:eastAsia="ko-KR"/>
              </w:rPr>
            </w:pPr>
            <w:r w:rsidRPr="009B3434">
              <w:rPr>
                <w:rFonts w:eastAsia="맑은 고딕" w:hint="eastAsia"/>
                <w:lang w:eastAsia="ko-KR"/>
              </w:rPr>
              <w:t>Discover</w:t>
            </w:r>
          </w:p>
        </w:tc>
        <w:tc>
          <w:tcPr>
            <w:tcW w:w="3260" w:type="dxa"/>
            <w:shd w:val="pct50" w:color="FFFF00" w:fill="FFFFFF"/>
          </w:tcPr>
          <w:p w:rsidR="00802655" w:rsidRPr="008E7BB2" w:rsidRDefault="00802655" w:rsidP="00EC1ED7">
            <w:pPr>
              <w:pStyle w:val="TableRow"/>
              <w:rPr>
                <w:rFonts w:eastAsia="맑은 고딕"/>
                <w:lang w:eastAsia="ko-KR"/>
              </w:rPr>
            </w:pPr>
            <w:r w:rsidRPr="008E7BB2">
              <w:t>2.05 Content</w:t>
            </w:r>
          </w:p>
        </w:tc>
        <w:tc>
          <w:tcPr>
            <w:tcW w:w="4394" w:type="dxa"/>
            <w:shd w:val="pct50" w:color="FFFF00" w:fill="FFFFFF"/>
          </w:tcPr>
          <w:p w:rsidR="00802655" w:rsidRPr="008E7BB2" w:rsidRDefault="00802655" w:rsidP="00EC1ED7">
            <w:pPr>
              <w:pStyle w:val="TableRow"/>
              <w:rPr>
                <w:rFonts w:eastAsia="맑은 고딕"/>
                <w:lang w:eastAsia="ko-KR"/>
              </w:rPr>
            </w:pPr>
            <w:r>
              <w:rPr>
                <w:rFonts w:eastAsia="맑은 고딕" w:hint="eastAsia"/>
                <w:lang w:eastAsia="ko-KR"/>
              </w:rPr>
              <w:t xml:space="preserve">Discover </w:t>
            </w:r>
            <w:r w:rsidRPr="008E7BB2">
              <w:rPr>
                <w:rFonts w:eastAsia="맑은 고딕" w:hint="eastAsia"/>
                <w:lang w:eastAsia="ko-KR"/>
              </w:rPr>
              <w:t>operation is completed successfully</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t>4.04 Not Found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Discover</w:t>
            </w:r>
            <w:r w:rsidRPr="008E7BB2">
              <w:rPr>
                <w:rFonts w:eastAsia="맑은 고딕" w:hint="eastAsia"/>
                <w:lang w:eastAsia="ko-KR"/>
              </w:rPr>
              <w:t xml:space="preserve"> operation is not found</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Tr="00EC1ED7">
        <w:trPr>
          <w:ins w:id="444" w:author="Kim" w:date="2013-10-08T11:00:00Z"/>
        </w:trPr>
        <w:tc>
          <w:tcPr>
            <w:tcW w:w="1985" w:type="dxa"/>
            <w:vMerge/>
            <w:shd w:val="pct50" w:color="FFFF00" w:fill="FFFFFF"/>
          </w:tcPr>
          <w:p w:rsidR="00802655" w:rsidRPr="009B3434" w:rsidRDefault="00802655" w:rsidP="00EC1ED7">
            <w:pPr>
              <w:pStyle w:val="TableRow"/>
              <w:rPr>
                <w:ins w:id="445" w:author="Kim" w:date="2013-10-08T11:00:00Z"/>
                <w:rFonts w:eastAsia="맑은 고딕"/>
                <w:lang w:eastAsia="ko-KR"/>
              </w:rPr>
            </w:pPr>
          </w:p>
        </w:tc>
        <w:tc>
          <w:tcPr>
            <w:tcW w:w="3260" w:type="dxa"/>
            <w:shd w:val="pct50" w:color="FFFF00" w:fill="FFFFFF"/>
          </w:tcPr>
          <w:p w:rsidR="00802655" w:rsidRPr="008E7BB2" w:rsidRDefault="00802655" w:rsidP="00EC1ED7">
            <w:pPr>
              <w:pStyle w:val="TableRow"/>
              <w:rPr>
                <w:ins w:id="446" w:author="Kim" w:date="2013-10-08T11:00:00Z"/>
                <w:rFonts w:eastAsia="맑은 고딕"/>
                <w:lang w:eastAsia="ko-KR"/>
              </w:rPr>
            </w:pPr>
            <w:ins w:id="447" w:author="Kim" w:date="2013-10-08T11:00:00Z">
              <w:r w:rsidRPr="008E7BB2">
                <w:t>4.05 Method Not Allowed</w:t>
              </w:r>
            </w:ins>
          </w:p>
        </w:tc>
        <w:tc>
          <w:tcPr>
            <w:tcW w:w="4394" w:type="dxa"/>
            <w:shd w:val="pct50" w:color="FFFF00" w:fill="FFFFFF"/>
          </w:tcPr>
          <w:p w:rsidR="00802655" w:rsidRPr="008E7BB2" w:rsidRDefault="00802655" w:rsidP="00EC1ED7">
            <w:pPr>
              <w:pStyle w:val="TableRow"/>
              <w:rPr>
                <w:ins w:id="448" w:author="Kim" w:date="2013-10-08T11:00:00Z"/>
                <w:rFonts w:eastAsia="맑은 고딕"/>
                <w:lang w:eastAsia="ko-KR"/>
              </w:rPr>
            </w:pPr>
            <w:ins w:id="449" w:author="Kim" w:date="2013-10-08T11:00:00Z">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ins>
          </w:p>
        </w:tc>
      </w:tr>
      <w:tr w:rsidR="00802655" w:rsidRPr="008E7BB2">
        <w:tc>
          <w:tcPr>
            <w:tcW w:w="9639" w:type="dxa"/>
            <w:gridSpan w:val="3"/>
            <w:shd w:val="pct50" w:color="FFFF00" w:fill="FFFFFF"/>
          </w:tcPr>
          <w:p w:rsidR="00802655" w:rsidRPr="008E7BB2" w:rsidRDefault="00802655"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802655" w:rsidRPr="008E7BB2">
        <w:tc>
          <w:tcPr>
            <w:tcW w:w="1985" w:type="dxa"/>
            <w:vMerge w:val="restart"/>
            <w:shd w:val="pct50" w:color="FFFF00" w:fill="FFFFFF"/>
          </w:tcPr>
          <w:p w:rsidR="00802655" w:rsidRPr="008E7BB2" w:rsidRDefault="00802655" w:rsidP="00EC26D9">
            <w:pPr>
              <w:pStyle w:val="TableRow"/>
              <w:rPr>
                <w:rStyle w:val="CODE0"/>
              </w:rPr>
            </w:pPr>
            <w:r w:rsidRPr="008E7BB2">
              <w:rPr>
                <w:lang w:eastAsia="zh-CN"/>
              </w:rPr>
              <w:t>Observe</w:t>
            </w:r>
          </w:p>
        </w:tc>
        <w:tc>
          <w:tcPr>
            <w:tcW w:w="3260" w:type="dxa"/>
            <w:shd w:val="pct50" w:color="FFFF00" w:fill="FFFFFF"/>
          </w:tcPr>
          <w:p w:rsidR="00802655" w:rsidRPr="008E7BB2" w:rsidRDefault="00802655" w:rsidP="00EC26D9">
            <w:pPr>
              <w:pStyle w:val="TableRow"/>
              <w:rPr>
                <w:rStyle w:val="CODE0"/>
              </w:rPr>
            </w:pPr>
            <w:r w:rsidRPr="008E7BB2">
              <w:t>2.05 Content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Observe operation is completed successfully</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4.00 Bad Request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4.04 Not Found</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URI of Observe operation is not found</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4.05 Method Not Allowed</w:t>
            </w:r>
          </w:p>
        </w:tc>
        <w:tc>
          <w:tcPr>
            <w:tcW w:w="4394" w:type="dxa"/>
            <w:shd w:val="pct50" w:color="FFFF00" w:fill="FFFFFF"/>
          </w:tcPr>
          <w:p w:rsidR="00802655" w:rsidRPr="008E7BB2" w:rsidRDefault="00802655" w:rsidP="008C5DA1">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Observe</w:t>
            </w:r>
            <w:r w:rsidRPr="008E7BB2">
              <w:rPr>
                <w:rFonts w:eastAsia="맑은 고딕" w:hint="eastAsia"/>
                <w:lang w:eastAsia="ko-KR"/>
              </w:rPr>
              <w:t xml:space="preserve"> operation</w:t>
            </w:r>
          </w:p>
        </w:tc>
      </w:tr>
      <w:tr w:rsidR="00802655" w:rsidRPr="008E7BB2">
        <w:tc>
          <w:tcPr>
            <w:tcW w:w="1985" w:type="dxa"/>
            <w:shd w:val="pct50" w:color="FFFF00" w:fill="FFFFFF"/>
          </w:tcPr>
          <w:p w:rsidR="00802655" w:rsidRPr="008E7BB2" w:rsidRDefault="00802655" w:rsidP="00EC26D9">
            <w:pPr>
              <w:pStyle w:val="TableRow"/>
              <w:rPr>
                <w:rStyle w:val="CODE0"/>
              </w:rPr>
            </w:pPr>
            <w:r w:rsidRPr="008E7BB2">
              <w:rPr>
                <w:lang w:eastAsia="zh-CN"/>
              </w:rPr>
              <w:t>Notify</w:t>
            </w:r>
          </w:p>
        </w:tc>
        <w:tc>
          <w:tcPr>
            <w:tcW w:w="3260" w:type="dxa"/>
            <w:shd w:val="pct50" w:color="FFFF00" w:fill="FFFFFF"/>
          </w:tcPr>
          <w:p w:rsidR="00802655" w:rsidRPr="008E7BB2" w:rsidRDefault="00802655" w:rsidP="00EC26D9">
            <w:pPr>
              <w:pStyle w:val="TableRow"/>
              <w:rPr>
                <w:rStyle w:val="CODE0"/>
              </w:rPr>
            </w:pPr>
            <w:r w:rsidRPr="008E7BB2">
              <w:t>2.04 Changed</w:t>
            </w:r>
          </w:p>
        </w:tc>
        <w:tc>
          <w:tcPr>
            <w:tcW w:w="4394" w:type="dxa"/>
            <w:shd w:val="pct50" w:color="FFFF00" w:fill="FFFFFF"/>
          </w:tcPr>
          <w:p w:rsidR="00802655" w:rsidRPr="008E7BB2" w:rsidRDefault="00802655" w:rsidP="00D40ACA">
            <w:pPr>
              <w:pStyle w:val="TableRow"/>
              <w:keepNext/>
              <w:rPr>
                <w:rFonts w:eastAsia="맑은 고딕"/>
                <w:lang w:eastAsia="ko-KR"/>
              </w:rPr>
            </w:pPr>
            <w:r w:rsidRPr="008E7BB2">
              <w:rPr>
                <w:rFonts w:eastAsia="맑은 고딕" w:hint="eastAsia"/>
                <w:lang w:eastAsia="ko-KR"/>
              </w:rPr>
              <w:t>Notify operation is completed successfully</w:t>
            </w:r>
          </w:p>
        </w:tc>
      </w:tr>
    </w:tbl>
    <w:p w:rsidR="002A3C48" w:rsidRPr="008E7BB2" w:rsidRDefault="00891BBC" w:rsidP="00D40ACA">
      <w:pPr>
        <w:pStyle w:val="a5"/>
      </w:pPr>
      <w:bookmarkStart w:id="450" w:name="_Toc368211371"/>
      <w:r>
        <w:t xml:space="preserve">Table </w:t>
      </w:r>
      <w:r w:rsidR="00E33199">
        <w:fldChar w:fldCharType="begin"/>
      </w:r>
      <w:r w:rsidR="00E33199">
        <w:instrText xml:space="preserve"> SEQ Table \* ARABIC </w:instrText>
      </w:r>
      <w:r w:rsidR="00E33199">
        <w:fldChar w:fldCharType="separate"/>
      </w:r>
      <w:r>
        <w:rPr>
          <w:noProof/>
        </w:rPr>
        <w:t>22</w:t>
      </w:r>
      <w:r w:rsidR="00E33199">
        <w:rPr>
          <w:noProof/>
        </w:rPr>
        <w:fldChar w:fldCharType="end"/>
      </w:r>
      <w:r w:rsidRPr="009372E9">
        <w:t>: Response Codes</w:t>
      </w:r>
      <w:bookmarkEnd w:id="450"/>
    </w:p>
    <w:p w:rsidR="00F2110E" w:rsidRPr="008E7BB2" w:rsidRDefault="00F2110E" w:rsidP="00D40ACA">
      <w:pPr>
        <w:pStyle w:val="2"/>
        <w:tabs>
          <w:tab w:val="clear" w:pos="1006"/>
          <w:tab w:val="num" w:pos="851"/>
        </w:tabs>
      </w:pPr>
      <w:bookmarkStart w:id="451" w:name="_Toc368212463"/>
      <w:r w:rsidRPr="008E7BB2">
        <w:t>Transport Bindings</w:t>
      </w:r>
      <w:bookmarkEnd w:id="451"/>
    </w:p>
    <w:p w:rsidR="00F2110E" w:rsidRPr="008E7BB2" w:rsidRDefault="00F2110E" w:rsidP="00F93B72">
      <w:pPr>
        <w:pStyle w:val="3"/>
      </w:pPr>
      <w:bookmarkStart w:id="452" w:name="_Toc368212464"/>
      <w:r w:rsidRPr="008E7BB2">
        <w:t>UDP Binding</w:t>
      </w:r>
      <w:bookmarkEnd w:id="452"/>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xml:space="preserve">]. The protocol has a IANA registered scheme of coap://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93B72">
      <w:pPr>
        <w:pStyle w:val="3"/>
      </w:pPr>
      <w:bookmarkStart w:id="453" w:name="_Toc368212465"/>
      <w:r w:rsidRPr="008E7BB2">
        <w:t>SMS Binding</w:t>
      </w:r>
      <w:bookmarkEnd w:id="453"/>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454" w:name="_Toc368212466"/>
      <w:r w:rsidRPr="008E7BB2">
        <w:lastRenderedPageBreak/>
        <w:t>Change History</w:t>
      </w:r>
      <w:r w:rsidRPr="008E7BB2">
        <w:tab/>
        <w:t>(Informative)</w:t>
      </w:r>
      <w:bookmarkEnd w:id="454"/>
    </w:p>
    <w:p w:rsidR="006F07A8" w:rsidRPr="008E7BB2" w:rsidRDefault="006F07A8" w:rsidP="006F07A8">
      <w:pPr>
        <w:pStyle w:val="App2"/>
      </w:pPr>
      <w:bookmarkStart w:id="455" w:name="_Toc368212467"/>
      <w:r w:rsidRPr="008E7BB2">
        <w:t>Approved Version History</w:t>
      </w:r>
      <w:bookmarkEnd w:id="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56" w:name="_Toc368212468"/>
      <w:r w:rsidRPr="008E7BB2">
        <w:t xml:space="preserve">Draft/Candidate Version </w:t>
      </w:r>
      <w:r w:rsidR="00E9271B">
        <w:t>1.0</w:t>
      </w:r>
      <w:r w:rsidRPr="008E7BB2">
        <w:t xml:space="preserve"> History</w:t>
      </w:r>
      <w:bookmarkEnd w:id="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r>
              <w:rPr>
                <w:rFonts w:eastAsiaTheme="minorEastAsia"/>
                <w:sz w:val="16"/>
                <w:szCs w:val="16"/>
                <w:lang w:eastAsia="ko-KR"/>
              </w:rPr>
              <w:t>29 Sep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457" w:name="_Toc319321637"/>
      <w:bookmarkStart w:id="458" w:name="_Toc339548465"/>
      <w:bookmarkStart w:id="459" w:name="_Toc365994798"/>
      <w:bookmarkStart w:id="460" w:name="_Toc368212469"/>
      <w:bookmarkStart w:id="461" w:name="_Ref368310684"/>
      <w:r w:rsidRPr="00651DE1">
        <w:lastRenderedPageBreak/>
        <w:t>Static Conformance Requirements</w:t>
      </w:r>
      <w:r w:rsidRPr="00651DE1">
        <w:tab/>
        <w:t>(Normative)</w:t>
      </w:r>
      <w:bookmarkEnd w:id="457"/>
      <w:bookmarkEnd w:id="458"/>
      <w:bookmarkEnd w:id="459"/>
      <w:bookmarkEnd w:id="460"/>
      <w:bookmarkEnd w:id="461"/>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462" w:name="_Toc319321638"/>
      <w:bookmarkStart w:id="463" w:name="_Toc339548466"/>
      <w:bookmarkStart w:id="464" w:name="_Toc365994799"/>
      <w:bookmarkStart w:id="465" w:name="_Toc368212470"/>
      <w:r w:rsidRPr="00651DE1">
        <w:t xml:space="preserve">SCR for </w:t>
      </w:r>
      <w:r w:rsidRPr="000F417D">
        <w:rPr>
          <w:rFonts w:eastAsia="맑은 고딕" w:hint="eastAsia"/>
          <w:lang w:eastAsia="ko-KR"/>
        </w:rPr>
        <w:t>LWM2M</w:t>
      </w:r>
      <w:r w:rsidRPr="00651DE1">
        <w:t xml:space="preserve"> Client</w:t>
      </w:r>
      <w:bookmarkEnd w:id="462"/>
      <w:bookmarkEnd w:id="463"/>
      <w:bookmarkEnd w:id="464"/>
      <w:bookmarkEnd w:id="465"/>
    </w:p>
    <w:p w:rsidR="00F73CAB" w:rsidRPr="00510E35" w:rsidRDefault="00F73CAB" w:rsidP="00D40ACA">
      <w:pPr>
        <w:pStyle w:val="App3"/>
      </w:pPr>
      <w:bookmarkStart w:id="466" w:name="_Toc368212471"/>
      <w:bookmarkStart w:id="467" w:name="_Toc319321639"/>
      <w:bookmarkStart w:id="468" w:name="_Toc339548467"/>
      <w:r w:rsidRPr="000F417D">
        <w:rPr>
          <w:rFonts w:eastAsia="맑은 고딕" w:hint="eastAsia"/>
          <w:lang w:eastAsia="ko-KR"/>
        </w:rPr>
        <w:t>Bootstrap Interface</w:t>
      </w:r>
      <w:bookmarkEnd w:id="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맑은 고딕" w:hint="eastAsia"/>
                <w:lang w:eastAsia="ko-KR"/>
              </w:rPr>
              <w:t>LWM2M</w:t>
            </w:r>
            <w:r>
              <w:t>-</w:t>
            </w:r>
            <w:r>
              <w:rPr>
                <w:rFonts w:hint="eastAsia"/>
                <w:lang w:eastAsia="ko-KR"/>
              </w:rPr>
              <w:t>BOOT</w:t>
            </w:r>
            <w:r>
              <w:t>-00</w:t>
            </w:r>
            <w:r w:rsidRPr="000F417D">
              <w:rPr>
                <w:rFonts w:eastAsia="맑은 고딕" w:hint="eastAsia"/>
                <w:lang w:eastAsia="ko-KR"/>
              </w:rPr>
              <w:t>6</w:t>
            </w:r>
            <w:r>
              <w:t>-C-</w:t>
            </w:r>
            <w:r w:rsidRPr="000F417D">
              <w:rPr>
                <w:rFonts w:eastAsia="맑은 고딕"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맑은 고딕"/>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맑은 고딕"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8</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9</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0F417D">
              <w:rPr>
                <w:rFonts w:eastAsia="맑은 고딕" w:hint="eastAsia"/>
                <w:lang w:eastAsia="ko-KR"/>
              </w:rPr>
              <w:t>10</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69" w:name="_Toc368212472"/>
      <w:r w:rsidRPr="000F417D">
        <w:rPr>
          <w:rFonts w:eastAsia="맑은 고딕" w:hint="eastAsia"/>
          <w:lang w:eastAsia="ko-KR"/>
        </w:rPr>
        <w:t>Client Registration</w:t>
      </w:r>
      <w:bookmarkEnd w:id="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02</w:t>
            </w:r>
            <w:r>
              <w:t>-C-</w:t>
            </w:r>
            <w:r w:rsidRPr="003C4027">
              <w:rPr>
                <w:rFonts w:eastAsia="맑은 고딕" w:hint="eastAsia"/>
                <w:lang w:eastAsia="ko-KR"/>
              </w:rPr>
              <w:t>M</w:t>
            </w:r>
            <w:r>
              <w:rPr>
                <w:rFonts w:eastAsia="맑은 고딕" w:hint="eastAsia"/>
                <w:lang w:eastAsia="ko-KR"/>
              </w:rPr>
              <w:t xml:space="preserve">, </w:t>
            </w:r>
            <w:r w:rsidRPr="000F417D">
              <w:rPr>
                <w:rFonts w:eastAsia="맑은 고딕" w:hint="eastAsia"/>
                <w:lang w:eastAsia="ko-KR"/>
              </w:rPr>
              <w:t xml:space="preserve">, </w:t>
            </w: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w:t>
            </w:r>
            <w:r>
              <w:rPr>
                <w:rFonts w:eastAsia="맑은 고딕" w:hint="eastAsia"/>
                <w:lang w:eastAsia="ko-KR"/>
              </w:rPr>
              <w:t>7</w:t>
            </w:r>
            <w:r>
              <w:t>-C-</w:t>
            </w:r>
            <w:r w:rsidRPr="000F417D">
              <w:rPr>
                <w:rFonts w:eastAsia="맑은 고딕"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맑은 고딕"/>
              </w:rPr>
            </w:pPr>
          </w:p>
        </w:tc>
      </w:tr>
    </w:tbl>
    <w:p w:rsidR="00F73CAB" w:rsidRPr="00D61779" w:rsidRDefault="00F73CAB" w:rsidP="00D40ACA">
      <w:pPr>
        <w:pStyle w:val="App3"/>
      </w:pPr>
      <w:bookmarkStart w:id="470" w:name="_Toc368212473"/>
      <w:r w:rsidRPr="000F417D">
        <w:rPr>
          <w:rFonts w:eastAsia="맑은 고딕" w:hint="eastAsia"/>
          <w:lang w:eastAsia="ko-KR"/>
        </w:rPr>
        <w:lastRenderedPageBreak/>
        <w:t>Device Management and Service Enablement Interface</w:t>
      </w:r>
      <w:bookmarkEnd w:id="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2</w:t>
            </w:r>
            <w:r>
              <w:t>-C-M</w:t>
            </w:r>
          </w:p>
        </w:tc>
        <w:tc>
          <w:tcPr>
            <w:tcW w:w="2250" w:type="dxa"/>
          </w:tcPr>
          <w:p w:rsidR="00F73CAB" w:rsidRDefault="00F73CAB" w:rsidP="00EC1ED7">
            <w:pPr>
              <w:spacing w:before="20" w:after="20"/>
            </w:pPr>
            <w:r>
              <w:t xml:space="preserve">Support of </w:t>
            </w:r>
            <w:r w:rsidRPr="000F417D">
              <w:rPr>
                <w:rFonts w:hint="eastAsia"/>
                <w:lang w:eastAsia="ko-KR"/>
              </w:rPr>
              <w:t>Discover</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Pr>
                <w:rFonts w:hint="eastAsia"/>
                <w:lang w:eastAsia="ko-KR"/>
              </w:rPr>
              <w:t>Write</w:t>
            </w:r>
            <w:r w:rsidRPr="00AE3A08">
              <w:rPr>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4</w:t>
            </w:r>
            <w:r>
              <w:t>-C-M</w:t>
            </w:r>
          </w:p>
        </w:tc>
        <w:tc>
          <w:tcPr>
            <w:tcW w:w="2250" w:type="dxa"/>
          </w:tcPr>
          <w:p w:rsidR="00F73CAB" w:rsidRDefault="00F73CAB" w:rsidP="00EC1ED7">
            <w:pPr>
              <w:spacing w:before="20" w:after="20"/>
            </w:pPr>
            <w:r>
              <w:t xml:space="preserve">Support of </w:t>
            </w:r>
            <w:r w:rsidRPr="000F417D">
              <w:rPr>
                <w:rFonts w:hint="eastAsia"/>
                <w:lang w:eastAsia="ko-KR"/>
              </w:rPr>
              <w:t xml:space="preserve">Write Attributes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5</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6</w:t>
            </w:r>
            <w:r>
              <w:t>-C-</w:t>
            </w:r>
            <w:r w:rsidRPr="000F417D">
              <w:rPr>
                <w:rFonts w:eastAsia="맑은 고딕"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7</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8</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10</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_Ref368312713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11</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_Ref368312724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12</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_Ref368312731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1" w:name="_Toc368212474"/>
      <w:r w:rsidRPr="000F417D">
        <w:rPr>
          <w:rFonts w:eastAsia="맑은 고딕" w:hint="eastAsia"/>
          <w:lang w:eastAsia="ko-KR"/>
        </w:rPr>
        <w:t>Information Reporting</w:t>
      </w:r>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_Ref368312739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2" w:name="_Toc368212475"/>
      <w:r w:rsidRPr="000F417D">
        <w:rPr>
          <w:rFonts w:eastAsia="맑은 고딕" w:hint="eastAsia"/>
          <w:lang w:eastAsia="ko-KR"/>
        </w:rPr>
        <w:t>Data Format</w:t>
      </w:r>
      <w:bookmarkEnd w:id="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_Ref368312762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_Ref368312768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_Ref368312773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_Ref368312778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_Ref368312784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_Ref368312790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4</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_Ref368312796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_Ref368312801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3" w:name="_Toc368212476"/>
      <w:r w:rsidRPr="000F417D">
        <w:rPr>
          <w:rFonts w:eastAsia="맑은 고딕" w:hint="eastAsia"/>
          <w:lang w:eastAsia="ko-KR"/>
        </w:rPr>
        <w:t>Security</w:t>
      </w:r>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_Ref368312810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r>
              <w:t>At least one of LWM2M-SEC-002-C-O, LWM2M-SEC-003-C-O, LWM2M-SEC-004-C-O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_Ref368312819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_Ref368312823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_Ref368312828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_Ref368312833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_Ref368312848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_Ref368312852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_Ref368312865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G</w:t>
            </w:r>
            <w:r w:rsidR="0053452A">
              <w:rPr>
                <w:rFonts w:eastAsia="맑은 고딕"/>
                <w:lang w:eastAsia="ko-KR"/>
              </w:rPr>
              <w:fldChar w:fldCharType="end"/>
            </w:r>
          </w:p>
        </w:tc>
        <w:tc>
          <w:tcPr>
            <w:tcW w:w="3696" w:type="dxa"/>
          </w:tcPr>
          <w:p w:rsidR="00F73CAB" w:rsidRPr="002B0EC7" w:rsidRDefault="00F73CAB" w:rsidP="00EC1ED7">
            <w:pPr>
              <w:pStyle w:val="TableRow"/>
            </w:pP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4" w:name="_Toc368212477"/>
      <w:r w:rsidRPr="000F417D">
        <w:rPr>
          <w:rFonts w:eastAsia="맑은 고딕" w:hint="eastAsia"/>
          <w:lang w:eastAsia="ko-KR"/>
        </w:rPr>
        <w:t>Mechanism</w:t>
      </w:r>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맑은 고딕"/>
                <w:lang w:eastAsia="ko-KR"/>
              </w:rPr>
            </w:pPr>
            <w:r>
              <w:t xml:space="preserve">Support of </w:t>
            </w:r>
            <w:r w:rsidRPr="000F417D">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_Ref368312891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5" w:name="_Toc368212478"/>
      <w:bookmarkStart w:id="476" w:name="_Toc365994807"/>
      <w:r>
        <w:rPr>
          <w:rFonts w:eastAsia="맑은 고딕" w:hint="eastAsia"/>
          <w:lang w:eastAsia="ko-KR"/>
        </w:rPr>
        <w:t>Objects</w:t>
      </w:r>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_Ref368312925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_Ref368312961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77" w:name="_Toc368212479"/>
      <w:bookmarkEnd w:id="467"/>
      <w:bookmarkEnd w:id="468"/>
      <w:bookmarkEnd w:id="476"/>
      <w:r w:rsidRPr="00651DE1">
        <w:t xml:space="preserve">SCR for </w:t>
      </w:r>
      <w:r w:rsidRPr="00276BEE">
        <w:rPr>
          <w:rFonts w:eastAsia="맑은 고딕" w:hint="eastAsia"/>
          <w:lang w:eastAsia="ko-KR"/>
        </w:rPr>
        <w:t>LWM2M</w:t>
      </w:r>
      <w:r w:rsidRPr="00651DE1">
        <w:t xml:space="preserve"> </w:t>
      </w:r>
      <w:r w:rsidRPr="000F417D">
        <w:rPr>
          <w:rFonts w:eastAsia="맑은 고딕" w:hint="eastAsia"/>
          <w:lang w:eastAsia="ko-KR"/>
        </w:rPr>
        <w:t>Server</w:t>
      </w:r>
      <w:bookmarkEnd w:id="477"/>
    </w:p>
    <w:p w:rsidR="00F73CAB" w:rsidRPr="00510E35" w:rsidRDefault="00F73CAB" w:rsidP="00D40ACA">
      <w:pPr>
        <w:pStyle w:val="App3"/>
      </w:pPr>
      <w:bookmarkStart w:id="478" w:name="_Toc368212480"/>
      <w:r w:rsidRPr="00276BEE">
        <w:rPr>
          <w:rFonts w:eastAsia="맑은 고딕" w:hint="eastAsia"/>
          <w:lang w:eastAsia="ko-KR"/>
        </w:rPr>
        <w:t>Bootstrap Interface</w:t>
      </w:r>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276BEE">
              <w:rPr>
                <w:rFonts w:eastAsia="맑은 고딕" w:hint="eastAsia"/>
                <w:lang w:eastAsia="ko-KR"/>
              </w:rPr>
              <w:t>10</w:t>
            </w:r>
            <w:r>
              <w:t>-S-</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479" w:name="_Toc368212481"/>
      <w:r w:rsidRPr="00276BEE">
        <w:rPr>
          <w:rFonts w:eastAsia="맑은 고딕" w:hint="eastAsia"/>
          <w:lang w:eastAsia="ko-KR"/>
        </w:rPr>
        <w:lastRenderedPageBreak/>
        <w:t>Client Registration</w:t>
      </w:r>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276BEE" w:rsidRDefault="00F73CAB" w:rsidP="0053452A">
            <w:pPr>
              <w:pStyle w:val="TableRow"/>
              <w:rPr>
                <w:rFonts w:eastAsia="맑은 고딕"/>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맑은 고딕"/>
              </w:rPr>
            </w:pP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02</w:t>
            </w:r>
            <w:r>
              <w:t>-C-</w:t>
            </w:r>
            <w:r w:rsidRPr="003C4027">
              <w:rPr>
                <w:rFonts w:eastAsia="맑은 고딕" w:hint="eastAsia"/>
                <w:lang w:eastAsia="ko-KR"/>
              </w:rPr>
              <w:t>M</w:t>
            </w:r>
            <w:r>
              <w:rPr>
                <w:rFonts w:eastAsia="맑은 고딕" w:hint="eastAsia"/>
                <w:lang w:eastAsia="ko-KR"/>
              </w:rPr>
              <w:t xml:space="preserve">, </w:t>
            </w: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03</w:t>
            </w:r>
            <w:r>
              <w:t>-C-</w:t>
            </w:r>
            <w:r>
              <w:rPr>
                <w:lang w:eastAsia="ko-KR"/>
              </w:rPr>
              <w:t>M</w:t>
            </w:r>
            <w:r w:rsidRPr="00276BEE">
              <w:rPr>
                <w:rFonts w:eastAsia="맑은 고딕" w:hint="eastAsia"/>
                <w:lang w:eastAsia="ko-KR"/>
              </w:rPr>
              <w:t xml:space="preserve">, </w:t>
            </w: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04</w:t>
            </w:r>
            <w:r>
              <w:t>-C-</w:t>
            </w:r>
            <w:r>
              <w:rPr>
                <w:lang w:eastAsia="ko-KR"/>
              </w:rPr>
              <w:t>M</w:t>
            </w:r>
            <w:r w:rsidRPr="00276BEE">
              <w:rPr>
                <w:rFonts w:eastAsia="맑은 고딕" w:hint="eastAsia"/>
                <w:lang w:eastAsia="ko-KR"/>
              </w:rPr>
              <w:t xml:space="preserve">, </w:t>
            </w: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w:t>
            </w:r>
            <w:r>
              <w:rPr>
                <w:rFonts w:eastAsia="맑은 고딕" w:hint="eastAsia"/>
                <w:lang w:eastAsia="ko-KR"/>
              </w:rPr>
              <w:t>5</w:t>
            </w:r>
            <w:r>
              <w:t>-C-</w:t>
            </w:r>
            <w:r>
              <w:rPr>
                <w:lang w:eastAsia="ko-KR"/>
              </w:rPr>
              <w:t>M</w:t>
            </w:r>
            <w:r w:rsidRPr="00276BEE">
              <w:rPr>
                <w:rFonts w:eastAsia="맑은 고딕" w:hint="eastAsia"/>
                <w:lang w:eastAsia="ko-KR"/>
              </w:rPr>
              <w:t xml:space="preserve">, </w:t>
            </w: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w:t>
            </w:r>
            <w:r>
              <w:rPr>
                <w:rFonts w:eastAsia="맑은 고딕" w:hint="eastAsia"/>
                <w:lang w:eastAsia="ko-KR"/>
              </w:rPr>
              <w:t>6</w:t>
            </w:r>
            <w:r>
              <w:t>-C-</w:t>
            </w:r>
            <w:r>
              <w:rPr>
                <w:lang w:eastAsia="ko-KR"/>
              </w:rPr>
              <w:t>M</w:t>
            </w:r>
            <w:r w:rsidRPr="00276BEE">
              <w:rPr>
                <w:rFonts w:eastAsia="맑은 고딕" w:hint="eastAsia"/>
                <w:lang w:eastAsia="ko-KR"/>
              </w:rPr>
              <w:t xml:space="preserve">, </w:t>
            </w:r>
            <w:r w:rsidRPr="003C4027">
              <w:rPr>
                <w:rFonts w:eastAsia="맑은 고딕" w:hint="eastAsia"/>
                <w:lang w:eastAsia="ko-KR"/>
              </w:rPr>
              <w:t>LWM2M</w:t>
            </w:r>
            <w:r>
              <w:t>-</w:t>
            </w:r>
            <w:r>
              <w:rPr>
                <w:rFonts w:hint="eastAsia"/>
                <w:lang w:eastAsia="ko-KR"/>
              </w:rPr>
              <w:t>CR</w:t>
            </w:r>
            <w:r>
              <w:t>-0</w:t>
            </w:r>
            <w:r w:rsidRPr="00980D57">
              <w:rPr>
                <w:rFonts w:eastAsia="맑은 고딕" w:hint="eastAsia"/>
                <w:lang w:eastAsia="ko-KR"/>
              </w:rPr>
              <w:t>0</w:t>
            </w:r>
            <w:r>
              <w:rPr>
                <w:rFonts w:eastAsia="맑은 고딕" w:hint="eastAsia"/>
                <w:lang w:eastAsia="ko-KR"/>
              </w:rPr>
              <w:t>7</w:t>
            </w:r>
            <w:r>
              <w:t>-C-</w:t>
            </w:r>
            <w:r w:rsidRPr="00276BEE">
              <w:rPr>
                <w:rFonts w:eastAsia="맑은 고딕"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bl>
    <w:p w:rsidR="00F73CAB" w:rsidRPr="00276BEE" w:rsidRDefault="00F73CAB" w:rsidP="00D40ACA">
      <w:pPr>
        <w:pStyle w:val="App3"/>
        <w:rPr>
          <w:rFonts w:eastAsia="맑은 고딕"/>
          <w:lang w:eastAsia="ko-KR"/>
        </w:rPr>
      </w:pPr>
      <w:bookmarkStart w:id="480" w:name="_Toc368212482"/>
      <w:r w:rsidRPr="00276BEE">
        <w:rPr>
          <w:rFonts w:eastAsia="맑은 고딕" w:hint="eastAsia"/>
          <w:lang w:eastAsia="ko-KR"/>
        </w:rPr>
        <w:t>Device Management and Service Enablement Interface</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2</w:t>
            </w:r>
            <w:r>
              <w:t>-S-M</w:t>
            </w:r>
          </w:p>
        </w:tc>
        <w:tc>
          <w:tcPr>
            <w:tcW w:w="2250" w:type="dxa"/>
          </w:tcPr>
          <w:p w:rsidR="00F73CAB" w:rsidRDefault="00F73CAB" w:rsidP="00EC1ED7">
            <w:pPr>
              <w:spacing w:before="20" w:after="20"/>
            </w:pPr>
            <w:r>
              <w:t xml:space="preserve">Support of </w:t>
            </w:r>
            <w:r w:rsidRPr="00276BEE">
              <w:rPr>
                <w:rFonts w:hint="eastAsia"/>
                <w:lang w:eastAsia="ko-KR"/>
              </w:rPr>
              <w:t>Discover</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3</w:t>
            </w:r>
            <w:r>
              <w:t>-S-M</w:t>
            </w:r>
          </w:p>
        </w:tc>
        <w:tc>
          <w:tcPr>
            <w:tcW w:w="2250" w:type="dxa"/>
          </w:tcPr>
          <w:p w:rsidR="00F73CAB" w:rsidRDefault="00F73CAB" w:rsidP="00EC1ED7">
            <w:pPr>
              <w:spacing w:before="20" w:after="20"/>
            </w:pPr>
            <w:r>
              <w:t xml:space="preserve">Support of </w:t>
            </w:r>
            <w:r>
              <w:rPr>
                <w:rFonts w:hint="eastAsia"/>
                <w:lang w:eastAsia="ko-KR"/>
              </w:rPr>
              <w:t>Write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4</w:t>
            </w:r>
            <w:r>
              <w:t>-S-M</w:t>
            </w:r>
          </w:p>
        </w:tc>
        <w:tc>
          <w:tcPr>
            <w:tcW w:w="2250" w:type="dxa"/>
          </w:tcPr>
          <w:p w:rsidR="00F73CAB" w:rsidRDefault="00F73CAB" w:rsidP="00EC1ED7">
            <w:pPr>
              <w:spacing w:before="20" w:after="20"/>
            </w:pPr>
            <w:r>
              <w:t xml:space="preserve">Support of </w:t>
            </w:r>
            <w:r w:rsidRPr="00276BEE">
              <w:rPr>
                <w:rFonts w:hint="eastAsia"/>
                <w:lang w:eastAsia="ko-KR"/>
              </w:rPr>
              <w:t xml:space="preserve">Write Attributes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r>
              <w:rPr>
                <w:rFonts w:hint="eastAsia"/>
                <w:lang w:eastAsia="ko-KR"/>
              </w:rPr>
              <w:t>LWM2M</w:t>
            </w:r>
            <w:r>
              <w:t>-</w:t>
            </w:r>
            <w:r>
              <w:rPr>
                <w:rFonts w:hint="eastAsia"/>
                <w:lang w:eastAsia="ko-KR"/>
              </w:rPr>
              <w:t>DMSE</w:t>
            </w:r>
            <w:r>
              <w:t>-00</w:t>
            </w:r>
            <w:r w:rsidRPr="00A507A2">
              <w:rPr>
                <w:rFonts w:eastAsia="맑은 고딕" w:hint="eastAsia"/>
                <w:lang w:eastAsia="ko-KR"/>
              </w:rPr>
              <w:t>5</w:t>
            </w:r>
            <w:r>
              <w:t>-</w:t>
            </w:r>
            <w:r w:rsidRPr="007E43B6">
              <w:rPr>
                <w:rFonts w:eastAsia="맑은 고딕" w:hint="eastAsia"/>
                <w:lang w:eastAsia="ko-KR"/>
              </w:rPr>
              <w:t>S</w:t>
            </w:r>
            <w:r>
              <w:t>-</w:t>
            </w:r>
            <w:r>
              <w:rPr>
                <w:rFonts w:eastAsia="맑은 고딕"/>
                <w:lang w:eastAsia="ko-KR"/>
              </w:rPr>
              <w:t>M</w:t>
            </w:r>
            <w:r w:rsidR="00A741B1">
              <w:rPr>
                <w:rFonts w:eastAsia="맑은 고딕"/>
                <w:lang w:eastAsia="ko-KR"/>
              </w:rPr>
              <w:t>,</w:t>
            </w:r>
            <w:r>
              <w:rPr>
                <w:rFonts w:eastAsia="맑은 고딕" w:hint="eastAsia"/>
                <w:lang w:eastAsia="ko-KR"/>
              </w:rPr>
              <w:t xml:space="preserve"> </w:t>
            </w:r>
            <w:r>
              <w:rPr>
                <w:rFonts w:hint="eastAsia"/>
                <w:lang w:eastAsia="ko-KR"/>
              </w:rPr>
              <w:t>LWM2M</w:t>
            </w:r>
            <w:r>
              <w:t>-</w:t>
            </w:r>
            <w:r>
              <w:rPr>
                <w:rFonts w:hint="eastAsia"/>
                <w:lang w:eastAsia="ko-KR"/>
              </w:rPr>
              <w:t>DMSE</w:t>
            </w:r>
            <w:r>
              <w:t>-00</w:t>
            </w:r>
            <w:r w:rsidRPr="00A507A2">
              <w:rPr>
                <w:rFonts w:eastAsia="맑은 고딕" w:hint="eastAsia"/>
                <w:lang w:eastAsia="ko-KR"/>
              </w:rPr>
              <w:t>6</w:t>
            </w:r>
            <w:r>
              <w:t>-</w:t>
            </w:r>
            <w:r w:rsidRPr="007E43B6">
              <w:rPr>
                <w:rFonts w:eastAsia="맑은 고딕" w:hint="eastAsia"/>
                <w:lang w:eastAsia="ko-KR"/>
              </w:rPr>
              <w:t>S</w:t>
            </w:r>
            <w:r>
              <w:t>-</w:t>
            </w:r>
            <w:r>
              <w:rPr>
                <w:rFonts w:eastAsia="맑은 고딕"/>
                <w:lang w:eastAsia="ko-KR"/>
              </w:rPr>
              <w:t>M</w:t>
            </w:r>
            <w:r>
              <w:rPr>
                <w:rFonts w:eastAsia="맑은 고딕" w:hint="eastAsia"/>
                <w:lang w:eastAsia="ko-KR"/>
              </w:rPr>
              <w:t xml:space="preserve">, </w:t>
            </w:r>
            <w:r>
              <w:rPr>
                <w:rFonts w:hint="eastAsia"/>
                <w:lang w:eastAsia="ko-KR"/>
              </w:rPr>
              <w:t>LWM2M</w:t>
            </w:r>
            <w:r>
              <w:t>-</w:t>
            </w:r>
            <w:r>
              <w:rPr>
                <w:rFonts w:hint="eastAsia"/>
                <w:lang w:eastAsia="ko-KR"/>
              </w:rPr>
              <w:t>DMSE</w:t>
            </w:r>
            <w:r>
              <w:t>-00</w:t>
            </w:r>
            <w:r w:rsidRPr="00A507A2">
              <w:rPr>
                <w:rFonts w:eastAsia="맑은 고딕" w:hint="eastAsia"/>
                <w:lang w:eastAsia="ko-KR"/>
              </w:rPr>
              <w:t>7</w:t>
            </w:r>
            <w:r>
              <w:t>-</w:t>
            </w:r>
            <w:r w:rsidRPr="007E43B6">
              <w:rPr>
                <w:rFonts w:eastAsia="맑은 고딕" w:hint="eastAsia"/>
                <w:lang w:eastAsia="ko-KR"/>
              </w:rPr>
              <w:t>S</w:t>
            </w:r>
            <w:r>
              <w:t>-</w:t>
            </w:r>
            <w:r>
              <w:rPr>
                <w:rFonts w:eastAsia="맑은 고딕"/>
                <w:lang w:eastAsia="ko-KR"/>
              </w:rPr>
              <w:t>M</w:t>
            </w:r>
            <w:r>
              <w:rPr>
                <w:rFonts w:eastAsia="맑은 고딕" w:hint="eastAsia"/>
                <w:lang w:eastAsia="ko-KR"/>
              </w:rPr>
              <w:t xml:space="preserve">, </w:t>
            </w:r>
            <w:r>
              <w:rPr>
                <w:rFonts w:hint="eastAsia"/>
                <w:lang w:eastAsia="ko-KR"/>
              </w:rPr>
              <w:t>LWM2M</w:t>
            </w:r>
            <w:r>
              <w:t>-</w:t>
            </w:r>
            <w:r>
              <w:rPr>
                <w:rFonts w:hint="eastAsia"/>
                <w:lang w:eastAsia="ko-KR"/>
              </w:rPr>
              <w:t>DMSE</w:t>
            </w:r>
            <w:r>
              <w:t>-00</w:t>
            </w:r>
            <w:r w:rsidRPr="00A507A2">
              <w:rPr>
                <w:rFonts w:eastAsia="맑은 고딕" w:hint="eastAsia"/>
                <w:lang w:eastAsia="ko-KR"/>
              </w:rPr>
              <w:t>8</w:t>
            </w:r>
            <w:r>
              <w:t>-</w:t>
            </w:r>
            <w:r w:rsidRPr="007E43B6">
              <w:rPr>
                <w:rFonts w:eastAsia="맑은 고딕" w:hint="eastAsia"/>
                <w:lang w:eastAsia="ko-KR"/>
              </w:rPr>
              <w:t>S</w:t>
            </w:r>
            <w:r>
              <w:t>-</w:t>
            </w:r>
            <w:r>
              <w:rPr>
                <w:rFonts w:eastAsia="맑은 고딕"/>
                <w:lang w:eastAsia="ko-KR"/>
              </w:rPr>
              <w:t>M</w:t>
            </w:r>
            <w:r>
              <w:rPr>
                <w:rFonts w:eastAsia="맑은 고딕" w:hint="eastAsia"/>
                <w:lang w:eastAsia="ko-KR"/>
              </w:rPr>
              <w:t xml:space="preserve">, </w:t>
            </w:r>
            <w:r>
              <w:rPr>
                <w:rFonts w:hint="eastAsia"/>
                <w:lang w:eastAsia="ko-KR"/>
              </w:rPr>
              <w:t>LWM2M</w:t>
            </w:r>
            <w:r>
              <w:t>-</w:t>
            </w:r>
            <w:r>
              <w:rPr>
                <w:rFonts w:hint="eastAsia"/>
                <w:lang w:eastAsia="ko-KR"/>
              </w:rPr>
              <w:t>DMSE</w:t>
            </w:r>
            <w:r>
              <w:t>-00</w:t>
            </w:r>
            <w:r w:rsidRPr="00A507A2">
              <w:rPr>
                <w:rFonts w:eastAsia="맑은 고딕" w:hint="eastAsia"/>
                <w:lang w:eastAsia="ko-KR"/>
              </w:rPr>
              <w:t>9</w:t>
            </w:r>
            <w:r>
              <w:t>-</w:t>
            </w:r>
            <w:r w:rsidRPr="007E43B6">
              <w:rPr>
                <w:rFonts w:eastAsia="맑은 고딕" w:hint="eastAsia"/>
                <w:lang w:eastAsia="ko-KR"/>
              </w:rPr>
              <w:t>S</w:t>
            </w:r>
            <w:r>
              <w:t>-</w:t>
            </w:r>
            <w:r>
              <w:rPr>
                <w:rFonts w:eastAsia="맑은 고딕"/>
                <w:lang w:eastAsia="ko-KR"/>
              </w:rPr>
              <w:t>M</w:t>
            </w: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5</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6</w:t>
            </w:r>
            <w:r>
              <w:t>-S-</w:t>
            </w:r>
            <w:r>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7</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8</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9</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10</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_Ref368313104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11</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_Ref368313109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12</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_Ref368313113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481" w:name="_Toc368212483"/>
      <w:r w:rsidRPr="00276BEE">
        <w:rPr>
          <w:rFonts w:eastAsia="맑은 고딕" w:hint="eastAsia"/>
          <w:lang w:eastAsia="ko-KR"/>
        </w:rPr>
        <w:lastRenderedPageBreak/>
        <w:t>Information Reporting</w:t>
      </w:r>
      <w:bookmarkEnd w:id="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_Ref368313120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482" w:name="_Toc368212484"/>
      <w:r w:rsidRPr="00276BEE">
        <w:rPr>
          <w:rFonts w:eastAsia="맑은 고딕" w:hint="eastAsia"/>
          <w:lang w:eastAsia="ko-KR"/>
        </w:rPr>
        <w:t>Data Format</w:t>
      </w:r>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_Ref368313138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276BEE">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_Ref368313143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_Ref368313147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_Ref368313155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4</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_Ref368313164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_Ref368313172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3" w:name="_Toc368212485"/>
      <w:r w:rsidRPr="00276BEE">
        <w:rPr>
          <w:rFonts w:eastAsia="맑은 고딕" w:hint="eastAsia"/>
          <w:lang w:eastAsia="ko-KR"/>
        </w:rPr>
        <w:t>Security</w:t>
      </w:r>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_Ref368313179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3</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Raw Public Key Certificates</w:t>
            </w:r>
            <w:r w:rsidRPr="00276BEE">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_Ref368313183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4</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X.509 Certificates</w:t>
            </w:r>
            <w:r w:rsidRPr="00276BEE">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_Ref368313204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맑은 고딕"/>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5</w:t>
            </w:r>
            <w:r>
              <w:t>-S-</w:t>
            </w:r>
            <w:r w:rsidRPr="00C43039">
              <w:rPr>
                <w:rFonts w:eastAsia="맑은 고딕"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_Ref368313208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6</w:t>
            </w:r>
            <w:r>
              <w:t>-S-</w:t>
            </w:r>
            <w:r w:rsidRPr="000F417D">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_Ref368313214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4" w:name="_Toc368212486"/>
      <w:r w:rsidRPr="00276BEE">
        <w:rPr>
          <w:rFonts w:eastAsia="맑은 고딕" w:hint="eastAsia"/>
          <w:lang w:eastAsia="ko-KR"/>
        </w:rPr>
        <w:t>Mechanism</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276BEE">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_Ref368313226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5" w:name="_Toc368212487"/>
      <w:r>
        <w:rPr>
          <w:rFonts w:eastAsia="맑은 고딕" w:hint="eastAsia"/>
          <w:lang w:eastAsia="ko-KR"/>
        </w:rPr>
        <w:t>Objects</w:t>
      </w:r>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_Ref368313264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486" w:name="_Toc368212488"/>
      <w:r w:rsidRPr="008E7BB2">
        <w:lastRenderedPageBreak/>
        <w:t>Data Types</w:t>
      </w:r>
      <w:r w:rsidR="003C2322">
        <w:tab/>
        <w:t>(Normative)</w:t>
      </w:r>
      <w:bookmarkEnd w:id="486"/>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맑은 고딕"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487" w:name="_Toc368212489"/>
      <w:r w:rsidRPr="008E7BB2">
        <w:lastRenderedPageBreak/>
        <w:t>LWM2M Object Template and Guidelines   (</w:t>
      </w:r>
      <w:r w:rsidR="003C2322">
        <w:t>Normative</w:t>
      </w:r>
      <w:r w:rsidRPr="008E7BB2">
        <w:t>)</w:t>
      </w:r>
      <w:bookmarkEnd w:id="487"/>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488" w:name="_Toc368212490"/>
      <w:bookmarkStart w:id="489" w:name="_Ref368263291"/>
      <w:bookmarkStart w:id="490" w:name="_Ref368263481"/>
      <w:bookmarkStart w:id="491" w:name="_Ref368312905"/>
      <w:r w:rsidRPr="008E7BB2">
        <w:t>Object Template</w:t>
      </w:r>
      <w:bookmarkEnd w:id="488"/>
      <w:bookmarkEnd w:id="489"/>
      <w:bookmarkEnd w:id="490"/>
      <w:bookmarkEnd w:id="491"/>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150738" w:rsidP="00150738">
            <w:pPr>
              <w:pStyle w:val="TableRow"/>
            </w:pPr>
            <w:r w:rsidRPr="000F0597">
              <w:rPr>
                <w:rFonts w:eastAsia="맑은 고딕" w:hint="eastAsia"/>
                <w:lang w:eastAsia="ko-KR"/>
              </w:rPr>
              <w:t>M/S</w:t>
            </w:r>
          </w:p>
        </w:tc>
        <w:tc>
          <w:tcPr>
            <w:tcW w:w="727" w:type="pct"/>
          </w:tcPr>
          <w:p w:rsidR="00767BC2" w:rsidRPr="008E7BB2" w:rsidRDefault="00150738" w:rsidP="00150738">
            <w:pPr>
              <w:pStyle w:val="TableRow"/>
            </w:pPr>
            <w:r>
              <w:rPr>
                <w:rFonts w:eastAsia="맑은 고딕"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맑은 고딕"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r w:rsidRPr="000F0597">
              <w:rPr>
                <w:rFonts w:eastAsia="맑은 고딕" w:hint="eastAsia"/>
                <w:lang w:eastAsia="ko-KR"/>
              </w:rPr>
              <w:t>/O</w:t>
            </w:r>
            <w:r>
              <w:rPr>
                <w:rFonts w:eastAsia="맑은 고딕"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Observe, Discover, Write</w:t>
      </w:r>
      <w:r w:rsidR="00150738">
        <w:rPr>
          <w:lang w:eastAsia="ko-KR"/>
        </w:rPr>
        <w:t xml:space="preserve"> </w:t>
      </w:r>
      <w:r w:rsidR="00150738">
        <w:rPr>
          <w:rFonts w:hint="eastAsia"/>
          <w:lang w:eastAsia="ko-KR"/>
        </w:rPr>
        <w:t>Attribute</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492" w:name="_Toc368212491"/>
      <w:bookmarkStart w:id="493" w:name="_Ref368310666"/>
      <w:bookmarkStart w:id="494" w:name="_Ref368312910"/>
      <w:bookmarkStart w:id="495" w:name="_Ref368314129"/>
      <w:bookmarkStart w:id="496" w:name="_Ref368314148"/>
      <w:r>
        <w:t>Open Mobile Naming Authority (</w:t>
      </w:r>
      <w:r w:rsidR="001D3E5F" w:rsidRPr="008E7BB2">
        <w:t>OMNA</w:t>
      </w:r>
      <w:r>
        <w:t>)</w:t>
      </w:r>
      <w:r w:rsidR="001D3E5F" w:rsidRPr="008E7BB2">
        <w:t xml:space="preserve"> </w:t>
      </w:r>
      <w:r w:rsidR="00F2110E" w:rsidRPr="008E7BB2">
        <w:t>Guidelines</w:t>
      </w:r>
      <w:bookmarkEnd w:id="492"/>
      <w:bookmarkEnd w:id="493"/>
      <w:bookmarkEnd w:id="494"/>
      <w:bookmarkEnd w:id="495"/>
      <w:bookmarkEnd w:id="496"/>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497" w:name="_Toc368212492"/>
      <w:r w:rsidRPr="008E7BB2">
        <w:t>Object Registry</w:t>
      </w:r>
      <w:bookmarkEnd w:id="497"/>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498" w:name="_Toc368212493"/>
      <w:r w:rsidRPr="008E7BB2">
        <w:t>Resource Registry</w:t>
      </w:r>
      <w:bookmarkEnd w:id="498"/>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499" w:name="_Toc368212494"/>
      <w:bookmarkStart w:id="500" w:name="_Ref368263337"/>
      <w:bookmarkStart w:id="501" w:name="_Ref368263505"/>
      <w:r w:rsidRPr="008E7BB2">
        <w:lastRenderedPageBreak/>
        <w:t>LWM2M Objects defined by OMA   (Normative)</w:t>
      </w:r>
      <w:bookmarkEnd w:id="499"/>
      <w:bookmarkEnd w:id="500"/>
      <w:bookmarkEnd w:id="501"/>
    </w:p>
    <w:p w:rsidR="00F2110E" w:rsidRPr="008E7BB2"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The following LWM2M objects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LWM2M Server Access 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a5"/>
      </w:pPr>
      <w:bookmarkStart w:id="502" w:name="_Toc368211372"/>
      <w:r>
        <w:t xml:space="preserve">Table </w:t>
      </w:r>
      <w:r w:rsidR="00E33199">
        <w:fldChar w:fldCharType="begin"/>
      </w:r>
      <w:r w:rsidR="00E33199">
        <w:instrText xml:space="preserve"> SEQ Table \* ARABIC </w:instrText>
      </w:r>
      <w:r w:rsidR="00E33199">
        <w:fldChar w:fldCharType="separate"/>
      </w:r>
      <w:r>
        <w:rPr>
          <w:noProof/>
        </w:rPr>
        <w:t>23</w:t>
      </w:r>
      <w:r w:rsidR="00E33199">
        <w:rPr>
          <w:noProof/>
        </w:rPr>
        <w:fldChar w:fldCharType="end"/>
      </w:r>
      <w:r w:rsidRPr="008B000B">
        <w:t>: LWM2M Objects defined by OMA LWM2M 1.0</w:t>
      </w:r>
      <w:bookmarkEnd w:id="502"/>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p>
    <w:p w:rsidR="004550DC" w:rsidRPr="008E7BB2" w:rsidRDefault="004550DC" w:rsidP="00D92601">
      <w:pPr>
        <w:pStyle w:val="App2"/>
      </w:pPr>
      <w:bookmarkStart w:id="503" w:name="_Toc368212495"/>
      <w:bookmarkStart w:id="504" w:name="_Ref368310888"/>
      <w:bookmarkStart w:id="505" w:name="_Ref368310920"/>
      <w:bookmarkStart w:id="506" w:name="_Ref368311151"/>
      <w:bookmarkStart w:id="507" w:name="_Ref368311227"/>
      <w:bookmarkStart w:id="508" w:name="_Ref368312925"/>
      <w:bookmarkStart w:id="509" w:name="_Ref368313241"/>
      <w:r w:rsidRPr="008E7BB2">
        <w:t>LWM2M Object: LWM2M Server Access Security</w:t>
      </w:r>
      <w:bookmarkEnd w:id="503"/>
      <w:bookmarkEnd w:id="504"/>
      <w:bookmarkEnd w:id="505"/>
      <w:bookmarkEnd w:id="506"/>
      <w:bookmarkEnd w:id="507"/>
      <w:bookmarkEnd w:id="508"/>
      <w:bookmarkEnd w:id="509"/>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r w:rsidR="00664599">
        <w:rPr>
          <w:rFonts w:eastAsia="맑은 고딕" w:hint="eastAsia"/>
          <w:lang w:eastAsia="ko-KR"/>
        </w:rPr>
        <w:t xml:space="preserve">LWM2M </w:t>
      </w:r>
      <w:r w:rsidRPr="008E7BB2">
        <w:rPr>
          <w:rFonts w:eastAsia="맑은 고딕"/>
          <w:lang w:eastAsia="ko-KR"/>
        </w:rPr>
        <w:t xml:space="preserve">Bootstrap Server or </w:t>
      </w:r>
      <w:r w:rsidR="005A1901">
        <w:rPr>
          <w:rFonts w:eastAsia="맑은 고딕"/>
          <w:lang w:eastAsia="ko-KR"/>
        </w:rPr>
        <w:t xml:space="preserve">Bootstrap from </w:t>
      </w:r>
      <w:proofErr w:type="spellStart"/>
      <w:r w:rsidR="00570E42">
        <w:rPr>
          <w:rFonts w:eastAsia="맑은 고딕"/>
          <w:lang w:eastAsia="ko-KR"/>
        </w:rPr>
        <w:t>Smartcard</w:t>
      </w:r>
      <w:r w:rsidR="008E7BB2" w:rsidRPr="008E7BB2">
        <w:rPr>
          <w:rFonts w:eastAsia="맑은 고딕"/>
          <w:lang w:eastAsia="ko-KR"/>
        </w:rPr>
        <w:t>and</w:t>
      </w:r>
      <w:proofErr w:type="spellEnd"/>
      <w:r w:rsidR="008E7BB2" w:rsidRPr="008E7BB2">
        <w:rPr>
          <w:rFonts w:eastAsia="맑은 고딕"/>
          <w:lang w:eastAsia="ko-KR"/>
        </w:rPr>
        <w:t xml:space="preserve"> MUST NOT be accessible </w:t>
      </w:r>
      <w:r w:rsidRPr="008E7BB2">
        <w:rPr>
          <w:rFonts w:eastAsia="맑은 고딕"/>
          <w:lang w:eastAsia="ko-KR"/>
        </w:rPr>
        <w:t xml:space="preserve">by any </w:t>
      </w:r>
      <w:r w:rsidR="00664599">
        <w:rPr>
          <w:rFonts w:eastAsia="맑은 고딕" w:hint="eastAsia"/>
          <w:lang w:eastAsia="ko-KR"/>
        </w:rPr>
        <w:t>other</w:t>
      </w:r>
      <w:r w:rsidR="005A1901">
        <w:rPr>
          <w:rFonts w:eastAsia="맑은 고딕"/>
          <w:lang w:eastAsia="ko-KR"/>
        </w:rPr>
        <w:t xml:space="preserve"> LWM2M</w:t>
      </w:r>
      <w:r w:rsidR="00664599">
        <w:rPr>
          <w:rFonts w:eastAsia="맑은 고딕" w:hint="eastAsia"/>
          <w:lang w:eastAsia="ko-KR"/>
        </w:rPr>
        <w:t xml:space="preserve"> </w:t>
      </w:r>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맑은 고딕"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B82992" w:rsidRPr="008E7BB2" w:rsidRDefault="00150738" w:rsidP="00150738">
            <w:pPr>
              <w:pStyle w:val="TableRow"/>
            </w:pPr>
            <w:r>
              <w:rPr>
                <w:rFonts w:eastAsia="맑은 고딕"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pPr>
            <w:r>
              <w:rPr>
                <w:rFonts w:eastAsia="맑은 고딕"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맑은 고딕"/>
                <w:lang w:eastAsia="ko-KR"/>
              </w:rPr>
              <w:t>0 – 255 bytes</w:t>
            </w:r>
          </w:p>
        </w:tc>
        <w:tc>
          <w:tcPr>
            <w:tcW w:w="311" w:type="pct"/>
          </w:tcPr>
          <w:p w:rsidR="004550DC" w:rsidRPr="008E7BB2" w:rsidRDefault="004550DC" w:rsidP="00157D3D">
            <w:pPr>
              <w:pStyle w:val="TableRow"/>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004630E4">
              <w:rPr>
                <w:rFonts w:eastAsia="맑은 고딕"/>
                <w:lang w:eastAsia="ko-KR"/>
              </w:rPr>
              <w:t xml:space="preserve"> or LWM2M Bootstrap Server</w:t>
            </w:r>
            <w:r w:rsidRPr="008E7BB2">
              <w:rPr>
                <w:rFonts w:eastAsia="맑은 고딕"/>
                <w:lang w:eastAsia="ko-KR"/>
              </w:rPr>
              <w:t>, and is in the form:</w:t>
            </w:r>
          </w:p>
          <w:p w:rsidR="004550DC" w:rsidRPr="008E7BB2" w:rsidRDefault="004550DC" w:rsidP="00157D3D">
            <w:pPr>
              <w:pStyle w:val="TableRow"/>
              <w:rPr>
                <w:rFonts w:eastAsia="맑은 고딕"/>
                <w:lang w:eastAsia="ko-KR"/>
              </w:rPr>
            </w:pPr>
            <w:r w:rsidRPr="008E7BB2">
              <w:rPr>
                <w:rFonts w:eastAsia="맑은 고딕"/>
                <w:lang w:eastAsia="ko-KR"/>
              </w:rPr>
              <w:t>“</w:t>
            </w:r>
            <w:proofErr w:type="spellStart"/>
            <w:r w:rsidRPr="008E7BB2">
              <w:rPr>
                <w:rFonts w:eastAsia="맑은 고딕"/>
                <w:lang w:eastAsia="ko-KR"/>
              </w:rPr>
              <w:t>coaps</w:t>
            </w:r>
            <w:proofErr w:type="spellEnd"/>
            <w:r w:rsidRPr="008E7BB2">
              <w:rPr>
                <w:rFonts w:eastAsia="맑은 고딕"/>
                <w:lang w:eastAsia="ko-KR"/>
              </w:rPr>
              <w:t>://</w:t>
            </w:r>
            <w:proofErr w:type="spellStart"/>
            <w:r w:rsidRPr="008E7BB2">
              <w:rPr>
                <w:rFonts w:eastAsia="맑은 고딕"/>
                <w:lang w:eastAsia="ko-KR"/>
              </w:rPr>
              <w:t>host:port</w:t>
            </w:r>
            <w:proofErr w:type="spellEnd"/>
            <w:r w:rsidRPr="008E7BB2">
              <w:rPr>
                <w:rFonts w:eastAsia="맑은 고딕"/>
                <w:lang w:eastAsia="ko-KR"/>
              </w:rPr>
              <w:t xml:space="preserve">”, where host is an IP </w:t>
            </w:r>
            <w:r w:rsidRPr="008E7BB2">
              <w:rPr>
                <w:rFonts w:eastAsia="맑은 고딕"/>
                <w:lang w:eastAsia="ko-KR"/>
              </w:rPr>
              <w:lastRenderedPageBreak/>
              <w:t xml:space="preserve">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w:t>
            </w:r>
            <w:r w:rsidR="004630E4">
              <w:rPr>
                <w:rFonts w:eastAsia="맑은 고딕"/>
                <w:lang w:eastAsia="ko-KR"/>
              </w:rPr>
              <w:t>e</w:t>
            </w:r>
            <w:r w:rsidRPr="008E7BB2">
              <w:rPr>
                <w:rFonts w:eastAsia="맑은 고딕"/>
                <w:lang w:eastAsia="ko-KR"/>
              </w:rPr>
              <w:t>s if the current instance concerns a LWM2M Bootstrap Server (true) or a standard LWM2M Server</w:t>
            </w:r>
            <w:r w:rsidR="00CA358E">
              <w:rPr>
                <w:rFonts w:eastAsia="맑은 고딕"/>
                <w:lang w:eastAsia="ko-KR"/>
              </w:rPr>
              <w:t xml:space="preserve"> </w:t>
            </w:r>
            <w:r w:rsidRPr="008E7BB2">
              <w:rPr>
                <w:rFonts w:eastAsia="맑은 고딕"/>
                <w:lang w:eastAsia="ko-KR"/>
              </w:rPr>
              <w:t xml:space="preserve">(false) </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 xml:space="preserve">3: </w:t>
            </w:r>
            <w:proofErr w:type="spellStart"/>
            <w:r w:rsidRPr="008E7BB2">
              <w:rPr>
                <w:rFonts w:eastAsia="맑은 고딕"/>
                <w:lang w:eastAsia="ko-KR"/>
              </w:rPr>
              <w:t>NoSec</w:t>
            </w:r>
            <w:proofErr w:type="spellEnd"/>
            <w:r w:rsidRPr="008E7BB2">
              <w:rPr>
                <w:rFonts w:eastAsia="맑은 고딕"/>
                <w:lang w:eastAsia="ko-KR"/>
              </w:rPr>
              <w:t xml:space="preserve"> mode</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53452A">
            <w:pPr>
              <w:pStyle w:val="TableRow"/>
              <w:rPr>
                <w:rFonts w:eastAsia="맑은 고딕"/>
                <w:lang w:eastAsia="ko-KR"/>
              </w:rPr>
            </w:pPr>
            <w:r w:rsidRPr="008E7BB2">
              <w:rPr>
                <w:rFonts w:eastAsia="맑은 고딕"/>
                <w:lang w:eastAsia="ko-KR"/>
              </w:rPr>
              <w:t xml:space="preserve">Stores the </w:t>
            </w:r>
            <w:r w:rsidR="00645EDE">
              <w:rPr>
                <w:rFonts w:eastAsia="맑은 고딕"/>
                <w:lang w:eastAsia="ko-KR"/>
              </w:rPr>
              <w:t xml:space="preserve">LWM2M Client’s </w:t>
            </w:r>
            <w:r w:rsidRPr="008E7BB2">
              <w:rPr>
                <w:rFonts w:eastAsia="맑은 고딕"/>
                <w:lang w:eastAsia="ko-KR"/>
              </w:rPr>
              <w:t>Certificate (Certificate mode), public key (RPK mode) or PSK Identity (PSK mode). The format is defined in Section</w:t>
            </w:r>
            <w:r w:rsidR="00F119A8">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_Ref368313401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Pr>
                <w:rFonts w:eastAsia="맑은 고딕"/>
                <w:b/>
                <w:lang w:eastAsia="ko-KR"/>
              </w:rPr>
              <w:t xml:space="preserve">Server </w:t>
            </w:r>
            <w:r w:rsidRPr="008E7BB2">
              <w:rPr>
                <w:rFonts w:eastAsia="맑은 고딕"/>
                <w:b/>
                <w:lang w:eastAsia="ko-KR"/>
              </w:rPr>
              <w:t>Public Key or Identity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4</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 xml:space="preserve">Stores the </w:t>
            </w:r>
            <w:r>
              <w:rPr>
                <w:rFonts w:eastAsia="맑은 고딕"/>
                <w:lang w:eastAsia="ko-KR"/>
              </w:rPr>
              <w:t xml:space="preserve">LWM2M Server’s or LWM2M Bootstrap Server’s </w:t>
            </w:r>
            <w:r w:rsidRPr="008E7BB2">
              <w:rPr>
                <w:rFonts w:eastAsia="맑은 고딕"/>
                <w:lang w:eastAsia="ko-KR"/>
              </w:rPr>
              <w:t>Certificate (Certificate mode), public key (RPK mode) or PSK Identity (PSK mode). The format is defined in Section</w:t>
            </w:r>
            <w:r w:rsidR="009D7C4E">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rFonts w:eastAsia="맑은 고딕"/>
                <w:b/>
                <w:lang w:eastAsia="ko-KR"/>
              </w:rPr>
              <w:t>Secret Key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5</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Stores the secret key or private key of the security mode. The format of the keying material is defined by the security mode in  Section</w:t>
            </w:r>
            <w:r>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_Ref368313416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 This resource MUST only be changed by a bootstrap server and MUST NOT be readable by any server.</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b/>
              </w:rPr>
              <w:t>Short Server ID</w:t>
            </w:r>
          </w:p>
        </w:tc>
        <w:tc>
          <w:tcPr>
            <w:tcW w:w="300" w:type="pct"/>
          </w:tcPr>
          <w:p w:rsidR="00645EDE" w:rsidRPr="008E7BB2" w:rsidRDefault="00645EDE" w:rsidP="00157D3D">
            <w:pPr>
              <w:pStyle w:val="TableRow"/>
              <w:rPr>
                <w:rFonts w:eastAsia="맑은 고딕"/>
                <w:lang w:eastAsia="ko-KR"/>
              </w:rPr>
            </w:pPr>
            <w:r>
              <w:rPr>
                <w:rFonts w:eastAsia="맑은 고딕"/>
                <w:lang w:eastAsia="ko-KR"/>
              </w:rPr>
              <w:t>6</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45EDE" w:rsidRPr="008E7BB2" w:rsidRDefault="00645EDE" w:rsidP="00157D3D">
            <w:pPr>
              <w:pStyle w:val="TableRow"/>
              <w:rPr>
                <w:rFonts w:eastAsia="맑은 고딕"/>
                <w:lang w:eastAsia="ko-KR"/>
              </w:rPr>
            </w:pPr>
            <w:r w:rsidRPr="008E7BB2">
              <w:t>Integer</w:t>
            </w:r>
          </w:p>
        </w:tc>
        <w:tc>
          <w:tcPr>
            <w:tcW w:w="450" w:type="pct"/>
          </w:tcPr>
          <w:p w:rsidR="00645EDE" w:rsidRPr="008E7BB2" w:rsidRDefault="00645EDE" w:rsidP="00157D3D">
            <w:pPr>
              <w:pStyle w:val="TableRow"/>
              <w:rPr>
                <w:rFonts w:eastAsia="맑은 고딕"/>
                <w:lang w:eastAsia="ko-KR"/>
              </w:rPr>
            </w:pPr>
            <w:r>
              <w:rPr>
                <w:rFonts w:eastAsia="맑은 고딕" w:hint="eastAsia"/>
                <w:lang w:eastAsia="ko-KR"/>
              </w:rPr>
              <w:t>1-65535</w:t>
            </w:r>
          </w:p>
        </w:tc>
        <w:tc>
          <w:tcPr>
            <w:tcW w:w="311" w:type="pct"/>
          </w:tcPr>
          <w:p w:rsidR="00645EDE" w:rsidRPr="008E7BB2" w:rsidRDefault="00645EDE" w:rsidP="00157D3D">
            <w:pPr>
              <w:pStyle w:val="TableRow"/>
              <w:rPr>
                <w:rFonts w:eastAsia="맑은 고딕"/>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맑은 고딕"/>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맑은 고딕"/>
                <w:lang w:eastAsia="ko-KR"/>
              </w:rPr>
            </w:pPr>
            <w:r>
              <w:rPr>
                <w:rFonts w:eastAsia="맑은 고딕"/>
                <w:lang w:eastAsia="ko-KR"/>
              </w:rPr>
              <w:t>7</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510" w:name="_Toc368212496"/>
      <w:bookmarkStart w:id="511" w:name="_Ref368310814"/>
      <w:bookmarkStart w:id="512" w:name="_Ref368313401"/>
      <w:bookmarkStart w:id="513" w:name="_Ref368313409"/>
      <w:bookmarkStart w:id="514" w:name="_Ref368313416"/>
      <w:r w:rsidRPr="005B7A30">
        <w:t>Security Key Resource Format</w:t>
      </w:r>
      <w:bookmarkEnd w:id="510"/>
      <w:bookmarkEnd w:id="511"/>
      <w:bookmarkEnd w:id="512"/>
      <w:bookmarkEnd w:id="513"/>
      <w:bookmarkEnd w:id="514"/>
    </w:p>
    <w:p w:rsidR="00242F0C" w:rsidRPr="008E7BB2" w:rsidRDefault="00242F0C" w:rsidP="00242F0C">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515" w:name="_Toc368212497"/>
      <w:proofErr w:type="spellStart"/>
      <w:r w:rsidRPr="005B7A30">
        <w:t>Unbootstrapping</w:t>
      </w:r>
      <w:bookmarkEnd w:id="515"/>
      <w:proofErr w:type="spellEnd"/>
    </w:p>
    <w:p w:rsidR="00AB7943" w:rsidRPr="008E7BB2" w:rsidRDefault="003C2322" w:rsidP="00AB7943">
      <w:pPr>
        <w:rPr>
          <w:lang w:eastAsia="ko-KR"/>
        </w:rPr>
      </w:pPr>
      <w:proofErr w:type="spellStart"/>
      <w:r>
        <w:rPr>
          <w:lang w:eastAsia="ko-KR"/>
        </w:rPr>
        <w:t>Unbootstrapping</w:t>
      </w:r>
      <w:proofErr w:type="spellEnd"/>
      <w:r>
        <w:rPr>
          <w:lang w:eastAsia="ko-KR"/>
        </w:rPr>
        <w:t xml:space="preserve"> is the process of deleting a Server Access Security Object Instance. </w:t>
      </w:r>
      <w:r w:rsidR="00AB7943" w:rsidRPr="008E7BB2">
        <w:rPr>
          <w:lang w:eastAsia="ko-KR"/>
        </w:rPr>
        <w:t>I</w:t>
      </w:r>
      <w:r w:rsidR="00AB7943" w:rsidRPr="008E7BB2">
        <w:rPr>
          <w:rFonts w:hint="eastAsia"/>
          <w:lang w:eastAsia="ko-KR"/>
        </w:rPr>
        <w:t xml:space="preserve">f a Server </w:t>
      </w:r>
      <w:r w:rsidR="00AB7943">
        <w:rPr>
          <w:rFonts w:hint="eastAsia"/>
          <w:lang w:eastAsia="ko-KR"/>
        </w:rPr>
        <w:t xml:space="preserve">Access Security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af5"/>
        <w:numPr>
          <w:ilvl w:val="0"/>
          <w:numId w:val="32"/>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 xml:space="preserve">there is an Object Instance that can be accessed only by a Server of the Server Object Instance (i.e., the Server is Access Control Owner and </w:t>
      </w:r>
      <w:r w:rsidR="00135827">
        <w:rPr>
          <w:rFonts w:eastAsia="맑은 고딕" w:hint="eastAsia"/>
          <w:lang w:eastAsia="ko-KR"/>
        </w:rPr>
        <w:t xml:space="preserve">the LWM2M Server can access the Object Instance only </w:t>
      </w:r>
      <w:r w:rsidRPr="008E7BB2">
        <w:rPr>
          <w:rFonts w:eastAsia="맑은 고딕" w:hint="eastAsia"/>
          <w:lang w:eastAsia="ko-KR"/>
        </w:rPr>
        <w:t>in an Access Control Object Instance), the Object Instance and the corresponding Access Control Object Instance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If an Object Instance can be accessed by multiple Servers including the Server</w:t>
      </w:r>
      <w:r w:rsidR="003C2322">
        <w:rPr>
          <w:rFonts w:eastAsia="맑은 고딕"/>
          <w:lang w:eastAsia="ko-KR"/>
        </w:rPr>
        <w:t xml:space="preserve"> which </w:t>
      </w:r>
      <w:r w:rsidR="003C2322" w:rsidRPr="008E7BB2">
        <w:rPr>
          <w:rFonts w:hint="eastAsia"/>
          <w:lang w:eastAsia="ko-KR"/>
        </w:rPr>
        <w:t xml:space="preserve">Server </w:t>
      </w:r>
      <w:r w:rsidR="003C2322">
        <w:rPr>
          <w:rFonts w:hint="eastAsia"/>
          <w:lang w:eastAsia="ko-KR"/>
        </w:rPr>
        <w:t xml:space="preserve">Access Security </w:t>
      </w:r>
      <w:r w:rsidR="003C2322" w:rsidRPr="008E7BB2">
        <w:rPr>
          <w:rFonts w:hint="eastAsia"/>
          <w:lang w:eastAsia="ko-KR"/>
        </w:rPr>
        <w:t>Object Instance is to be deleted</w:t>
      </w:r>
      <w:r w:rsidRPr="008E7BB2">
        <w:rPr>
          <w:rFonts w:eastAsia="맑은 고딕" w:hint="eastAsia"/>
          <w:lang w:eastAsia="ko-KR"/>
        </w:rPr>
        <w:t>, then</w:t>
      </w:r>
      <w:r w:rsidR="003C2322">
        <w:rPr>
          <w:rFonts w:eastAsia="맑은 고딕"/>
          <w:lang w:eastAsia="ko-KR"/>
        </w:rPr>
        <w:t>:</w:t>
      </w:r>
    </w:p>
    <w:p w:rsidR="00AB7943" w:rsidRPr="008E7BB2" w:rsidRDefault="003C2322" w:rsidP="00AB7943">
      <w:pPr>
        <w:pStyle w:val="af5"/>
        <w:numPr>
          <w:ilvl w:val="1"/>
          <w:numId w:val="32"/>
        </w:numPr>
        <w:ind w:leftChars="0"/>
        <w:rPr>
          <w:rFonts w:eastAsia="맑은 고딕"/>
          <w:lang w:eastAsia="ko-KR"/>
        </w:rPr>
      </w:pPr>
      <w:r>
        <w:rPr>
          <w:rFonts w:eastAsia="맑은 고딕"/>
          <w:lang w:eastAsia="ko-KR"/>
        </w:rPr>
        <w:t>The</w:t>
      </w:r>
      <w:r w:rsidR="00AB7943" w:rsidRPr="008E7BB2">
        <w:rPr>
          <w:rFonts w:eastAsia="맑은 고딕"/>
          <w:lang w:eastAsia="ko-KR"/>
        </w:rPr>
        <w:t xml:space="preserve"> </w:t>
      </w:r>
      <w:r w:rsidR="00AB7943" w:rsidRPr="008E7BB2">
        <w:rPr>
          <w:rFonts w:eastAsia="맑은 고딕" w:hint="eastAsia"/>
          <w:lang w:eastAsia="ko-KR"/>
        </w:rPr>
        <w:t xml:space="preserve">ACL Resource Instance for the Server in </w:t>
      </w:r>
      <w:r>
        <w:rPr>
          <w:rFonts w:eastAsia="맑은 고딕"/>
          <w:lang w:eastAsia="ko-KR"/>
        </w:rPr>
        <w:t xml:space="preserve">the </w:t>
      </w:r>
      <w:r w:rsidR="00AB7943" w:rsidRPr="008E7BB2">
        <w:rPr>
          <w:rFonts w:eastAsia="맑은 고딕" w:hint="eastAsia"/>
          <w:lang w:eastAsia="ko-KR"/>
        </w:rPr>
        <w:t>Access Control Object Instance for the Object Instance MUST be deleted</w:t>
      </w:r>
    </w:p>
    <w:p w:rsidR="00AB7943" w:rsidRPr="008E7BB2" w:rsidRDefault="00AB7943" w:rsidP="00AB7943">
      <w:pPr>
        <w:pStyle w:val="af5"/>
        <w:numPr>
          <w:ilvl w:val="1"/>
          <w:numId w:val="32"/>
        </w:numPr>
        <w:ind w:leftChars="0"/>
      </w:pPr>
      <w:r w:rsidRPr="008E7BB2">
        <w:rPr>
          <w:rFonts w:eastAsia="맑은 고딕"/>
          <w:lang w:eastAsia="ko-KR"/>
        </w:rPr>
        <w:t>I</w:t>
      </w:r>
      <w:r w:rsidRPr="008E7BB2">
        <w:rPr>
          <w:rFonts w:eastAsia="맑은 고딕" w:hint="eastAsia"/>
          <w:lang w:eastAsia="ko-KR"/>
        </w:rPr>
        <w:t xml:space="preserve">f the Server is </w:t>
      </w:r>
      <w:r w:rsidR="003C2322">
        <w:rPr>
          <w:rFonts w:eastAsia="맑은 고딕"/>
          <w:lang w:eastAsia="ko-KR"/>
        </w:rPr>
        <w:t xml:space="preserve">the </w:t>
      </w:r>
      <w:r w:rsidRPr="008E7BB2">
        <w:rPr>
          <w:rFonts w:eastAsia="맑은 고딕" w:hint="eastAsia"/>
          <w:lang w:eastAsia="ko-KR"/>
        </w:rPr>
        <w:t xml:space="preserve">Access Control Owner of the Access Control Object Instance, then the Access Control Owner MUST be changed to another Server according to </w:t>
      </w:r>
      <w:r w:rsidR="003C2322">
        <w:rPr>
          <w:rFonts w:eastAsia="맑은 고딕"/>
          <w:lang w:eastAsia="ko-KR"/>
        </w:rPr>
        <w:t xml:space="preserve">the </w:t>
      </w:r>
      <w:r w:rsidRPr="008E7BB2">
        <w:rPr>
          <w:rFonts w:eastAsia="맑은 고딕" w:hint="eastAsia"/>
          <w:lang w:eastAsia="ko-KR"/>
        </w:rPr>
        <w:t>rules</w:t>
      </w:r>
      <w:r w:rsidR="003C2322">
        <w:rPr>
          <w:rFonts w:eastAsia="맑은 고딕"/>
          <w:lang w:eastAsia="ko-KR"/>
        </w:rPr>
        <w:t xml:space="preserve"> below</w:t>
      </w:r>
      <w:r w:rsidRPr="008E7BB2">
        <w:rPr>
          <w:rFonts w:eastAsia="맑은 고딕" w:hint="eastAsia"/>
          <w:lang w:eastAsia="ko-KR"/>
        </w:rPr>
        <w:t>:</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 xml:space="preserve">f </w:t>
      </w:r>
      <w:r w:rsidR="003C2322">
        <w:rPr>
          <w:rFonts w:eastAsia="맑은 고딕"/>
          <w:lang w:eastAsia="ko-KR"/>
        </w:rPr>
        <w:t>two or more</w:t>
      </w:r>
      <w:r w:rsidRPr="008E7BB2">
        <w:rPr>
          <w:rFonts w:eastAsia="맑은 고딕" w:hint="eastAsia"/>
          <w:lang w:eastAsia="ko-KR"/>
        </w:rPr>
        <w:t xml:space="preserve"> Servers </w:t>
      </w:r>
      <w:r w:rsidR="003C2322">
        <w:rPr>
          <w:rFonts w:eastAsia="맑은 고딕"/>
          <w:lang w:eastAsia="ko-KR"/>
        </w:rPr>
        <w:t>have the same sum</w:t>
      </w:r>
      <w:r w:rsidRPr="008E7BB2">
        <w:rPr>
          <w:rFonts w:eastAsia="맑은 고딕" w:hint="eastAsia"/>
          <w:lang w:eastAsia="ko-KR"/>
        </w:rPr>
        <w:t xml:space="preserve">, the Client MUST choose one of them </w:t>
      </w:r>
      <w:r w:rsidR="003C2322">
        <w:rPr>
          <w:rFonts w:eastAsia="맑은 고딕"/>
          <w:lang w:eastAsia="ko-KR"/>
        </w:rPr>
        <w:t>as</w:t>
      </w:r>
      <w:r w:rsidR="003C2322" w:rsidRPr="008E7BB2">
        <w:rPr>
          <w:rFonts w:eastAsia="맑은 고딕" w:hint="eastAsia"/>
          <w:lang w:eastAsia="ko-KR"/>
        </w:rPr>
        <w:t xml:space="preserve"> </w:t>
      </w:r>
      <w:r w:rsidRPr="008E7BB2">
        <w:rPr>
          <w:rFonts w:eastAsia="맑은 고딕" w:hint="eastAsia"/>
          <w:lang w:eastAsia="ko-KR"/>
        </w:rPr>
        <w:t xml:space="preserve">the </w:t>
      </w:r>
      <w:r w:rsidR="003C2322">
        <w:rPr>
          <w:rFonts w:eastAsia="맑은 고딕"/>
          <w:lang w:eastAsia="ko-KR"/>
        </w:rPr>
        <w:t xml:space="preserve">new </w:t>
      </w:r>
      <w:r w:rsidRPr="008E7BB2">
        <w:rPr>
          <w:rFonts w:eastAsia="맑은 고딕" w:hint="eastAsia"/>
          <w:lang w:eastAsia="ko-KR"/>
        </w:rPr>
        <w:t>Access Control Owner</w:t>
      </w:r>
      <w:r w:rsidR="00D81379">
        <w:rPr>
          <w:rFonts w:eastAsia="맑은 고딕"/>
          <w:lang w:eastAsia="ko-KR"/>
        </w:rPr>
        <w:t>.</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 xml:space="preserve">Observation </w:t>
      </w:r>
      <w:r w:rsidR="00D81379">
        <w:rPr>
          <w:rFonts w:eastAsia="맑은 고딕"/>
          <w:lang w:eastAsia="ko-KR"/>
        </w:rPr>
        <w:t xml:space="preserve">operations </w:t>
      </w:r>
      <w:r w:rsidRPr="008E7BB2">
        <w:rPr>
          <w:rFonts w:eastAsia="맑은 고딕" w:hint="eastAsia"/>
          <w:lang w:eastAsia="ko-KR"/>
        </w:rPr>
        <w:t>from the Server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Server Object Instance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 xml:space="preserve">Client </w:t>
      </w:r>
      <w:r w:rsidR="00135827">
        <w:rPr>
          <w:rFonts w:eastAsia="맑은 고딕" w:hint="eastAsia"/>
          <w:lang w:eastAsia="ko-KR"/>
        </w:rPr>
        <w:t>MAY</w:t>
      </w:r>
      <w:r w:rsidRPr="008E7BB2">
        <w:rPr>
          <w:rFonts w:eastAsia="맑은 고딕" w:hint="eastAsia"/>
          <w:lang w:eastAsia="ko-KR"/>
        </w:rPr>
        <w:t xml:space="preserve"> send </w:t>
      </w:r>
      <w:r w:rsidR="00135827">
        <w:rPr>
          <w:rFonts w:eastAsia="맑은 고딕"/>
          <w:lang w:eastAsia="ko-KR"/>
        </w:rPr>
        <w:t>“</w:t>
      </w:r>
      <w:r w:rsidR="00135827">
        <w:rPr>
          <w:rFonts w:eastAsia="맑은 고딕" w:hint="eastAsia"/>
          <w:lang w:eastAsia="ko-KR"/>
        </w:rPr>
        <w:t>De-register</w:t>
      </w:r>
      <w:r w:rsidR="00135827">
        <w:rPr>
          <w:rFonts w:eastAsia="맑은 고딕"/>
          <w:lang w:eastAsia="ko-KR"/>
        </w:rPr>
        <w:t>”</w:t>
      </w:r>
      <w:r w:rsidR="00135827">
        <w:rPr>
          <w:rFonts w:eastAsia="맑은 고딕" w:hint="eastAsia"/>
          <w:lang w:eastAsia="ko-KR"/>
        </w:rPr>
        <w:t xml:space="preserve"> logical operation </w:t>
      </w:r>
      <w:r w:rsidRPr="008E7BB2">
        <w:rPr>
          <w:rFonts w:eastAsia="맑은 고딕"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516" w:name="_Toc368212498"/>
      <w:bookmarkStart w:id="517" w:name="_Ref368312933"/>
      <w:bookmarkStart w:id="518" w:name="_Ref368313249"/>
      <w:r w:rsidRPr="008E7BB2">
        <w:t>LWM2M Object: LWM2M Server</w:t>
      </w:r>
      <w:bookmarkEnd w:id="516"/>
      <w:bookmarkEnd w:id="517"/>
      <w:bookmarkEnd w:id="518"/>
    </w:p>
    <w:p w:rsidR="00F2110E" w:rsidRPr="008E7BB2" w:rsidRDefault="00F2110E" w:rsidP="00F2110E">
      <w:pPr>
        <w:rPr>
          <w:rFonts w:eastAsia="맑은 고딕"/>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맑은 고딕"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맑은 고딕"/>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630E4" w:rsidRPr="008E7BB2" w:rsidRDefault="00150738" w:rsidP="00150738">
            <w:pPr>
              <w:pStyle w:val="TableRow"/>
            </w:pPr>
            <w:r>
              <w:rPr>
                <w:rFonts w:eastAsia="맑은 고딕"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맑은 고딕"/>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맑은 고딕"/>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맑은 고딕" w:hint="eastAsia"/>
                <w:b/>
                <w:lang w:eastAsia="ko-KR"/>
              </w:rPr>
              <w:t>Lifetime</w:t>
            </w:r>
          </w:p>
        </w:tc>
        <w:tc>
          <w:tcPr>
            <w:tcW w:w="300" w:type="pct"/>
          </w:tcPr>
          <w:p w:rsidR="00ED2530" w:rsidRPr="008E7BB2" w:rsidRDefault="00ED2530" w:rsidP="00157D3D">
            <w:pPr>
              <w:pStyle w:val="TableRow"/>
            </w:pPr>
            <w:r w:rsidRPr="008E7BB2">
              <w:rPr>
                <w:rFonts w:eastAsia="맑은 고딕" w:hint="eastAsia"/>
                <w:lang w:eastAsia="ko-KR"/>
              </w:rPr>
              <w:t>1</w:t>
            </w:r>
          </w:p>
        </w:tc>
        <w:tc>
          <w:tcPr>
            <w:tcW w:w="525" w:type="pct"/>
          </w:tcPr>
          <w:p w:rsidR="00ED2530" w:rsidRPr="008E7BB2" w:rsidRDefault="00ED2530" w:rsidP="00157D3D">
            <w:pPr>
              <w:pStyle w:val="TableRow"/>
            </w:pPr>
            <w:r w:rsidRPr="008E7BB2">
              <w:rPr>
                <w:rFonts w:eastAsia="맑은 고딕" w:hint="eastAsia"/>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hint="eastAsia"/>
                <w:lang w:eastAsia="ko-KR"/>
              </w:rPr>
              <w:t>s</w:t>
            </w:r>
          </w:p>
        </w:tc>
        <w:tc>
          <w:tcPr>
            <w:tcW w:w="1616" w:type="pct"/>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p>
        </w:tc>
        <w:tc>
          <w:tcPr>
            <w:tcW w:w="300" w:type="pct"/>
          </w:tcPr>
          <w:p w:rsidR="00ED2530" w:rsidRPr="008E7BB2" w:rsidRDefault="00CA358E" w:rsidP="00157D3D">
            <w:pPr>
              <w:pStyle w:val="TableRow"/>
              <w:rPr>
                <w:rFonts w:eastAsia="맑은 고딕"/>
                <w:lang w:eastAsia="ko-KR"/>
              </w:rPr>
            </w:pPr>
            <w:r>
              <w:rPr>
                <w:rFonts w:eastAsia="맑은 고딕"/>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맑은 고딕"/>
                <w:lang w:eastAsia="ko-KR"/>
              </w:rPr>
            </w:pPr>
            <w:r w:rsidRPr="008E7BB2">
              <w:rPr>
                <w:rFonts w:eastAsia="맑은 고딕"/>
                <w:lang w:eastAsia="ko-KR"/>
              </w:rPr>
              <w:t xml:space="preserve">If this Resource is executed, this LWM2M Server Object is disabled for a certain period defined in the Disabled Timeout Resource. </w:t>
            </w:r>
            <w:r w:rsidR="00AB7943">
              <w:rPr>
                <w:rFonts w:eastAsia="맑은 고딕" w:hint="eastAsia"/>
                <w:lang w:eastAsia="ko-KR"/>
              </w:rPr>
              <w:t xml:space="preserve">After receiving </w:t>
            </w:r>
            <w:r w:rsidR="00AB7943">
              <w:rPr>
                <w:rFonts w:eastAsia="맑은 고딕"/>
                <w:lang w:eastAsia="ko-KR"/>
              </w:rPr>
              <w:t>“</w:t>
            </w:r>
            <w:r w:rsidR="00AB7943">
              <w:rPr>
                <w:rFonts w:eastAsia="맑은 고딕" w:hint="eastAsia"/>
                <w:lang w:eastAsia="ko-KR"/>
              </w:rPr>
              <w:t>execute</w:t>
            </w:r>
            <w:r w:rsidR="00AB7943">
              <w:rPr>
                <w:rFonts w:eastAsia="맑은 고딕"/>
                <w:lang w:eastAsia="ko-KR"/>
              </w:rPr>
              <w:t>”</w:t>
            </w:r>
            <w:r w:rsidR="00AB7943">
              <w:rPr>
                <w:rFonts w:eastAsia="맑은 고딕" w:hint="eastAsia"/>
                <w:lang w:eastAsia="ko-KR"/>
              </w:rPr>
              <w:t xml:space="preserve"> logical operation</w:t>
            </w:r>
            <w:r w:rsidRPr="008E7BB2">
              <w:rPr>
                <w:rFonts w:eastAsia="맑은 고딕"/>
                <w:lang w:eastAsia="ko-KR"/>
              </w:rPr>
              <w:t xml:space="preserve">, Client MUST </w:t>
            </w:r>
            <w:r w:rsidR="00AB7943">
              <w:rPr>
                <w:rFonts w:eastAsia="맑은 고딕" w:hint="eastAsia"/>
                <w:lang w:eastAsia="ko-KR"/>
              </w:rPr>
              <w:t xml:space="preserve">send response of the operation and </w:t>
            </w:r>
            <w:r w:rsidRPr="008E7BB2">
              <w:rPr>
                <w:rFonts w:eastAsia="맑은 고딕"/>
                <w:lang w:eastAsia="ko-KR"/>
              </w:rPr>
              <w:t>perform de-registration process</w:t>
            </w:r>
            <w:r w:rsidR="00AA36D2">
              <w:rPr>
                <w:rFonts w:eastAsia="맑은 고딕"/>
                <w:lang w:eastAsia="ko-KR"/>
              </w:rPr>
              <w:t>,</w:t>
            </w:r>
            <w:r w:rsidRPr="008E7BB2">
              <w:rPr>
                <w:rFonts w:eastAsia="맑은 고딕"/>
                <w:lang w:eastAsia="ko-KR"/>
              </w:rPr>
              <w:t xml:space="preserve"> and underlying network connection between the Client and Server MUST be disconnected</w:t>
            </w:r>
            <w:r w:rsidR="00AB7943">
              <w:rPr>
                <w:rFonts w:eastAsia="맑은 고딕"/>
                <w:lang w:eastAsia="ko-KR"/>
              </w:rPr>
              <w:t xml:space="preserve"> </w:t>
            </w:r>
            <w:r w:rsidR="00AB7943">
              <w:rPr>
                <w:rFonts w:eastAsia="맑은 고딕" w:hint="eastAsia"/>
                <w:lang w:eastAsia="ko-KR"/>
              </w:rPr>
              <w:t>to disable the LWM2M Server account</w:t>
            </w:r>
            <w:r w:rsidR="00AB7943" w:rsidRPr="008E7BB2">
              <w:rPr>
                <w:rFonts w:eastAsia="맑은 고딕"/>
                <w:lang w:eastAsia="ko-KR"/>
              </w:rPr>
              <w:t>.</w:t>
            </w:r>
          </w:p>
          <w:p w:rsidR="00ED2530" w:rsidRPr="008E7BB2" w:rsidRDefault="00AB7943" w:rsidP="00AB7943">
            <w:pPr>
              <w:pStyle w:val="TableRow"/>
            </w:pPr>
            <w:r>
              <w:rPr>
                <w:rFonts w:eastAsia="맑은 고딕" w:hint="eastAsia"/>
                <w:lang w:eastAsia="ko-KR"/>
              </w:rPr>
              <w:t>After the above process</w:t>
            </w:r>
            <w:r w:rsidRPr="008E7BB2">
              <w:rPr>
                <w:rFonts w:eastAsia="맑은 고딕"/>
                <w:lang w:eastAsia="ko-KR"/>
              </w:rPr>
              <w:t xml:space="preserve">, the LWM2M Client MUST NOT send any message to the Server and ignore all the messages from the </w:t>
            </w:r>
            <w:r>
              <w:rPr>
                <w:rFonts w:eastAsia="맑은 고딕" w:hint="eastAsia"/>
                <w:lang w:eastAsia="ko-KR"/>
              </w:rPr>
              <w:t xml:space="preserve">LWM2M </w:t>
            </w:r>
            <w:r w:rsidRPr="008E7BB2">
              <w:rPr>
                <w:rFonts w:eastAsia="맑은 고딕"/>
                <w:lang w:eastAsia="ko-KR"/>
              </w:rPr>
              <w:t>Server</w:t>
            </w:r>
            <w:r>
              <w:rPr>
                <w:rFonts w:eastAsia="맑은 고딕" w:hint="eastAsia"/>
                <w:lang w:eastAsia="ko-KR"/>
              </w:rPr>
              <w:t xml:space="preserve"> for the period</w:t>
            </w:r>
            <w:r w:rsidRPr="008E7BB2">
              <w:rPr>
                <w:rFonts w:eastAsia="맑은 고딕"/>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r w:rsidR="00AF4847" w:rsidRPr="008E7BB2">
              <w:rPr>
                <w:rFonts w:eastAsia="맑은 고딕"/>
                <w:b/>
                <w:lang w:eastAsia="ko-KR"/>
              </w:rPr>
              <w:br/>
            </w:r>
            <w:r w:rsidRPr="008E7BB2">
              <w:rPr>
                <w:rFonts w:eastAsia="맑은 고딕"/>
                <w:b/>
                <w:lang w:eastAsia="ko-KR"/>
              </w:rPr>
              <w:t>Timeout</w:t>
            </w:r>
          </w:p>
        </w:tc>
        <w:tc>
          <w:tcPr>
            <w:tcW w:w="300" w:type="pct"/>
          </w:tcPr>
          <w:p w:rsidR="00ED2530" w:rsidRPr="008E7BB2" w:rsidRDefault="00CA358E" w:rsidP="00157D3D">
            <w:pPr>
              <w:pStyle w:val="TableRow"/>
              <w:rPr>
                <w:rFonts w:eastAsia="맑은 고딕"/>
                <w:lang w:eastAsia="ko-KR"/>
              </w:rPr>
            </w:pPr>
            <w:r>
              <w:rPr>
                <w:rFonts w:eastAsia="맑은 고딕"/>
                <w:lang w:eastAsia="ko-KR"/>
              </w:rPr>
              <w:t>5</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lang w:eastAsia="ko-KR"/>
              </w:rPr>
              <w:t>s</w:t>
            </w:r>
          </w:p>
        </w:tc>
        <w:tc>
          <w:tcPr>
            <w:tcW w:w="1616" w:type="pct"/>
          </w:tcPr>
          <w:p w:rsidR="00ED2530" w:rsidRPr="008E7BB2" w:rsidRDefault="00ED2530" w:rsidP="00157D3D">
            <w:pPr>
              <w:pStyle w:val="TableRow"/>
            </w:pPr>
            <w:r w:rsidRPr="008E7BB2">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Notification Storing When Disabled or Offline</w:t>
            </w:r>
          </w:p>
        </w:tc>
        <w:tc>
          <w:tcPr>
            <w:tcW w:w="300" w:type="pct"/>
          </w:tcPr>
          <w:p w:rsidR="00ED2530" w:rsidRPr="008E7BB2" w:rsidRDefault="00CA358E" w:rsidP="00184DAD">
            <w:pPr>
              <w:pStyle w:val="TableRow"/>
              <w:rPr>
                <w:rFonts w:eastAsia="맑은 고딕"/>
                <w:lang w:eastAsia="ko-KR"/>
              </w:rPr>
            </w:pPr>
            <w:r>
              <w:rPr>
                <w:rFonts w:eastAsia="맑은 고딕"/>
                <w:lang w:eastAsia="ko-KR"/>
              </w:rPr>
              <w:t>6</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맑은 고딕"/>
                <w:lang w:eastAsia="ko-KR"/>
              </w:rPr>
            </w:pPr>
            <w:r w:rsidRPr="008E7BB2">
              <w:rPr>
                <w:rFonts w:eastAsia="맑은 고딕"/>
                <w:lang w:eastAsia="ko-KR"/>
              </w:rPr>
              <w:t xml:space="preserve">If true, the LWM2M Client stores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00F119A8">
              <w:rPr>
                <w:rFonts w:eastAsia="맑은 고딕"/>
                <w:lang w:eastAsia="ko-KR"/>
              </w:rPr>
              <w:t xml:space="preserve"> </w:t>
            </w:r>
            <w:r w:rsidRPr="008E7BB2">
              <w:rPr>
                <w:rFonts w:eastAsia="맑은 고딕"/>
                <w:lang w:eastAsia="ko-KR"/>
              </w:rPr>
              <w:t xml:space="preserve">to the LWM2M Server while the LWM2M Server account is disabled or the Client is offline. After the LWM2M Server account is enabled or the Client </w:t>
            </w:r>
            <w:r w:rsidRPr="008E7BB2">
              <w:rPr>
                <w:rFonts w:eastAsia="맑은 고딕"/>
                <w:lang w:eastAsia="ko-KR"/>
              </w:rPr>
              <w:lastRenderedPageBreak/>
              <w:t xml:space="preserve">is online, the LWM2M Client reports the stored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 xml:space="preserve"> to the Server.</w:t>
            </w:r>
          </w:p>
          <w:p w:rsidR="00ED2530" w:rsidRPr="008E7BB2" w:rsidRDefault="00ED2530" w:rsidP="00157D3D">
            <w:pPr>
              <w:pStyle w:val="TableRow"/>
              <w:rPr>
                <w:rFonts w:eastAsia="맑은 고딕"/>
                <w:lang w:eastAsia="ko-KR"/>
              </w:rPr>
            </w:pPr>
            <w:r w:rsidRPr="008E7BB2">
              <w:rPr>
                <w:rFonts w:eastAsia="맑은 고딕"/>
                <w:lang w:eastAsia="ko-KR"/>
              </w:rPr>
              <w:t xml:space="preserve">If false, the LWM2M Client discards all the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w:t>
            </w:r>
            <w:proofErr w:type="spellStart"/>
            <w:r w:rsidR="00AB7943">
              <w:rPr>
                <w:rFonts w:eastAsia="맑은 고딕" w:hint="eastAsia"/>
                <w:lang w:eastAsia="ko-KR"/>
              </w:rPr>
              <w:t>operations</w:t>
            </w:r>
            <w:r w:rsidRPr="008E7BB2">
              <w:rPr>
                <w:rFonts w:eastAsia="맑은 고딕"/>
                <w:lang w:eastAsia="ko-KR"/>
              </w:rPr>
              <w:t>or</w:t>
            </w:r>
            <w:proofErr w:type="spellEnd"/>
            <w:r w:rsidRPr="008E7BB2">
              <w:rPr>
                <w:rFonts w:eastAsia="맑은 고딕"/>
                <w:lang w:eastAsia="ko-KR"/>
              </w:rPr>
              <w:t xml:space="preserve">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맑은 고딕"/>
                <w:b/>
                <w:lang w:eastAsia="ko-KR"/>
              </w:rPr>
            </w:pPr>
            <w:r w:rsidRPr="008E7BB2">
              <w:rPr>
                <w:rFonts w:eastAsia="맑은 고딕"/>
                <w:b/>
                <w:lang w:eastAsia="ko-KR"/>
              </w:rPr>
              <w:lastRenderedPageBreak/>
              <w:t xml:space="preserve">Binding </w:t>
            </w:r>
          </w:p>
        </w:tc>
        <w:tc>
          <w:tcPr>
            <w:tcW w:w="300" w:type="pct"/>
          </w:tcPr>
          <w:p w:rsidR="006B70D3" w:rsidRPr="008E7BB2" w:rsidRDefault="00CA358E" w:rsidP="00157D3D">
            <w:pPr>
              <w:pStyle w:val="TableRow"/>
              <w:rPr>
                <w:rFonts w:eastAsia="맑은 고딕"/>
                <w:lang w:eastAsia="ko-KR"/>
              </w:rPr>
            </w:pPr>
            <w:r>
              <w:rPr>
                <w:rFonts w:eastAsia="맑은 고딕"/>
                <w:lang w:eastAsia="ko-KR"/>
              </w:rPr>
              <w:t>7</w:t>
            </w:r>
          </w:p>
        </w:tc>
        <w:tc>
          <w:tcPr>
            <w:tcW w:w="525" w:type="pct"/>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
          <w:p w:rsidR="006B70D3"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B70D3"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
          <w:p w:rsidR="006B70D3" w:rsidRPr="008E7BB2" w:rsidRDefault="005767ED" w:rsidP="0053452A">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possible values of Resource are listed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11" w:type="pct"/>
          </w:tcPr>
          <w:p w:rsidR="006B70D3" w:rsidRPr="008E7BB2" w:rsidRDefault="006B70D3" w:rsidP="00157D3D">
            <w:pPr>
              <w:pStyle w:val="TableRow"/>
              <w:rPr>
                <w:rFonts w:eastAsia="맑은 고딕"/>
                <w:lang w:eastAsia="ko-KR"/>
              </w:rPr>
            </w:pPr>
          </w:p>
        </w:tc>
        <w:tc>
          <w:tcPr>
            <w:tcW w:w="1616" w:type="pct"/>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 xml:space="preserve">If the Client supports the binding specified in this Resource, the Client MUST use that for </w:t>
            </w:r>
            <w:r w:rsidR="00AB7943">
              <w:rPr>
                <w:rFonts w:eastAsia="맑은 고딕"/>
                <w:lang w:eastAsia="ko-KR"/>
              </w:rPr>
              <w:t>C</w:t>
            </w:r>
            <w:r w:rsidRPr="008E7BB2">
              <w:rPr>
                <w:rFonts w:eastAsia="맑은 고딕" w:hint="eastAsia"/>
                <w:lang w:eastAsia="ko-KR"/>
              </w:rPr>
              <w:t xml:space="preserve">urrent </w:t>
            </w:r>
            <w:r w:rsidR="00AB7943">
              <w:rPr>
                <w:rFonts w:eastAsia="맑은 고딕"/>
                <w:lang w:eastAsia="ko-KR"/>
              </w:rPr>
              <w:t>B</w:t>
            </w:r>
            <w:r w:rsidRPr="008E7BB2">
              <w:rPr>
                <w:rFonts w:eastAsia="맑은 고딕" w:hint="eastAsia"/>
                <w:lang w:eastAsia="ko-KR"/>
              </w:rPr>
              <w:t xml:space="preserve">inding and </w:t>
            </w:r>
            <w:r w:rsidR="00AB7943">
              <w:rPr>
                <w:rFonts w:eastAsia="맑은 고딕"/>
                <w:lang w:eastAsia="ko-KR"/>
              </w:rPr>
              <w:t>M</w:t>
            </w:r>
            <w:r w:rsidRPr="008E7BB2">
              <w:rPr>
                <w:rFonts w:eastAsia="맑은 고딕" w:hint="eastAsia"/>
                <w:lang w:eastAsia="ko-KR"/>
              </w:rPr>
              <w:t>ode.</w:t>
            </w:r>
          </w:p>
          <w:p w:rsidR="006B70D3" w:rsidRPr="008E7BB2" w:rsidRDefault="006B70D3" w:rsidP="00157D3D">
            <w:pPr>
              <w:pStyle w:val="TableRow"/>
              <w:rPr>
                <w:rFonts w:eastAsia="맑은 고딕"/>
                <w:lang w:eastAsia="ko-KR"/>
              </w:rPr>
            </w:pPr>
          </w:p>
        </w:tc>
      </w:tr>
      <w:tr w:rsidR="003A517E" w:rsidRPr="008E7BB2" w:rsidTr="004630E4">
        <w:tc>
          <w:tcPr>
            <w:tcW w:w="519" w:type="pct"/>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
          <w:p w:rsidR="003A517E" w:rsidRPr="008E7BB2" w:rsidRDefault="00CA358E" w:rsidP="00184DAD">
            <w:pPr>
              <w:pStyle w:val="TableRow"/>
              <w:rPr>
                <w:rFonts w:eastAsia="맑은 고딕"/>
                <w:lang w:eastAsia="ko-KR"/>
              </w:rPr>
            </w:pPr>
            <w:r>
              <w:rPr>
                <w:rFonts w:eastAsia="맑은 고딕"/>
                <w:lang w:eastAsia="ko-KR"/>
              </w:rPr>
              <w:t>8</w:t>
            </w:r>
          </w:p>
        </w:tc>
        <w:tc>
          <w:tcPr>
            <w:tcW w:w="525" w:type="pct"/>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
          <w:p w:rsidR="003A517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3A517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3A517E" w:rsidRPr="008E7BB2" w:rsidRDefault="003A517E" w:rsidP="00157D3D">
            <w:pPr>
              <w:pStyle w:val="TableRow"/>
              <w:rPr>
                <w:rFonts w:eastAsia="맑은 고딕"/>
                <w:lang w:eastAsia="ko-KR"/>
              </w:rPr>
            </w:pPr>
          </w:p>
        </w:tc>
        <w:tc>
          <w:tcPr>
            <w:tcW w:w="450" w:type="pct"/>
          </w:tcPr>
          <w:p w:rsidR="003A517E" w:rsidRPr="008E7BB2" w:rsidRDefault="003A517E" w:rsidP="00157D3D">
            <w:pPr>
              <w:pStyle w:val="TableRow"/>
              <w:rPr>
                <w:rFonts w:eastAsia="맑은 고딕"/>
                <w:lang w:eastAsia="ko-KR"/>
              </w:rPr>
            </w:pPr>
          </w:p>
        </w:tc>
        <w:tc>
          <w:tcPr>
            <w:tcW w:w="311" w:type="pct"/>
          </w:tcPr>
          <w:p w:rsidR="003A517E" w:rsidRPr="008E7BB2" w:rsidRDefault="003A517E" w:rsidP="00157D3D">
            <w:pPr>
              <w:pStyle w:val="TableRow"/>
              <w:rPr>
                <w:rFonts w:eastAsia="맑은 고딕"/>
                <w:lang w:eastAsia="ko-KR"/>
              </w:rPr>
            </w:pPr>
          </w:p>
        </w:tc>
        <w:tc>
          <w:tcPr>
            <w:tcW w:w="1616" w:type="pct"/>
          </w:tcPr>
          <w:p w:rsidR="003A517E" w:rsidRPr="008E7BB2" w:rsidRDefault="003A517E" w:rsidP="00AA36D2">
            <w:pPr>
              <w:pStyle w:val="TableRow"/>
              <w:rPr>
                <w:rFonts w:eastAsia="맑은 고딕"/>
                <w:lang w:eastAsia="ko-KR"/>
              </w:rPr>
            </w:pPr>
            <w:r w:rsidRPr="008E7BB2">
              <w:rPr>
                <w:rFonts w:eastAsia="맑은 고딕"/>
                <w:lang w:eastAsia="ko-KR"/>
              </w:rPr>
              <w:t xml:space="preserve">If this </w:t>
            </w:r>
            <w:r w:rsidR="00AA36D2">
              <w:rPr>
                <w:rFonts w:eastAsia="맑은 고딕"/>
                <w:lang w:eastAsia="ko-KR"/>
              </w:rPr>
              <w:t>R</w:t>
            </w:r>
            <w:r w:rsidRPr="008E7BB2">
              <w:rPr>
                <w:rFonts w:eastAsia="맑은 고딕"/>
                <w:lang w:eastAsia="ko-KR"/>
              </w:rPr>
              <w:t>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RDefault="00F2110E" w:rsidP="00F2110E">
      <w:pPr>
        <w:pStyle w:val="App2"/>
      </w:pPr>
      <w:bookmarkStart w:id="519" w:name="_Toc368212499"/>
      <w:bookmarkStart w:id="520" w:name="_Ref368311870"/>
      <w:bookmarkStart w:id="521" w:name="_Ref368312937"/>
      <w:bookmarkStart w:id="522" w:name="_Ref368313253"/>
      <w:r w:rsidRPr="008E7BB2">
        <w:t>LWM2M Object: Access Control</w:t>
      </w:r>
      <w:bookmarkEnd w:id="519"/>
      <w:bookmarkEnd w:id="520"/>
      <w:bookmarkEnd w:id="521"/>
      <w:bookmarkEnd w:id="522"/>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r w:rsidR="00E44250" w:rsidRPr="00E44250">
        <w:rPr>
          <w:lang w:eastAsia="ko-KR"/>
        </w:rPr>
        <w:t xml:space="preserve"> </w:t>
      </w:r>
      <w:r w:rsidR="00E44250">
        <w:rPr>
          <w:lang w:eastAsia="ko-KR"/>
        </w:rPr>
        <w:t>logical</w:t>
      </w:r>
      <w:r w:rsidRPr="008E7BB2">
        <w:rPr>
          <w:lang w:eastAsia="ko-KR"/>
        </w:rPr>
        <w:t xml:space="preserve"> operation.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맑은 고딕"/>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64D24" w:rsidRPr="008E7BB2" w:rsidRDefault="00722B3B" w:rsidP="00722B3B">
            <w:pPr>
              <w:pStyle w:val="TableRow"/>
            </w:pPr>
            <w:r>
              <w:rPr>
                <w:rFonts w:eastAsia="맑은 고딕" w:hint="eastAsia"/>
                <w:lang w:eastAsia="ko-KR"/>
              </w:rPr>
              <w:t>Optional</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맑은 고딕"/>
                <w:b/>
                <w:lang w:eastAsia="ko-KR"/>
              </w:rPr>
              <w:t>Object ID</w:t>
            </w:r>
          </w:p>
        </w:tc>
        <w:tc>
          <w:tcPr>
            <w:tcW w:w="300" w:type="pct"/>
          </w:tcPr>
          <w:p w:rsidR="00E074A9" w:rsidRPr="008E7BB2" w:rsidRDefault="00E074A9" w:rsidP="00F2110E">
            <w:pPr>
              <w:pStyle w:val="TableRow"/>
            </w:pPr>
            <w:r w:rsidRPr="008E7BB2">
              <w:rPr>
                <w:rFonts w:eastAsia="맑은 고딕"/>
                <w:lang w:eastAsia="ko-KR"/>
              </w:rPr>
              <w:t>0</w:t>
            </w:r>
          </w:p>
        </w:tc>
        <w:tc>
          <w:tcPr>
            <w:tcW w:w="525" w:type="pct"/>
          </w:tcPr>
          <w:p w:rsidR="00E074A9" w:rsidRPr="008E7BB2" w:rsidRDefault="00E074A9" w:rsidP="00F2110E">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pPr>
            <w:r w:rsidRPr="008E7BB2">
              <w:rPr>
                <w:rFonts w:eastAsia="맑은 고딕"/>
                <w:lang w:eastAsia="ko-KR"/>
              </w:rPr>
              <w:t>Integer</w:t>
            </w:r>
          </w:p>
        </w:tc>
        <w:tc>
          <w:tcPr>
            <w:tcW w:w="450" w:type="pct"/>
          </w:tcPr>
          <w:p w:rsidR="00E074A9" w:rsidRPr="008E7BB2" w:rsidRDefault="00536907" w:rsidP="00F2110E">
            <w:pPr>
              <w:pStyle w:val="TableRow"/>
            </w:pPr>
            <w:r>
              <w:rPr>
                <w:rFonts w:eastAsia="맑은 고딕" w:hint="eastAsia"/>
                <w:lang w:eastAsia="ko-KR"/>
              </w:rPr>
              <w:t>1-6553</w:t>
            </w:r>
            <w:r w:rsidR="001D7962">
              <w:rPr>
                <w:rFonts w:eastAsia="맑은 고딕"/>
                <w:lang w:eastAsia="ko-KR"/>
              </w:rPr>
              <w:t>4</w:t>
            </w:r>
          </w:p>
        </w:tc>
        <w:tc>
          <w:tcPr>
            <w:tcW w:w="300" w:type="pct"/>
          </w:tcPr>
          <w:p w:rsidR="00E074A9" w:rsidRPr="008E7BB2" w:rsidRDefault="00E074A9" w:rsidP="00F2110E">
            <w:pPr>
              <w:pStyle w:val="TableRow"/>
            </w:pPr>
            <w:r w:rsidRPr="008E7BB2">
              <w:rPr>
                <w:rFonts w:eastAsia="맑은 고딕"/>
                <w:lang w:eastAsia="ko-KR"/>
              </w:rPr>
              <w:t>-</w:t>
            </w:r>
          </w:p>
        </w:tc>
        <w:tc>
          <w:tcPr>
            <w:tcW w:w="1700" w:type="pct"/>
          </w:tcPr>
          <w:p w:rsidR="00E074A9" w:rsidRPr="008E7BB2" w:rsidRDefault="001B2FB4" w:rsidP="00F2110E">
            <w:pPr>
              <w:pStyle w:val="TableRow"/>
              <w:rPr>
                <w:rFonts w:eastAsia="맑은 고딕"/>
                <w:lang w:eastAsia="ko-KR"/>
              </w:rPr>
            </w:pPr>
            <w:r w:rsidRPr="008E7BB2">
              <w:rPr>
                <w:rFonts w:eastAsia="맑은 고딕"/>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1D7962" w:rsidP="00F2110E">
            <w:pPr>
              <w:pStyle w:val="TableRow"/>
              <w:rPr>
                <w:rFonts w:eastAsia="맑은 고딕"/>
                <w:lang w:eastAsia="ko-KR"/>
              </w:rPr>
            </w:pPr>
            <w:r>
              <w:rPr>
                <w:rFonts w:eastAsia="맑은 고딕"/>
                <w:lang w:eastAsia="ko-KR"/>
              </w:rPr>
              <w:t>0</w:t>
            </w:r>
            <w:r w:rsidR="00536907">
              <w:rPr>
                <w:rFonts w:eastAsia="맑은 고딕" w:hint="eastAsia"/>
                <w:lang w:eastAsia="ko-KR"/>
              </w:rPr>
              <w:t>-65535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53452A">
            <w:pPr>
              <w:pStyle w:val="TableRow"/>
              <w:rPr>
                <w:rFonts w:eastAsia="맑은 고딕"/>
                <w:lang w:eastAsia="ko-KR"/>
              </w:rPr>
            </w:pPr>
            <w:r w:rsidRPr="008E7BB2">
              <w:rPr>
                <w:rFonts w:eastAsia="맑은 고딕"/>
                <w:lang w:eastAsia="ko-KR"/>
              </w:rPr>
              <w:t xml:space="preserve">See </w:t>
            </w:r>
            <w:r w:rsidR="0053452A">
              <w:rPr>
                <w:rFonts w:eastAsia="맑은 고딕"/>
                <w:lang w:eastAsia="ko-KR"/>
              </w:rPr>
              <w:fldChar w:fldCharType="begin"/>
            </w:r>
            <w:r w:rsidR="0053452A">
              <w:rPr>
                <w:rFonts w:eastAsia="맑은 고딕"/>
                <w:lang w:eastAsia="ko-KR"/>
              </w:rPr>
              <w:instrText xml:space="preserve"> REF _Ref368313535 \h </w:instrText>
            </w:r>
            <w:r w:rsidR="0053452A">
              <w:rPr>
                <w:rFonts w:eastAsia="맑은 고딕"/>
                <w:lang w:eastAsia="ko-KR"/>
              </w:rPr>
            </w:r>
            <w:r w:rsidR="0053452A">
              <w:rPr>
                <w:rFonts w:eastAsia="맑은 고딕"/>
                <w:lang w:eastAsia="ko-KR"/>
              </w:rPr>
              <w:fldChar w:fldCharType="separate"/>
            </w:r>
            <w:r w:rsidR="0053452A">
              <w:t xml:space="preserve">Table </w:t>
            </w:r>
            <w:r w:rsidR="0053452A">
              <w:rPr>
                <w:noProof/>
              </w:rPr>
              <w:t>14</w:t>
            </w:r>
            <w:r w:rsidR="0053452A">
              <w:rPr>
                <w:rFonts w:eastAsia="맑은 고딕"/>
                <w:lang w:eastAsia="ko-KR"/>
              </w:rPr>
              <w:fldChar w:fldCharType="end"/>
            </w:r>
            <w:r w:rsidR="00536907">
              <w:rPr>
                <w:rFonts w:eastAsia="맑은 고딕" w:hint="eastAsia"/>
                <w:lang w:eastAsia="ko-KR"/>
              </w:rPr>
              <w:t>: LWM2M Identifiers</w:t>
            </w:r>
            <w:r w:rsidRPr="008E7BB2">
              <w:rPr>
                <w:rFonts w:eastAsia="맑은 고딕"/>
                <w:lang w:eastAsia="ko-KR"/>
              </w:rPr>
              <w:t>.</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722B3B" w:rsidP="00722B3B">
            <w:pPr>
              <w:pStyle w:val="TableRow"/>
              <w:rPr>
                <w:rFonts w:eastAsia="맑은 고딕"/>
                <w:lang w:eastAsia="ko-KR"/>
              </w:rPr>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Optio</w:t>
            </w:r>
            <w:r>
              <w:rPr>
                <w:rFonts w:eastAsia="맑은 고딕" w:hint="eastAsia"/>
                <w:lang w:eastAsia="ko-KR"/>
              </w:rPr>
              <w:lastRenderedPageBreak/>
              <w:t>nal</w:t>
            </w:r>
          </w:p>
        </w:tc>
        <w:tc>
          <w:tcPr>
            <w:tcW w:w="425" w:type="pct"/>
          </w:tcPr>
          <w:p w:rsidR="00E074A9" w:rsidRPr="008E7BB2" w:rsidRDefault="00536907" w:rsidP="00F2110E">
            <w:pPr>
              <w:pStyle w:val="TableRow"/>
              <w:rPr>
                <w:rFonts w:eastAsia="맑은 고딕"/>
                <w:lang w:eastAsia="ko-KR"/>
              </w:rPr>
            </w:pPr>
            <w:r>
              <w:rPr>
                <w:rFonts w:eastAsia="맑은 고딕" w:hint="eastAsia"/>
                <w:lang w:eastAsia="ko-KR"/>
              </w:rPr>
              <w:lastRenderedPageBreak/>
              <w:t>Integer</w:t>
            </w:r>
          </w:p>
        </w:tc>
        <w:tc>
          <w:tcPr>
            <w:tcW w:w="450" w:type="pct"/>
          </w:tcPr>
          <w:p w:rsidR="00E074A9" w:rsidRPr="008E7BB2" w:rsidRDefault="005430E6" w:rsidP="00F2110E">
            <w:pPr>
              <w:pStyle w:val="TableRow"/>
              <w:rPr>
                <w:rFonts w:eastAsia="맑은 고딕"/>
                <w:lang w:eastAsia="ko-KR"/>
              </w:rPr>
            </w:pPr>
            <w:r>
              <w:rPr>
                <w:rFonts w:eastAsia="맑은 고딕"/>
                <w:lang w:eastAsia="ko-KR"/>
              </w:rPr>
              <w:t>16</w:t>
            </w:r>
            <w:r w:rsidR="00E074A9" w:rsidRPr="008E7BB2">
              <w:rPr>
                <w:rFonts w:eastAsia="맑은 고딕"/>
                <w:lang w:eastAsia="ko-KR"/>
              </w:rPr>
              <w:t>-bit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MUST be </w:t>
            </w:r>
            <w:r w:rsidR="000656BF">
              <w:rPr>
                <w:rFonts w:eastAsia="맑은 고딕"/>
                <w:lang w:eastAsia="ko-KR"/>
              </w:rPr>
              <w:t xml:space="preserve">the </w:t>
            </w:r>
            <w:r w:rsidRPr="008E7BB2">
              <w:rPr>
                <w:rFonts w:eastAsia="맑은 고딕"/>
                <w:lang w:eastAsia="ko-KR"/>
              </w:rPr>
              <w:lastRenderedPageBreak/>
              <w:t>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8B6E0F" w:rsidP="00F2110E">
            <w:pPr>
              <w:pStyle w:val="TableRow"/>
              <w:rPr>
                <w:rFonts w:eastAsia="맑은 고딕"/>
                <w:lang w:eastAsia="ko-KR"/>
              </w:rPr>
            </w:pPr>
            <w:r>
              <w:rPr>
                <w:rFonts w:eastAsia="맑은 고딕"/>
                <w:lang w:eastAsia="ko-KR"/>
              </w:rPr>
              <w:t xml:space="preserve">The </w:t>
            </w:r>
            <w:r w:rsidR="00E074A9" w:rsidRPr="008E7BB2">
              <w:rPr>
                <w:rFonts w:eastAsia="맑은 고딕"/>
                <w:lang w:eastAsia="ko-KR"/>
              </w:rPr>
              <w:t xml:space="preserve">Value </w:t>
            </w:r>
            <w:r w:rsidR="005430E6">
              <w:rPr>
                <w:rFonts w:eastAsia="맑은 고딕"/>
                <w:lang w:eastAsia="ko-KR"/>
              </w:rPr>
              <w:t xml:space="preserve">of </w:t>
            </w:r>
            <w:r>
              <w:rPr>
                <w:rFonts w:eastAsia="맑은 고딕"/>
                <w:lang w:eastAsia="ko-KR"/>
              </w:rPr>
              <w:t xml:space="preserve">the </w:t>
            </w:r>
            <w:r w:rsidR="00E074A9" w:rsidRPr="008E7BB2">
              <w:rPr>
                <w:rFonts w:eastAsia="맑은 고딕"/>
                <w:lang w:eastAsia="ko-KR"/>
              </w:rPr>
              <w:t xml:space="preserve">Resource Instance </w:t>
            </w:r>
            <w:r w:rsidR="005430E6">
              <w:rPr>
                <w:rFonts w:eastAsia="맑은 고딕" w:hint="eastAsia"/>
                <w:lang w:eastAsia="ko-KR"/>
              </w:rPr>
              <w:t xml:space="preserve">contains </w:t>
            </w:r>
            <w:r w:rsidR="000656BF">
              <w:rPr>
                <w:rFonts w:eastAsia="맑은 고딕"/>
                <w:lang w:eastAsia="ko-KR"/>
              </w:rPr>
              <w:t xml:space="preserve">the </w:t>
            </w:r>
            <w:r w:rsidR="005430E6">
              <w:rPr>
                <w:rFonts w:eastAsia="맑은 고딕" w:hint="eastAsia"/>
                <w:lang w:eastAsia="ko-KR"/>
              </w:rPr>
              <w:t>access right</w:t>
            </w:r>
            <w:r w:rsidR="000656BF">
              <w:rPr>
                <w:rFonts w:eastAsia="맑은 고딕"/>
                <w:lang w:eastAsia="ko-KR"/>
              </w:rPr>
              <w:t>s</w:t>
            </w:r>
            <w:r w:rsidR="005430E6">
              <w:rPr>
                <w:rFonts w:eastAsia="맑은 고딕" w:hint="eastAsia"/>
                <w:lang w:eastAsia="ko-KR"/>
              </w:rPr>
              <w:t>.</w:t>
            </w:r>
            <w:r w:rsidR="005430E6">
              <w:rPr>
                <w:rFonts w:eastAsia="맑은 고딕" w:hint="eastAsia"/>
                <w:lang w:eastAsia="ko-KR"/>
              </w:rPr>
              <w:br/>
              <w:t xml:space="preserve">Setting each bit means the LWM2M Server has </w:t>
            </w:r>
            <w:r w:rsidR="000656BF">
              <w:rPr>
                <w:rFonts w:eastAsia="맑은 고딕"/>
                <w:lang w:eastAsia="ko-KR"/>
              </w:rPr>
              <w:t xml:space="preserve">the </w:t>
            </w:r>
            <w:r w:rsidR="005430E6">
              <w:rPr>
                <w:rFonts w:eastAsia="맑은 고딕" w:hint="eastAsia"/>
                <w:lang w:eastAsia="ko-KR"/>
              </w:rPr>
              <w:t xml:space="preserve">access right for that logical operation. </w:t>
            </w:r>
            <w:r w:rsidR="005430E6">
              <w:rPr>
                <w:rFonts w:eastAsia="맑은 고딕"/>
                <w:lang w:eastAsia="ko-KR"/>
              </w:rPr>
              <w:t>T</w:t>
            </w:r>
            <w:r w:rsidR="005430E6">
              <w:rPr>
                <w:rFonts w:eastAsia="맑은 고딕" w:hint="eastAsia"/>
                <w:lang w:eastAsia="ko-KR"/>
              </w:rPr>
              <w:t>he bit order is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Access Control Owner</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r w:rsidR="001D7962">
              <w:rPr>
                <w:rFonts w:eastAsia="맑은 고딕"/>
                <w:lang w:eastAsia="ko-KR"/>
              </w:rPr>
              <w:t>, W</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0-65535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C40931">
            <w:pPr>
              <w:pStyle w:val="TableRow"/>
              <w:rPr>
                <w:rFonts w:eastAsia="맑은 고딕"/>
                <w:lang w:eastAsia="ko-KR"/>
              </w:rPr>
            </w:pPr>
            <w:r w:rsidRPr="008E7BB2">
              <w:rPr>
                <w:rFonts w:eastAsia="맑은 고딕"/>
                <w:lang w:eastAsia="ko-KR"/>
              </w:rPr>
              <w:t xml:space="preserve">Short Server ID of a certain LWM2M Server. </w:t>
            </w:r>
            <w:r w:rsidR="00C40931">
              <w:rPr>
                <w:rFonts w:eastAsia="맑은 고딕"/>
                <w:lang w:eastAsia="ko-KR"/>
              </w:rPr>
              <w:t>Only t</w:t>
            </w:r>
            <w:r w:rsidRPr="008E7BB2">
              <w:rPr>
                <w:rFonts w:eastAsia="맑은 고딕"/>
                <w:lang w:eastAsia="ko-KR"/>
              </w:rPr>
              <w:t xml:space="preserve">his LWM2M Server can manage these </w:t>
            </w:r>
            <w:r w:rsidR="00C469CF" w:rsidRPr="008E7BB2">
              <w:rPr>
                <w:rFonts w:eastAsia="맑은 고딕"/>
                <w:lang w:eastAsia="ko-KR"/>
              </w:rPr>
              <w:t>R</w:t>
            </w:r>
            <w:r w:rsidRPr="008E7BB2">
              <w:rPr>
                <w:rFonts w:eastAsia="맑은 고딕"/>
                <w:lang w:eastAsia="ko-KR"/>
              </w:rPr>
              <w:t>esources of the Object Instance.</w:t>
            </w:r>
            <w:r w:rsidR="00C40931">
              <w:rPr>
                <w:rFonts w:eastAsia="맑은 고딕"/>
                <w:lang w:eastAsia="ko-KR"/>
              </w:rPr>
              <w:br/>
              <w:t xml:space="preserve">Value </w:t>
            </w:r>
            <w:r w:rsidR="001D7962">
              <w:rPr>
                <w:rFonts w:eastAsia="맑은 고딕"/>
                <w:lang w:eastAsia="ko-KR"/>
              </w:rPr>
              <w:t xml:space="preserve">MAX_ID=65535 </w:t>
            </w:r>
            <w:r w:rsidR="00C40931">
              <w:rPr>
                <w:rFonts w:eastAsia="맑은 고딕"/>
                <w:lang w:eastAsia="ko-KR"/>
              </w:rPr>
              <w:t>is reserved for the Access Control Object Instances created during Bootstrap procedure.</w:t>
            </w:r>
          </w:p>
        </w:tc>
      </w:tr>
    </w:tbl>
    <w:p w:rsidR="005430E6" w:rsidRPr="00C1370D" w:rsidRDefault="005430E6" w:rsidP="00C1370D">
      <w:pPr>
        <w:pStyle w:val="App3"/>
      </w:pPr>
      <w:bookmarkStart w:id="523" w:name="_Toc368212500"/>
      <w:r w:rsidRPr="00C1370D">
        <w:t>Object Instance Configurations</w:t>
      </w:r>
      <w:bookmarkEnd w:id="523"/>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r>
        <w:rPr>
          <w:rFonts w:hint="eastAsia"/>
          <w:lang w:eastAsia="ko-KR"/>
        </w:rPr>
        <w:t xml:space="preserve">ensure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he LWM2M Client MUST create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524" w:name="_Toc361854649"/>
      <w:bookmarkStart w:id="525" w:name="_Toc361855373"/>
      <w:bookmarkStart w:id="526" w:name="_Toc368212501"/>
      <w:bookmarkStart w:id="527" w:name="_Ref368312414"/>
      <w:bookmarkStart w:id="528" w:name="_Ref368312942"/>
      <w:bookmarkStart w:id="529" w:name="_Ref368313257"/>
      <w:bookmarkEnd w:id="524"/>
      <w:bookmarkEnd w:id="525"/>
      <w:r w:rsidRPr="008E7BB2">
        <w:t>LWM2M Object: Device</w:t>
      </w:r>
      <w:bookmarkEnd w:id="526"/>
      <w:bookmarkEnd w:id="527"/>
      <w:bookmarkEnd w:id="528"/>
      <w:bookmarkEnd w:id="529"/>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맑은 고딕"/>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A20BA6" w:rsidRPr="008E7BB2" w:rsidRDefault="00722B3B" w:rsidP="00722B3B">
            <w:pPr>
              <w:pStyle w:val="TableRow"/>
            </w:pPr>
            <w:r>
              <w:rPr>
                <w:rFonts w:eastAsia="맑은 고딕" w:hint="eastAsia"/>
                <w:lang w:eastAsia="ko-KR"/>
              </w:rPr>
              <w:t>Mandatory</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맑은 고딕"/>
                <w:b/>
                <w:sz w:val="18"/>
                <w:lang w:eastAsia="ko-KR"/>
              </w:rPr>
            </w:pPr>
            <w:r w:rsidRPr="008E7BB2">
              <w:rPr>
                <w:b/>
                <w:sz w:val="18"/>
              </w:rPr>
              <w:lastRenderedPageBreak/>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맑은 고딕"/>
                <w:lang w:eastAsia="ko-KR"/>
              </w:rPr>
              <w:t>-</w:t>
            </w:r>
          </w:p>
        </w:tc>
        <w:tc>
          <w:tcPr>
            <w:tcW w:w="1700" w:type="pct"/>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Model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Serial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맑은 고딕"/>
                <w:b/>
                <w:lang w:eastAsia="ko-KR"/>
              </w:rPr>
            </w:pPr>
            <w:r w:rsidRPr="00521C18">
              <w:rPr>
                <w:rFonts w:eastAsia="맑은 고딕"/>
                <w:b/>
                <w:lang w:eastAsia="ko-KR"/>
              </w:rPr>
              <w:t xml:space="preserve">Firmware </w:t>
            </w:r>
            <w:r w:rsidR="00DC2DCD">
              <w:rPr>
                <w:rFonts w:eastAsia="맑은 고딕"/>
                <w:b/>
                <w:lang w:eastAsia="ko-KR"/>
              </w:rPr>
              <w:t>V</w:t>
            </w:r>
            <w:r w:rsidRPr="00521C18">
              <w:rPr>
                <w:rFonts w:eastAsia="맑은 고딕"/>
                <w:b/>
                <w:lang w:eastAsia="ko-KR"/>
              </w:rPr>
              <w:t>ersion</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Reboot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ED5F87">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Factory </w:t>
            </w:r>
            <w:r w:rsidR="00DC2DCD">
              <w:rPr>
                <w:rFonts w:eastAsia="맑은 고딕"/>
                <w:b/>
                <w:lang w:eastAsia="ko-KR"/>
              </w:rPr>
              <w:t>R</w:t>
            </w:r>
            <w:r w:rsidRPr="00521C18">
              <w:rPr>
                <w:rFonts w:eastAsia="맑은 고딕"/>
                <w:b/>
                <w:lang w:eastAsia="ko-KR"/>
              </w:rPr>
              <w:t>eset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맑은 고딕"/>
                <w:lang w:eastAsia="ko-KR"/>
              </w:rPr>
            </w:pPr>
            <w:r w:rsidRPr="008E7BB2">
              <w:t>Perform factory reset of the</w:t>
            </w:r>
            <w:r w:rsidR="00DC2DCD">
              <w:t xml:space="preserve"> LWM2M D</w:t>
            </w:r>
            <w:r w:rsidRPr="008E7BB2">
              <w:t>evice</w:t>
            </w:r>
            <w:r w:rsidRPr="008E7BB2">
              <w:rPr>
                <w:rFonts w:eastAsia="맑은 고딕"/>
                <w:lang w:eastAsia="ko-KR"/>
              </w:rPr>
              <w:t xml:space="preserve"> to make the </w:t>
            </w:r>
            <w:r w:rsidR="00DC2DCD">
              <w:rPr>
                <w:rFonts w:eastAsia="맑은 고딕"/>
                <w:lang w:eastAsia="ko-KR"/>
              </w:rPr>
              <w:t xml:space="preserve">LWM2M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8404C0">
            <w:pPr>
              <w:pStyle w:val="TableRow"/>
            </w:pPr>
            <w:r w:rsidRPr="008E7BB2">
              <w:rPr>
                <w:rFonts w:eastAsia="맑은 고딕"/>
                <w:lang w:eastAsia="ko-KR"/>
              </w:rPr>
              <w:t>W</w:t>
            </w:r>
            <w:r w:rsidRPr="008E7BB2">
              <w:rPr>
                <w:rFonts w:eastAsia="맑은 고딕" w:hint="eastAsia"/>
                <w:lang w:eastAsia="ko-KR"/>
              </w:rPr>
              <w:t xml:space="preserve">hen this Resource is executed, </w:t>
            </w:r>
            <w:r w:rsidR="00DC2DCD">
              <w:rPr>
                <w:rFonts w:eastAsia="맑은 고딕"/>
                <w:lang w:eastAsia="ko-KR"/>
              </w:rPr>
              <w:t>“</w:t>
            </w:r>
            <w:r w:rsidRPr="008E7BB2">
              <w:rPr>
                <w:rFonts w:eastAsia="맑은 고딕"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맑은 고딕"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Available Power Sources</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Voltage</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맑은 고딕" w:hint="eastAsia"/>
                <w:lang w:val="en-US" w:eastAsia="ko-KR"/>
              </w:rPr>
              <w:t xml:space="preserve">Each </w:t>
            </w:r>
            <w:r w:rsidR="008404C0" w:rsidRPr="00BE4EB0">
              <w:rPr>
                <w:rFonts w:eastAsia="맑은 고딕"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Current</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Battery </w:t>
            </w:r>
            <w:r w:rsidR="008404C0">
              <w:rPr>
                <w:rFonts w:eastAsia="맑은 고딕"/>
                <w:b/>
                <w:lang w:eastAsia="ko-KR"/>
              </w:rPr>
              <w:t>L</w:t>
            </w:r>
            <w:r w:rsidRPr="00521C18">
              <w:rPr>
                <w:rFonts w:eastAsia="맑은 고딕"/>
                <w:b/>
                <w:lang w:eastAsia="ko-KR"/>
              </w:rPr>
              <w:t>evel</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맑은 고딕" w:hint="eastAsia"/>
                <w:lang w:eastAsia="ko-KR"/>
              </w:rPr>
              <w:t>%</w:t>
            </w:r>
          </w:p>
        </w:tc>
        <w:tc>
          <w:tcPr>
            <w:tcW w:w="1700" w:type="pct"/>
          </w:tcPr>
          <w:p w:rsidR="00E074A9" w:rsidRPr="008E7BB2" w:rsidRDefault="00E074A9" w:rsidP="008404C0">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w:t>
            </w:r>
            <w:r w:rsidR="008404C0">
              <w:rPr>
                <w:rFonts w:eastAsia="맑은 고딕"/>
                <w:lang w:eastAsia="ko-KR"/>
              </w:rPr>
              <w:t xml:space="preserve">Available </w:t>
            </w:r>
            <w:r w:rsidRPr="008E7BB2">
              <w:rPr>
                <w:rFonts w:eastAsia="맑은 고딕"/>
                <w:lang w:eastAsia="ko-KR"/>
              </w:rPr>
              <w:t xml:space="preserve">Power </w:t>
            </w:r>
            <w:r w:rsidR="008404C0">
              <w:rPr>
                <w:rFonts w:eastAsia="맑은 고딕"/>
                <w:lang w:eastAsia="ko-KR"/>
              </w:rPr>
              <w:t>S</w:t>
            </w:r>
            <w:r w:rsidRPr="008E7BB2">
              <w:rPr>
                <w:rFonts w:eastAsia="맑은 고딕"/>
                <w:lang w:eastAsia="ko-KR"/>
              </w:rPr>
              <w:t>ource</w:t>
            </w:r>
            <w:r w:rsidR="008404C0">
              <w:rPr>
                <w:rFonts w:eastAsia="맑은 고딕"/>
                <w:lang w:eastAsia="ko-KR"/>
              </w:rPr>
              <w:t>s</w:t>
            </w:r>
            <w:r w:rsidRPr="008E7BB2">
              <w:rPr>
                <w:rFonts w:eastAsia="맑은 고딕"/>
                <w:lang w:eastAsia="ko-KR"/>
              </w:rPr>
              <w:t xml:space="preserve"> </w:t>
            </w:r>
            <w:r w:rsidR="008404C0">
              <w:rPr>
                <w:rFonts w:eastAsia="맑은 고딕"/>
                <w:lang w:eastAsia="ko-KR"/>
              </w:rPr>
              <w:t>Resource</w:t>
            </w:r>
            <w:r w:rsidRPr="008E7BB2">
              <w:rPr>
                <w:rFonts w:eastAsia="맑은 고딕"/>
                <w:lang w:eastAsia="ko-KR"/>
              </w:rPr>
              <w:t xml:space="preserve"> is 1.</w:t>
            </w:r>
          </w:p>
        </w:tc>
      </w:tr>
      <w:tr w:rsidR="008831AC" w:rsidRPr="008E7BB2" w:rsidTr="00521C18">
        <w:tc>
          <w:tcPr>
            <w:tcW w:w="500" w:type="pct"/>
          </w:tcPr>
          <w:p w:rsidR="00E074A9" w:rsidRPr="00521C18" w:rsidRDefault="00E074A9" w:rsidP="008404C0">
            <w:pPr>
              <w:pStyle w:val="TableRow"/>
              <w:rPr>
                <w:rFonts w:eastAsia="맑은 고딕"/>
                <w:b/>
                <w:lang w:eastAsia="ko-KR"/>
              </w:rPr>
            </w:pPr>
            <w:r w:rsidRPr="00521C18">
              <w:rPr>
                <w:rFonts w:eastAsia="맑은 고딕"/>
                <w:b/>
                <w:lang w:eastAsia="ko-KR"/>
              </w:rPr>
              <w:t xml:space="preserve">Memory </w:t>
            </w:r>
            <w:r w:rsidR="008404C0">
              <w:rPr>
                <w:rFonts w:eastAsia="맑은 고딕"/>
                <w:b/>
                <w:lang w:eastAsia="ko-KR"/>
              </w:rPr>
              <w:t>F</w:t>
            </w:r>
            <w:r w:rsidRPr="00521C18">
              <w:rPr>
                <w:rFonts w:eastAsia="맑은 고딕"/>
                <w:b/>
                <w:lang w:eastAsia="ko-KR"/>
              </w:rPr>
              <w:t>ree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맑은 고딕"/>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맑은 고딕"/>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Error </w:t>
            </w:r>
            <w:r w:rsidR="008404C0">
              <w:rPr>
                <w:rFonts w:eastAsia="맑은 고딕"/>
                <w:b/>
                <w:lang w:eastAsia="ko-KR"/>
              </w:rPr>
              <w:t>C</w:t>
            </w:r>
            <w:r w:rsidRPr="00521C18">
              <w:rPr>
                <w:rFonts w:eastAsia="맑은 고딕"/>
                <w:b/>
                <w:lang w:eastAsia="ko-KR"/>
              </w:rPr>
              <w:t>ode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Pr>
                <w:rFonts w:eastAsia="맑은 고딕"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lastRenderedPageBreak/>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맑은 고딕"/>
                <w:b/>
                <w:lang w:eastAsia="ko-KR"/>
              </w:rPr>
            </w:pPr>
            <w:r w:rsidRPr="00521C18">
              <w:rPr>
                <w:rFonts w:eastAsia="맑은 고딕"/>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맑은 고딕"/>
                <w:b/>
                <w:lang w:eastAsia="ko-KR"/>
              </w:rPr>
            </w:pPr>
            <w:r w:rsidRPr="00521C18">
              <w:rPr>
                <w:rFonts w:eastAsia="맑은 고딕"/>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맑은 고딕"/>
                <w:b/>
                <w:lang w:eastAsia="ko-KR"/>
              </w:rPr>
            </w:pPr>
            <w:proofErr w:type="spellStart"/>
            <w:r>
              <w:rPr>
                <w:rFonts w:eastAsia="맑은 고딕"/>
                <w:b/>
                <w:lang w:eastAsia="ko-KR"/>
              </w:rPr>
              <w:t>Timezone</w:t>
            </w:r>
            <w:proofErr w:type="spellEnd"/>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맑은 고딕"/>
                <w:lang w:val="en-AU" w:eastAsia="ko-KR"/>
              </w:rPr>
            </w:pPr>
            <w:r w:rsidRPr="00D40ACA">
              <w:rPr>
                <w:iCs/>
                <w:lang w:val="en-AU"/>
              </w:rPr>
              <w:t xml:space="preserve">Indicates in which time zone the LWM2M Device is located, in IANA </w:t>
            </w:r>
            <w:proofErr w:type="spellStart"/>
            <w:r w:rsidRPr="00D40ACA">
              <w:rPr>
                <w:iCs/>
                <w:lang w:val="en-AU"/>
              </w:rPr>
              <w:t>Timezone</w:t>
            </w:r>
            <w:proofErr w:type="spellEnd"/>
            <w:r w:rsidRPr="00D40ACA">
              <w:rPr>
                <w:iCs/>
                <w:lang w:val="en-AU"/>
              </w:rPr>
              <w:t xml:space="preserv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맑은 고딕"/>
                <w:b/>
                <w:lang w:eastAsia="ko-KR"/>
              </w:rPr>
            </w:pPr>
            <w:r w:rsidRPr="00521C18">
              <w:rPr>
                <w:rFonts w:eastAsia="맑은 고딕"/>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맑은 고딕"/>
                <w:lang w:eastAsia="ko-KR"/>
              </w:rPr>
            </w:pPr>
            <w:r w:rsidRPr="008E7BB2">
              <w:rPr>
                <w:rFonts w:eastAsia="맑은 고딕"/>
                <w:lang w:eastAsia="ko-KR"/>
              </w:rPr>
              <w:t>1</w:t>
            </w:r>
            <w:r w:rsidR="00111719">
              <w:rPr>
                <w:rFonts w:eastAsia="맑은 고딕"/>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맑은 고딕"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Pr>
        <w:pStyle w:val="App2"/>
      </w:pPr>
      <w:bookmarkStart w:id="530" w:name="_Toc368212502"/>
      <w:bookmarkStart w:id="531" w:name="_Ref368312946"/>
      <w:bookmarkStart w:id="532" w:name="_Ref368313264"/>
      <w:r w:rsidRPr="008E7BB2">
        <w:t>LWM2M Object: Connectivity</w:t>
      </w:r>
      <w:r w:rsidR="00306BDE" w:rsidRPr="008E7BB2">
        <w:t xml:space="preserve"> Monitoring</w:t>
      </w:r>
      <w:bookmarkEnd w:id="530"/>
      <w:bookmarkEnd w:id="531"/>
      <w:bookmarkEnd w:id="532"/>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r w:rsidR="005A63F1">
        <w:t>C</w:t>
      </w:r>
      <w:r w:rsidRPr="008E7BB2">
        <w:t xml:space="preserve">ell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맑은 고딕"/>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768D5"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network bearer </w:t>
            </w:r>
            <w:r w:rsidR="005A63F1">
              <w:rPr>
                <w:rFonts w:eastAsia="맑은 고딕"/>
                <w:lang w:eastAsia="ko-KR"/>
              </w:rPr>
              <w:t xml:space="preserve">used for the current LWM2M communication session </w:t>
            </w:r>
            <w:r w:rsidR="0031689C">
              <w:rPr>
                <w:rFonts w:eastAsia="맑은 고딕"/>
                <w:lang w:eastAsia="ko-KR"/>
              </w:rPr>
              <w:t>from</w:t>
            </w:r>
            <w:r w:rsidRPr="008E7BB2">
              <w:rPr>
                <w:rFonts w:eastAsia="맑은 고딕"/>
                <w:lang w:eastAsia="ko-KR"/>
              </w:rPr>
              <w:t xml:space="preserve">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 xml:space="preserve">41~50 are </w:t>
            </w:r>
            <w:proofErr w:type="spellStart"/>
            <w:r w:rsidRPr="008E7BB2">
              <w:rPr>
                <w:rFonts w:eastAsia="맑은 고딕"/>
                <w:lang w:eastAsia="ko-KR"/>
              </w:rPr>
              <w:t>Wireline</w:t>
            </w:r>
            <w:proofErr w:type="spellEnd"/>
            <w:r w:rsidRPr="008E7BB2">
              <w:rPr>
                <w:rFonts w:eastAsia="맑은 고딕"/>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31689C" w:rsidRDefault="00E074A9" w:rsidP="0031689C">
            <w:pPr>
              <w:pStyle w:val="ae"/>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Available 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맑은 고딕"/>
                <w:lang w:eastAsia="ko-KR"/>
              </w:rPr>
              <w:t xml:space="preserve">Indicates list of current available network bearer. Each Resource Instance has </w:t>
            </w:r>
            <w:r w:rsidR="005A63F1">
              <w:rPr>
                <w:rFonts w:eastAsia="맑은 고딕"/>
                <w:lang w:eastAsia="ko-KR"/>
              </w:rPr>
              <w:t>a</w:t>
            </w:r>
            <w:r w:rsidR="0031689C">
              <w:rPr>
                <w:rFonts w:eastAsia="맑은 고딕"/>
                <w:lang w:eastAsia="ko-KR"/>
              </w:rPr>
              <w:t xml:space="preserve"> </w:t>
            </w:r>
            <w:r w:rsidRPr="008E7BB2">
              <w:rPr>
                <w:rFonts w:eastAsia="맑은 고딕"/>
                <w:lang w:eastAsia="ko-KR"/>
              </w:rPr>
              <w:t xml:space="preserve">value </w:t>
            </w:r>
            <w:r w:rsidR="005A63F1">
              <w:rPr>
                <w:rFonts w:eastAsia="맑은 고딕"/>
                <w:lang w:eastAsia="ko-KR"/>
              </w:rPr>
              <w:t>from</w:t>
            </w:r>
            <w:r w:rsidR="005A63F1" w:rsidRPr="008E7BB2">
              <w:rPr>
                <w:rFonts w:eastAsia="맑은 고딕"/>
                <w:lang w:eastAsia="ko-KR"/>
              </w:rPr>
              <w:t xml:space="preserve"> </w:t>
            </w:r>
            <w:r w:rsidRPr="008E7BB2">
              <w:rPr>
                <w:rFonts w:eastAsia="맑은 고딕"/>
                <w:lang w:eastAsia="ko-KR"/>
              </w:rPr>
              <w:t>the network bearer list.</w:t>
            </w:r>
          </w:p>
        </w:tc>
      </w:tr>
      <w:tr w:rsidR="00E074A9" w:rsidRPr="008E7BB2" w:rsidTr="00521C18">
        <w:tc>
          <w:tcPr>
            <w:tcW w:w="500" w:type="pct"/>
          </w:tcPr>
          <w:p w:rsidR="00E074A9" w:rsidRPr="00521C18" w:rsidRDefault="00E074A9" w:rsidP="00EB580C">
            <w:pPr>
              <w:pStyle w:val="TableRow"/>
              <w:rPr>
                <w:rFonts w:eastAsia="맑은 고딕"/>
                <w:b/>
                <w:lang w:eastAsia="ko-KR"/>
              </w:rPr>
            </w:pPr>
            <w:r w:rsidRPr="00521C18">
              <w:rPr>
                <w:rFonts w:eastAsia="맑은 고딕"/>
                <w:b/>
                <w:lang w:eastAsia="ko-KR"/>
              </w:rPr>
              <w:t xml:space="preserve">Radio </w:t>
            </w:r>
            <w:r w:rsidR="00EB580C">
              <w:rPr>
                <w:rFonts w:eastAsia="맑은 고딕"/>
                <w:b/>
                <w:lang w:eastAsia="ko-KR"/>
              </w:rPr>
              <w:t>S</w:t>
            </w:r>
            <w:r w:rsidRPr="00521C18">
              <w:rPr>
                <w:rFonts w:eastAsia="맑은 고딕"/>
                <w:b/>
                <w:lang w:eastAsia="ko-KR"/>
              </w:rPr>
              <w:t xml:space="preserve">ignal </w:t>
            </w:r>
            <w:r w:rsidR="00EB580C">
              <w:rPr>
                <w:rFonts w:eastAsia="맑은 고딕"/>
                <w:b/>
                <w:lang w:eastAsia="ko-KR"/>
              </w:rPr>
              <w:t>S</w:t>
            </w:r>
            <w:r w:rsidRPr="00521C18">
              <w:rPr>
                <w:rFonts w:eastAsia="맑은 고딕"/>
                <w:b/>
                <w:lang w:eastAsia="ko-KR"/>
              </w:rPr>
              <w:t>trength</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roofErr w:type="spellStart"/>
            <w:r w:rsidRPr="008E7BB2">
              <w:t>dB</w:t>
            </w:r>
            <w:r w:rsidRPr="008E7BB2">
              <w:rPr>
                <w:rFonts w:eastAsia="맑은 고딕"/>
                <w:lang w:eastAsia="ko-KR"/>
              </w:rPr>
              <w:t>m</w:t>
            </w:r>
            <w:proofErr w:type="spellEnd"/>
          </w:p>
        </w:tc>
        <w:tc>
          <w:tcPr>
            <w:tcW w:w="1700" w:type="pct"/>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w:t>
            </w:r>
            <w:r w:rsidR="00EB580C">
              <w:rPr>
                <w:rFonts w:eastAsia="맑은 고딕"/>
                <w:lang w:eastAsia="ko-KR"/>
              </w:rPr>
              <w:t xml:space="preserve"> the</w:t>
            </w:r>
            <w:r w:rsidRPr="008E7BB2">
              <w:rPr>
                <w:rFonts w:eastAsia="맑은 고딕"/>
                <w:lang w:eastAsia="ko-KR"/>
              </w:rPr>
              <w:t xml:space="preserve">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 xml:space="preserve">esource </w:t>
            </w:r>
            <w:r w:rsidR="00EB580C">
              <w:rPr>
                <w:rFonts w:eastAsia="맑은 고딕"/>
                <w:lang w:eastAsia="ko-KR"/>
              </w:rPr>
              <w:t>indicates a</w:t>
            </w:r>
            <w:r w:rsidR="00EB580C" w:rsidRPr="008E7BB2">
              <w:rPr>
                <w:rFonts w:eastAsia="맑은 고딕"/>
                <w:lang w:eastAsia="ko-KR"/>
              </w:rPr>
              <w:t xml:space="preserve"> </w:t>
            </w:r>
            <w:r w:rsidRPr="008E7BB2">
              <w:rPr>
                <w:rFonts w:eastAsia="맑은 고딕"/>
                <w:lang w:eastAsia="ko-KR"/>
              </w:rPr>
              <w:t>Cellular Network (</w:t>
            </w:r>
            <w:r w:rsidRPr="008E7BB2">
              <w:t xml:space="preserve">RXLEV range 0…64) 0 is &lt; 110dBm, 64 is &gt;-48 </w:t>
            </w:r>
            <w:proofErr w:type="spellStart"/>
            <w:r w:rsidRPr="008E7BB2">
              <w:t>dBm</w:t>
            </w:r>
            <w:proofErr w:type="spellEnd"/>
            <w:r w:rsidRPr="008E7BB2">
              <w:rPr>
                <w:rFonts w:eastAsia="맑은 고딕"/>
                <w:lang w:eastAsia="ko-KR"/>
              </w:rPr>
              <w:t xml:space="preserve">) </w:t>
            </w:r>
          </w:p>
          <w:p w:rsidR="00E074A9" w:rsidRPr="008E7BB2" w:rsidRDefault="00E074A9" w:rsidP="00EB580C">
            <w:pPr>
              <w:pStyle w:val="TableRow"/>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 xml:space="preserve">018] for more details on Network Measurement Report encoding and [3GPP 45.008] or </w:t>
            </w:r>
            <w:r w:rsidR="00EB580C">
              <w:rPr>
                <w:rFonts w:eastAsia="맑은 고딕"/>
                <w:lang w:eastAsia="ko-KR"/>
              </w:rPr>
              <w:t xml:space="preserve">for </w:t>
            </w:r>
            <w:r w:rsidRPr="008E7BB2">
              <w:rPr>
                <w:rFonts w:eastAsia="맑은 고딕"/>
                <w:lang w:eastAsia="ko-KR"/>
              </w:rPr>
              <w:lastRenderedPageBreak/>
              <w:t>Wireless Network</w:t>
            </w:r>
            <w:r w:rsidR="00EB580C">
              <w:rPr>
                <w:rFonts w:eastAsia="맑은 고딕"/>
                <w:lang w:eastAsia="ko-KR"/>
              </w:rPr>
              <w:t>s</w:t>
            </w:r>
            <w:r w:rsidRPr="008E7BB2">
              <w:rPr>
                <w:rFonts w:eastAsia="맑은 고딕"/>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lastRenderedPageBreak/>
              <w:t>Link Quality</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proofErr w:type="spellStart"/>
            <w:r w:rsidRPr="008E7BB2">
              <w:rPr>
                <w:rFonts w:eastAsia="맑은 고딕"/>
                <w:lang w:eastAsia="ko-KR"/>
              </w:rPr>
              <w:t>RxQual</w:t>
            </w:r>
            <w:proofErr w:type="spellEnd"/>
            <w:r w:rsidRPr="008E7BB2">
              <w:rPr>
                <w:rFonts w:eastAsia="맑은 고딕"/>
                <w:lang w:eastAsia="ko-KR"/>
              </w:rPr>
              <w:t xml:space="preserve"> Downlink (for GSM range is 0…7)</w:t>
            </w:r>
            <w:r w:rsidR="00EB580C">
              <w:rPr>
                <w:rFonts w:eastAsia="맑은 고딕"/>
                <w:lang w:eastAsia="ko-KR"/>
              </w:rPr>
              <w:t>.</w:t>
            </w:r>
            <w:r w:rsidRPr="008E7BB2">
              <w:rPr>
                <w:rFonts w:eastAsia="맑은 고딕"/>
                <w:lang w:eastAsia="ko-KR"/>
              </w:rPr>
              <w:t xml:space="preserve"> </w:t>
            </w:r>
          </w:p>
          <w:p w:rsidR="00E074A9" w:rsidRPr="008E7BB2" w:rsidRDefault="00E074A9" w:rsidP="00EB580C">
            <w:pPr>
              <w:pStyle w:val="TableRow"/>
              <w:rPr>
                <w:rFonts w:eastAsia="맑은 고딕"/>
                <w:lang w:eastAsia="ko-KR"/>
              </w:rPr>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521C18">
        <w:tc>
          <w:tcPr>
            <w:tcW w:w="500" w:type="pct"/>
          </w:tcPr>
          <w:p w:rsidR="00E074A9" w:rsidRPr="00521C18" w:rsidRDefault="00EB580C" w:rsidP="006C5437">
            <w:pPr>
              <w:pStyle w:val="TableRow"/>
              <w:rPr>
                <w:rFonts w:eastAsia="맑은 고딕"/>
                <w:b/>
                <w:lang w:eastAsia="ko-KR"/>
              </w:rPr>
            </w:pPr>
            <w:r>
              <w:rPr>
                <w:rFonts w:eastAsia="맑은 고딕"/>
                <w:b/>
                <w:lang w:eastAsia="ko-KR"/>
              </w:rPr>
              <w:t>Router</w:t>
            </w:r>
            <w:r w:rsidR="00E074A9" w:rsidRPr="00521C18">
              <w:rPr>
                <w:rFonts w:eastAsia="맑은 고딕"/>
                <w:b/>
                <w:lang w:eastAsia="ko-KR"/>
              </w:rPr>
              <w:t xml:space="preserve"> IP </w:t>
            </w:r>
            <w:proofErr w:type="spellStart"/>
            <w:r w:rsidR="00E074A9" w:rsidRPr="00521C18">
              <w:rPr>
                <w:rFonts w:eastAsia="맑은 고딕"/>
                <w:b/>
                <w:lang w:eastAsia="ko-KR"/>
              </w:rPr>
              <w:t>Addresse</w:t>
            </w:r>
            <w:proofErr w:type="spellEnd"/>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t>The IP address of the next-hop IP router</w:t>
            </w:r>
            <w:r w:rsidR="0031689C">
              <w:rPr>
                <w:rFonts w:eastAsia="맑은 고딕"/>
                <w:lang w:eastAsia="ko-KR"/>
              </w:rPr>
              <w:t>.</w:t>
            </w:r>
          </w:p>
          <w:p w:rsidR="00E074A9" w:rsidRPr="008E7BB2" w:rsidRDefault="00E074A9" w:rsidP="00EB580C">
            <w:pPr>
              <w:pStyle w:val="TableRow"/>
            </w:pPr>
            <w:r w:rsidRPr="008E7BB2">
              <w:rPr>
                <w:rFonts w:eastAsia="맑은 고딕"/>
                <w:lang w:eastAsia="ko-KR"/>
              </w:rPr>
              <w:t xml:space="preserve">Note: </w:t>
            </w:r>
            <w:r w:rsidR="00EB580C">
              <w:rPr>
                <w:rFonts w:eastAsia="맑은 고딕"/>
                <w:lang w:eastAsia="ko-KR"/>
              </w:rPr>
              <w:t>This</w:t>
            </w:r>
            <w:r w:rsidRPr="008E7BB2">
              <w:rPr>
                <w:rFonts w:eastAsia="맑은 고딕"/>
                <w:lang w:eastAsia="ko-KR"/>
              </w:rPr>
              <w:t xml:space="preserve"> IP Address doesn’t indicate the Server IP address</w:t>
            </w:r>
            <w:r w:rsidR="00EB580C">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Utilization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The average utilization of the link to the next-hop IP router in %</w:t>
            </w:r>
            <w:r w:rsidRPr="008E7BB2">
              <w:rPr>
                <w:rFonts w:eastAsia="맑은 고딕"/>
                <w:lang w:eastAsia="ko-KR"/>
              </w:rPr>
              <w:t xml:space="preserve"> </w:t>
            </w:r>
            <w:r w:rsidR="002B0FC1">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APN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rPr>
                <w:rFonts w:eastAsia="맑은 고딕"/>
                <w:lang w:eastAsia="ko-KR"/>
              </w:rPr>
              <w:t>-</w:t>
            </w:r>
          </w:p>
        </w:tc>
        <w:tc>
          <w:tcPr>
            <w:tcW w:w="1700" w:type="pct"/>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 xml:space="preserve">UTRAN Cell ID </w:t>
            </w:r>
            <w:r w:rsidR="002B0FC1">
              <w:rPr>
                <w:rFonts w:eastAsia="맑은 고딕"/>
                <w:lang w:eastAsia="ko-KR"/>
              </w:rPr>
              <w:t>has a length 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Cell Identity  in WCDMA/TD-SCDMA. Range: (0..268435455).</w:t>
            </w:r>
          </w:p>
          <w:p w:rsidR="00E074A9" w:rsidRPr="008E7BB2" w:rsidRDefault="00E074A9" w:rsidP="006F5707">
            <w:pPr>
              <w:pStyle w:val="TableRow"/>
              <w:rPr>
                <w:rFonts w:eastAsia="맑은 고딕"/>
                <w:lang w:eastAsia="ko-KR"/>
              </w:rPr>
            </w:pPr>
            <w:r w:rsidRPr="008E7BB2">
              <w:rPr>
                <w:rFonts w:eastAsia="맑은 고딕"/>
                <w:lang w:eastAsia="ko-KR"/>
              </w:rPr>
              <w:t>LTE Cell ID</w:t>
            </w:r>
            <w:r w:rsidR="002B0FC1">
              <w:rPr>
                <w:rFonts w:eastAsia="맑은 고딕"/>
                <w:lang w:eastAsia="ko-KR"/>
              </w:rPr>
              <w:t xml:space="preserve"> has a l</w:t>
            </w:r>
            <w:r w:rsidRPr="008E7BB2">
              <w:rPr>
                <w:rFonts w:eastAsia="맑은 고딕"/>
                <w:lang w:eastAsia="ko-KR"/>
              </w:rPr>
              <w:t xml:space="preserve">ength </w:t>
            </w:r>
            <w:r w:rsidR="002B0FC1">
              <w:rPr>
                <w:rFonts w:eastAsia="맑은 고딕"/>
                <w:lang w:eastAsia="ko-KR"/>
              </w:rPr>
              <w:t>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w:t>
            </w:r>
            <w:r w:rsidR="002B0FC1">
              <w:rPr>
                <w:rFonts w:eastAsia="맑은 고딕"/>
                <w:lang w:eastAsia="ko-KR"/>
              </w:rPr>
              <w:t xml:space="preserve"> </w:t>
            </w:r>
            <w:r w:rsidR="00E074A9" w:rsidRPr="008E7BB2">
              <w:rPr>
                <w:rFonts w:eastAsia="맑은 고딕"/>
                <w:lang w:eastAsia="ko-KR"/>
              </w:rPr>
              <w:t>(cellular network). Range (0…999)</w:t>
            </w:r>
            <w:r w:rsidR="002B0FC1">
              <w:rPr>
                <w:rFonts w:eastAsia="맑은 고딕"/>
                <w:lang w:eastAsia="ko-KR"/>
              </w:rPr>
              <w:t>.</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RDefault="00F10BB2" w:rsidP="00F2110E">
      <w:pPr>
        <w:pStyle w:val="App2"/>
      </w:pPr>
      <w:bookmarkStart w:id="533" w:name="_Toc361854653"/>
      <w:bookmarkStart w:id="534" w:name="_Toc361855377"/>
      <w:bookmarkStart w:id="535" w:name="_Toc361854654"/>
      <w:bookmarkStart w:id="536" w:name="_Toc361855378"/>
      <w:bookmarkStart w:id="537" w:name="_Toc361854655"/>
      <w:bookmarkStart w:id="538" w:name="_Toc361855379"/>
      <w:bookmarkStart w:id="539" w:name="_Toc368212503"/>
      <w:bookmarkStart w:id="540" w:name="_Ref368312952"/>
      <w:bookmarkStart w:id="541" w:name="_Ref368313270"/>
      <w:bookmarkEnd w:id="533"/>
      <w:bookmarkEnd w:id="534"/>
      <w:bookmarkEnd w:id="535"/>
      <w:bookmarkEnd w:id="536"/>
      <w:bookmarkEnd w:id="537"/>
      <w:bookmarkEnd w:id="538"/>
      <w:r w:rsidRPr="008E7BB2">
        <w:t xml:space="preserve">LWM2M Object: </w:t>
      </w:r>
      <w:r w:rsidR="00F2110E" w:rsidRPr="008E7BB2">
        <w:t>Firmware</w:t>
      </w:r>
      <w:r w:rsidR="009C48B4">
        <w:t xml:space="preserve"> Update</w:t>
      </w:r>
      <w:bookmarkEnd w:id="539"/>
      <w:bookmarkEnd w:id="540"/>
      <w:bookmarkEnd w:id="541"/>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lastRenderedPageBreak/>
              <w:t>Firmware</w:t>
            </w:r>
            <w:r w:rsidR="009C48B4">
              <w:rPr>
                <w:b/>
              </w:rPr>
              <w:t xml:space="preserve"> Update</w:t>
            </w:r>
          </w:p>
        </w:tc>
        <w:tc>
          <w:tcPr>
            <w:tcW w:w="664" w:type="pct"/>
          </w:tcPr>
          <w:p w:rsidR="001D0ED0" w:rsidRPr="008E7BB2" w:rsidRDefault="001D0ED0" w:rsidP="00157D3D">
            <w:pPr>
              <w:pStyle w:val="TableRow"/>
            </w:pPr>
            <w:r w:rsidRPr="008E7BB2">
              <w:rPr>
                <w:rFonts w:eastAsia="맑은 고딕"/>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1D0ED0"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
          <w:p w:rsidR="00E074A9" w:rsidRPr="008E7BB2" w:rsidRDefault="00F409A9" w:rsidP="00F2110E">
            <w:pPr>
              <w:pStyle w:val="TableRow"/>
              <w:rPr>
                <w:rFonts w:eastAsia="맑은 고딕"/>
                <w:lang w:eastAsia="ko-KR"/>
              </w:rPr>
            </w:pPr>
            <w:r>
              <w:rPr>
                <w:rFonts w:eastAsia="맑은 고딕"/>
                <w:lang w:eastAsia="ko-KR"/>
              </w:rPr>
              <w:t>0</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521C18">
        <w:tc>
          <w:tcPr>
            <w:tcW w:w="515" w:type="pct"/>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
          <w:p w:rsidR="00AE00F4"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AE00F4" w:rsidRPr="008E7BB2" w:rsidRDefault="00EC1ED7" w:rsidP="00F2110E">
            <w:pPr>
              <w:pStyle w:val="TableRow"/>
              <w:rPr>
                <w:rFonts w:eastAsia="맑은 고딕"/>
                <w:lang w:eastAsia="ko-KR"/>
              </w:rPr>
            </w:pPr>
            <w:r>
              <w:rPr>
                <w:rFonts w:eastAsia="맑은 고딕" w:hint="eastAsia"/>
                <w:lang w:eastAsia="ko-KR"/>
              </w:rPr>
              <w:t>Mandatory</w:t>
            </w:r>
          </w:p>
        </w:tc>
        <w:tc>
          <w:tcPr>
            <w:tcW w:w="425" w:type="pct"/>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w:t>
            </w:r>
            <w:r w:rsidR="009C48B4">
              <w:rPr>
                <w:rFonts w:eastAsia="맑은 고딕"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맑은 고딕"/>
                <w:lang w:eastAsia="ko-KR"/>
              </w:rPr>
              <w:t xml:space="preserve"> is done</w:t>
            </w:r>
            <w:r w:rsidRPr="008E7BB2">
              <w:rPr>
                <w:rFonts w:eastAsia="맑은 고딕"/>
                <w:lang w:eastAsia="ko-KR"/>
              </w:rPr>
              <w:t>,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r w:rsidR="00DF1BB7">
              <w:rPr>
                <w:rFonts w:eastAsia="맑은 고딕"/>
                <w:b/>
                <w:lang w:eastAsia="ko-KR"/>
              </w:rPr>
              <w:t xml:space="preserve"> </w:t>
            </w:r>
            <w:r w:rsidRPr="008E7BB2">
              <w:rPr>
                <w:rFonts w:eastAsia="맑은 고딕"/>
                <w:b/>
                <w:lang w:eastAsia="ko-KR"/>
              </w:rPr>
              <w:t>Supported</w:t>
            </w:r>
            <w:r w:rsidR="00DF1BB7">
              <w:rPr>
                <w:rFonts w:eastAsia="맑은 고딕"/>
                <w:b/>
                <w:lang w:eastAsia="ko-KR"/>
              </w:rPr>
              <w:t xml:space="preserve"> </w:t>
            </w:r>
            <w:r w:rsidRPr="008E7BB2">
              <w:rPr>
                <w:rFonts w:eastAsia="맑은 고딕"/>
                <w:b/>
                <w:lang w:eastAsia="ko-KR"/>
              </w:rPr>
              <w:t>Objects</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
          <w:p w:rsidR="00E074A9" w:rsidRPr="008E7BB2" w:rsidRDefault="00E074A9" w:rsidP="00F2110E">
            <w:pPr>
              <w:pStyle w:val="TableRow"/>
              <w:rPr>
                <w:rFonts w:eastAsia="맑은 고딕"/>
                <w:lang w:eastAsia="ko-KR"/>
              </w:rPr>
            </w:pP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w:t>
            </w:r>
            <w:r w:rsidRPr="008E7BB2">
              <w:rPr>
                <w:rFonts w:eastAsia="맑은 고딕"/>
                <w:lang w:eastAsia="ko-KR"/>
              </w:rPr>
              <w:lastRenderedPageBreak/>
              <w:t>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b/>
                <w:lang w:eastAsia="zh-CN"/>
              </w:rPr>
              <w:lastRenderedPageBreak/>
              <w:t>Update</w:t>
            </w:r>
            <w:r w:rsidRPr="008E7BB2">
              <w:rPr>
                <w:b/>
                <w:lang w:eastAsia="zh-CN"/>
              </w:rPr>
              <w:br/>
              <w:t>Result</w:t>
            </w:r>
          </w:p>
        </w:tc>
        <w:tc>
          <w:tcPr>
            <w:tcW w:w="300" w:type="pct"/>
          </w:tcPr>
          <w:p w:rsidR="00E074A9" w:rsidRPr="008E7BB2" w:rsidRDefault="00E074A9" w:rsidP="00F2110E">
            <w:pPr>
              <w:pStyle w:val="TableRow"/>
              <w:rPr>
                <w:rFonts w:eastAsia="맑은 고딕"/>
                <w:lang w:eastAsia="ko-KR"/>
              </w:rPr>
            </w:pPr>
            <w:r w:rsidRPr="008E7BB2">
              <w:rPr>
                <w:lang w:eastAsia="zh-CN"/>
              </w:rPr>
              <w:t>5</w:t>
            </w:r>
          </w:p>
        </w:tc>
        <w:tc>
          <w:tcPr>
            <w:tcW w:w="525" w:type="pct"/>
          </w:tcPr>
          <w:p w:rsidR="00E074A9" w:rsidRPr="008E7BB2" w:rsidRDefault="00E074A9" w:rsidP="00F2110E">
            <w:pPr>
              <w:pStyle w:val="TableRow"/>
              <w:rPr>
                <w:rFonts w:eastAsia="맑은 고딕"/>
                <w:lang w:eastAsia="ko-KR"/>
              </w:rPr>
            </w:pPr>
            <w:r w:rsidRPr="008E7BB2">
              <w:rPr>
                <w:lang w:eastAsia="zh-CN"/>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
          <w:p w:rsidR="00E074A9" w:rsidRPr="008E7BB2" w:rsidRDefault="00E074A9" w:rsidP="00F2110E">
            <w:pPr>
              <w:pStyle w:val="TableRow"/>
              <w:rPr>
                <w:rFonts w:eastAsia="맑은 고딕"/>
                <w:lang w:eastAsia="ko-KR"/>
              </w:rPr>
            </w:pPr>
            <w:r w:rsidRPr="008E7BB2">
              <w:rPr>
                <w:lang w:eastAsia="zh-CN"/>
              </w:rPr>
              <w:t>-</w:t>
            </w:r>
          </w:p>
        </w:tc>
        <w:tc>
          <w:tcPr>
            <w:tcW w:w="1700" w:type="pct"/>
          </w:tcPr>
          <w:p w:rsidR="009C48B4" w:rsidRPr="00282F5D" w:rsidRDefault="009C48B4" w:rsidP="009C48B4">
            <w:pPr>
              <w:pStyle w:val="TableRow"/>
              <w:rPr>
                <w:rFonts w:eastAsia="맑은 고딕"/>
                <w:lang w:eastAsia="ko-KR"/>
              </w:rPr>
            </w:pPr>
            <w:r w:rsidRPr="00282F5D">
              <w:rPr>
                <w:rFonts w:eastAsia="맑은 고딕"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B20DA8" w:rsidRPr="008E7BB2" w:rsidRDefault="00B20DA8" w:rsidP="007869D6">
      <w:pPr>
        <w:pStyle w:val="App3"/>
        <w:rPr>
          <w:lang w:eastAsia="ko-KR"/>
        </w:rPr>
      </w:pPr>
      <w:bookmarkStart w:id="542" w:name="_Toc368212504"/>
      <w:r w:rsidRPr="008E7BB2">
        <w:rPr>
          <w:rFonts w:eastAsia="맑은 고딕" w:hint="eastAsia"/>
          <w:lang w:eastAsia="ko-KR"/>
        </w:rPr>
        <w:t xml:space="preserve">Firmware Update </w:t>
      </w:r>
      <w:r w:rsidRPr="008E7BB2">
        <w:rPr>
          <w:rFonts w:hint="eastAsia"/>
        </w:rPr>
        <w:t>Consideration</w:t>
      </w:r>
      <w:bookmarkEnd w:id="542"/>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543" w:name="_Toc361854658"/>
      <w:bookmarkStart w:id="544" w:name="_Toc361855382"/>
      <w:bookmarkStart w:id="545" w:name="_Toc361854659"/>
      <w:bookmarkStart w:id="546" w:name="_Toc361855383"/>
      <w:bookmarkStart w:id="547" w:name="_Toc361854660"/>
      <w:bookmarkStart w:id="548" w:name="_Toc361855384"/>
      <w:bookmarkStart w:id="549" w:name="_Toc347941175"/>
      <w:bookmarkStart w:id="550" w:name="_Toc368212505"/>
      <w:bookmarkStart w:id="551" w:name="_Ref368312958"/>
      <w:bookmarkStart w:id="552" w:name="_Ref368313273"/>
      <w:bookmarkEnd w:id="543"/>
      <w:bookmarkEnd w:id="544"/>
      <w:bookmarkEnd w:id="545"/>
      <w:bookmarkEnd w:id="546"/>
      <w:bookmarkEnd w:id="547"/>
      <w:bookmarkEnd w:id="548"/>
      <w:r w:rsidRPr="008E7BB2">
        <w:lastRenderedPageBreak/>
        <w:t xml:space="preserve">LWM2M Object: </w:t>
      </w:r>
      <w:bookmarkEnd w:id="549"/>
      <w:r w:rsidRPr="008E7BB2">
        <w:t>Location</w:t>
      </w:r>
      <w:bookmarkEnd w:id="550"/>
      <w:bookmarkEnd w:id="551"/>
      <w:bookmarkEnd w:id="552"/>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맑은 고딕"/>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FA0697"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Latitude</w:t>
            </w:r>
          </w:p>
        </w:tc>
        <w:tc>
          <w:tcPr>
            <w:tcW w:w="300" w:type="pct"/>
          </w:tcPr>
          <w:p w:rsidR="00E074A9" w:rsidRPr="008E7BB2" w:rsidRDefault="00E074A9" w:rsidP="00974FED">
            <w:pPr>
              <w:pStyle w:val="TableRow"/>
            </w:pPr>
            <w:r w:rsidRPr="008E7BB2">
              <w:rPr>
                <w:rFonts w:eastAsia="맑은 고딕"/>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맑은 고딕"/>
                <w:b/>
                <w:lang w:eastAsia="ko-KR"/>
              </w:rPr>
            </w:pPr>
            <w:r w:rsidRPr="00521C18">
              <w:rPr>
                <w:rFonts w:eastAsia="맑은 고딕"/>
                <w:b/>
                <w:lang w:eastAsia="ko-KR"/>
              </w:rPr>
              <w:t>Longitude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proofErr w:type="spellStart"/>
            <w:r w:rsidRPr="008E7BB2">
              <w:rPr>
                <w:rFonts w:eastAsia="맑은 고딕"/>
                <w:lang w:eastAsia="ko-KR"/>
              </w:rPr>
              <w:t>Deg</w:t>
            </w:r>
            <w:proofErr w:type="spellEnd"/>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Altitude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Uncertainty</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Velocity</w:t>
            </w:r>
          </w:p>
        </w:tc>
        <w:tc>
          <w:tcPr>
            <w:tcW w:w="300" w:type="pct"/>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46193">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E46193">
            <w:pPr>
              <w:pStyle w:val="TableRow"/>
            </w:pPr>
            <w:r w:rsidRPr="008E7BB2">
              <w:rPr>
                <w:rFonts w:eastAsia="맑은 고딕"/>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맑은 고딕"/>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Timestamp</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553" w:name="_Toc368212506"/>
      <w:bookmarkStart w:id="554" w:name="_Ref368312961"/>
      <w:bookmarkStart w:id="555" w:name="_Ref368313279"/>
      <w:bookmarkStart w:id="556" w:name="_Toc351033860"/>
      <w:r w:rsidRPr="008E7BB2">
        <w:t>LWM2M Object: Connectivity Statistics</w:t>
      </w:r>
      <w:bookmarkEnd w:id="553"/>
      <w:bookmarkEnd w:id="554"/>
      <w:bookmarkEnd w:id="555"/>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60BFC" w:rsidRPr="008E7BB2" w:rsidRDefault="00EC1ED7" w:rsidP="00157D3D">
            <w:pPr>
              <w:pStyle w:val="TableRow"/>
            </w:pPr>
            <w:r w:rsidRPr="000F0597">
              <w:rPr>
                <w:rFonts w:eastAsia="맑은 고딕" w:hint="eastAsia"/>
                <w:lang w:eastAsia="ko-KR"/>
              </w:rPr>
              <w:t>O</w:t>
            </w:r>
            <w:r>
              <w:rPr>
                <w:rFonts w:eastAsia="맑은 고딕"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맑은 고딕"/>
                <w:b/>
                <w:sz w:val="18"/>
                <w:lang w:eastAsia="ko-KR"/>
              </w:rPr>
            </w:pPr>
            <w:r w:rsidRPr="008E7BB2">
              <w:rPr>
                <w:b/>
                <w:sz w:val="18"/>
              </w:rPr>
              <w:lastRenderedPageBreak/>
              <w:t>Resource</w:t>
            </w:r>
            <w:r w:rsidRPr="008E7BB2">
              <w:rPr>
                <w:rFonts w:eastAsia="맑은 고딕"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 xml:space="preserve">SMS </w:t>
            </w:r>
            <w:proofErr w:type="spellStart"/>
            <w:r w:rsidRPr="00521C18">
              <w:rPr>
                <w:rFonts w:eastAsia="맑은 고딕"/>
                <w:b/>
                <w:lang w:eastAsia="ko-KR"/>
              </w:rPr>
              <w:t>Tx</w:t>
            </w:r>
            <w:proofErr w:type="spellEnd"/>
            <w:r w:rsidRPr="00521C18">
              <w:rPr>
                <w:rFonts w:eastAsia="맑은 고딕"/>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맑은 고딕" w:hint="eastAsia"/>
                <w:lang w:eastAsia="ko-KR"/>
              </w:rPr>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proofErr w:type="spellStart"/>
            <w:r w:rsidRPr="00521C18">
              <w:rPr>
                <w:rFonts w:eastAsia="맑은 고딕"/>
                <w:b/>
                <w:lang w:eastAsia="ko-KR"/>
              </w:rPr>
              <w:t>Tx</w:t>
            </w:r>
            <w:proofErr w:type="spellEnd"/>
            <w:r w:rsidRPr="00521C18">
              <w:rPr>
                <w:rFonts w:eastAsia="맑은 고딕"/>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proofErr w:type="spellStart"/>
            <w:r w:rsidRPr="00521C18">
              <w:rPr>
                <w:rFonts w:eastAsia="맑은 고딕"/>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M</w:t>
            </w:r>
            <w:r>
              <w:rPr>
                <w:rFonts w:eastAsia="맑은 고딕"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tbl>
    <w:p w:rsidR="00D9352F" w:rsidRPr="008E7BB2" w:rsidRDefault="00D9352F" w:rsidP="001667BB">
      <w:pPr>
        <w:pStyle w:val="App1"/>
      </w:pPr>
      <w:bookmarkStart w:id="557" w:name="_Ref231282105"/>
      <w:bookmarkStart w:id="558" w:name="_Ref231283174"/>
      <w:bookmarkStart w:id="559" w:name="_Toc368212507"/>
      <w:bookmarkEnd w:id="556"/>
      <w:r w:rsidRPr="008E7BB2">
        <w:lastRenderedPageBreak/>
        <w:t>Example LWM2M Client</w:t>
      </w:r>
      <w:r w:rsidR="001C169C" w:rsidRPr="008E7BB2">
        <w:t xml:space="preserve"> (Informative)</w:t>
      </w:r>
      <w:bookmarkEnd w:id="557"/>
      <w:bookmarkEnd w:id="558"/>
      <w:bookmarkEnd w:id="55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맑은 고딕" w:hint="eastAsia"/>
                <w:lang w:eastAsia="ko-KR"/>
              </w:rPr>
              <w:t>2</w:t>
            </w:r>
          </w:p>
        </w:tc>
        <w:tc>
          <w:tcPr>
            <w:tcW w:w="1985" w:type="dxa"/>
            <w:shd w:val="clear" w:color="auto" w:fill="auto"/>
          </w:tcPr>
          <w:p w:rsidR="00C64661" w:rsidRDefault="00C64661" w:rsidP="00671852">
            <w:pPr>
              <w:pStyle w:val="TableRow"/>
            </w:pPr>
            <w:r w:rsidRPr="00FA5BDC">
              <w:rPr>
                <w:rFonts w:eastAsia="맑은 고딕"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a5"/>
        <w:rPr>
          <w:sz w:val="18"/>
        </w:rPr>
      </w:pPr>
      <w:bookmarkStart w:id="560" w:name="_Toc368211373"/>
      <w:r>
        <w:t xml:space="preserve">Table </w:t>
      </w:r>
      <w:r w:rsidR="00E33199">
        <w:fldChar w:fldCharType="begin"/>
      </w:r>
      <w:r w:rsidR="00E33199">
        <w:instrText xml:space="preserve"> SEQ Table \* ARABIC </w:instrText>
      </w:r>
      <w:r w:rsidR="00E33199">
        <w:fldChar w:fldCharType="separate"/>
      </w:r>
      <w:r>
        <w:rPr>
          <w:noProof/>
        </w:rPr>
        <w:t>24</w:t>
      </w:r>
      <w:r w:rsidR="00E33199">
        <w:rPr>
          <w:noProof/>
        </w:rPr>
        <w:fldChar w:fldCharType="end"/>
      </w:r>
      <w:r w:rsidRPr="00E97216">
        <w:t>: Object instances of the example</w:t>
      </w:r>
      <w:bookmarkEnd w:id="56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coap://</w:t>
            </w:r>
            <w:r>
              <w:rPr>
                <w:rFonts w:eastAsia="맑은 고딕"/>
              </w:rPr>
              <w:t>bootstrap</w:t>
            </w:r>
            <w:r w:rsidRPr="008E7BB2">
              <w:rPr>
                <w:rFonts w:eastAsia="맑은 고딕"/>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 xml:space="preserve">Example </w:t>
            </w:r>
            <w:r>
              <w:rPr>
                <w:rFonts w:eastAsia="맑은 고딕"/>
              </w:rPr>
              <w:t>Bootstrap S</w:t>
            </w:r>
            <w:r w:rsidRPr="008E7BB2">
              <w:rPr>
                <w:rFonts w:eastAsia="맑은 고딕"/>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p>
        </w:tc>
      </w:tr>
    </w:tbl>
    <w:p w:rsidR="00C64661" w:rsidRPr="008E7BB2" w:rsidRDefault="00891BBC" w:rsidP="00D40ACA">
      <w:pPr>
        <w:pStyle w:val="a5"/>
        <w:rPr>
          <w:sz w:val="18"/>
        </w:rPr>
      </w:pPr>
      <w:bookmarkStart w:id="561" w:name="_Toc368211374"/>
      <w:r>
        <w:t xml:space="preserve">Table </w:t>
      </w:r>
      <w:r w:rsidR="00E33199">
        <w:fldChar w:fldCharType="begin"/>
      </w:r>
      <w:r w:rsidR="00E33199">
        <w:instrText xml:space="preserve"> SEQ Table \* ARABIC </w:instrText>
      </w:r>
      <w:r w:rsidR="00E33199">
        <w:fldChar w:fldCharType="separate"/>
      </w:r>
      <w:r>
        <w:rPr>
          <w:noProof/>
        </w:rPr>
        <w:t>25</w:t>
      </w:r>
      <w:r w:rsidR="00E33199">
        <w:rPr>
          <w:noProof/>
        </w:rPr>
        <w:fldChar w:fldCharType="end"/>
      </w:r>
      <w:r w:rsidRPr="002145C5">
        <w:t>: LWM2M Server Access Security Object [0]</w:t>
      </w:r>
      <w:bookmarkEnd w:id="56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C64661" w:rsidRPr="008E7BB2" w:rsidRDefault="00891BBC" w:rsidP="00D40ACA">
      <w:pPr>
        <w:pStyle w:val="a5"/>
        <w:rPr>
          <w:sz w:val="18"/>
        </w:rPr>
      </w:pPr>
      <w:bookmarkStart w:id="562" w:name="_Toc368211375"/>
      <w:r>
        <w:t xml:space="preserve">Table </w:t>
      </w:r>
      <w:r w:rsidR="00E33199">
        <w:fldChar w:fldCharType="begin"/>
      </w:r>
      <w:r w:rsidR="00E33199">
        <w:instrText xml:space="preserve"> SEQ Table \* ARABIC </w:instrText>
      </w:r>
      <w:r w:rsidR="00E33199">
        <w:fldChar w:fldCharType="separate"/>
      </w:r>
      <w:r>
        <w:rPr>
          <w:noProof/>
        </w:rPr>
        <w:t>26</w:t>
      </w:r>
      <w:r w:rsidR="00E33199">
        <w:rPr>
          <w:noProof/>
        </w:rPr>
        <w:fldChar w:fldCharType="end"/>
      </w:r>
      <w:r w:rsidRPr="00974EF6">
        <w:t>: LWM2M Server Access Security Object [1]</w:t>
      </w:r>
      <w:bookmarkEnd w:id="562"/>
    </w:p>
    <w:p w:rsidR="00E9271B" w:rsidRDefault="00E9271B" w:rsidP="00671852">
      <w:pPr>
        <w:pStyle w:val="TableRow"/>
        <w:jc w:val="center"/>
        <w:rPr>
          <w:b/>
          <w:sz w:val="18"/>
        </w:rPr>
        <w:sectPr w:rsidR="00E9271B" w:rsidSect="009A0769">
          <w:headerReference w:type="default" r:id="rId50"/>
          <w:footerReference w:type="default" r:id="rId51"/>
          <w:footerReference w:type="first" r:id="rId5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D9352F" w:rsidRPr="008E7BB2" w:rsidRDefault="00891BBC" w:rsidP="00D40ACA">
      <w:pPr>
        <w:pStyle w:val="a5"/>
        <w:rPr>
          <w:sz w:val="18"/>
        </w:rPr>
      </w:pPr>
      <w:bookmarkStart w:id="566" w:name="_Toc368211376"/>
      <w:r>
        <w:t xml:space="preserve">Table </w:t>
      </w:r>
      <w:r w:rsidR="00E33199">
        <w:fldChar w:fldCharType="begin"/>
      </w:r>
      <w:r w:rsidR="00E33199">
        <w:instrText xml:space="preserve"> SEQ Table \* ARABIC </w:instrText>
      </w:r>
      <w:r w:rsidR="00E33199">
        <w:fldChar w:fldCharType="separate"/>
      </w:r>
      <w:r>
        <w:rPr>
          <w:noProof/>
        </w:rPr>
        <w:t>27</w:t>
      </w:r>
      <w:r w:rsidR="00E33199">
        <w:rPr>
          <w:noProof/>
        </w:rPr>
        <w:fldChar w:fldCharType="end"/>
      </w:r>
      <w:r w:rsidRPr="009A0A1D">
        <w:t>: LWM2M Server Access Security Object [2]</w:t>
      </w:r>
      <w:bookmarkEnd w:id="5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맑은 고딕"/>
              </w:rPr>
            </w:pPr>
            <w:r>
              <w:rPr>
                <w:rFonts w:eastAsia="맑은 고딕"/>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proofErr w:type="spellStart"/>
            <w:r w:rsidRPr="008E7BB2">
              <w:rPr>
                <w:rFonts w:eastAsia="맑은 고딕"/>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binding preference</w:t>
            </w:r>
          </w:p>
        </w:tc>
      </w:tr>
    </w:tbl>
    <w:p w:rsidR="00D9352F" w:rsidRPr="008E7BB2" w:rsidRDefault="00891BBC" w:rsidP="00D40ACA">
      <w:pPr>
        <w:pStyle w:val="a5"/>
        <w:rPr>
          <w:sz w:val="18"/>
        </w:rPr>
      </w:pPr>
      <w:bookmarkStart w:id="567" w:name="_Toc368211377"/>
      <w:r>
        <w:t xml:space="preserve">Table </w:t>
      </w:r>
      <w:r w:rsidR="00E33199">
        <w:fldChar w:fldCharType="begin"/>
      </w:r>
      <w:r w:rsidR="00E33199">
        <w:instrText xml:space="preserve"> SEQ Table \* ARABIC </w:instrText>
      </w:r>
      <w:r w:rsidR="00E33199">
        <w:fldChar w:fldCharType="separate"/>
      </w:r>
      <w:r>
        <w:rPr>
          <w:noProof/>
        </w:rPr>
        <w:t>28</w:t>
      </w:r>
      <w:r w:rsidR="00E33199">
        <w:rPr>
          <w:noProof/>
        </w:rPr>
        <w:fldChar w:fldCharType="end"/>
      </w:r>
      <w:r w:rsidRPr="008C2D18">
        <w:t>: LWM2M Server Object [1]</w:t>
      </w:r>
      <w:bookmarkEnd w:id="5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rPr>
            </w:pPr>
            <w:r>
              <w:rPr>
                <w:rFonts w:eastAsia="맑은 고딕"/>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proofErr w:type="spellStart"/>
            <w:r w:rsidRPr="008E7BB2">
              <w:rPr>
                <w:rFonts w:eastAsia="맑은 고딕"/>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with Queuing binding preference</w:t>
            </w:r>
          </w:p>
        </w:tc>
      </w:tr>
    </w:tbl>
    <w:p w:rsidR="00D9352F" w:rsidRPr="008E7BB2" w:rsidRDefault="00891BBC" w:rsidP="00D40ACA">
      <w:pPr>
        <w:pStyle w:val="a5"/>
        <w:rPr>
          <w:sz w:val="18"/>
        </w:rPr>
      </w:pPr>
      <w:bookmarkStart w:id="568" w:name="_Toc368211378"/>
      <w:r>
        <w:t xml:space="preserve">Table </w:t>
      </w:r>
      <w:r w:rsidR="00E33199">
        <w:fldChar w:fldCharType="begin"/>
      </w:r>
      <w:r w:rsidR="00E33199">
        <w:instrText xml:space="preserve"> SEQ Table \* ARABIC </w:instrText>
      </w:r>
      <w:r w:rsidR="00E33199">
        <w:fldChar w:fldCharType="separate"/>
      </w:r>
      <w:r>
        <w:rPr>
          <w:noProof/>
        </w:rPr>
        <w:t>29</w:t>
      </w:r>
      <w:r w:rsidR="00E33199">
        <w:rPr>
          <w:noProof/>
        </w:rPr>
        <w:fldChar w:fldCharType="end"/>
      </w:r>
      <w:r w:rsidRPr="00772954">
        <w:t>: LWM2M Server Object [2]</w:t>
      </w:r>
      <w:bookmarkEnd w:id="56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all access rights. Note that the Resource Instance ID indicates the </w:t>
            </w:r>
            <w:r w:rsidR="00367A99">
              <w:rPr>
                <w:rFonts w:eastAsia="맑은 고딕"/>
              </w:rPr>
              <w:t xml:space="preserve">Short </w:t>
            </w:r>
            <w:r w:rsidRPr="008E7BB2">
              <w:rPr>
                <w:rFonts w:eastAsia="맑은 고딕"/>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r>
              <w:rPr>
                <w:rFonts w:eastAsia="맑은 고딕" w:hint="eastAsia"/>
                <w:lang w:eastAsia="ko-KR"/>
              </w:rPr>
              <w:t>10</w:t>
            </w:r>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2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Object’s access rights.</w:t>
            </w:r>
          </w:p>
        </w:tc>
      </w:tr>
    </w:tbl>
    <w:p w:rsidR="00D9352F" w:rsidRPr="008E7BB2" w:rsidRDefault="00891BBC" w:rsidP="00D40ACA">
      <w:pPr>
        <w:pStyle w:val="a5"/>
        <w:rPr>
          <w:sz w:val="18"/>
        </w:rPr>
      </w:pPr>
      <w:bookmarkStart w:id="569" w:name="_Toc368211379"/>
      <w:r>
        <w:t xml:space="preserve">Table </w:t>
      </w:r>
      <w:r w:rsidR="00E33199">
        <w:fldChar w:fldCharType="begin"/>
      </w:r>
      <w:r w:rsidR="00E33199">
        <w:instrText xml:space="preserve"> SEQ Table \* ARABIC </w:instrText>
      </w:r>
      <w:r w:rsidR="00E33199">
        <w:fldChar w:fldCharType="separate"/>
      </w:r>
      <w:r>
        <w:rPr>
          <w:noProof/>
        </w:rPr>
        <w:t>30</w:t>
      </w:r>
      <w:r w:rsidR="00E33199">
        <w:rPr>
          <w:noProof/>
        </w:rPr>
        <w:fldChar w:fldCharType="end"/>
      </w:r>
      <w:r w:rsidRPr="002865C5">
        <w:t>: Access Control Object [0] (for the Device Object)</w:t>
      </w:r>
      <w:bookmarkEnd w:id="56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ess rights. Note that this</w:t>
            </w:r>
            <w:r w:rsidR="00D9352F" w:rsidRPr="008E7BB2">
              <w:rPr>
                <w:rFonts w:eastAsia="맑은 고딕"/>
              </w:rPr>
              <w:t xml:space="preserve"> Resource Instance ID indicates the </w:t>
            </w:r>
            <w:r w:rsidRPr="008E7BB2">
              <w:rPr>
                <w:rFonts w:eastAsia="맑은 고딕"/>
              </w:rPr>
              <w:t xml:space="preserve">default </w:t>
            </w:r>
            <w:r w:rsidR="00367A99">
              <w:rPr>
                <w:rFonts w:eastAsia="맑은 고딕"/>
              </w:rPr>
              <w:t xml:space="preserve">Short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Object’s access rights.</w:t>
            </w:r>
          </w:p>
        </w:tc>
      </w:tr>
    </w:tbl>
    <w:p w:rsidR="00413F16" w:rsidRPr="008E7BB2" w:rsidRDefault="00891BBC" w:rsidP="00D40ACA">
      <w:pPr>
        <w:pStyle w:val="a5"/>
        <w:rPr>
          <w:sz w:val="18"/>
        </w:rPr>
      </w:pPr>
      <w:bookmarkStart w:id="570" w:name="_Toc368211380"/>
      <w:r>
        <w:t xml:space="preserve">Table </w:t>
      </w:r>
      <w:r w:rsidR="00E33199">
        <w:fldChar w:fldCharType="begin"/>
      </w:r>
      <w:r w:rsidR="00E33199">
        <w:instrText xml:space="preserve"> SEQ Table \* ARABIC </w:instrText>
      </w:r>
      <w:r w:rsidR="00E33199">
        <w:fldChar w:fldCharType="separate"/>
      </w:r>
      <w:r>
        <w:rPr>
          <w:noProof/>
        </w:rPr>
        <w:t>31</w:t>
      </w:r>
      <w:r w:rsidR="00E33199">
        <w:rPr>
          <w:noProof/>
        </w:rPr>
        <w:fldChar w:fldCharType="end"/>
      </w:r>
      <w:r w:rsidRPr="00B82F86">
        <w:t>: Access Control Object [1] (for the Connectivity Monitoring Object)</w:t>
      </w:r>
      <w:bookmarkEnd w:id="5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 xml:space="preserve">can create Firmware </w:t>
            </w:r>
            <w:r w:rsidR="009C48B4">
              <w:rPr>
                <w:rFonts w:eastAsia="맑은 고딕"/>
                <w:lang w:eastAsia="ko-KR"/>
              </w:rPr>
              <w:t xml:space="preserve">Update </w:t>
            </w:r>
            <w:r w:rsidRPr="008E7BB2">
              <w:rPr>
                <w:rFonts w:eastAsia="맑은 고딕"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맑은 고딕"/>
              </w:rPr>
            </w:pPr>
            <w:r w:rsidRPr="008E7BB2">
              <w:rPr>
                <w:rFonts w:eastAsia="맑은 고딕" w:hint="eastAsia"/>
                <w:lang w:eastAsia="ko-KR"/>
              </w:rPr>
              <w:t>This Object Instance must be managed by Bootstrap Interface</w:t>
            </w:r>
          </w:p>
        </w:tc>
      </w:tr>
    </w:tbl>
    <w:p w:rsidR="00D9352F" w:rsidRPr="008E7BB2" w:rsidRDefault="00891BBC" w:rsidP="00D40ACA">
      <w:pPr>
        <w:pStyle w:val="a5"/>
        <w:rPr>
          <w:sz w:val="18"/>
        </w:rPr>
      </w:pPr>
      <w:bookmarkStart w:id="571" w:name="_Toc368211381"/>
      <w:r>
        <w:t xml:space="preserve">Table </w:t>
      </w:r>
      <w:r w:rsidR="00E33199">
        <w:fldChar w:fldCharType="begin"/>
      </w:r>
      <w:r w:rsidR="00E33199">
        <w:instrText xml:space="preserve"> SEQ Table \* ARABIC </w:instrText>
      </w:r>
      <w:r w:rsidR="00E33199">
        <w:fldChar w:fldCharType="separate"/>
      </w:r>
      <w:r>
        <w:rPr>
          <w:noProof/>
        </w:rPr>
        <w:t>32</w:t>
      </w:r>
      <w:r w:rsidR="00E33199">
        <w:rPr>
          <w:noProof/>
        </w:rPr>
        <w:fldChar w:fldCharType="end"/>
      </w:r>
      <w:r w:rsidRPr="00D51EF7">
        <w:t>: Access Control Object [2] (for the Firmware Update Object)</w:t>
      </w:r>
      <w:bookmarkEnd w:id="57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lang w:eastAsia="ko-KR"/>
              </w:rPr>
            </w:pPr>
            <w:r>
              <w:rPr>
                <w:rFonts w:eastAsia="맑은 고딕"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맑은 고딕"/>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맑은 고딕"/>
                <w:lang w:eastAsia="ko-KR"/>
              </w:rPr>
            </w:pPr>
            <w:r>
              <w:rPr>
                <w:rFonts w:eastAsia="맑은 고딕"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lastRenderedPageBreak/>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lang w:eastAsia="ko-KR"/>
              </w:rPr>
            </w:pPr>
            <w:r>
              <w:rPr>
                <w:rFonts w:eastAsia="맑은 고딕"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 xml:space="preserve">15 </w:t>
            </w:r>
            <w:proofErr w:type="spellStart"/>
            <w:r w:rsidRPr="008E7BB2">
              <w:rPr>
                <w:rFonts w:eastAsia="맑은 고딕"/>
              </w:rPr>
              <w:t>kB</w:t>
            </w:r>
            <w:proofErr w:type="spellEnd"/>
            <w:r w:rsidRPr="008E7BB2">
              <w:rPr>
                <w:rFonts w:eastAsia="맑은 고딕"/>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맑은 고딕"/>
              </w:rPr>
              <w:t>UTC</w:t>
            </w:r>
            <w:r w:rsidRPr="008E7BB2">
              <w:rPr>
                <w:rFonts w:eastAsia="맑은 고딕"/>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lang w:eastAsia="ko-KR"/>
              </w:rPr>
            </w:pPr>
            <w:r>
              <w:rPr>
                <w:rFonts w:eastAsia="맑은 고딕"/>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rPr>
            </w:pPr>
            <w:r>
              <w:rPr>
                <w:rFonts w:eastAsia="맑은 고딕"/>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맑은 고딕"/>
              </w:rPr>
            </w:pPr>
            <w:r>
              <w:rPr>
                <w:rFonts w:eastAsia="맑은 고딕"/>
              </w:rPr>
              <w:t>UDP binding</w:t>
            </w:r>
          </w:p>
        </w:tc>
      </w:tr>
    </w:tbl>
    <w:p w:rsidR="00D9352F" w:rsidRPr="008E7BB2" w:rsidRDefault="00891BBC" w:rsidP="00D40ACA">
      <w:pPr>
        <w:pStyle w:val="a5"/>
        <w:rPr>
          <w:sz w:val="18"/>
        </w:rPr>
      </w:pPr>
      <w:bookmarkStart w:id="572" w:name="_Toc368211382"/>
      <w:r>
        <w:t xml:space="preserve">Table </w:t>
      </w:r>
      <w:r w:rsidR="00E33199">
        <w:fldChar w:fldCharType="begin"/>
      </w:r>
      <w:r w:rsidR="00E33199">
        <w:instrText xml:space="preserve"> SEQ Table \* ARABIC </w:instrText>
      </w:r>
      <w:r w:rsidR="00E33199">
        <w:fldChar w:fldCharType="separate"/>
      </w:r>
      <w:r>
        <w:rPr>
          <w:noProof/>
        </w:rPr>
        <w:t>33</w:t>
      </w:r>
      <w:r w:rsidR="00E33199">
        <w:rPr>
          <w:noProof/>
        </w:rPr>
        <w:fldChar w:fldCharType="end"/>
      </w:r>
      <w:r w:rsidRPr="00156558">
        <w:t>: Device Object</w:t>
      </w:r>
      <w:bookmarkEnd w:id="572"/>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 xml:space="preserve">RSSI in </w:t>
            </w:r>
            <w:proofErr w:type="spellStart"/>
            <w:r w:rsidRPr="008E7BB2">
              <w:rPr>
                <w:rFonts w:eastAsia="맑은 고딕"/>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맑은 고딕"/>
              </w:rPr>
              <w:t>RxQual</w:t>
            </w:r>
            <w:proofErr w:type="spellEnd"/>
            <w:r w:rsidRPr="008E7BB2">
              <w:rPr>
                <w:rFonts w:eastAsia="맑은 고딕"/>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맑은 고딕"/>
              </w:rPr>
            </w:pPr>
          </w:p>
        </w:tc>
      </w:tr>
    </w:tbl>
    <w:p w:rsidR="00992498" w:rsidRPr="008E7BB2" w:rsidRDefault="00891BBC" w:rsidP="00D40ACA">
      <w:pPr>
        <w:pStyle w:val="a5"/>
        <w:rPr>
          <w:lang w:eastAsia="ko-KR"/>
        </w:rPr>
      </w:pPr>
      <w:bookmarkStart w:id="573" w:name="_Toc368211383"/>
      <w:r>
        <w:t xml:space="preserve">Table </w:t>
      </w:r>
      <w:r w:rsidR="00E33199">
        <w:fldChar w:fldCharType="begin"/>
      </w:r>
      <w:r w:rsidR="00E33199">
        <w:instrText xml:space="preserve"> SEQ Table \* ARABIC </w:instrText>
      </w:r>
      <w:r w:rsidR="00E33199">
        <w:fldChar w:fldCharType="separate"/>
      </w:r>
      <w:r>
        <w:rPr>
          <w:noProof/>
        </w:rPr>
        <w:t>34</w:t>
      </w:r>
      <w:r w:rsidR="00E33199">
        <w:rPr>
          <w:noProof/>
        </w:rPr>
        <w:fldChar w:fldCharType="end"/>
      </w:r>
      <w:r w:rsidRPr="004714F2">
        <w:t>: Connectivity Monitoring Object</w:t>
      </w:r>
      <w:bookmarkEnd w:id="573"/>
    </w:p>
    <w:p w:rsidR="00C44AF8" w:rsidRPr="008E7BB2" w:rsidRDefault="00C44AF8" w:rsidP="00C44AF8">
      <w:pPr>
        <w:pStyle w:val="App1"/>
      </w:pPr>
      <w:bookmarkStart w:id="574" w:name="_Ref303177048"/>
      <w:bookmarkStart w:id="575" w:name="_Toc314837644"/>
      <w:bookmarkStart w:id="576" w:name="_Toc336982053"/>
      <w:bookmarkStart w:id="577" w:name="_Toc368212508"/>
      <w:bookmarkStart w:id="578" w:name="_Ref368263092"/>
      <w:bookmarkStart w:id="579" w:name="_Ref368310755"/>
      <w:bookmarkStart w:id="580" w:name="_Ref36831286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574"/>
      <w:bookmarkEnd w:id="575"/>
      <w:bookmarkEnd w:id="576"/>
      <w:r w:rsidR="006C5437" w:rsidRPr="008E7BB2">
        <w:t xml:space="preserve"> (Normative)</w:t>
      </w:r>
      <w:bookmarkEnd w:id="577"/>
      <w:bookmarkEnd w:id="578"/>
      <w:bookmarkEnd w:id="579"/>
      <w:bookmarkEnd w:id="580"/>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581" w:name="_Toc314837645"/>
      <w:bookmarkStart w:id="582" w:name="_Toc336982054"/>
      <w:bookmarkStart w:id="583" w:name="_Toc368212509"/>
      <w:r w:rsidRPr="008E7BB2">
        <w:t>File structure</w:t>
      </w:r>
      <w:bookmarkEnd w:id="581"/>
      <w:bookmarkEnd w:id="582"/>
      <w:bookmarkEnd w:id="583"/>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EF(ODF)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584" w:name="_Object_Directory_File,"/>
      <w:bookmarkEnd w:id="584"/>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585" w:name="_Access_Method_1"/>
      <w:bookmarkStart w:id="586" w:name="_Toc368212511"/>
      <w:bookmarkStart w:id="587" w:name="_Ref368313790"/>
      <w:bookmarkEnd w:id="585"/>
      <w:r w:rsidRPr="008E7BB2">
        <w:t>Bootstrap Information on UICC (Activated in 3G Mode)</w:t>
      </w:r>
      <w:bookmarkEnd w:id="586"/>
      <w:bookmarkEnd w:id="587"/>
    </w:p>
    <w:p w:rsidR="00840DB7" w:rsidRPr="008E7BB2" w:rsidRDefault="00840DB7" w:rsidP="00840DB7">
      <w:pPr>
        <w:pStyle w:val="App3"/>
        <w:tabs>
          <w:tab w:val="clear" w:pos="1080"/>
        </w:tabs>
      </w:pPr>
      <w:bookmarkStart w:id="588" w:name="_WAP_provisioning_data_2"/>
      <w:bookmarkStart w:id="589" w:name="_Toc314837653"/>
      <w:bookmarkStart w:id="590" w:name="_Ref315802566"/>
      <w:bookmarkStart w:id="591" w:name="_Toc336982062"/>
      <w:bookmarkStart w:id="592" w:name="_Toc368212512"/>
      <w:bookmarkEnd w:id="588"/>
      <w:r w:rsidRPr="008E7BB2">
        <w:t>Access to the file structure</w:t>
      </w:r>
      <w:bookmarkEnd w:id="589"/>
      <w:bookmarkEnd w:id="590"/>
      <w:bookmarkEnd w:id="591"/>
      <w:bookmarkEnd w:id="592"/>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593" w:name="_Toc314837654"/>
      <w:bookmarkStart w:id="594" w:name="_Toc336982063"/>
      <w:bookmarkStart w:id="595" w:name="_Toc368212513"/>
      <w:r w:rsidRPr="008E7BB2">
        <w:lastRenderedPageBreak/>
        <w:t>Files Overview</w:t>
      </w:r>
      <w:bookmarkEnd w:id="593"/>
      <w:bookmarkEnd w:id="594"/>
      <w:bookmarkEnd w:id="595"/>
    </w:p>
    <w:bookmarkStart w:id="596" w:name="_MON_1167828479"/>
    <w:bookmarkStart w:id="597" w:name="_MON_1167830013"/>
    <w:bookmarkStart w:id="598" w:name="_MON_1168665178"/>
    <w:bookmarkStart w:id="599" w:name="_MON_1168665427"/>
    <w:bookmarkStart w:id="600" w:name="_MON_1168665445"/>
    <w:bookmarkStart w:id="601" w:name="_MON_1087732557"/>
    <w:bookmarkStart w:id="602" w:name="_MON_1087732739"/>
    <w:bookmarkStart w:id="603" w:name="_MON_1087735992"/>
    <w:bookmarkStart w:id="604" w:name="_MON_1087737213"/>
    <w:bookmarkStart w:id="605" w:name="_MON_1087799825"/>
    <w:bookmarkEnd w:id="596"/>
    <w:bookmarkEnd w:id="597"/>
    <w:bookmarkEnd w:id="598"/>
    <w:bookmarkEnd w:id="599"/>
    <w:bookmarkEnd w:id="600"/>
    <w:bookmarkEnd w:id="601"/>
    <w:bookmarkEnd w:id="602"/>
    <w:bookmarkEnd w:id="603"/>
    <w:bookmarkEnd w:id="604"/>
    <w:bookmarkEnd w:id="605"/>
    <w:bookmarkStart w:id="606" w:name="_MON_1167825016"/>
    <w:bookmarkEnd w:id="606"/>
    <w:p w:rsidR="001431CF" w:rsidRDefault="00840DB7" w:rsidP="001431CF">
      <w:pPr>
        <w:keepNext/>
        <w:jc w:val="center"/>
      </w:pPr>
      <w:r w:rsidRPr="008E7BB2">
        <w:object w:dxaOrig="6642" w:dyaOrig="4215">
          <v:shape id="_x0000_i1026" type="#_x0000_t75" style="width:332.35pt;height:209.65pt" o:ole="" fillcolor="window">
            <v:imagedata r:id="rId53" o:title=""/>
          </v:shape>
          <o:OLEObject Type="Embed" ProgID="Word.Picture.8" ShapeID="_x0000_i1026" DrawAspect="Content" ObjectID="_1442736793" r:id="rId54"/>
        </w:object>
      </w:r>
    </w:p>
    <w:p w:rsidR="00840DB7" w:rsidRPr="008E7BB2" w:rsidRDefault="001431CF" w:rsidP="00D40ACA">
      <w:pPr>
        <w:pStyle w:val="a5"/>
      </w:pPr>
      <w:bookmarkStart w:id="607" w:name="_Toc368210619"/>
      <w:r>
        <w:t xml:space="preserve">Figure </w:t>
      </w:r>
      <w:r w:rsidR="00E33199">
        <w:fldChar w:fldCharType="begin"/>
      </w:r>
      <w:r w:rsidR="00E33199">
        <w:instrText xml:space="preserve"> SEQ Figure \* ARABIC </w:instrText>
      </w:r>
      <w:r w:rsidR="00E33199">
        <w:fldChar w:fldCharType="separate"/>
      </w:r>
      <w:r>
        <w:rPr>
          <w:noProof/>
        </w:rPr>
        <w:t>26</w:t>
      </w:r>
      <w:r w:rsidR="00E33199">
        <w:rPr>
          <w:noProof/>
        </w:rPr>
        <w:fldChar w:fldCharType="end"/>
      </w:r>
      <w:r w:rsidRPr="0064207F">
        <w:t>: 3G UICC File Structure and Bootstrap data location</w:t>
      </w:r>
      <w:bookmarkEnd w:id="607"/>
    </w:p>
    <w:p w:rsidR="00840DB7" w:rsidRPr="008E7BB2" w:rsidRDefault="00840DB7" w:rsidP="00840DB7">
      <w:pPr>
        <w:pStyle w:val="App3"/>
        <w:tabs>
          <w:tab w:val="clear" w:pos="1080"/>
        </w:tabs>
      </w:pPr>
      <w:bookmarkStart w:id="608" w:name="_Access_Method_2"/>
      <w:bookmarkStart w:id="609" w:name="_Toc314837655"/>
      <w:bookmarkStart w:id="610" w:name="_Toc336982064"/>
      <w:bookmarkStart w:id="611" w:name="_Toc368212514"/>
      <w:bookmarkEnd w:id="608"/>
      <w:r w:rsidRPr="008E7BB2">
        <w:t>Access Method</w:t>
      </w:r>
      <w:bookmarkEnd w:id="609"/>
      <w:bookmarkEnd w:id="610"/>
      <w:bookmarkEnd w:id="611"/>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612" w:name="_Toc314837656"/>
      <w:bookmarkStart w:id="613" w:name="_Toc336982065"/>
      <w:bookmarkStart w:id="614" w:name="_Toc368212515"/>
      <w:r w:rsidRPr="008E7BB2">
        <w:t>Access Conditions</w:t>
      </w:r>
      <w:bookmarkStart w:id="615" w:name="_Ref14062026"/>
      <w:bookmarkStart w:id="616" w:name="_Toc14064519"/>
      <w:bookmarkStart w:id="617" w:name="_Ref18840974"/>
      <w:bookmarkStart w:id="618" w:name="_Toc20227479"/>
      <w:bookmarkStart w:id="619" w:name="_Toc314837657"/>
      <w:bookmarkStart w:id="620" w:name="_Toc336982066"/>
      <w:bookmarkEnd w:id="612"/>
      <w:bookmarkEnd w:id="613"/>
      <w:bookmarkEnd w:id="614"/>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621" w:name="_Toc368212516"/>
      <w:r w:rsidRPr="008E7BB2">
        <w:t>Requirements on the</w:t>
      </w:r>
      <w:bookmarkEnd w:id="615"/>
      <w:bookmarkEnd w:id="616"/>
      <w:r w:rsidRPr="008E7BB2">
        <w:t xml:space="preserve"> 3G UICC</w:t>
      </w:r>
      <w:bookmarkEnd w:id="617"/>
      <w:bookmarkEnd w:id="618"/>
      <w:bookmarkEnd w:id="619"/>
      <w:bookmarkEnd w:id="620"/>
      <w:bookmarkEnd w:id="62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622" w:name="_Toc470597947"/>
      <w:bookmarkStart w:id="623" w:name="_Toc14064508"/>
      <w:bookmarkStart w:id="624" w:name="_Ref18816318"/>
      <w:bookmarkStart w:id="625" w:name="_Ref18826404"/>
      <w:bookmarkStart w:id="626" w:name="_Ref18838600"/>
      <w:bookmarkStart w:id="627" w:name="_Toc20227468"/>
      <w:bookmarkStart w:id="628" w:name="_Toc314837658"/>
      <w:bookmarkStart w:id="629" w:name="_Toc336982067"/>
      <w:bookmarkStart w:id="630" w:name="_Toc368212517"/>
      <w:r w:rsidRPr="008E7BB2">
        <w:t>Files Description</w:t>
      </w:r>
      <w:bookmarkEnd w:id="622"/>
      <w:bookmarkEnd w:id="623"/>
      <w:bookmarkEnd w:id="624"/>
      <w:bookmarkEnd w:id="625"/>
      <w:bookmarkEnd w:id="626"/>
      <w:bookmarkEnd w:id="627"/>
      <w:bookmarkEnd w:id="628"/>
      <w:bookmarkEnd w:id="629"/>
      <w:bookmarkEnd w:id="630"/>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631" w:name="_EF_ODF"/>
      <w:bookmarkStart w:id="632" w:name="_Ref10622547"/>
      <w:bookmarkStart w:id="633" w:name="_Ref10622835"/>
      <w:bookmarkStart w:id="634" w:name="_Ref10623302"/>
      <w:bookmarkStart w:id="635" w:name="_Ref10624530"/>
      <w:bookmarkStart w:id="636" w:name="_Ref14003395"/>
      <w:bookmarkStart w:id="637" w:name="_Ref14057598"/>
      <w:bookmarkStart w:id="638" w:name="_Toc14064509"/>
      <w:bookmarkStart w:id="639" w:name="_Toc20227469"/>
      <w:bookmarkStart w:id="640" w:name="_Toc314837659"/>
      <w:bookmarkStart w:id="641" w:name="_Toc336982068"/>
      <w:bookmarkStart w:id="642" w:name="_Toc368212518"/>
      <w:bookmarkEnd w:id="631"/>
      <w:r w:rsidRPr="008E7BB2">
        <w:t>Object Directory File, EF ODF</w:t>
      </w:r>
      <w:bookmarkEnd w:id="632"/>
      <w:bookmarkEnd w:id="633"/>
      <w:bookmarkEnd w:id="634"/>
      <w:bookmarkEnd w:id="635"/>
      <w:bookmarkEnd w:id="636"/>
      <w:bookmarkEnd w:id="637"/>
      <w:bookmarkEnd w:id="638"/>
      <w:bookmarkEnd w:id="639"/>
      <w:bookmarkEnd w:id="640"/>
      <w:bookmarkEnd w:id="641"/>
      <w:bookmarkEnd w:id="642"/>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643" w:name="_EF_CDF"/>
      <w:bookmarkStart w:id="644" w:name="_EF_DODF-prov"/>
      <w:bookmarkStart w:id="645" w:name="_Ref10622536"/>
      <w:bookmarkStart w:id="646" w:name="_Ref10622827"/>
      <w:bookmarkStart w:id="647" w:name="_Ref10623388"/>
      <w:bookmarkStart w:id="648" w:name="_Ref14003639"/>
      <w:bookmarkStart w:id="649" w:name="_Ref14057660"/>
      <w:bookmarkStart w:id="650" w:name="_Toc14064489"/>
      <w:bookmarkStart w:id="651" w:name="_Toc20227449"/>
      <w:bookmarkStart w:id="652" w:name="_Ref10622526"/>
      <w:bookmarkStart w:id="653" w:name="_Ref10622813"/>
      <w:bookmarkStart w:id="654" w:name="_Ref10623369"/>
      <w:bookmarkStart w:id="655" w:name="_Ref14003650"/>
      <w:bookmarkStart w:id="656" w:name="_Ref14057671"/>
      <w:bookmarkStart w:id="657" w:name="_Toc14064511"/>
      <w:bookmarkStart w:id="658" w:name="_Toc20227471"/>
      <w:bookmarkStart w:id="659" w:name="_Toc314837660"/>
      <w:bookmarkStart w:id="660" w:name="_Toc336982069"/>
      <w:bookmarkStart w:id="661" w:name="_Toc368212519"/>
      <w:bookmarkStart w:id="662" w:name="_Ref368313748"/>
      <w:bookmarkEnd w:id="643"/>
      <w:bookmarkEnd w:id="644"/>
      <w:r w:rsidRPr="008E7BB2">
        <w:t xml:space="preserve">Bootstrap Data Object Directory File, </w:t>
      </w:r>
      <w:bookmarkEnd w:id="645"/>
      <w:bookmarkEnd w:id="646"/>
      <w:bookmarkEnd w:id="647"/>
      <w:bookmarkEnd w:id="648"/>
      <w:bookmarkEnd w:id="649"/>
      <w:bookmarkEnd w:id="650"/>
      <w:bookmarkEnd w:id="651"/>
      <w:r w:rsidRPr="008E7BB2">
        <w:t>EF DODF-</w:t>
      </w:r>
      <w:bookmarkEnd w:id="652"/>
      <w:bookmarkEnd w:id="653"/>
      <w:bookmarkEnd w:id="654"/>
      <w:bookmarkEnd w:id="655"/>
      <w:bookmarkEnd w:id="656"/>
      <w:bookmarkEnd w:id="657"/>
      <w:bookmarkEnd w:id="658"/>
      <w:r w:rsidRPr="008E7BB2">
        <w:t>bootstrap</w:t>
      </w:r>
      <w:bookmarkEnd w:id="659"/>
      <w:bookmarkEnd w:id="660"/>
      <w:bookmarkEnd w:id="661"/>
      <w:bookmarkEnd w:id="662"/>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663" w:name="_EF_Bootstrap"/>
      <w:bookmarkStart w:id="664" w:name="_Toc470597948"/>
      <w:bookmarkStart w:id="665" w:name="_Ref10622506"/>
      <w:bookmarkStart w:id="666" w:name="_Ref10622772"/>
      <w:bookmarkStart w:id="667" w:name="_Ref10623422"/>
      <w:bookmarkStart w:id="668" w:name="_Ref14056801"/>
      <w:bookmarkStart w:id="669" w:name="_Ref14057709"/>
      <w:bookmarkStart w:id="670" w:name="_Toc14064512"/>
      <w:bookmarkStart w:id="671" w:name="_Toc20227472"/>
      <w:bookmarkStart w:id="672" w:name="_Toc314837661"/>
      <w:bookmarkStart w:id="673" w:name="_Toc336982070"/>
      <w:bookmarkStart w:id="674" w:name="_Toc368212520"/>
      <w:bookmarkEnd w:id="663"/>
      <w:r w:rsidRPr="008E7BB2">
        <w:t>EF  LWM2M_Bootstrap</w:t>
      </w:r>
      <w:bookmarkEnd w:id="664"/>
      <w:bookmarkEnd w:id="665"/>
      <w:bookmarkEnd w:id="666"/>
      <w:bookmarkEnd w:id="667"/>
      <w:bookmarkEnd w:id="668"/>
      <w:bookmarkEnd w:id="669"/>
      <w:bookmarkEnd w:id="670"/>
      <w:bookmarkEnd w:id="671"/>
      <w:bookmarkEnd w:id="672"/>
      <w:bookmarkEnd w:id="673"/>
      <w:bookmarkEnd w:id="674"/>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 xml:space="preserve">&gt;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675" w:name="_Toc368212521"/>
      <w:r>
        <w:lastRenderedPageBreak/>
        <w:t xml:space="preserve">Secure channel between Smartcard and LWM2M Device </w:t>
      </w:r>
      <w:r w:rsidRPr="008E7BB2">
        <w:t xml:space="preserve">Storage </w:t>
      </w:r>
      <w:r>
        <w:t xml:space="preserve">for secure Bootstrap Data provisioning </w:t>
      </w:r>
      <w:r w:rsidR="008C55E7">
        <w:t>(Normative)</w:t>
      </w:r>
      <w:bookmarkEnd w:id="67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53452A" w:rsidRPr="0053452A">
        <w:rPr>
          <w:u w:val="single"/>
        </w:rPr>
        <w:fldChar w:fldCharType="begin"/>
      </w:r>
      <w:r w:rsidR="0053452A" w:rsidRPr="0053452A">
        <w:rPr>
          <w:u w:val="single"/>
        </w:rPr>
        <w:instrText xml:space="preserve"> REF _Ref368314198 \h </w:instrText>
      </w:r>
      <w:r w:rsidR="0053452A" w:rsidRPr="0053452A">
        <w:rPr>
          <w:u w:val="single"/>
        </w:rPr>
      </w:r>
      <w:r w:rsidR="0053452A" w:rsidRPr="0053452A">
        <w:rPr>
          <w:u w:val="single"/>
        </w:rPr>
        <w:fldChar w:fldCharType="separate"/>
      </w:r>
      <w:r w:rsidR="0053452A" w:rsidRPr="00D40ACA">
        <w:rPr>
          <w:u w:val="single"/>
        </w:rPr>
        <w:t xml:space="preserve">Figure </w:t>
      </w:r>
      <w:r w:rsidR="0053452A" w:rsidRPr="00D40ACA">
        <w:rPr>
          <w:noProof/>
          <w:u w:val="single"/>
        </w:rPr>
        <w:t>25</w:t>
      </w:r>
      <w:r w:rsidR="0053452A"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1431CF" w:rsidRDefault="00D53276" w:rsidP="001431CF">
      <w:pPr>
        <w:keepNext/>
      </w:pPr>
      <w:r>
        <w:object w:dxaOrig="10155" w:dyaOrig="7665">
          <v:shape id="_x0000_i1027" type="#_x0000_t75" style="width:7in;height:380.75pt" o:ole="">
            <v:imagedata r:id="rId55" o:title=""/>
          </v:shape>
          <o:OLEObject Type="Embed" ProgID="Visio.DrawingConvertable.15" ShapeID="_x0000_i1027" DrawAspect="Content" ObjectID="_1442736794" r:id="rId56"/>
        </w:object>
      </w:r>
    </w:p>
    <w:p w:rsidR="00D53276" w:rsidRDefault="001431CF" w:rsidP="00D40ACA">
      <w:pPr>
        <w:pStyle w:val="a5"/>
      </w:pPr>
      <w:bookmarkStart w:id="676" w:name="_Toc368210620"/>
      <w:r>
        <w:t xml:space="preserve">Figure </w:t>
      </w:r>
      <w:r w:rsidR="00E33199">
        <w:fldChar w:fldCharType="begin"/>
      </w:r>
      <w:r w:rsidR="00E33199">
        <w:instrText xml:space="preserve"> SEQ Figure \* ARABIC </w:instrText>
      </w:r>
      <w:r w:rsidR="00E33199">
        <w:fldChar w:fldCharType="separate"/>
      </w:r>
      <w:r>
        <w:rPr>
          <w:noProof/>
        </w:rPr>
        <w:t>27</w:t>
      </w:r>
      <w:r w:rsidR="00E33199">
        <w:rPr>
          <w:noProof/>
        </w:rPr>
        <w:fldChar w:fldCharType="end"/>
      </w:r>
      <w:r w:rsidRPr="003016E9">
        <w:t xml:space="preserve">: Bootstrap </w:t>
      </w:r>
      <w:proofErr w:type="spellStart"/>
      <w:r w:rsidRPr="003016E9">
        <w:t>Infromation</w:t>
      </w:r>
      <w:proofErr w:type="spellEnd"/>
      <w:r w:rsidRPr="003016E9">
        <w:t xml:space="preserve"> transfer from Smartcard to LWM2M Device using Secure channel according to [GLOBALPLATFORM] [GP SCP03] [GP AMD_A]</w:t>
      </w:r>
      <w:bookmarkEnd w:id="676"/>
    </w:p>
    <w:p w:rsidR="00D53276" w:rsidRPr="00D53276" w:rsidRDefault="00D53276" w:rsidP="00D53276">
      <w:pPr>
        <w:pStyle w:val="a5"/>
        <w:rPr>
          <w:rFonts w:eastAsia="맑은 고딕"/>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RDefault="00F2110E">
      <w:pPr>
        <w:pStyle w:val="App1"/>
      </w:pPr>
      <w:bookmarkStart w:id="677" w:name="_Toc84123007"/>
      <w:bookmarkStart w:id="678" w:name="_Toc368212522"/>
      <w:bookmarkStart w:id="679" w:name="_Toc51147390"/>
      <w:bookmarkStart w:id="680" w:name="_Toc51149244"/>
      <w:bookmarkEnd w:id="381"/>
      <w:bookmarkEnd w:id="382"/>
      <w:r w:rsidRPr="008E7BB2">
        <w:lastRenderedPageBreak/>
        <w:t>Static Conformance Requirements</w:t>
      </w:r>
      <w:r w:rsidRPr="008E7BB2">
        <w:tab/>
        <w:t>(Normative)</w:t>
      </w:r>
      <w:bookmarkEnd w:id="677"/>
      <w:bookmarkEnd w:id="678"/>
    </w:p>
    <w:p w:rsidR="00F2110E" w:rsidRPr="008E7BB2" w:rsidRDefault="00F2110E">
      <w:r w:rsidRPr="008E7BB2">
        <w:t>The notation used in this appendix is specified in [IOPPROC].</w:t>
      </w:r>
    </w:p>
    <w:p w:rsidR="00F2110E" w:rsidRPr="008E7BB2" w:rsidRDefault="00D92B8C">
      <w:pPr>
        <w:pStyle w:val="App2"/>
      </w:pPr>
      <w:bookmarkStart w:id="681" w:name="_Toc84123008"/>
      <w:bookmarkStart w:id="682" w:name="_Toc368212523"/>
      <w:r>
        <w:t>SCR for LWM2M</w:t>
      </w:r>
      <w:r w:rsidR="00F2110E" w:rsidRPr="008E7BB2">
        <w:t xml:space="preserve"> Client</w:t>
      </w:r>
      <w:bookmarkEnd w:id="681"/>
      <w:bookmarkEnd w:id="6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683" w:name="_Toc84123009"/>
      <w:bookmarkStart w:id="684" w:name="_Toc368212524"/>
      <w:r>
        <w:t>SCR for LWM2M</w:t>
      </w:r>
      <w:r w:rsidR="00F2110E" w:rsidRPr="008E7BB2">
        <w:t xml:space="preserve"> Server</w:t>
      </w:r>
      <w:bookmarkEnd w:id="683"/>
      <w:bookmarkEnd w:id="6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679"/>
      <w:bookmarkEnd w:id="680"/>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28" w:author="Kim" w:date="2013-10-08T10:45:00Z" w:initials="Kim">
    <w:p w:rsidR="005B3241" w:rsidRPr="005B3241" w:rsidRDefault="005B3241">
      <w:pPr>
        <w:pStyle w:val="af0"/>
        <w:rPr>
          <w:rFonts w:eastAsiaTheme="minorEastAsia"/>
          <w:lang w:eastAsia="ko-KR"/>
        </w:rPr>
      </w:pPr>
      <w:r>
        <w:rPr>
          <w:rStyle w:val="af2"/>
        </w:rPr>
        <w:annotationRef/>
      </w:r>
      <w:r>
        <w:rPr>
          <w:rFonts w:hint="eastAsia"/>
          <w:lang w:eastAsia="ko-KR"/>
        </w:rPr>
        <w:t>4.00 Bad Request Deleted</w:t>
      </w:r>
    </w:p>
  </w:comment>
  <w:comment w:id="429" w:author="Kim" w:date="2013-10-08T10:48:00Z" w:initials="Kim">
    <w:p w:rsidR="00AD5944" w:rsidRDefault="00AD5944">
      <w:pPr>
        <w:pStyle w:val="af0"/>
      </w:pPr>
      <w:r>
        <w:rPr>
          <w:rStyle w:val="af2"/>
        </w:rPr>
        <w:annotationRef/>
      </w:r>
      <w:r>
        <w:rPr>
          <w:rFonts w:hint="eastAsia"/>
          <w:lang w:eastAsia="ko-KR"/>
        </w:rPr>
        <w:t>4.00 Bad Request Deleted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3199" w:rsidRDefault="00E33199">
      <w:r>
        <w:separator/>
      </w:r>
    </w:p>
  </w:endnote>
  <w:endnote w:type="continuationSeparator" w:id="0">
    <w:p w:rsidR="00E33199" w:rsidRDefault="00E33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a3"/>
      <w:pBdr>
        <w:top w:val="single" w:sz="4" w:space="1" w:color="auto"/>
      </w:pBdr>
      <w:tabs>
        <w:tab w:val="right" w:pos="10080"/>
      </w:tabs>
      <w:spacing w:before="120"/>
      <w:rPr>
        <w:bCs/>
        <w:color w:val="969696"/>
        <w:sz w:val="10"/>
      </w:rPr>
    </w:pPr>
    <w:bookmarkStart w:id="563" w:name="FootText1"/>
    <w:r>
      <w:rPr>
        <w:bCs/>
        <w:color w:val="000000"/>
      </w:rPr>
      <w:sym w:font="Symbol" w:char="F0D3"/>
    </w:r>
    <w:r>
      <w:rPr>
        <w:bCs/>
        <w:color w:val="000000"/>
      </w:rPr>
      <w:t xml:space="preserve"> 2013 Open Mobile Alliance Ltd.  All Rights Reserved.</w:t>
    </w:r>
    <w:bookmarkEnd w:id="563"/>
    <w:r>
      <w:rPr>
        <w:bCs/>
        <w:color w:val="000000"/>
        <w:sz w:val="16"/>
      </w:rPr>
      <w:br/>
    </w:r>
    <w:bookmarkStart w:id="56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565" w:name="TemplateName"/>
    <w:r>
      <w:rPr>
        <w:rFonts w:cs="Arial"/>
        <w:color w:val="969696"/>
        <w:sz w:val="10"/>
      </w:rPr>
      <w:t>[OMA-Template-Spec-20130101-I]</w:t>
    </w:r>
    <w:bookmarkEnd w:id="564"/>
    <w:bookmarkEnd w:id="56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3199" w:rsidRDefault="00E33199">
      <w:r>
        <w:separator/>
      </w:r>
    </w:p>
  </w:footnote>
  <w:footnote w:type="continuationSeparator" w:id="0">
    <w:p w:rsidR="00E33199" w:rsidRDefault="00E331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Pr="00831F96" w:rsidRDefault="00E33199">
    <w:pPr>
      <w:pStyle w:val="a4"/>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5F2CC8" w:rsidRPr="005F2CC8">
      <w:rPr>
        <w:noProof/>
        <w:lang w:val="en-US"/>
      </w:rPr>
      <w:t>OMA-TS-LightweightM2M-V1_0-20131006-D</w:t>
    </w:r>
    <w:r>
      <w:rPr>
        <w:noProof/>
        <w:lang w:val="en-US"/>
      </w:rPr>
      <w:fldChar w:fldCharType="end"/>
    </w:r>
    <w:r w:rsidR="00303033" w:rsidRPr="00831F96">
      <w:rPr>
        <w:lang w:val="en-US"/>
      </w:rPr>
      <w:tab/>
      <w:t xml:space="preserve">Page </w:t>
    </w:r>
    <w:r w:rsidR="00303033">
      <w:rPr>
        <w:lang w:val="en-US"/>
      </w:rPr>
      <w:fldChar w:fldCharType="begin"/>
    </w:r>
    <w:r w:rsidR="00303033" w:rsidRPr="00831F96">
      <w:rPr>
        <w:lang w:val="en-US"/>
      </w:rPr>
      <w:instrText xml:space="preserve"> PAGE </w:instrText>
    </w:r>
    <w:r w:rsidR="00303033">
      <w:rPr>
        <w:lang w:val="en-US"/>
      </w:rPr>
      <w:fldChar w:fldCharType="separate"/>
    </w:r>
    <w:r w:rsidR="005F2CC8">
      <w:rPr>
        <w:noProof/>
        <w:lang w:val="en-US"/>
      </w:rPr>
      <w:t>61</w:t>
    </w:r>
    <w:r w:rsidR="00303033">
      <w:rPr>
        <w:lang w:val="en-US"/>
      </w:rPr>
      <w:fldChar w:fldCharType="end"/>
    </w:r>
    <w:r w:rsidR="00303033" w:rsidRPr="00831F96">
      <w:rPr>
        <w:lang w:val="en-US"/>
      </w:rPr>
      <w:t xml:space="preserve"> </w:t>
    </w:r>
    <w:r w:rsidR="00303033">
      <w:fldChar w:fldCharType="begin"/>
    </w:r>
    <w:r w:rsidR="00303033" w:rsidRPr="00831F96">
      <w:rPr>
        <w:lang w:val="en-US"/>
      </w:rPr>
      <w:instrText xml:space="preserve">2AGE </w:instrText>
    </w:r>
    <w:r w:rsidR="00303033">
      <w:fldChar w:fldCharType="separate"/>
    </w:r>
    <w:r w:rsidR="00303033" w:rsidRPr="00831F96">
      <w:rPr>
        <w:lang w:val="en-US"/>
      </w:rPr>
      <w:t xml:space="preserve"> V</w:t>
    </w:r>
    <w:r w:rsidR="00303033">
      <w:fldChar w:fldCharType="end"/>
    </w:r>
    <w:r w:rsidR="00303033" w:rsidRPr="00831F96">
      <w:rPr>
        <w:lang w:val="en-US"/>
      </w:rPr>
      <w:t>(</w:t>
    </w:r>
    <w:r w:rsidR="00303033">
      <w:fldChar w:fldCharType="begin"/>
    </w:r>
    <w:r w:rsidR="00303033" w:rsidRPr="00831F96">
      <w:rPr>
        <w:lang w:val="en-US"/>
      </w:rPr>
      <w:instrText xml:space="preserve"> NUMPAGES </w:instrText>
    </w:r>
    <w:r w:rsidR="00303033">
      <w:fldChar w:fldCharType="separate"/>
    </w:r>
    <w:r w:rsidR="005F2CC8">
      <w:rPr>
        <w:noProof/>
        <w:lang w:val="en-US"/>
      </w:rPr>
      <w:t>100</w:t>
    </w:r>
    <w:r w:rsidR="00303033">
      <w:fldChar w:fldCharType="end"/>
    </w:r>
    <w:r w:rsidR="0030303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맑은 고딕"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1006"/>
        </w:tabs>
        <w:ind w:left="1006" w:hanging="864"/>
      </w:pPr>
      <w:rPr>
        <w:rFonts w:hint="default"/>
      </w:rPr>
    </w:lvl>
    <w:lvl w:ilvl="2">
      <w:start w:val="1"/>
      <w:numFmt w:val="decimal"/>
      <w:pStyle w:val="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bordersDoNotSurroundHeader/>
  <w:bordersDoNotSurroundFooter/>
  <w:hideSpellingErrors/>
  <w:proofState w:spelling="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06DBC"/>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43E8"/>
    <w:rsid w:val="00155A9D"/>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1A27"/>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303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63FC"/>
    <w:rsid w:val="003C7823"/>
    <w:rsid w:val="003D2FF7"/>
    <w:rsid w:val="003D3826"/>
    <w:rsid w:val="003D4D37"/>
    <w:rsid w:val="003D4F71"/>
    <w:rsid w:val="003D5784"/>
    <w:rsid w:val="003D66E1"/>
    <w:rsid w:val="003D7306"/>
    <w:rsid w:val="003D7D3C"/>
    <w:rsid w:val="003D7E3B"/>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1BC"/>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0722"/>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241"/>
    <w:rsid w:val="005B38E4"/>
    <w:rsid w:val="005B445D"/>
    <w:rsid w:val="005B4B47"/>
    <w:rsid w:val="005B6C24"/>
    <w:rsid w:val="005B7A30"/>
    <w:rsid w:val="005C0E94"/>
    <w:rsid w:val="005C2E82"/>
    <w:rsid w:val="005C51EA"/>
    <w:rsid w:val="005C692E"/>
    <w:rsid w:val="005D070E"/>
    <w:rsid w:val="005D0B0D"/>
    <w:rsid w:val="005D1285"/>
    <w:rsid w:val="005D31DC"/>
    <w:rsid w:val="005D4AEB"/>
    <w:rsid w:val="005E0614"/>
    <w:rsid w:val="005E2467"/>
    <w:rsid w:val="005E3A61"/>
    <w:rsid w:val="005E41D2"/>
    <w:rsid w:val="005E4C0F"/>
    <w:rsid w:val="005E5F5F"/>
    <w:rsid w:val="005E7ACA"/>
    <w:rsid w:val="005E7BAA"/>
    <w:rsid w:val="005F0E58"/>
    <w:rsid w:val="005F2291"/>
    <w:rsid w:val="005F2CC8"/>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655"/>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4B1B"/>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2DCC"/>
    <w:rsid w:val="0093314F"/>
    <w:rsid w:val="00935A68"/>
    <w:rsid w:val="00940DA5"/>
    <w:rsid w:val="00940E19"/>
    <w:rsid w:val="00942281"/>
    <w:rsid w:val="00943549"/>
    <w:rsid w:val="0094462F"/>
    <w:rsid w:val="00944A79"/>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9F7AD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5944"/>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5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5F0C"/>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199"/>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6EA"/>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H1"/>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aliases w:val="H2,h2,2nd level,UNDERRUBRIK 1-2"/>
    <w:basedOn w:val="1"/>
    <w:next w:val="a"/>
    <w:link w:val="2Char"/>
    <w:qFormat/>
    <w:rsid w:val="00321DDE"/>
    <w:pPr>
      <w:pageBreakBefore w:val="0"/>
      <w:numPr>
        <w:ilvl w:val="1"/>
      </w:numPr>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rsid w:val="00CA7DE0"/>
    <w:pPr>
      <w:spacing w:before="0" w:after="0"/>
      <w:ind w:left="600"/>
    </w:pPr>
    <w:rPr>
      <w:i/>
      <w:sz w:val="18"/>
    </w:rPr>
  </w:style>
  <w:style w:type="paragraph" w:styleId="50">
    <w:name w:val="toc 5"/>
    <w:basedOn w:val="a"/>
    <w:next w:val="a"/>
    <w:rsid w:val="00CA7DE0"/>
    <w:pPr>
      <w:spacing w:before="0" w:after="0"/>
      <w:ind w:left="800"/>
    </w:pPr>
    <w:rPr>
      <w:sz w:val="18"/>
    </w:rPr>
  </w:style>
  <w:style w:type="paragraph" w:styleId="60">
    <w:name w:val="toc 6"/>
    <w:basedOn w:val="a"/>
    <w:next w:val="a"/>
    <w:rsid w:val="00CA7DE0"/>
    <w:pPr>
      <w:spacing w:before="0" w:after="0"/>
      <w:ind w:left="1000"/>
    </w:pPr>
    <w:rPr>
      <w:sz w:val="18"/>
    </w:rPr>
  </w:style>
  <w:style w:type="paragraph" w:styleId="70">
    <w:name w:val="toc 7"/>
    <w:basedOn w:val="a"/>
    <w:next w:val="a"/>
    <w:rsid w:val="00CA7DE0"/>
    <w:pPr>
      <w:spacing w:before="0" w:after="0"/>
      <w:ind w:left="1200"/>
    </w:pPr>
    <w:rPr>
      <w:sz w:val="18"/>
    </w:rPr>
  </w:style>
  <w:style w:type="paragraph" w:styleId="80">
    <w:name w:val="toc 8"/>
    <w:basedOn w:val="a"/>
    <w:next w:val="a"/>
    <w:rsid w:val="00CA7DE0"/>
    <w:pPr>
      <w:spacing w:before="0" w:after="0"/>
      <w:ind w:left="1400"/>
    </w:pPr>
    <w:rPr>
      <w:sz w:val="18"/>
    </w:rPr>
  </w:style>
  <w:style w:type="paragraph" w:styleId="90">
    <w:name w:val="toc 9"/>
    <w:basedOn w:val="a"/>
    <w:next w:val="a"/>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link w:val="Char"/>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link w:val="Char0"/>
    <w:qFormat/>
    <w:rsid w:val="00CA7DE0"/>
    <w:pPr>
      <w:spacing w:before="360"/>
      <w:jc w:val="right"/>
    </w:pPr>
    <w:rPr>
      <w:rFonts w:ascii="Arial" w:hAnsi="Arial"/>
      <w:b/>
      <w:kern w:val="28"/>
      <w:sz w:val="36"/>
    </w:rPr>
  </w:style>
  <w:style w:type="paragraph" w:styleId="ad">
    <w:name w:val="Document Map"/>
    <w:basedOn w:val="a"/>
    <w:link w:val="Char1"/>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2"/>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3"/>
    <w:rsid w:val="00907515"/>
    <w:pPr>
      <w:spacing w:before="0" w:after="0"/>
    </w:pPr>
    <w:rPr>
      <w:rFonts w:ascii="맑은 고딕" w:eastAsia="맑은 고딕" w:hAnsi="맑은 고딕"/>
      <w:sz w:val="18"/>
      <w:szCs w:val="18"/>
    </w:rPr>
  </w:style>
  <w:style w:type="character" w:customStyle="1" w:styleId="Char3">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2">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4"/>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4">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5"/>
    <w:rsid w:val="00AC4800"/>
    <w:pPr>
      <w:spacing w:before="0" w:after="120"/>
    </w:pPr>
    <w:rPr>
      <w:rFonts w:eastAsia="Times New Roman"/>
      <w:sz w:val="24"/>
      <w:lang w:val="x-none" w:eastAsia="x-none"/>
    </w:rPr>
  </w:style>
  <w:style w:type="character" w:customStyle="1" w:styleId="Char5">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 w:type="paragraph" w:styleId="af9">
    <w:name w:val="Plain Text"/>
    <w:basedOn w:val="a"/>
    <w:link w:val="Char6"/>
    <w:uiPriority w:val="99"/>
    <w:unhideWhenUsed/>
    <w:rsid w:val="00645EDE"/>
    <w:pPr>
      <w:spacing w:before="0" w:after="0"/>
    </w:pPr>
    <w:rPr>
      <w:rFonts w:ascii="Calibri" w:eastAsia="Times New Roman" w:hAnsi="Calibri" w:cs="Consolas"/>
      <w:sz w:val="22"/>
      <w:szCs w:val="21"/>
      <w:lang w:eastAsia="en-GB"/>
    </w:rPr>
  </w:style>
  <w:style w:type="character" w:customStyle="1" w:styleId="Char6">
    <w:name w:val="글자만 Char"/>
    <w:basedOn w:val="a0"/>
    <w:link w:val="af9"/>
    <w:uiPriority w:val="99"/>
    <w:rsid w:val="00645EDE"/>
    <w:rPr>
      <w:rFonts w:ascii="Calibri" w:eastAsia="Times New Roman" w:hAnsi="Calibri" w:cs="Consolas"/>
      <w:sz w:val="22"/>
      <w:szCs w:val="21"/>
    </w:rPr>
  </w:style>
  <w:style w:type="paragraph" w:styleId="afa">
    <w:name w:val="Note Heading"/>
    <w:basedOn w:val="a"/>
    <w:next w:val="a"/>
    <w:link w:val="Char7"/>
    <w:rsid w:val="00715D1D"/>
    <w:pPr>
      <w:spacing w:before="0" w:after="0"/>
    </w:pPr>
  </w:style>
  <w:style w:type="character" w:customStyle="1" w:styleId="Char7">
    <w:name w:val="각주/미주 머리글 Char"/>
    <w:basedOn w:val="a0"/>
    <w:link w:val="afa"/>
    <w:rsid w:val="00715D1D"/>
    <w:rPr>
      <w:lang w:eastAsia="en-US"/>
    </w:rPr>
  </w:style>
  <w:style w:type="character" w:styleId="afb">
    <w:name w:val="page number"/>
    <w:basedOn w:val="a0"/>
    <w:rsid w:val="00F73CAB"/>
  </w:style>
  <w:style w:type="paragraph" w:customStyle="1" w:styleId="B1">
    <w:name w:val="B1"/>
    <w:basedOn w:val="a"/>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a"/>
    <w:rsid w:val="00F73CAB"/>
    <w:pPr>
      <w:numPr>
        <w:ilvl w:val="1"/>
        <w:numId w:val="54"/>
      </w:numPr>
      <w:spacing w:after="0"/>
    </w:pPr>
    <w:rPr>
      <w:rFonts w:eastAsia="맑은 고딕"/>
    </w:rPr>
  </w:style>
  <w:style w:type="paragraph" w:customStyle="1" w:styleId="DECISION">
    <w:name w:val="DECISION"/>
    <w:basedOn w:val="a"/>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a"/>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a"/>
    <w:rsid w:val="00F73CAB"/>
    <w:pPr>
      <w:numPr>
        <w:numId w:val="55"/>
      </w:numPr>
      <w:tabs>
        <w:tab w:val="clear" w:pos="1080"/>
      </w:tabs>
      <w:spacing w:after="0"/>
      <w:ind w:left="720"/>
    </w:pPr>
    <w:rPr>
      <w:rFonts w:eastAsia="맑은 고딕"/>
    </w:rPr>
  </w:style>
  <w:style w:type="paragraph" w:customStyle="1" w:styleId="TH">
    <w:name w:val="TH"/>
    <w:basedOn w:val="a"/>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31">
    <w:name w:val="index 3"/>
    <w:basedOn w:val="a"/>
    <w:next w:val="a"/>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a"/>
    <w:rsid w:val="00F73CAB"/>
    <w:pPr>
      <w:numPr>
        <w:ilvl w:val="3"/>
        <w:numId w:val="56"/>
      </w:numPr>
      <w:tabs>
        <w:tab w:val="clear" w:pos="2160"/>
      </w:tabs>
      <w:spacing w:before="40" w:after="0"/>
      <w:ind w:left="1800" w:hanging="274"/>
    </w:pPr>
    <w:rPr>
      <w:lang w:val="en-US"/>
    </w:rPr>
  </w:style>
  <w:style w:type="paragraph" w:customStyle="1" w:styleId="TableCell">
    <w:name w:val="TableCell"/>
    <w:basedOn w:val="a"/>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Char">
    <w:name w:val="부제 Char"/>
    <w:link w:val="aa"/>
    <w:rsid w:val="00F73CAB"/>
    <w:rPr>
      <w:rFonts w:ascii="Arial" w:hAnsi="Arial"/>
      <w:b/>
      <w:sz w:val="32"/>
      <w:lang w:eastAsia="en-US"/>
    </w:rPr>
  </w:style>
  <w:style w:type="character" w:customStyle="1" w:styleId="Char0">
    <w:name w:val="제목 Char"/>
    <w:link w:val="ac"/>
    <w:rsid w:val="00F73CAB"/>
    <w:rPr>
      <w:rFonts w:ascii="Arial" w:hAnsi="Arial"/>
      <w:b/>
      <w:kern w:val="28"/>
      <w:sz w:val="36"/>
      <w:lang w:eastAsia="en-US"/>
    </w:rPr>
  </w:style>
  <w:style w:type="character" w:customStyle="1" w:styleId="Char1">
    <w:name w:val="문서 구조 Char"/>
    <w:link w:val="ad"/>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a"/>
    <w:next w:val="a"/>
    <w:rsid w:val="00F73CAB"/>
    <w:pPr>
      <w:keepNext/>
      <w:keepLines/>
      <w:spacing w:before="0"/>
    </w:pPr>
    <w:rPr>
      <w:rFonts w:eastAsia="바탕"/>
      <w:b/>
      <w:lang w:val="en-US" w:eastAsia="ko-KR"/>
    </w:rPr>
  </w:style>
  <w:style w:type="paragraph" w:customStyle="1" w:styleId="Definition">
    <w:name w:val="Definition"/>
    <w:aliases w:val="df"/>
    <w:basedOn w:val="a"/>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a"/>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2Char">
    <w:name w:val="제목 2 Char"/>
    <w:aliases w:val="H2 Char,h2 Char,2nd level Char,UNDERRUBRIK 1-2 Char"/>
    <w:link w:val="2"/>
    <w:rsid w:val="00321DDE"/>
    <w:rPr>
      <w:rFonts w:ascii="Arial" w:hAnsi="Arial"/>
      <w:b/>
      <w:sz w:val="32"/>
      <w:lang w:eastAsia="en-US"/>
    </w:rPr>
  </w:style>
  <w:style w:type="character" w:styleId="afc">
    <w:name w:val="Strong"/>
    <w:qFormat/>
    <w:rsid w:val="00F73CAB"/>
    <w:rPr>
      <w:b/>
      <w:bCs/>
    </w:rPr>
  </w:style>
  <w:style w:type="paragraph" w:styleId="afd">
    <w:name w:val="Body Text Indent"/>
    <w:basedOn w:val="a"/>
    <w:link w:val="Char8"/>
    <w:rsid w:val="00F73CAB"/>
    <w:pPr>
      <w:spacing w:before="0" w:after="0"/>
      <w:ind w:left="720"/>
    </w:pPr>
    <w:rPr>
      <w:lang w:eastAsia="x-none"/>
    </w:rPr>
  </w:style>
  <w:style w:type="character" w:customStyle="1" w:styleId="Char8">
    <w:name w:val="본문 들여쓰기 Char"/>
    <w:basedOn w:val="a0"/>
    <w:link w:val="afd"/>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H1"/>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aliases w:val="H2,h2,2nd level,UNDERRUBRIK 1-2"/>
    <w:basedOn w:val="1"/>
    <w:next w:val="a"/>
    <w:link w:val="2Char"/>
    <w:qFormat/>
    <w:rsid w:val="00321DDE"/>
    <w:pPr>
      <w:pageBreakBefore w:val="0"/>
      <w:numPr>
        <w:ilvl w:val="1"/>
      </w:numPr>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rsid w:val="00CA7DE0"/>
    <w:pPr>
      <w:spacing w:before="0" w:after="0"/>
      <w:ind w:left="600"/>
    </w:pPr>
    <w:rPr>
      <w:i/>
      <w:sz w:val="18"/>
    </w:rPr>
  </w:style>
  <w:style w:type="paragraph" w:styleId="50">
    <w:name w:val="toc 5"/>
    <w:basedOn w:val="a"/>
    <w:next w:val="a"/>
    <w:rsid w:val="00CA7DE0"/>
    <w:pPr>
      <w:spacing w:before="0" w:after="0"/>
      <w:ind w:left="800"/>
    </w:pPr>
    <w:rPr>
      <w:sz w:val="18"/>
    </w:rPr>
  </w:style>
  <w:style w:type="paragraph" w:styleId="60">
    <w:name w:val="toc 6"/>
    <w:basedOn w:val="a"/>
    <w:next w:val="a"/>
    <w:rsid w:val="00CA7DE0"/>
    <w:pPr>
      <w:spacing w:before="0" w:after="0"/>
      <w:ind w:left="1000"/>
    </w:pPr>
    <w:rPr>
      <w:sz w:val="18"/>
    </w:rPr>
  </w:style>
  <w:style w:type="paragraph" w:styleId="70">
    <w:name w:val="toc 7"/>
    <w:basedOn w:val="a"/>
    <w:next w:val="a"/>
    <w:rsid w:val="00CA7DE0"/>
    <w:pPr>
      <w:spacing w:before="0" w:after="0"/>
      <w:ind w:left="1200"/>
    </w:pPr>
    <w:rPr>
      <w:sz w:val="18"/>
    </w:rPr>
  </w:style>
  <w:style w:type="paragraph" w:styleId="80">
    <w:name w:val="toc 8"/>
    <w:basedOn w:val="a"/>
    <w:next w:val="a"/>
    <w:rsid w:val="00CA7DE0"/>
    <w:pPr>
      <w:spacing w:before="0" w:after="0"/>
      <w:ind w:left="1400"/>
    </w:pPr>
    <w:rPr>
      <w:sz w:val="18"/>
    </w:rPr>
  </w:style>
  <w:style w:type="paragraph" w:styleId="90">
    <w:name w:val="toc 9"/>
    <w:basedOn w:val="a"/>
    <w:next w:val="a"/>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link w:val="Char"/>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link w:val="Char0"/>
    <w:qFormat/>
    <w:rsid w:val="00CA7DE0"/>
    <w:pPr>
      <w:spacing w:before="360"/>
      <w:jc w:val="right"/>
    </w:pPr>
    <w:rPr>
      <w:rFonts w:ascii="Arial" w:hAnsi="Arial"/>
      <w:b/>
      <w:kern w:val="28"/>
      <w:sz w:val="36"/>
    </w:rPr>
  </w:style>
  <w:style w:type="paragraph" w:styleId="ad">
    <w:name w:val="Document Map"/>
    <w:basedOn w:val="a"/>
    <w:link w:val="Char1"/>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2"/>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3"/>
    <w:rsid w:val="00907515"/>
    <w:pPr>
      <w:spacing w:before="0" w:after="0"/>
    </w:pPr>
    <w:rPr>
      <w:rFonts w:ascii="맑은 고딕" w:eastAsia="맑은 고딕" w:hAnsi="맑은 고딕"/>
      <w:sz w:val="18"/>
      <w:szCs w:val="18"/>
    </w:rPr>
  </w:style>
  <w:style w:type="character" w:customStyle="1" w:styleId="Char3">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2">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4"/>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4">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5"/>
    <w:rsid w:val="00AC4800"/>
    <w:pPr>
      <w:spacing w:before="0" w:after="120"/>
    </w:pPr>
    <w:rPr>
      <w:rFonts w:eastAsia="Times New Roman"/>
      <w:sz w:val="24"/>
      <w:lang w:val="x-none" w:eastAsia="x-none"/>
    </w:rPr>
  </w:style>
  <w:style w:type="character" w:customStyle="1" w:styleId="Char5">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 w:type="paragraph" w:styleId="af9">
    <w:name w:val="Plain Text"/>
    <w:basedOn w:val="a"/>
    <w:link w:val="Char6"/>
    <w:uiPriority w:val="99"/>
    <w:unhideWhenUsed/>
    <w:rsid w:val="00645EDE"/>
    <w:pPr>
      <w:spacing w:before="0" w:after="0"/>
    </w:pPr>
    <w:rPr>
      <w:rFonts w:ascii="Calibri" w:eastAsia="Times New Roman" w:hAnsi="Calibri" w:cs="Consolas"/>
      <w:sz w:val="22"/>
      <w:szCs w:val="21"/>
      <w:lang w:eastAsia="en-GB"/>
    </w:rPr>
  </w:style>
  <w:style w:type="character" w:customStyle="1" w:styleId="Char6">
    <w:name w:val="글자만 Char"/>
    <w:basedOn w:val="a0"/>
    <w:link w:val="af9"/>
    <w:uiPriority w:val="99"/>
    <w:rsid w:val="00645EDE"/>
    <w:rPr>
      <w:rFonts w:ascii="Calibri" w:eastAsia="Times New Roman" w:hAnsi="Calibri" w:cs="Consolas"/>
      <w:sz w:val="22"/>
      <w:szCs w:val="21"/>
    </w:rPr>
  </w:style>
  <w:style w:type="paragraph" w:styleId="afa">
    <w:name w:val="Note Heading"/>
    <w:basedOn w:val="a"/>
    <w:next w:val="a"/>
    <w:link w:val="Char7"/>
    <w:rsid w:val="00715D1D"/>
    <w:pPr>
      <w:spacing w:before="0" w:after="0"/>
    </w:pPr>
  </w:style>
  <w:style w:type="character" w:customStyle="1" w:styleId="Char7">
    <w:name w:val="각주/미주 머리글 Char"/>
    <w:basedOn w:val="a0"/>
    <w:link w:val="afa"/>
    <w:rsid w:val="00715D1D"/>
    <w:rPr>
      <w:lang w:eastAsia="en-US"/>
    </w:rPr>
  </w:style>
  <w:style w:type="character" w:styleId="afb">
    <w:name w:val="page number"/>
    <w:basedOn w:val="a0"/>
    <w:rsid w:val="00F73CAB"/>
  </w:style>
  <w:style w:type="paragraph" w:customStyle="1" w:styleId="B1">
    <w:name w:val="B1"/>
    <w:basedOn w:val="a"/>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a"/>
    <w:rsid w:val="00F73CAB"/>
    <w:pPr>
      <w:numPr>
        <w:ilvl w:val="1"/>
        <w:numId w:val="54"/>
      </w:numPr>
      <w:spacing w:after="0"/>
    </w:pPr>
    <w:rPr>
      <w:rFonts w:eastAsia="맑은 고딕"/>
    </w:rPr>
  </w:style>
  <w:style w:type="paragraph" w:customStyle="1" w:styleId="DECISION">
    <w:name w:val="DECISION"/>
    <w:basedOn w:val="a"/>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a"/>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a"/>
    <w:rsid w:val="00F73CAB"/>
    <w:pPr>
      <w:numPr>
        <w:numId w:val="55"/>
      </w:numPr>
      <w:tabs>
        <w:tab w:val="clear" w:pos="1080"/>
      </w:tabs>
      <w:spacing w:after="0"/>
      <w:ind w:left="720"/>
    </w:pPr>
    <w:rPr>
      <w:rFonts w:eastAsia="맑은 고딕"/>
    </w:rPr>
  </w:style>
  <w:style w:type="paragraph" w:customStyle="1" w:styleId="TH">
    <w:name w:val="TH"/>
    <w:basedOn w:val="a"/>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31">
    <w:name w:val="index 3"/>
    <w:basedOn w:val="a"/>
    <w:next w:val="a"/>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a"/>
    <w:rsid w:val="00F73CAB"/>
    <w:pPr>
      <w:numPr>
        <w:ilvl w:val="3"/>
        <w:numId w:val="56"/>
      </w:numPr>
      <w:tabs>
        <w:tab w:val="clear" w:pos="2160"/>
      </w:tabs>
      <w:spacing w:before="40" w:after="0"/>
      <w:ind w:left="1800" w:hanging="274"/>
    </w:pPr>
    <w:rPr>
      <w:lang w:val="en-US"/>
    </w:rPr>
  </w:style>
  <w:style w:type="paragraph" w:customStyle="1" w:styleId="TableCell">
    <w:name w:val="TableCell"/>
    <w:basedOn w:val="a"/>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Char">
    <w:name w:val="부제 Char"/>
    <w:link w:val="aa"/>
    <w:rsid w:val="00F73CAB"/>
    <w:rPr>
      <w:rFonts w:ascii="Arial" w:hAnsi="Arial"/>
      <w:b/>
      <w:sz w:val="32"/>
      <w:lang w:eastAsia="en-US"/>
    </w:rPr>
  </w:style>
  <w:style w:type="character" w:customStyle="1" w:styleId="Char0">
    <w:name w:val="제목 Char"/>
    <w:link w:val="ac"/>
    <w:rsid w:val="00F73CAB"/>
    <w:rPr>
      <w:rFonts w:ascii="Arial" w:hAnsi="Arial"/>
      <w:b/>
      <w:kern w:val="28"/>
      <w:sz w:val="36"/>
      <w:lang w:eastAsia="en-US"/>
    </w:rPr>
  </w:style>
  <w:style w:type="character" w:customStyle="1" w:styleId="Char1">
    <w:name w:val="문서 구조 Char"/>
    <w:link w:val="ad"/>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a"/>
    <w:next w:val="a"/>
    <w:rsid w:val="00F73CAB"/>
    <w:pPr>
      <w:keepNext/>
      <w:keepLines/>
      <w:spacing w:before="0"/>
    </w:pPr>
    <w:rPr>
      <w:rFonts w:eastAsia="바탕"/>
      <w:b/>
      <w:lang w:val="en-US" w:eastAsia="ko-KR"/>
    </w:rPr>
  </w:style>
  <w:style w:type="paragraph" w:customStyle="1" w:styleId="Definition">
    <w:name w:val="Definition"/>
    <w:aliases w:val="df"/>
    <w:basedOn w:val="a"/>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a"/>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2Char">
    <w:name w:val="제목 2 Char"/>
    <w:aliases w:val="H2 Char,h2 Char,2nd level Char,UNDERRUBRIK 1-2 Char"/>
    <w:link w:val="2"/>
    <w:rsid w:val="00321DDE"/>
    <w:rPr>
      <w:rFonts w:ascii="Arial" w:hAnsi="Arial"/>
      <w:b/>
      <w:sz w:val="32"/>
      <w:lang w:eastAsia="en-US"/>
    </w:rPr>
  </w:style>
  <w:style w:type="character" w:styleId="afc">
    <w:name w:val="Strong"/>
    <w:qFormat/>
    <w:rsid w:val="00F73CAB"/>
    <w:rPr>
      <w:b/>
      <w:bCs/>
    </w:rPr>
  </w:style>
  <w:style w:type="paragraph" w:styleId="afd">
    <w:name w:val="Body Text Indent"/>
    <w:basedOn w:val="a"/>
    <w:link w:val="Char8"/>
    <w:rsid w:val="00F73CAB"/>
    <w:pPr>
      <w:spacing w:before="0" w:after="0"/>
      <w:ind w:left="720"/>
    </w:pPr>
    <w:rPr>
      <w:lang w:eastAsia="x-none"/>
    </w:rPr>
  </w:style>
  <w:style w:type="character" w:customStyle="1" w:styleId="Char8">
    <w:name w:val="본문 들여쓰기 Char"/>
    <w:basedOn w:val="a0"/>
    <w:link w:val="afd"/>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header" Target="header1.xml"/><Relationship Id="rId55" Type="http://schemas.openxmlformats.org/officeDocument/2006/relationships/image" Target="media/image28.e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7.w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comments" Target="comments.xml"/><Relationship Id="rId57"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oleObject" Target="embeddings/oleObject3.bin"/><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75895-DE99-40D9-95AC-4972298EB2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100</Pages>
  <Words>31071</Words>
  <Characters>177107</Characters>
  <Application>Microsoft Office Word</Application>
  <DocSecurity>0</DocSecurity>
  <Lines>1475</Lines>
  <Paragraphs>415</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207763</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Kim</cp:lastModifiedBy>
  <cp:revision>20</cp:revision>
  <cp:lastPrinted>2013-05-27T10:28:00Z</cp:lastPrinted>
  <dcterms:created xsi:type="dcterms:W3CDTF">2013-10-06T09:27:00Z</dcterms:created>
  <dcterms:modified xsi:type="dcterms:W3CDTF">2013-10-08T02:27:00Z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