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0745F46F" w:rsidR="00C763DF" w:rsidRPr="00382C41" w:rsidRDefault="002714AD" w:rsidP="00005A6D">
            <w:pPr>
              <w:pStyle w:val="FrontMatter"/>
              <w:tabs>
                <w:tab w:val="clear" w:pos="1710"/>
                <w:tab w:val="clear" w:pos="3780"/>
              </w:tabs>
              <w:ind w:left="0" w:firstLine="0"/>
              <w:rPr>
                <w:lang w:eastAsia="ko-KR"/>
              </w:rPr>
            </w:pPr>
            <w:r>
              <w:rPr>
                <w:lang w:eastAsia="ko-KR"/>
              </w:rPr>
              <w:t xml:space="preserve">Fix Chapter 5 </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D43615">
              <w:rPr>
                <w:rFonts w:ascii="Arial Narrow" w:hAnsi="Arial Narrow"/>
              </w:rPr>
            </w:r>
            <w:r w:rsidR="00D4361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D43615">
              <w:rPr>
                <w:rFonts w:ascii="Arial Narrow" w:hAnsi="Arial Narrow"/>
              </w:rPr>
            </w:r>
            <w:r w:rsidR="00D4361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D43615">
              <w:rPr>
                <w:rFonts w:cs="Arial"/>
              </w:rPr>
            </w:r>
            <w:r w:rsidR="00D43615">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D43615">
              <w:rPr>
                <w:rFonts w:cs="Arial"/>
              </w:rPr>
            </w:r>
            <w:r w:rsidR="00D43615">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D43615">
              <w:rPr>
                <w:rFonts w:cs="Arial"/>
              </w:rPr>
            </w:r>
            <w:r w:rsidR="00D43615">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D43615">
              <w:rPr>
                <w:rFonts w:cs="Arial"/>
              </w:rPr>
            </w:r>
            <w:r w:rsidR="00D43615">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Thierry Garnier, Gemalto N.V</w:t>
            </w:r>
            <w:r w:rsidR="00547E22">
              <w:rPr>
                <w:lang w:val="en-US"/>
              </w:rPr>
              <w:t>, thierry.garnier@gemalto.com</w:t>
            </w:r>
          </w:p>
        </w:tc>
      </w:tr>
      <w:tr w:rsidR="00E15272" w:rsidRPr="00382C41" w14:paraId="74771C5D" w14:textId="77777777" w:rsidTr="005C682E">
        <w:trPr>
          <w:trHeight w:val="352"/>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3CFE3BB6" w14:textId="201E57A6" w:rsidR="00A80160" w:rsidRDefault="00A80160" w:rsidP="00A80160">
      <w:pPr>
        <w:pStyle w:val="AltNormal"/>
        <w:numPr>
          <w:ilvl w:val="0"/>
          <w:numId w:val="15"/>
        </w:numPr>
        <w:rPr>
          <w:lang w:val="en-US" w:eastAsia="ko-KR"/>
        </w:rPr>
      </w:pPr>
      <w:r>
        <w:rPr>
          <w:lang w:val="en-US" w:eastAsia="ko-KR"/>
        </w:rPr>
        <w:t>Reference to the CoAP Mapping (Chapter 8) of the LWM2M Interface operations, is helpful for a better understanding</w:t>
      </w:r>
      <w:r w:rsidR="00554DDE" w:rsidRPr="00D148C0">
        <w:rPr>
          <w:lang w:val="en-US" w:eastAsia="ko-KR"/>
        </w:rPr>
        <w:t xml:space="preserve"> </w:t>
      </w:r>
    </w:p>
    <w:p w14:paraId="291B0AB8" w14:textId="3A6A2C75" w:rsidR="00A80160" w:rsidRPr="00A80160" w:rsidRDefault="00262353" w:rsidP="00A80160">
      <w:pPr>
        <w:pStyle w:val="AltNormal"/>
        <w:numPr>
          <w:ilvl w:val="0"/>
          <w:numId w:val="15"/>
        </w:numPr>
        <w:rPr>
          <w:lang w:val="en-US" w:eastAsia="ko-KR"/>
        </w:rPr>
      </w:pPr>
      <w:r>
        <w:rPr>
          <w:lang w:val="en-US" w:eastAsia="ko-KR"/>
        </w:rPr>
        <w:t xml:space="preserve">Figures related to </w:t>
      </w:r>
      <w:r w:rsidR="00A80160">
        <w:rPr>
          <w:lang w:val="en-US" w:eastAsia="ko-KR"/>
        </w:rPr>
        <w:t xml:space="preserve">Object 3 (Device) have </w:t>
      </w:r>
      <w:r>
        <w:rPr>
          <w:lang w:val="en-US" w:eastAsia="ko-KR"/>
        </w:rPr>
        <w:t>to be fixed (Object 3 is not a muti-instance object)</w:t>
      </w:r>
      <w:r w:rsidR="00A8016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0712D166" w14:textId="58FB0916" w:rsidR="00913B6F" w:rsidRDefault="00B111BA" w:rsidP="00C113C4">
      <w:pPr>
        <w:pStyle w:val="AltChangeList"/>
      </w:pPr>
      <w:bookmarkStart w:id="0" w:name="_Toc370916123"/>
      <w:bookmarkStart w:id="1" w:name="_Toc370922945"/>
      <w:bookmarkStart w:id="2" w:name="_Ref390936821"/>
      <w:bookmarkStart w:id="3" w:name="_Ref390936853"/>
      <w:bookmarkStart w:id="4" w:name="_Ref398727991"/>
      <w:bookmarkStart w:id="5" w:name="_Ref398728155"/>
      <w:bookmarkStart w:id="6" w:name="_Toc424042377"/>
      <w:r>
        <w:t xml:space="preserve">Add foot note to reference chapter 8  / Figure </w:t>
      </w:r>
      <w:r w:rsidR="00262353">
        <w:t>9</w:t>
      </w:r>
      <w:r w:rsidR="007B3FB8">
        <w:t xml:space="preserve"> </w:t>
      </w:r>
      <w:r>
        <w:t xml:space="preserve">has been fixed </w:t>
      </w:r>
    </w:p>
    <w:p w14:paraId="4C35D09C" w14:textId="16386829" w:rsidR="0080495E" w:rsidRDefault="00262353" w:rsidP="00262353">
      <w:pPr>
        <w:pStyle w:val="AltNormal"/>
        <w:tabs>
          <w:tab w:val="left" w:pos="1680"/>
        </w:tabs>
      </w:pPr>
      <w:r>
        <w:tab/>
      </w:r>
    </w:p>
    <w:p w14:paraId="445482C7" w14:textId="77777777" w:rsidR="000976E3" w:rsidRPr="008E7BB2" w:rsidRDefault="000976E3" w:rsidP="00AA73C0">
      <w:pPr>
        <w:pStyle w:val="Heading2"/>
        <w:numPr>
          <w:ilvl w:val="1"/>
          <w:numId w:val="19"/>
        </w:numPr>
        <w:tabs>
          <w:tab w:val="num" w:pos="1148"/>
        </w:tabs>
      </w:pPr>
      <w:bookmarkStart w:id="7" w:name="_Toc445215891"/>
      <w:bookmarkEnd w:id="0"/>
      <w:bookmarkEnd w:id="1"/>
      <w:bookmarkEnd w:id="2"/>
      <w:bookmarkEnd w:id="3"/>
      <w:bookmarkEnd w:id="4"/>
      <w:bookmarkEnd w:id="5"/>
      <w:bookmarkEnd w:id="6"/>
      <w:r w:rsidRPr="005A36AB">
        <w:lastRenderedPageBreak/>
        <w:t>Client</w:t>
      </w:r>
      <w:r w:rsidRPr="008E7BB2">
        <w:t xml:space="preserve"> Registration Interface</w:t>
      </w:r>
      <w:bookmarkEnd w:id="7"/>
    </w:p>
    <w:p w14:paraId="7929EC7F" w14:textId="77777777" w:rsidR="000976E3" w:rsidRDefault="000976E3" w:rsidP="000976E3">
      <w:pPr>
        <w:rPr>
          <w:lang w:eastAsia="ko-KR"/>
        </w:rPr>
      </w:pPr>
      <w:r w:rsidRPr="001E36AC">
        <w:rPr>
          <w:rFonts w:hint="eastAsia"/>
          <w:lang w:eastAsia="ko-KR"/>
        </w:rPr>
        <w:t xml:space="preserve">The LWM2M Server MUST support all the operations in this interface and the LWM2M Client MUST support </w:t>
      </w:r>
      <w:r w:rsidRPr="001E36AC">
        <w:rPr>
          <w:lang w:eastAsia="ko-KR"/>
        </w:rPr>
        <w:t>“</w:t>
      </w:r>
      <w:r w:rsidRPr="001E36AC">
        <w:rPr>
          <w:rFonts w:hint="eastAsia"/>
          <w:lang w:eastAsia="ko-KR"/>
        </w:rPr>
        <w:t>Register</w:t>
      </w:r>
      <w:r w:rsidRPr="001E36AC">
        <w:rPr>
          <w:lang w:eastAsia="ko-KR"/>
        </w:rPr>
        <w:t>”</w:t>
      </w:r>
      <w:r w:rsidRPr="001E36AC">
        <w:rPr>
          <w:rFonts w:hint="eastAsia"/>
          <w:lang w:eastAsia="ko-KR"/>
        </w:rPr>
        <w:t xml:space="preserve"> and </w:t>
      </w:r>
      <w:r w:rsidRPr="001E36AC">
        <w:rPr>
          <w:lang w:eastAsia="ko-KR"/>
        </w:rPr>
        <w:t>“</w:t>
      </w:r>
      <w:r w:rsidRPr="001E36AC">
        <w:rPr>
          <w:rFonts w:hint="eastAsia"/>
          <w:lang w:eastAsia="ko-KR"/>
        </w:rPr>
        <w:t>Update</w:t>
      </w:r>
      <w:r w:rsidRPr="001E36AC">
        <w:rPr>
          <w:lang w:eastAsia="ko-KR"/>
        </w:rPr>
        <w:t>”</w:t>
      </w:r>
      <w:r w:rsidRPr="001E36AC">
        <w:rPr>
          <w:rFonts w:hint="eastAsia"/>
          <w:lang w:eastAsia="ko-KR"/>
        </w:rPr>
        <w:t xml:space="preserve"> and SHOULD support </w:t>
      </w:r>
      <w:r w:rsidRPr="001E36AC">
        <w:rPr>
          <w:lang w:eastAsia="ko-KR"/>
        </w:rPr>
        <w:t>“</w:t>
      </w:r>
      <w:r w:rsidRPr="001E36AC">
        <w:rPr>
          <w:rFonts w:hint="eastAsia"/>
          <w:lang w:eastAsia="ko-KR"/>
        </w:rPr>
        <w:t>De-register</w:t>
      </w:r>
      <w:r w:rsidRPr="001E36AC">
        <w:rPr>
          <w:lang w:eastAsia="ko-KR"/>
        </w:rPr>
        <w:t>”</w:t>
      </w:r>
      <w:r>
        <w:rPr>
          <w:rFonts w:hint="eastAsia"/>
          <w:lang w:eastAsia="ko-KR"/>
        </w:rPr>
        <w:t xml:space="preserve"> operation.</w:t>
      </w:r>
    </w:p>
    <w:p w14:paraId="1EED6926" w14:textId="5AB53423" w:rsidR="00C113C4" w:rsidRPr="00C113C4" w:rsidDel="00EF21E8" w:rsidRDefault="00C113C4" w:rsidP="000976E3">
      <w:pPr>
        <w:rPr>
          <w:del w:id="8" w:author="tgarnier4" w:date="2016-03-25T14:24:00Z"/>
          <w:lang w:val="en-US"/>
        </w:rPr>
      </w:pPr>
    </w:p>
    <w:p w14:paraId="5862CD08" w14:textId="565C3575" w:rsidR="000976E3" w:rsidRPr="008E7BB2" w:rsidRDefault="000976E3" w:rsidP="000976E3">
      <w:r w:rsidRPr="008E7BB2">
        <w:t xml:space="preserve">The </w:t>
      </w:r>
      <w:r w:rsidRPr="00784AE0">
        <w:rPr>
          <w:rFonts w:hint="eastAsia"/>
          <w:lang w:eastAsia="ko-KR"/>
        </w:rPr>
        <w:t>Client</w:t>
      </w:r>
      <w:r w:rsidRPr="008E7BB2">
        <w:t xml:space="preserve"> Registration Interface</w:t>
      </w:r>
      <w:ins w:id="9" w:author="tgarnier4" w:date="2016-03-25T14:24:00Z">
        <w:r w:rsidR="00EF21E8">
          <w:rPr>
            <w:rStyle w:val="FootnoteReference"/>
          </w:rPr>
          <w:footnoteReference w:id="1"/>
        </w:r>
      </w:ins>
      <w:r w:rsidRPr="008E7BB2">
        <w:t xml:space="preserve"> is used by a LWM2M Client to register with one or more LWM2M Servers, maintain each registration and de-register from a LWM2M Server. The registration is based on the Resource Model and Identifiers defined in Section </w:t>
      </w:r>
      <w:r>
        <w:fldChar w:fldCharType="begin"/>
      </w:r>
      <w:r>
        <w:instrText xml:space="preserve"> REF _Ref211139396 \r \h </w:instrText>
      </w:r>
      <w:r>
        <w:fldChar w:fldCharType="separate"/>
      </w:r>
      <w:r>
        <w:t>6</w:t>
      </w:r>
      <w:r>
        <w:fldChar w:fldCharType="end"/>
      </w:r>
      <w:r w:rsidRPr="008E7BB2">
        <w:t xml:space="preserve"> Identifiers and Resources. When registering, the LWM2M Client performs the “Register” </w:t>
      </w:r>
      <w:r>
        <w:t>operation</w:t>
      </w:r>
      <w:r w:rsidRPr="008E7BB2">
        <w:t xml:space="preserve"> and provides the properties the LWM2M Server requires to contact the LWM2M Client (e.g., End Point Name); maintain the registration and session (e.g., Lifetime, Queue Mode) between the LWM2M Client and LWM2M Server as well as knowledge of the Objects </w:t>
      </w:r>
      <w:r w:rsidRPr="008E7BB2">
        <w:rPr>
          <w:rFonts w:hint="eastAsia"/>
        </w:rPr>
        <w:t xml:space="preserve">the </w:t>
      </w:r>
      <w:r w:rsidRPr="008E7BB2">
        <w:t xml:space="preserve">LWM2M </w:t>
      </w:r>
      <w:r w:rsidRPr="008E7BB2">
        <w:rPr>
          <w:rFonts w:hint="eastAsia"/>
        </w:rPr>
        <w:t>Client supports</w:t>
      </w:r>
      <w:r w:rsidRPr="008E7BB2">
        <w:rPr>
          <w:rFonts w:ascii="Batang" w:eastAsia="Batang" w:hAnsi="Batang" w:cs="Batang" w:hint="eastAsia"/>
          <w:lang w:eastAsia="ko-KR"/>
        </w:rPr>
        <w:t xml:space="preserve"> </w:t>
      </w:r>
      <w:r w:rsidRPr="008E7BB2">
        <w:t xml:space="preserve">and </w:t>
      </w:r>
      <w:r w:rsidRPr="00784AE0">
        <w:rPr>
          <w:rFonts w:hint="eastAsia"/>
          <w:lang w:eastAsia="ko-KR"/>
        </w:rPr>
        <w:t>existing</w:t>
      </w:r>
      <w:r w:rsidRPr="008E7BB2">
        <w:t xml:space="preserve"> Object Instances </w:t>
      </w:r>
      <w:r w:rsidRPr="00784AE0">
        <w:rPr>
          <w:rFonts w:hint="eastAsia"/>
          <w:lang w:eastAsia="ko-KR"/>
        </w:rPr>
        <w:t xml:space="preserve">in </w:t>
      </w:r>
      <w:r w:rsidRPr="008E7BB2">
        <w:t>the LWM2M Client. The registration is soft state, with a lifetime indicated by the Lifetime Resource</w:t>
      </w:r>
      <w:r w:rsidRPr="00784AE0">
        <w:rPr>
          <w:rFonts w:hint="eastAsia"/>
          <w:lang w:eastAsia="ko-KR"/>
        </w:rPr>
        <w:t xml:space="preserve"> </w:t>
      </w:r>
      <w:r w:rsidRPr="008E7BB2">
        <w:t>of th</w:t>
      </w:r>
      <w:r w:rsidRPr="00784AE0">
        <w:rPr>
          <w:rFonts w:hint="eastAsia"/>
          <w:lang w:eastAsia="ko-KR"/>
        </w:rPr>
        <w:t>at</w:t>
      </w:r>
      <w:r w:rsidRPr="008E7BB2">
        <w:t xml:space="preserve"> LWM2M Server Object</w:t>
      </w:r>
      <w:r w:rsidRPr="00784AE0">
        <w:rPr>
          <w:rFonts w:hint="eastAsia"/>
          <w:lang w:eastAsia="ko-KR"/>
        </w:rPr>
        <w:t xml:space="preserve"> Instance</w:t>
      </w:r>
      <w:r w:rsidRPr="008E7BB2">
        <w:t>. The LWM2M Client periodically performs an update of its registration information to the registered LWM2M Server(s) by performing the “Update” operation. If the lifetime of a registration expires without receiving an update from the LWM2M Client, the LWM2M Server removes the registration. Finally, when shutting down or discontinuing use of a LWM2M Server, the LWM2M Client performs a</w:t>
      </w:r>
      <w:r>
        <w:t xml:space="preserve"> </w:t>
      </w:r>
      <w:r>
        <w:rPr>
          <w:lang w:eastAsia="ko-KR"/>
        </w:rPr>
        <w:t>“</w:t>
      </w:r>
      <w:r w:rsidRPr="008E7BB2">
        <w:t xml:space="preserve">De-register” </w:t>
      </w:r>
      <w:r>
        <w:t>operation.</w:t>
      </w:r>
    </w:p>
    <w:p w14:paraId="61608059" w14:textId="77777777" w:rsidR="000976E3" w:rsidRPr="008E7BB2" w:rsidDel="002A6CB1" w:rsidRDefault="000976E3" w:rsidP="000976E3">
      <w:r w:rsidRPr="008E7BB2">
        <w:t xml:space="preserve">The Binding Resource of the LWM2M Server Object informs the LWM2M Client </w:t>
      </w:r>
      <w:r>
        <w:t xml:space="preserve">of </w:t>
      </w:r>
      <w:r w:rsidRPr="008E7BB2">
        <w:t xml:space="preserve">the transport protocol preferences of the LWM2M Server for the communication session between the LWM2M Client and LWM2M Server. The LWM2M Client SHOULD perform the </w:t>
      </w:r>
      <w:r>
        <w:t>operation</w:t>
      </w:r>
      <w:r w:rsidRPr="008E7BB2">
        <w:t>s with the modes indicated by the Binding Resource of the LWM2M Server Object</w:t>
      </w:r>
      <w:r w:rsidRPr="00784AE0">
        <w:rPr>
          <w:rFonts w:hint="eastAsia"/>
          <w:lang w:eastAsia="ko-KR"/>
        </w:rPr>
        <w:t xml:space="preserve"> Instance</w:t>
      </w:r>
      <w:r w:rsidRPr="008E7BB2">
        <w:t>.</w:t>
      </w:r>
    </w:p>
    <w:p w14:paraId="4E28CB5F" w14:textId="7BFC949F" w:rsidR="000976E3" w:rsidRDefault="000976E3" w:rsidP="000976E3">
      <w:pPr>
        <w:keepNext/>
        <w:jc w:val="center"/>
        <w:rPr>
          <w:ins w:id="17" w:author="tgarnier4" w:date="2016-03-26T00:29:00Z"/>
        </w:rPr>
      </w:pPr>
      <w:del w:id="18" w:author="tgarnier4" w:date="2016-03-26T00:29:00Z">
        <w:r w:rsidRPr="00130E6E" w:rsidDel="00185E15">
          <w:rPr>
            <w:noProof/>
            <w:lang w:val="en-US" w:eastAsia="zh-CN"/>
          </w:rPr>
          <w:lastRenderedPageBreak/>
          <w:drawing>
            <wp:inline distT="0" distB="0" distL="0" distR="0" wp14:anchorId="71D70671" wp14:editId="23DE8D7A">
              <wp:extent cx="3390900" cy="3667125"/>
              <wp:effectExtent l="0" t="0" r="0" b="9525"/>
              <wp:docPr id="5" name="Picture 5" descr="Description: 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registratio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3667125"/>
                      </a:xfrm>
                      <a:prstGeom prst="rect">
                        <a:avLst/>
                      </a:prstGeom>
                      <a:noFill/>
                      <a:ln>
                        <a:noFill/>
                      </a:ln>
                    </pic:spPr>
                  </pic:pic>
                </a:graphicData>
              </a:graphic>
            </wp:inline>
          </w:drawing>
        </w:r>
      </w:del>
    </w:p>
    <w:p w14:paraId="2BE64296" w14:textId="77777777" w:rsidR="00185E15" w:rsidRDefault="00185E15" w:rsidP="000976E3">
      <w:pPr>
        <w:keepNext/>
        <w:jc w:val="center"/>
        <w:rPr>
          <w:ins w:id="19" w:author="tgarnier4" w:date="2016-03-26T00:29:00Z"/>
        </w:rPr>
      </w:pPr>
    </w:p>
    <w:p w14:paraId="7DE948E4" w14:textId="3A92D458" w:rsidR="00185E15" w:rsidRPr="00185E15" w:rsidRDefault="008E33E0" w:rsidP="000976E3">
      <w:pPr>
        <w:keepNext/>
        <w:jc w:val="center"/>
      </w:pPr>
      <w:ins w:id="20" w:author="tgarnier4" w:date="2016-03-26T00:30:00Z">
        <w:r>
          <w:object w:dxaOrig="7140" w:dyaOrig="7726" w14:anchorId="4C6CD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85.75pt" o:ole="">
              <v:imagedata r:id="rId9" o:title=""/>
            </v:shape>
            <o:OLEObject Type="Embed" ProgID="Visio.Drawing.15" ShapeID="_x0000_i1025" DrawAspect="Content" ObjectID="_1520543641" r:id="rId10"/>
          </w:object>
        </w:r>
      </w:ins>
    </w:p>
    <w:p w14:paraId="0E0ECAB7" w14:textId="77777777" w:rsidR="000976E3" w:rsidRDefault="000976E3" w:rsidP="000976E3">
      <w:pPr>
        <w:pStyle w:val="Caption"/>
      </w:pPr>
      <w:bookmarkStart w:id="21" w:name="_Toc445215851"/>
      <w:r>
        <w:lastRenderedPageBreak/>
        <w:t xml:space="preserve">Figure </w:t>
      </w:r>
      <w:r>
        <w:fldChar w:fldCharType="begin"/>
      </w:r>
      <w:r>
        <w:instrText xml:space="preserve"> SEQ Figure \* ARABIC </w:instrText>
      </w:r>
      <w:r>
        <w:fldChar w:fldCharType="separate"/>
      </w:r>
      <w:r>
        <w:rPr>
          <w:noProof/>
        </w:rPr>
        <w:t>9</w:t>
      </w:r>
      <w:r>
        <w:fldChar w:fldCharType="end"/>
      </w:r>
      <w:r w:rsidRPr="003D4262">
        <w:t>: Client Registration Interface example flows.</w:t>
      </w:r>
      <w:bookmarkEnd w:id="21"/>
    </w:p>
    <w:p w14:paraId="19BFDC14" w14:textId="77777777" w:rsidR="00EA733F" w:rsidRDefault="00EA733F" w:rsidP="00EA733F"/>
    <w:p w14:paraId="706ABD3C" w14:textId="568411AA" w:rsidR="00EA733F" w:rsidRPr="00EA733F" w:rsidRDefault="00EA733F" w:rsidP="00EA733F">
      <w:pPr>
        <w:pStyle w:val="AltChangeList"/>
      </w:pPr>
      <w:r>
        <w:t xml:space="preserve">Footnote added </w:t>
      </w:r>
      <w:r w:rsidR="001E3E88">
        <w:t xml:space="preserve">to refer CoAP mapping </w:t>
      </w:r>
      <w:r>
        <w:t xml:space="preserve"> </w:t>
      </w:r>
    </w:p>
    <w:p w14:paraId="49EA9C0F" w14:textId="77777777" w:rsidR="00EA733F" w:rsidRPr="00EA733F" w:rsidRDefault="00EA733F" w:rsidP="00EA733F"/>
    <w:p w14:paraId="2BF874C3" w14:textId="77777777" w:rsidR="000976E3" w:rsidRPr="008E7BB2" w:rsidRDefault="000976E3" w:rsidP="00AA73C0">
      <w:pPr>
        <w:pStyle w:val="Heading2"/>
        <w:numPr>
          <w:ilvl w:val="1"/>
          <w:numId w:val="19"/>
        </w:numPr>
        <w:tabs>
          <w:tab w:val="num" w:pos="1148"/>
        </w:tabs>
      </w:pPr>
      <w:bookmarkStart w:id="22" w:name="_Toc339381132"/>
      <w:bookmarkStart w:id="23" w:name="_Ref368312377"/>
      <w:bookmarkStart w:id="24" w:name="_Toc370916056"/>
      <w:bookmarkStart w:id="25" w:name="_Toc370922878"/>
      <w:bookmarkStart w:id="26" w:name="_Toc445215895"/>
      <w:r w:rsidRPr="005A36AB">
        <w:t xml:space="preserve">Device </w:t>
      </w:r>
      <w:r w:rsidRPr="008E7BB2">
        <w:t xml:space="preserve">Management &amp; Service </w:t>
      </w:r>
      <w:r w:rsidRPr="005A36AB">
        <w:t xml:space="preserve">Enablement </w:t>
      </w:r>
      <w:r w:rsidRPr="008E7BB2">
        <w:t>Interface</w:t>
      </w:r>
      <w:bookmarkEnd w:id="22"/>
      <w:bookmarkEnd w:id="23"/>
      <w:bookmarkEnd w:id="24"/>
      <w:bookmarkEnd w:id="25"/>
      <w:bookmarkEnd w:id="26"/>
    </w:p>
    <w:p w14:paraId="5B626D11" w14:textId="7FD7E491" w:rsidR="00C113C4" w:rsidRPr="00C113C4" w:rsidRDefault="000976E3" w:rsidP="000976E3">
      <w:pPr>
        <w:rPr>
          <w:lang w:eastAsia="ko-KR"/>
        </w:rPr>
      </w:pPr>
      <w:r w:rsidRPr="00AE33A9">
        <w:rPr>
          <w:rFonts w:hint="eastAsia"/>
          <w:lang w:eastAsia="ko-KR"/>
        </w:rPr>
        <w:t>The LWM2M Server and the LWM2M Client MUST support all the operations in this interface.</w:t>
      </w:r>
    </w:p>
    <w:p w14:paraId="32F2FB03" w14:textId="3825777A" w:rsidR="000976E3" w:rsidRPr="008E7BB2" w:rsidRDefault="000976E3" w:rsidP="000976E3">
      <w:r w:rsidRPr="008E7BB2">
        <w:t>The Device Management and Service Enable Interface</w:t>
      </w:r>
      <w:ins w:id="27" w:author="tgarnier4" w:date="2016-03-25T14:23:00Z">
        <w:r w:rsidR="00EF21E8">
          <w:rPr>
            <w:rStyle w:val="FootnoteReference"/>
          </w:rPr>
          <w:footnoteReference w:id="2"/>
        </w:r>
      </w:ins>
      <w:r w:rsidRPr="008E7BB2">
        <w:t xml:space="preserve"> is used by the LWM2M Server to access Object Instances and Resources available from the LWM2M Client. The interface provides this access th</w:t>
      </w:r>
      <w:r>
        <w:t>r</w:t>
      </w:r>
      <w:r w:rsidRPr="008E7BB2">
        <w:t>ough the use of “</w:t>
      </w:r>
      <w:r w:rsidRPr="00784AE0">
        <w:rPr>
          <w:rFonts w:hint="eastAsia"/>
          <w:lang w:eastAsia="ko-KR"/>
        </w:rPr>
        <w:t>Create</w:t>
      </w:r>
      <w:r w:rsidRPr="008E7BB2">
        <w:t>”, “</w:t>
      </w:r>
      <w:r w:rsidRPr="00784AE0">
        <w:rPr>
          <w:rFonts w:hint="eastAsia"/>
          <w:lang w:eastAsia="ko-KR"/>
        </w:rPr>
        <w:t>Read</w:t>
      </w:r>
      <w:r w:rsidRPr="008E7BB2">
        <w:t>”, “</w:t>
      </w:r>
      <w:r w:rsidRPr="00784AE0">
        <w:rPr>
          <w:rFonts w:hint="eastAsia"/>
          <w:lang w:eastAsia="ko-KR"/>
        </w:rPr>
        <w:t>Write</w:t>
      </w:r>
      <w:r w:rsidRPr="008E7BB2">
        <w:t>”, “</w:t>
      </w:r>
      <w:r w:rsidRPr="00784AE0">
        <w:rPr>
          <w:rFonts w:hint="eastAsia"/>
          <w:lang w:eastAsia="ko-KR"/>
        </w:rPr>
        <w:t>Delete</w:t>
      </w:r>
      <w:r w:rsidRPr="008E7BB2">
        <w:t>”</w:t>
      </w:r>
      <w:r>
        <w:t>,</w:t>
      </w:r>
      <w:r w:rsidRPr="008E7BB2">
        <w:t xml:space="preserve"> “</w:t>
      </w:r>
      <w:r w:rsidRPr="00784AE0">
        <w:rPr>
          <w:rFonts w:hint="eastAsia"/>
          <w:lang w:eastAsia="ko-KR"/>
        </w:rPr>
        <w:t>Execute</w:t>
      </w:r>
      <w:r w:rsidRPr="008E7BB2">
        <w:t>”</w:t>
      </w:r>
      <w:r>
        <w:t xml:space="preserve">, </w:t>
      </w:r>
      <w:r>
        <w:rPr>
          <w:lang w:eastAsia="ko-KR"/>
        </w:rPr>
        <w:t>“</w:t>
      </w:r>
      <w:r w:rsidRPr="008E7BB2">
        <w:t>Write Attributes</w:t>
      </w:r>
      <w:r>
        <w:rPr>
          <w:lang w:eastAsia="ko-KR"/>
        </w:rPr>
        <w:t>”</w:t>
      </w:r>
      <w:r>
        <w:rPr>
          <w:rFonts w:hint="eastAsia"/>
          <w:lang w:eastAsia="ko-KR"/>
        </w:rPr>
        <w:t>,</w:t>
      </w:r>
      <w:r>
        <w:rPr>
          <w:lang w:eastAsia="ko-KR"/>
        </w:rPr>
        <w:t xml:space="preserve"> </w:t>
      </w:r>
      <w:r>
        <w:rPr>
          <w:rFonts w:hint="eastAsia"/>
          <w:lang w:eastAsia="ko-KR"/>
        </w:rPr>
        <w:t xml:space="preserve">or </w:t>
      </w:r>
      <w:r>
        <w:rPr>
          <w:lang w:eastAsia="ko-KR"/>
        </w:rPr>
        <w:t>“</w:t>
      </w:r>
      <w:r w:rsidRPr="008E7BB2">
        <w:t>Discover</w:t>
      </w:r>
      <w:r>
        <w:rPr>
          <w:lang w:eastAsia="ko-KR"/>
        </w:rPr>
        <w:t>”</w:t>
      </w:r>
      <w:r w:rsidRPr="008E7BB2">
        <w:t xml:space="preserve"> </w:t>
      </w:r>
      <w:r>
        <w:t>operation</w:t>
      </w:r>
      <w:r w:rsidRPr="008E7BB2">
        <w:t xml:space="preserve">s. The </w:t>
      </w:r>
      <w:r>
        <w:t>operation</w:t>
      </w:r>
      <w:r w:rsidRPr="008E7BB2">
        <w:t xml:space="preserve">s that Resource supports </w:t>
      </w:r>
      <w:r>
        <w:t>are</w:t>
      </w:r>
      <w:r w:rsidRPr="008E7BB2">
        <w:t xml:space="preserve"> defined </w:t>
      </w:r>
      <w:r w:rsidRPr="00784AE0">
        <w:rPr>
          <w:rFonts w:hint="eastAsia"/>
          <w:lang w:eastAsia="ko-KR"/>
        </w:rPr>
        <w:t xml:space="preserve">in </w:t>
      </w:r>
      <w:r w:rsidRPr="008E7BB2">
        <w:t xml:space="preserve">the Object definition using the Object Template. The Object Template is described in Appendix </w:t>
      </w:r>
      <w:r>
        <w:fldChar w:fldCharType="begin"/>
      </w:r>
      <w:r>
        <w:instrText xml:space="preserve"> REF _Ref368263481 \r \h </w:instrText>
      </w:r>
      <w:r>
        <w:fldChar w:fldCharType="separate"/>
      </w:r>
      <w:r>
        <w:t>D.1</w:t>
      </w:r>
      <w:r>
        <w:fldChar w:fldCharType="end"/>
      </w:r>
      <w:r w:rsidRPr="008E7BB2">
        <w:t xml:space="preserve"> Object Template. </w:t>
      </w:r>
      <w:r w:rsidRPr="00784AE0">
        <w:rPr>
          <w:lang w:eastAsia="ko-KR"/>
        </w:rPr>
        <w:t>T</w:t>
      </w:r>
      <w:r w:rsidRPr="00784AE0">
        <w:rPr>
          <w:rFonts w:hint="eastAsia"/>
          <w:lang w:eastAsia="ko-KR"/>
        </w:rPr>
        <w:t xml:space="preserve">he </w:t>
      </w:r>
      <w:r w:rsidRPr="00784AE0">
        <w:rPr>
          <w:lang w:eastAsia="ko-KR"/>
        </w:rPr>
        <w:t xml:space="preserve">Normative </w:t>
      </w:r>
      <w:r w:rsidRPr="00784AE0">
        <w:rPr>
          <w:rFonts w:hint="eastAsia"/>
          <w:lang w:eastAsia="ko-KR"/>
        </w:rPr>
        <w:t>Objects defin</w:t>
      </w:r>
      <w:r w:rsidRPr="00784AE0">
        <w:rPr>
          <w:lang w:eastAsia="ko-KR"/>
        </w:rPr>
        <w:t>e</w:t>
      </w:r>
      <w:r w:rsidRPr="00784AE0">
        <w:rPr>
          <w:rFonts w:hint="eastAsia"/>
          <w:lang w:eastAsia="ko-KR"/>
        </w:rPr>
        <w:t xml:space="preserve">d by </w:t>
      </w:r>
      <w:r w:rsidRPr="00784AE0">
        <w:rPr>
          <w:lang w:eastAsia="ko-KR"/>
        </w:rPr>
        <w:t xml:space="preserve">the LWM2M Enabler </w:t>
      </w:r>
      <w:r w:rsidRPr="00784AE0">
        <w:rPr>
          <w:rFonts w:hint="eastAsia"/>
          <w:lang w:eastAsia="ko-KR"/>
        </w:rPr>
        <w:t xml:space="preserve">are described in </w:t>
      </w:r>
      <w:r w:rsidRPr="00784AE0">
        <w:rPr>
          <w:lang w:eastAsia="ko-KR"/>
        </w:rPr>
        <w:fldChar w:fldCharType="begin"/>
      </w:r>
      <w:r w:rsidRPr="00784AE0">
        <w:rPr>
          <w:lang w:eastAsia="ko-KR"/>
        </w:rPr>
        <w:instrText xml:space="preserve"> </w:instrText>
      </w:r>
      <w:r w:rsidRPr="00784AE0">
        <w:rPr>
          <w:rFonts w:hint="eastAsia"/>
          <w:lang w:eastAsia="ko-KR"/>
        </w:rPr>
        <w:instrText>REF _Ref368263505 \r \h</w:instrText>
      </w:r>
      <w:r w:rsidRPr="00784AE0">
        <w:rPr>
          <w:lang w:eastAsia="ko-KR"/>
        </w:rPr>
        <w:instrText xml:space="preserve"> </w:instrText>
      </w:r>
      <w:r w:rsidRPr="00784AE0">
        <w:rPr>
          <w:lang w:eastAsia="ko-KR"/>
        </w:rPr>
      </w:r>
      <w:r w:rsidRPr="00784AE0">
        <w:rPr>
          <w:lang w:eastAsia="ko-KR"/>
        </w:rPr>
        <w:fldChar w:fldCharType="separate"/>
      </w:r>
      <w:r>
        <w:rPr>
          <w:lang w:eastAsia="ko-KR"/>
        </w:rPr>
        <w:t>Appendix E</w:t>
      </w:r>
      <w:r w:rsidRPr="00784AE0">
        <w:rPr>
          <w:lang w:eastAsia="ko-KR"/>
        </w:rPr>
        <w:fldChar w:fldCharType="end"/>
      </w:r>
      <w:r w:rsidRPr="00784AE0">
        <w:rPr>
          <w:rFonts w:hint="eastAsia"/>
          <w:lang w:eastAsia="ko-KR"/>
        </w:rPr>
        <w:t>.</w:t>
      </w:r>
    </w:p>
    <w:p w14:paraId="47694AB1" w14:textId="7F870B0B" w:rsidR="001E3E88" w:rsidRDefault="001E3E88">
      <w:pPr>
        <w:spacing w:before="0"/>
      </w:pPr>
      <w:r>
        <w:br w:type="page"/>
      </w:r>
    </w:p>
    <w:p w14:paraId="7ABFA485" w14:textId="77777777" w:rsidR="001E3E88" w:rsidRDefault="001E3E88" w:rsidP="001E3E88"/>
    <w:p w14:paraId="097536CA" w14:textId="77777777" w:rsidR="001E3E88" w:rsidRPr="00EA733F" w:rsidRDefault="001E3E88" w:rsidP="001E3E88">
      <w:pPr>
        <w:pStyle w:val="AltChangeList"/>
      </w:pPr>
      <w:r>
        <w:t xml:space="preserve">Footnote added to refer CoAP mapping  </w:t>
      </w:r>
    </w:p>
    <w:p w14:paraId="2D633E9F" w14:textId="77777777" w:rsidR="001E3E88" w:rsidRPr="001E3E88" w:rsidRDefault="001E3E88" w:rsidP="001E3E88">
      <w:pPr>
        <w:rPr>
          <w:lang w:val="en-US"/>
        </w:rPr>
      </w:pPr>
    </w:p>
    <w:p w14:paraId="5365F9EA" w14:textId="77777777" w:rsidR="000976E3" w:rsidRPr="008E7BB2" w:rsidRDefault="000976E3" w:rsidP="00AA73C0">
      <w:pPr>
        <w:pStyle w:val="Heading2"/>
        <w:numPr>
          <w:ilvl w:val="1"/>
          <w:numId w:val="19"/>
        </w:numPr>
        <w:tabs>
          <w:tab w:val="num" w:pos="1148"/>
        </w:tabs>
      </w:pPr>
      <w:bookmarkStart w:id="32" w:name="_Toc370916064"/>
      <w:bookmarkStart w:id="33" w:name="_Toc370922886"/>
      <w:bookmarkStart w:id="34" w:name="_Toc445215903"/>
      <w:r w:rsidRPr="008E7BB2">
        <w:t>Information Reporting Interface</w:t>
      </w:r>
      <w:bookmarkEnd w:id="32"/>
      <w:bookmarkEnd w:id="33"/>
      <w:bookmarkEnd w:id="34"/>
    </w:p>
    <w:p w14:paraId="0A316206" w14:textId="77777777" w:rsidR="000976E3" w:rsidRPr="00D248AA" w:rsidRDefault="000976E3" w:rsidP="000976E3">
      <w:pPr>
        <w:rPr>
          <w:lang w:eastAsia="ko-KR"/>
        </w:rPr>
      </w:pPr>
      <w:r w:rsidRPr="00D248AA">
        <w:rPr>
          <w:rFonts w:hint="eastAsia"/>
          <w:lang w:eastAsia="ko-KR"/>
        </w:rPr>
        <w:t>The LWM2M Server and the LWM2M Client MUST support all the operations in this interface.</w:t>
      </w:r>
    </w:p>
    <w:p w14:paraId="238A35C1" w14:textId="080A56EA" w:rsidR="000976E3" w:rsidRPr="008E7BB2" w:rsidRDefault="000976E3" w:rsidP="000976E3">
      <w:r w:rsidRPr="008E7BB2">
        <w:t>The Information Reporting Interface</w:t>
      </w:r>
      <w:ins w:id="35" w:author="tgarnier4" w:date="2016-03-25T14:26:00Z">
        <w:r w:rsidR="00EF21E8">
          <w:rPr>
            <w:rStyle w:val="FootnoteReference"/>
          </w:rPr>
          <w:footnoteReference w:id="3"/>
        </w:r>
      </w:ins>
      <w:r w:rsidRPr="008E7BB2">
        <w:t xml:space="preserve"> is used by a LWM2M Server to observe any changes in a Resource on a LWM2M Client, receiving notifications when new values are available. This observation relationship is initiated by sending an “Observe” </w:t>
      </w:r>
      <w:r>
        <w:t>operation</w:t>
      </w:r>
      <w:r w:rsidRPr="008E7BB2">
        <w:t xml:space="preserve"> to the L2M2M Client for an </w:t>
      </w:r>
      <w:r w:rsidRPr="008E7BB2">
        <w:rPr>
          <w:lang w:eastAsia="ko-KR"/>
        </w:rPr>
        <w:t xml:space="preserve">Object, an </w:t>
      </w:r>
      <w:r>
        <w:rPr>
          <w:lang w:eastAsia="ko-KR"/>
        </w:rPr>
        <w:t xml:space="preserve">Object </w:t>
      </w:r>
      <w:r w:rsidRPr="008E7BB2">
        <w:rPr>
          <w:lang w:eastAsia="ko-KR"/>
        </w:rPr>
        <w:t>Instance</w:t>
      </w:r>
      <w:r w:rsidRPr="008E7BB2">
        <w:t xml:space="preserve"> or a Resource. An observation ends when a “Cancel Observation” </w:t>
      </w:r>
      <w:r>
        <w:t>operation is performed.</w:t>
      </w:r>
    </w:p>
    <w:p w14:paraId="083D0216" w14:textId="6F262692" w:rsidR="000976E3" w:rsidRDefault="000976E3" w:rsidP="000976E3">
      <w:pPr>
        <w:keepNext/>
        <w:jc w:val="center"/>
      </w:pPr>
      <w:r w:rsidRPr="00B566BE">
        <w:rPr>
          <w:noProof/>
          <w:lang w:val="en-US" w:eastAsia="ko-KR"/>
        </w:rPr>
        <w:t xml:space="preserve"> </w:t>
      </w:r>
      <w:bookmarkStart w:id="43" w:name="_GoBack"/>
      <w:bookmarkEnd w:id="43"/>
    </w:p>
    <w:sectPr w:rsidR="000976E3" w:rsidSect="0054764B">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B5C7B" w14:textId="77777777" w:rsidR="00D43615" w:rsidRDefault="00D43615">
      <w:r>
        <w:separator/>
      </w:r>
    </w:p>
  </w:endnote>
  <w:endnote w:type="continuationSeparator" w:id="0">
    <w:p w14:paraId="2D9FA591" w14:textId="77777777" w:rsidR="00D43615" w:rsidRDefault="00D4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C113C4" w:rsidRDefault="00C113C4">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E3E88">
      <w:rPr>
        <w:rStyle w:val="PageNumber"/>
        <w:noProof/>
        <w:sz w:val="18"/>
      </w:rPr>
      <w:t>5</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E3E88">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p w14:paraId="14087CBA" w14:textId="77777777" w:rsidR="00C113C4" w:rsidRDefault="00C113C4" w:rsidP="007B66E3">
    <w:pPr>
      <w:pStyle w:val="Footer"/>
    </w:pPr>
  </w:p>
  <w:p w14:paraId="24A5AC63" w14:textId="77777777" w:rsidR="00C113C4" w:rsidRDefault="00C113C4" w:rsidP="007B66E3">
    <w:pPr>
      <w:pStyle w:val="Footer"/>
    </w:pPr>
  </w:p>
  <w:p w14:paraId="02D30A04" w14:textId="77777777" w:rsidR="00C113C4" w:rsidRDefault="00C113C4"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C113C4" w:rsidRDefault="00C113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C113C4" w:rsidRDefault="00C113C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C113C4" w:rsidRDefault="00C113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C113C4" w:rsidRDefault="00C113C4">
    <w:pPr>
      <w:pStyle w:val="FtDisclaimer"/>
      <w:ind w:left="144"/>
    </w:pPr>
    <w:r>
      <w:t>THIS DOCUMENT IS PROVIDED ON AN "AS IS" "AS AVAILABLE" AND "WITH ALL FAULTS" BASIS.</w:t>
    </w:r>
  </w:p>
  <w:p w14:paraId="2C13333C" w14:textId="77777777" w:rsidR="00C113C4" w:rsidRDefault="00C113C4">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E3E88">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E3E88">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4" w:name="Template"/>
    <w:r>
      <w:rPr>
        <w:color w:val="999999"/>
        <w:sz w:val="10"/>
      </w:rPr>
      <w:t>[OMA-Template-ChangeRequest-20130101-I]</w:t>
    </w:r>
    <w:bookmarkEnd w:id="44"/>
  </w:p>
  <w:p w14:paraId="77A14DA0" w14:textId="77777777" w:rsidR="00C113C4" w:rsidRDefault="00C113C4" w:rsidP="007B66E3">
    <w:pPr>
      <w:pStyle w:val="Footer"/>
    </w:pPr>
  </w:p>
  <w:p w14:paraId="022BE23F" w14:textId="77777777" w:rsidR="00C113C4" w:rsidRDefault="00C113C4" w:rsidP="007B66E3">
    <w:pPr>
      <w:pStyle w:val="Footer"/>
    </w:pPr>
  </w:p>
  <w:p w14:paraId="68934CBF" w14:textId="77777777" w:rsidR="00C113C4" w:rsidRDefault="00C113C4"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E5B7D" w14:textId="77777777" w:rsidR="00D43615" w:rsidRDefault="00D43615">
      <w:r>
        <w:separator/>
      </w:r>
    </w:p>
  </w:footnote>
  <w:footnote w:type="continuationSeparator" w:id="0">
    <w:p w14:paraId="24E31CF1" w14:textId="77777777" w:rsidR="00D43615" w:rsidRDefault="00D43615">
      <w:r>
        <w:continuationSeparator/>
      </w:r>
    </w:p>
  </w:footnote>
  <w:footnote w:id="1">
    <w:p w14:paraId="749E1700" w14:textId="0BC43036" w:rsidR="00EF21E8" w:rsidRPr="00EF21E8" w:rsidRDefault="00EF21E8" w:rsidP="00EF21E8">
      <w:pPr>
        <w:rPr>
          <w:ins w:id="10" w:author="tgarnier4" w:date="2016-03-25T14:24:00Z"/>
          <w:sz w:val="18"/>
          <w:szCs w:val="18"/>
          <w:lang w:val="en-US"/>
          <w:rPrChange w:id="11" w:author="tgarnier4" w:date="2016-03-25T14:24:00Z">
            <w:rPr>
              <w:ins w:id="12" w:author="tgarnier4" w:date="2016-03-25T14:24:00Z"/>
              <w:lang w:val="en-US"/>
            </w:rPr>
          </w:rPrChange>
        </w:rPr>
      </w:pPr>
      <w:ins w:id="13" w:author="tgarnier4" w:date="2016-03-25T14:24:00Z">
        <w:r>
          <w:rPr>
            <w:rStyle w:val="FootnoteReference"/>
          </w:rPr>
          <w:footnoteRef/>
        </w:r>
        <w:r>
          <w:t xml:space="preserve"> </w:t>
        </w:r>
        <w:r w:rsidRPr="00EF21E8">
          <w:rPr>
            <w:sz w:val="18"/>
            <w:szCs w:val="18"/>
            <w:rPrChange w:id="14" w:author="tgarnier4" w:date="2016-03-25T14:24:00Z">
              <w:rPr/>
            </w:rPrChange>
          </w:rPr>
          <w:t>The mapping to CoAP Methods of the LWM2M Client Registration Interface operations specified in this sectio</w:t>
        </w:r>
        <w:r w:rsidRPr="00EF21E8">
          <w:rPr>
            <w:sz w:val="18"/>
            <w:szCs w:val="18"/>
          </w:rPr>
          <w:t xml:space="preserve">n, is detailed in chapter 8 of </w:t>
        </w:r>
        <w:r w:rsidRPr="00EF21E8">
          <w:rPr>
            <w:sz w:val="18"/>
            <w:szCs w:val="18"/>
            <w:rPrChange w:id="15" w:author="tgarnier4" w:date="2016-03-25T14:24:00Z">
              <w:rPr/>
            </w:rPrChange>
          </w:rPr>
          <w:t>the present document (Transport Layer Binding and Encodings).</w:t>
        </w:r>
      </w:ins>
    </w:p>
    <w:p w14:paraId="2A7BB1BB" w14:textId="43F72FFA" w:rsidR="00EF21E8" w:rsidRPr="00EF21E8" w:rsidRDefault="00EF21E8">
      <w:pPr>
        <w:pStyle w:val="FootnoteText"/>
        <w:rPr>
          <w:lang w:val="en-US"/>
          <w:rPrChange w:id="16" w:author="tgarnier4" w:date="2016-03-25T14:24:00Z">
            <w:rPr/>
          </w:rPrChange>
        </w:rPr>
      </w:pPr>
    </w:p>
  </w:footnote>
  <w:footnote w:id="2">
    <w:p w14:paraId="1AEC5637" w14:textId="77777777" w:rsidR="00EF21E8" w:rsidRPr="0056426D" w:rsidRDefault="00EF21E8" w:rsidP="00EF21E8">
      <w:pPr>
        <w:rPr>
          <w:ins w:id="28" w:author="tgarnier4" w:date="2016-03-25T14:23:00Z"/>
          <w:lang w:val="en-US"/>
        </w:rPr>
      </w:pPr>
      <w:ins w:id="29" w:author="tgarnier4" w:date="2016-03-25T14:23:00Z">
        <w:r>
          <w:rPr>
            <w:rStyle w:val="FootnoteReference"/>
          </w:rPr>
          <w:footnoteRef/>
        </w:r>
        <w:r>
          <w:t xml:space="preserve"> </w:t>
        </w:r>
        <w:r w:rsidRPr="00EF21E8">
          <w:rPr>
            <w:sz w:val="18"/>
            <w:szCs w:val="18"/>
            <w:rPrChange w:id="30" w:author="tgarnier4" w:date="2016-03-25T14:25:00Z">
              <w:rPr/>
            </w:rPrChange>
          </w:rPr>
          <w:t>The mapping to CoAP Methods of the LWM2M Client Registration Interface operations specified in this section, is detailed in chapter 8 of  the present document (Transport Layer Binding and Encodings).</w:t>
        </w:r>
      </w:ins>
    </w:p>
    <w:p w14:paraId="10655D76" w14:textId="12E29EA2" w:rsidR="00EF21E8" w:rsidRPr="00EF21E8" w:rsidRDefault="00EF21E8">
      <w:pPr>
        <w:pStyle w:val="FootnoteText"/>
        <w:rPr>
          <w:lang w:val="en-US"/>
          <w:rPrChange w:id="31" w:author="tgarnier4" w:date="2016-03-25T14:23:00Z">
            <w:rPr/>
          </w:rPrChange>
        </w:rPr>
      </w:pPr>
    </w:p>
  </w:footnote>
  <w:footnote w:id="3">
    <w:p w14:paraId="4733EDB3" w14:textId="4A458A94" w:rsidR="00EF21E8" w:rsidRPr="00EF21E8" w:rsidRDefault="00EF21E8" w:rsidP="00EF21E8">
      <w:pPr>
        <w:rPr>
          <w:ins w:id="36" w:author="tgarnier4" w:date="2016-03-25T14:26:00Z"/>
          <w:sz w:val="18"/>
          <w:szCs w:val="18"/>
          <w:lang w:val="en-US"/>
          <w:rPrChange w:id="37" w:author="tgarnier4" w:date="2016-03-25T14:26:00Z">
            <w:rPr>
              <w:ins w:id="38" w:author="tgarnier4" w:date="2016-03-25T14:26:00Z"/>
              <w:lang w:val="en-US"/>
            </w:rPr>
          </w:rPrChange>
        </w:rPr>
      </w:pPr>
      <w:ins w:id="39" w:author="tgarnier4" w:date="2016-03-25T14:26:00Z">
        <w:r w:rsidRPr="00EF21E8">
          <w:rPr>
            <w:rStyle w:val="FootnoteReference"/>
            <w:sz w:val="18"/>
            <w:szCs w:val="18"/>
            <w:rPrChange w:id="40" w:author="tgarnier4" w:date="2016-03-25T14:26:00Z">
              <w:rPr>
                <w:rStyle w:val="FootnoteReference"/>
              </w:rPr>
            </w:rPrChange>
          </w:rPr>
          <w:footnoteRef/>
        </w:r>
        <w:r w:rsidRPr="00EF21E8">
          <w:rPr>
            <w:sz w:val="18"/>
            <w:szCs w:val="18"/>
            <w:rPrChange w:id="41" w:author="tgarnier4" w:date="2016-03-25T14:26:00Z">
              <w:rPr/>
            </w:rPrChange>
          </w:rPr>
          <w:t xml:space="preserve"> The mapping to CoAP Methods of the LWM2M Information Reporting Interface operations specified in this section, is detailed in chapter 8 of  the present document (Transport Layer Binding and Encodings).</w:t>
        </w:r>
      </w:ins>
    </w:p>
    <w:p w14:paraId="0FB50496" w14:textId="2400A12C" w:rsidR="00EF21E8" w:rsidRPr="00EF21E8" w:rsidRDefault="00EF21E8">
      <w:pPr>
        <w:pStyle w:val="FootnoteText"/>
        <w:rPr>
          <w:lang w:val="en-US"/>
          <w:rPrChange w:id="42" w:author="tgarnier4" w:date="2016-03-25T14:26:00Z">
            <w:rPr/>
          </w:rPrChang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36350D23" w:rsidR="00C113C4" w:rsidRDefault="00C113C4">
    <w:pPr>
      <w:pStyle w:val="Header"/>
      <w:rPr>
        <w:sz w:val="18"/>
      </w:rPr>
    </w:pPr>
    <w:r>
      <w:rPr>
        <w:sz w:val="18"/>
      </w:rPr>
      <w:t xml:space="preserve">Doc# </w:t>
    </w:r>
    <w:r>
      <w:t>OMA-DM-LightweightM2M-2016-000xx_BootstrapCommands</w:t>
    </w:r>
    <w:r w:rsidRPr="003E6922">
      <w:rPr>
        <w:noProof/>
        <w:color w:val="FF0000"/>
        <w:lang w:val="en-US" w:eastAsia="zh-CN"/>
      </w:rPr>
      <w:t xml:space="preserve">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C113C4" w:rsidRDefault="00C113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694F46E6" w:rsidR="00C113C4" w:rsidRDefault="00C113C4">
    <w:pPr>
      <w:pStyle w:val="Header"/>
      <w:rPr>
        <w:sz w:val="18"/>
      </w:rPr>
    </w:pPr>
    <w:r>
      <w:rPr>
        <w:sz w:val="18"/>
      </w:rPr>
      <w:t xml:space="preserve">Doc# </w:t>
    </w:r>
    <w:r w:rsidRPr="003A5F3A">
      <w:rPr>
        <w:sz w:val="18"/>
      </w:rPr>
      <w:t>OMA-DM-LightweightM2M-2016-00</w:t>
    </w:r>
    <w:r>
      <w:rPr>
        <w:sz w:val="18"/>
      </w:rPr>
      <w:t xml:space="preserve">26_Fix Chap 5  </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786015E"/>
    <w:lvl w:ilvl="0">
      <w:start w:val="1"/>
      <w:numFmt w:val="decimal"/>
      <w:pStyle w:val="ListNumber"/>
      <w:lvlText w:val="%1."/>
      <w:lvlJc w:val="left"/>
      <w:pPr>
        <w:tabs>
          <w:tab w:val="num" w:pos="360"/>
        </w:tabs>
        <w:ind w:left="360" w:hanging="360"/>
      </w:p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6510FB0"/>
    <w:multiLevelType w:val="hybridMultilevel"/>
    <w:tmpl w:val="113A33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A395FB6"/>
    <w:multiLevelType w:val="hybridMultilevel"/>
    <w:tmpl w:val="1B062A88"/>
    <w:name w:val="WW8Num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E6765EB"/>
    <w:multiLevelType w:val="hybridMultilevel"/>
    <w:tmpl w:val="1FB0EFEA"/>
    <w:lvl w:ilvl="0" w:tplc="9BE2D9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0375D12"/>
    <w:multiLevelType w:val="hybridMultilevel"/>
    <w:tmpl w:val="AA5E5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67611C"/>
    <w:multiLevelType w:val="hybridMultilevel"/>
    <w:tmpl w:val="0F86CDBE"/>
    <w:lvl w:ilvl="0" w:tplc="A6A6DF36">
      <w:start w:val="1"/>
      <w:numFmt w:val="decimal"/>
      <w:pStyle w:val="AltChangeList"/>
      <w:lvlText w:val="Change %1: "/>
      <w:lvlJc w:val="left"/>
      <w:pPr>
        <w:tabs>
          <w:tab w:val="num" w:pos="2222"/>
        </w:tabs>
        <w:ind w:left="2222" w:hanging="1512"/>
      </w:pPr>
      <w:rPr>
        <w:rFonts w:ascii="Tahoma" w:hAnsi="Tahoma" w:hint="default"/>
        <w:b/>
        <w:i w:val="0"/>
        <w:color w:val="800000"/>
        <w:sz w:val="20"/>
      </w:rPr>
    </w:lvl>
    <w:lvl w:ilvl="1" w:tplc="04090019">
      <w:start w:val="1"/>
      <w:numFmt w:val="lowerLetter"/>
      <w:lvlText w:val="%2."/>
      <w:lvlJc w:val="left"/>
      <w:pPr>
        <w:tabs>
          <w:tab w:val="num" w:pos="1299"/>
        </w:tabs>
        <w:ind w:left="1299" w:hanging="360"/>
      </w:pPr>
    </w:lvl>
    <w:lvl w:ilvl="2" w:tplc="0409001B" w:tentative="1">
      <w:start w:val="1"/>
      <w:numFmt w:val="lowerRoman"/>
      <w:lvlText w:val="%3."/>
      <w:lvlJc w:val="right"/>
      <w:pPr>
        <w:tabs>
          <w:tab w:val="num" w:pos="2019"/>
        </w:tabs>
        <w:ind w:left="2019" w:hanging="180"/>
      </w:pPr>
    </w:lvl>
    <w:lvl w:ilvl="3" w:tplc="0409000F" w:tentative="1">
      <w:start w:val="1"/>
      <w:numFmt w:val="decimal"/>
      <w:lvlText w:val="%4."/>
      <w:lvlJc w:val="left"/>
      <w:pPr>
        <w:tabs>
          <w:tab w:val="num" w:pos="2739"/>
        </w:tabs>
        <w:ind w:left="2739" w:hanging="360"/>
      </w:pPr>
    </w:lvl>
    <w:lvl w:ilvl="4" w:tplc="04090019" w:tentative="1">
      <w:start w:val="1"/>
      <w:numFmt w:val="lowerLetter"/>
      <w:lvlText w:val="%5."/>
      <w:lvlJc w:val="left"/>
      <w:pPr>
        <w:tabs>
          <w:tab w:val="num" w:pos="3459"/>
        </w:tabs>
        <w:ind w:left="3459" w:hanging="360"/>
      </w:pPr>
    </w:lvl>
    <w:lvl w:ilvl="5" w:tplc="0409001B" w:tentative="1">
      <w:start w:val="1"/>
      <w:numFmt w:val="lowerRoman"/>
      <w:lvlText w:val="%6."/>
      <w:lvlJc w:val="right"/>
      <w:pPr>
        <w:tabs>
          <w:tab w:val="num" w:pos="4179"/>
        </w:tabs>
        <w:ind w:left="4179" w:hanging="180"/>
      </w:pPr>
    </w:lvl>
    <w:lvl w:ilvl="6" w:tplc="0409000F" w:tentative="1">
      <w:start w:val="1"/>
      <w:numFmt w:val="decimal"/>
      <w:lvlText w:val="%7."/>
      <w:lvlJc w:val="left"/>
      <w:pPr>
        <w:tabs>
          <w:tab w:val="num" w:pos="4899"/>
        </w:tabs>
        <w:ind w:left="4899" w:hanging="360"/>
      </w:pPr>
    </w:lvl>
    <w:lvl w:ilvl="7" w:tplc="04090019" w:tentative="1">
      <w:start w:val="1"/>
      <w:numFmt w:val="lowerLetter"/>
      <w:lvlText w:val="%8."/>
      <w:lvlJc w:val="left"/>
      <w:pPr>
        <w:tabs>
          <w:tab w:val="num" w:pos="5619"/>
        </w:tabs>
        <w:ind w:left="5619" w:hanging="360"/>
      </w:pPr>
    </w:lvl>
    <w:lvl w:ilvl="8" w:tplc="0409001B" w:tentative="1">
      <w:start w:val="1"/>
      <w:numFmt w:val="lowerRoman"/>
      <w:lvlText w:val="%9."/>
      <w:lvlJc w:val="right"/>
      <w:pPr>
        <w:tabs>
          <w:tab w:val="num" w:pos="6339"/>
        </w:tabs>
        <w:ind w:left="6339"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522D7"/>
    <w:multiLevelType w:val="hybridMultilevel"/>
    <w:tmpl w:val="12AA5320"/>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5"/>
  </w:num>
  <w:num w:numId="3">
    <w:abstractNumId w:val="14"/>
  </w:num>
  <w:num w:numId="4">
    <w:abstractNumId w:val="6"/>
  </w:num>
  <w:num w:numId="5">
    <w:abstractNumId w:val="12"/>
  </w:num>
  <w:num w:numId="6">
    <w:abstractNumId w:val="22"/>
  </w:num>
  <w:num w:numId="7">
    <w:abstractNumId w:val="25"/>
  </w:num>
  <w:num w:numId="8">
    <w:abstractNumId w:val="3"/>
  </w:num>
  <w:num w:numId="9">
    <w:abstractNumId w:val="19"/>
  </w:num>
  <w:num w:numId="10">
    <w:abstractNumId w:val="5"/>
  </w:num>
  <w:num w:numId="11">
    <w:abstractNumId w:val="17"/>
  </w:num>
  <w:num w:numId="12">
    <w:abstractNumId w:val="9"/>
  </w:num>
  <w:num w:numId="13">
    <w:abstractNumId w:val="8"/>
  </w:num>
  <w:num w:numId="14">
    <w:abstractNumId w:val="23"/>
  </w:num>
  <w:num w:numId="15">
    <w:abstractNumId w:val="11"/>
  </w:num>
  <w:num w:numId="16">
    <w:abstractNumId w:val="24"/>
  </w:num>
  <w:num w:numId="17">
    <w:abstractNumId w:val="16"/>
  </w:num>
  <w:num w:numId="18">
    <w:abstractNumId w:val="7"/>
  </w:num>
  <w:num w:numId="19">
    <w:abstractNumId w:val="13"/>
  </w:num>
  <w:num w:numId="20">
    <w:abstractNumId w:val="21"/>
  </w:num>
  <w:num w:numId="21">
    <w:abstractNumId w:val="10"/>
  </w:num>
  <w:num w:numId="22">
    <w:abstractNumId w:val="0"/>
  </w:num>
  <w:num w:numId="23">
    <w:abstractNumId w:val="18"/>
  </w:num>
  <w:num w:numId="24">
    <w:abstractNumId w:val="2"/>
  </w:num>
  <w:num w:numId="25">
    <w:abstractNumId w:val="4"/>
  </w:num>
  <w:num w:numId="26">
    <w:abstractNumId w:val="19"/>
    <w:lvlOverride w:ilvl="0">
      <w:startOverride w:val="1"/>
    </w:lvlOverride>
  </w:num>
  <w:num w:numId="27">
    <w:abstractNumId w:val="19"/>
    <w:lvlOverride w:ilvl="0">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976E3"/>
    <w:rsid w:val="000A068E"/>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5E15"/>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298C"/>
    <w:rsid w:val="001D45D3"/>
    <w:rsid w:val="001D4871"/>
    <w:rsid w:val="001D4E0E"/>
    <w:rsid w:val="001D51E3"/>
    <w:rsid w:val="001D57BD"/>
    <w:rsid w:val="001D5D6F"/>
    <w:rsid w:val="001D6F11"/>
    <w:rsid w:val="001E00C3"/>
    <w:rsid w:val="001E1DA3"/>
    <w:rsid w:val="001E2165"/>
    <w:rsid w:val="001E3E88"/>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353"/>
    <w:rsid w:val="0026274E"/>
    <w:rsid w:val="0026278B"/>
    <w:rsid w:val="002632B8"/>
    <w:rsid w:val="00263360"/>
    <w:rsid w:val="00264587"/>
    <w:rsid w:val="00264909"/>
    <w:rsid w:val="00265C73"/>
    <w:rsid w:val="002664D5"/>
    <w:rsid w:val="002714AD"/>
    <w:rsid w:val="00272E99"/>
    <w:rsid w:val="0027324D"/>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89B"/>
    <w:rsid w:val="003B7E00"/>
    <w:rsid w:val="003C09E8"/>
    <w:rsid w:val="003C0D97"/>
    <w:rsid w:val="003C1475"/>
    <w:rsid w:val="003C1735"/>
    <w:rsid w:val="003C1C06"/>
    <w:rsid w:val="003C21D6"/>
    <w:rsid w:val="003C5805"/>
    <w:rsid w:val="003C5DA9"/>
    <w:rsid w:val="003C5ED4"/>
    <w:rsid w:val="003C60F5"/>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6D1D"/>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2113"/>
    <w:rsid w:val="005C2D1A"/>
    <w:rsid w:val="005C3512"/>
    <w:rsid w:val="005C3AF1"/>
    <w:rsid w:val="005C48AE"/>
    <w:rsid w:val="005C4CC4"/>
    <w:rsid w:val="005C682E"/>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86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3FB8"/>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3E0"/>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16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3C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11BA"/>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13C4"/>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3615"/>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681"/>
    <w:rsid w:val="00E0793B"/>
    <w:rsid w:val="00E10460"/>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3F"/>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21E8"/>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link w:val="Heading2Char"/>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uiPriority w:val="9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link w:val="NoteHeadingCh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link w:val="BalloonTextChar"/>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16"/>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val="en-US"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16"/>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uiPriority w:val="99"/>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uiPriority w:val="99"/>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styleId="TOC1">
    <w:name w:val="toc 1"/>
    <w:basedOn w:val="Normal"/>
    <w:next w:val="Normal"/>
    <w:uiPriority w:val="39"/>
    <w:rsid w:val="000976E3"/>
    <w:pPr>
      <w:spacing w:before="60" w:after="60"/>
    </w:pPr>
    <w:rPr>
      <w:rFonts w:eastAsia="宋体"/>
      <w:b/>
      <w:caps/>
    </w:rPr>
  </w:style>
  <w:style w:type="paragraph" w:styleId="TOC2">
    <w:name w:val="toc 2"/>
    <w:basedOn w:val="Normal"/>
    <w:next w:val="Normal"/>
    <w:uiPriority w:val="39"/>
    <w:rsid w:val="000976E3"/>
    <w:pPr>
      <w:spacing w:before="0"/>
      <w:ind w:left="200"/>
    </w:pPr>
    <w:rPr>
      <w:rFonts w:eastAsia="宋体"/>
      <w:b/>
      <w:smallCaps/>
    </w:rPr>
  </w:style>
  <w:style w:type="paragraph" w:styleId="TOC3">
    <w:name w:val="toc 3"/>
    <w:basedOn w:val="Normal"/>
    <w:next w:val="Normal"/>
    <w:uiPriority w:val="39"/>
    <w:rsid w:val="000976E3"/>
    <w:pPr>
      <w:spacing w:before="0"/>
      <w:ind w:left="400"/>
    </w:pPr>
    <w:rPr>
      <w:rFonts w:eastAsia="宋体"/>
    </w:rPr>
  </w:style>
  <w:style w:type="paragraph" w:styleId="TOC4">
    <w:name w:val="toc 4"/>
    <w:basedOn w:val="Normal"/>
    <w:next w:val="Normal"/>
    <w:uiPriority w:val="39"/>
    <w:rsid w:val="000976E3"/>
    <w:pPr>
      <w:spacing w:before="0"/>
      <w:ind w:left="600"/>
    </w:pPr>
    <w:rPr>
      <w:rFonts w:eastAsia="宋体"/>
      <w:i/>
      <w:sz w:val="18"/>
    </w:rPr>
  </w:style>
  <w:style w:type="paragraph" w:styleId="TOC5">
    <w:name w:val="toc 5"/>
    <w:basedOn w:val="Normal"/>
    <w:next w:val="Normal"/>
    <w:uiPriority w:val="39"/>
    <w:rsid w:val="000976E3"/>
    <w:pPr>
      <w:spacing w:before="0"/>
      <w:ind w:left="800"/>
    </w:pPr>
    <w:rPr>
      <w:rFonts w:eastAsia="宋体"/>
      <w:sz w:val="18"/>
    </w:rPr>
  </w:style>
  <w:style w:type="paragraph" w:styleId="TOC6">
    <w:name w:val="toc 6"/>
    <w:basedOn w:val="Normal"/>
    <w:next w:val="Normal"/>
    <w:uiPriority w:val="39"/>
    <w:rsid w:val="000976E3"/>
    <w:pPr>
      <w:spacing w:before="0"/>
      <w:ind w:left="1000"/>
    </w:pPr>
    <w:rPr>
      <w:rFonts w:eastAsia="宋体"/>
      <w:sz w:val="18"/>
    </w:rPr>
  </w:style>
  <w:style w:type="paragraph" w:styleId="TOC7">
    <w:name w:val="toc 7"/>
    <w:basedOn w:val="Normal"/>
    <w:next w:val="Normal"/>
    <w:uiPriority w:val="39"/>
    <w:rsid w:val="000976E3"/>
    <w:pPr>
      <w:spacing w:before="0"/>
      <w:ind w:left="1200"/>
    </w:pPr>
    <w:rPr>
      <w:rFonts w:eastAsia="宋体"/>
      <w:sz w:val="18"/>
    </w:rPr>
  </w:style>
  <w:style w:type="paragraph" w:styleId="TOC8">
    <w:name w:val="toc 8"/>
    <w:basedOn w:val="Normal"/>
    <w:next w:val="Normal"/>
    <w:uiPriority w:val="39"/>
    <w:rsid w:val="000976E3"/>
    <w:pPr>
      <w:spacing w:before="0"/>
      <w:ind w:left="1400"/>
    </w:pPr>
    <w:rPr>
      <w:rFonts w:eastAsia="宋体"/>
      <w:sz w:val="18"/>
    </w:rPr>
  </w:style>
  <w:style w:type="paragraph" w:styleId="TOC9">
    <w:name w:val="toc 9"/>
    <w:basedOn w:val="Normal"/>
    <w:next w:val="Normal"/>
    <w:uiPriority w:val="39"/>
    <w:rsid w:val="000976E3"/>
    <w:pPr>
      <w:spacing w:before="0"/>
      <w:ind w:left="1600"/>
    </w:pPr>
    <w:rPr>
      <w:rFonts w:eastAsia="宋体"/>
      <w:sz w:val="18"/>
    </w:rPr>
  </w:style>
  <w:style w:type="paragraph" w:customStyle="1" w:styleId="EditorsNote">
    <w:name w:val="Editor's Note"/>
    <w:basedOn w:val="Normal"/>
    <w:rsid w:val="000976E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FootnoteReference">
    <w:name w:val="footnote reference"/>
    <w:rsid w:val="000976E3"/>
    <w:rPr>
      <w:vertAlign w:val="superscript"/>
    </w:rPr>
  </w:style>
  <w:style w:type="paragraph" w:customStyle="1" w:styleId="NormalBullet">
    <w:name w:val="Normal Bullet"/>
    <w:basedOn w:val="Normal"/>
    <w:rsid w:val="000976E3"/>
    <w:pPr>
      <w:numPr>
        <w:numId w:val="18"/>
      </w:numPr>
      <w:spacing w:before="0" w:after="60"/>
    </w:pPr>
    <w:rPr>
      <w:rFonts w:eastAsia="宋体"/>
    </w:rPr>
  </w:style>
  <w:style w:type="paragraph" w:styleId="NormalIndent">
    <w:name w:val="Normal Indent"/>
    <w:basedOn w:val="Normal"/>
    <w:next w:val="Normal"/>
    <w:rsid w:val="000976E3"/>
    <w:pPr>
      <w:spacing w:after="60"/>
      <w:ind w:left="567"/>
    </w:pPr>
    <w:rPr>
      <w:rFonts w:eastAsia="宋体"/>
    </w:rPr>
  </w:style>
  <w:style w:type="paragraph" w:styleId="Subtitle">
    <w:name w:val="Subtitle"/>
    <w:basedOn w:val="Normal"/>
    <w:link w:val="SubtitleChar"/>
    <w:qFormat/>
    <w:rsid w:val="000976E3"/>
    <w:pPr>
      <w:spacing w:after="60"/>
      <w:jc w:val="right"/>
    </w:pPr>
    <w:rPr>
      <w:rFonts w:ascii="Arial" w:eastAsia="宋体" w:hAnsi="Arial"/>
      <w:b/>
      <w:sz w:val="32"/>
    </w:rPr>
  </w:style>
  <w:style w:type="character" w:customStyle="1" w:styleId="SubtitleChar">
    <w:name w:val="Subtitle Char"/>
    <w:basedOn w:val="DefaultParagraphFont"/>
    <w:link w:val="Subtitle"/>
    <w:rsid w:val="000976E3"/>
    <w:rPr>
      <w:rFonts w:ascii="Arial" w:eastAsia="宋体" w:hAnsi="Arial"/>
      <w:b/>
      <w:sz w:val="32"/>
      <w:lang w:val="en-GB" w:eastAsia="en-US"/>
    </w:rPr>
  </w:style>
  <w:style w:type="paragraph" w:styleId="TableofFigures">
    <w:name w:val="table of figures"/>
    <w:basedOn w:val="Normal"/>
    <w:next w:val="Normal"/>
    <w:uiPriority w:val="99"/>
    <w:rsid w:val="000976E3"/>
    <w:pPr>
      <w:tabs>
        <w:tab w:val="right" w:leader="dot" w:pos="10070"/>
      </w:tabs>
      <w:spacing w:after="60"/>
      <w:ind w:left="400" w:hanging="400"/>
    </w:pPr>
    <w:rPr>
      <w:rFonts w:eastAsia="宋体"/>
      <w:b/>
      <w:bCs/>
      <w:noProof/>
    </w:rPr>
  </w:style>
  <w:style w:type="paragraph" w:styleId="Title">
    <w:name w:val="Title"/>
    <w:basedOn w:val="Normal"/>
    <w:next w:val="Subtitle"/>
    <w:link w:val="TitleChar"/>
    <w:qFormat/>
    <w:rsid w:val="000976E3"/>
    <w:pPr>
      <w:spacing w:before="360" w:after="60"/>
      <w:jc w:val="right"/>
    </w:pPr>
    <w:rPr>
      <w:rFonts w:ascii="Arial" w:eastAsia="宋体" w:hAnsi="Arial"/>
      <w:b/>
      <w:kern w:val="28"/>
      <w:sz w:val="36"/>
    </w:rPr>
  </w:style>
  <w:style w:type="character" w:customStyle="1" w:styleId="TitleChar">
    <w:name w:val="Title Char"/>
    <w:basedOn w:val="DefaultParagraphFont"/>
    <w:link w:val="Title"/>
    <w:rsid w:val="000976E3"/>
    <w:rPr>
      <w:rFonts w:ascii="Arial" w:eastAsia="宋体" w:hAnsi="Arial"/>
      <w:b/>
      <w:kern w:val="28"/>
      <w:sz w:val="36"/>
      <w:lang w:val="en-GB" w:eastAsia="en-US"/>
    </w:rPr>
  </w:style>
  <w:style w:type="paragraph" w:styleId="DocumentMap">
    <w:name w:val="Document Map"/>
    <w:basedOn w:val="Normal"/>
    <w:link w:val="DocumentMapChar"/>
    <w:rsid w:val="000976E3"/>
    <w:pPr>
      <w:shd w:val="clear" w:color="auto" w:fill="000080"/>
      <w:spacing w:after="60"/>
    </w:pPr>
    <w:rPr>
      <w:rFonts w:ascii="Tahoma" w:eastAsia="宋体" w:hAnsi="Tahoma"/>
    </w:rPr>
  </w:style>
  <w:style w:type="character" w:customStyle="1" w:styleId="DocumentMapChar">
    <w:name w:val="Document Map Char"/>
    <w:basedOn w:val="DefaultParagraphFont"/>
    <w:link w:val="DocumentMap"/>
    <w:rsid w:val="000976E3"/>
    <w:rPr>
      <w:rFonts w:ascii="Tahoma" w:eastAsia="宋体" w:hAnsi="Tahoma"/>
      <w:shd w:val="clear" w:color="auto" w:fill="000080"/>
      <w:lang w:val="en-GB" w:eastAsia="en-US"/>
    </w:rPr>
  </w:style>
  <w:style w:type="paragraph" w:customStyle="1" w:styleId="ZVERSION">
    <w:name w:val="ZVERSION"/>
    <w:basedOn w:val="Normal"/>
    <w:next w:val="Normal"/>
    <w:rsid w:val="000976E3"/>
    <w:pPr>
      <w:widowControl w:val="0"/>
      <w:spacing w:before="0"/>
      <w:jc w:val="right"/>
    </w:pPr>
    <w:rPr>
      <w:rFonts w:ascii="Arial" w:eastAsia="宋体" w:hAnsi="Arial"/>
      <w:sz w:val="32"/>
    </w:rPr>
  </w:style>
  <w:style w:type="paragraph" w:customStyle="1" w:styleId="AbbreviationEntry">
    <w:name w:val="Abbreviation Entry"/>
    <w:basedOn w:val="Normal"/>
    <w:rsid w:val="000976E3"/>
    <w:pPr>
      <w:spacing w:before="0" w:after="20"/>
    </w:pPr>
    <w:rPr>
      <w:rFonts w:eastAsia="宋体"/>
    </w:rPr>
  </w:style>
  <w:style w:type="paragraph" w:customStyle="1" w:styleId="ZCOVER">
    <w:name w:val="ZCOVER"/>
    <w:basedOn w:val="ZVERSION"/>
    <w:rsid w:val="000976E3"/>
  </w:style>
  <w:style w:type="character" w:customStyle="1" w:styleId="ZDONTMODIFY">
    <w:name w:val="ZDONTMODIFY"/>
    <w:basedOn w:val="DefaultParagraphFont"/>
    <w:rsid w:val="000976E3"/>
  </w:style>
  <w:style w:type="character" w:customStyle="1" w:styleId="ZSPECDIDNUM">
    <w:name w:val="ZSPECDIDNUM"/>
    <w:basedOn w:val="ZMODIFY"/>
    <w:rsid w:val="000976E3"/>
  </w:style>
  <w:style w:type="character" w:customStyle="1" w:styleId="ZMODIFY">
    <w:name w:val="ZMODIFY"/>
    <w:basedOn w:val="ZDONTMODIFY"/>
    <w:rsid w:val="000976E3"/>
  </w:style>
  <w:style w:type="character" w:customStyle="1" w:styleId="ZREGNAME">
    <w:name w:val="ZREGNAME"/>
    <w:basedOn w:val="DefaultParagraphFont"/>
    <w:rsid w:val="000976E3"/>
  </w:style>
  <w:style w:type="character" w:customStyle="1" w:styleId="ZSPECDATE">
    <w:name w:val="ZSPECDATE"/>
    <w:basedOn w:val="DefaultParagraphFont"/>
    <w:rsid w:val="000976E3"/>
  </w:style>
  <w:style w:type="paragraph" w:styleId="BlockText">
    <w:name w:val="Block Text"/>
    <w:basedOn w:val="Normal"/>
    <w:rsid w:val="000976E3"/>
    <w:pPr>
      <w:spacing w:after="60"/>
      <w:ind w:left="1440" w:right="1440"/>
    </w:pPr>
    <w:rPr>
      <w:rFonts w:eastAsia="宋体"/>
    </w:rPr>
  </w:style>
  <w:style w:type="paragraph" w:customStyle="1" w:styleId="ZDID">
    <w:name w:val="ZDID"/>
    <w:basedOn w:val="ZCOVER"/>
    <w:rsid w:val="000976E3"/>
    <w:rPr>
      <w:noProof/>
    </w:rPr>
  </w:style>
  <w:style w:type="paragraph" w:customStyle="1" w:styleId="Figure">
    <w:name w:val="Figure"/>
    <w:basedOn w:val="Normal"/>
    <w:next w:val="Caption"/>
    <w:rsid w:val="000976E3"/>
    <w:pPr>
      <w:keepNext/>
      <w:jc w:val="center"/>
    </w:pPr>
    <w:rPr>
      <w:rFonts w:eastAsia="宋体"/>
    </w:rPr>
  </w:style>
  <w:style w:type="paragraph" w:customStyle="1" w:styleId="ReferenceEntry">
    <w:name w:val="Reference Entry"/>
    <w:basedOn w:val="Normal"/>
    <w:rsid w:val="000976E3"/>
    <w:pPr>
      <w:spacing w:before="40" w:after="40"/>
    </w:pPr>
    <w:rPr>
      <w:rFonts w:eastAsia="宋体"/>
    </w:rPr>
  </w:style>
  <w:style w:type="paragraph" w:customStyle="1" w:styleId="Term">
    <w:name w:val="Term"/>
    <w:basedOn w:val="Normal"/>
    <w:next w:val="Normal"/>
    <w:rsid w:val="000976E3"/>
    <w:pPr>
      <w:keepNext/>
      <w:spacing w:after="20"/>
    </w:pPr>
    <w:rPr>
      <w:rFonts w:eastAsia="宋体"/>
      <w:b/>
    </w:rPr>
  </w:style>
  <w:style w:type="paragraph" w:customStyle="1" w:styleId="TermDefinition">
    <w:name w:val="Term Definition"/>
    <w:basedOn w:val="Normal"/>
    <w:next w:val="Term"/>
    <w:rsid w:val="000976E3"/>
    <w:pPr>
      <w:keepLines/>
      <w:spacing w:before="0" w:after="40"/>
      <w:ind w:left="576"/>
    </w:pPr>
    <w:rPr>
      <w:rFonts w:eastAsia="宋体"/>
    </w:rPr>
  </w:style>
  <w:style w:type="paragraph" w:customStyle="1" w:styleId="TOChead">
    <w:name w:val="TOChead"/>
    <w:basedOn w:val="Normal"/>
    <w:rsid w:val="000976E3"/>
    <w:pPr>
      <w:spacing w:after="60"/>
    </w:pPr>
    <w:rPr>
      <w:rFonts w:ascii="Arial" w:eastAsia="宋体" w:hAnsi="Arial"/>
      <w:b/>
      <w:bCs/>
      <w:sz w:val="36"/>
    </w:rPr>
  </w:style>
  <w:style w:type="paragraph" w:customStyle="1" w:styleId="Approval">
    <w:name w:val="Approval"/>
    <w:basedOn w:val="ZVERSION"/>
    <w:rsid w:val="000976E3"/>
    <w:rPr>
      <w:sz w:val="20"/>
    </w:rPr>
  </w:style>
  <w:style w:type="paragraph" w:customStyle="1" w:styleId="TOCsep">
    <w:name w:val="TOCsep"/>
    <w:basedOn w:val="ReferenceEntry"/>
    <w:rsid w:val="000976E3"/>
    <w:pPr>
      <w:spacing w:before="0" w:after="0"/>
    </w:pPr>
    <w:rPr>
      <w:sz w:val="8"/>
    </w:rPr>
  </w:style>
  <w:style w:type="character" w:customStyle="1" w:styleId="BalloonTextChar">
    <w:name w:val="Balloon Text Char"/>
    <w:link w:val="BalloonText"/>
    <w:rsid w:val="000976E3"/>
    <w:rPr>
      <w:rFonts w:ascii="Tahoma" w:hAnsi="Tahoma" w:cs="Tahoma"/>
      <w:sz w:val="16"/>
      <w:szCs w:val="16"/>
      <w:lang w:val="en-GB" w:eastAsia="en-US"/>
    </w:rPr>
  </w:style>
  <w:style w:type="paragraph" w:customStyle="1" w:styleId="paragraph">
    <w:name w:val="paragraph"/>
    <w:basedOn w:val="Normal"/>
    <w:rsid w:val="000976E3"/>
    <w:pPr>
      <w:spacing w:before="240"/>
      <w:jc w:val="both"/>
    </w:pPr>
    <w:rPr>
      <w:rFonts w:ascii="Times" w:eastAsia="宋体" w:hAnsi="Times"/>
      <w:lang w:val="en-US"/>
    </w:rPr>
  </w:style>
  <w:style w:type="paragraph" w:customStyle="1" w:styleId="FarbigeListe-Akzent11">
    <w:name w:val="Farbige Liste - Akzent 11"/>
    <w:basedOn w:val="Normal"/>
    <w:uiPriority w:val="34"/>
    <w:qFormat/>
    <w:rsid w:val="000976E3"/>
    <w:pPr>
      <w:ind w:firstLineChars="200" w:firstLine="420"/>
    </w:pPr>
    <w:rPr>
      <w:rFonts w:eastAsia="宋体"/>
    </w:rPr>
  </w:style>
  <w:style w:type="character" w:customStyle="1" w:styleId="citationjournal">
    <w:name w:val="citation journal"/>
    <w:basedOn w:val="DefaultParagraphFont"/>
    <w:rsid w:val="000976E3"/>
  </w:style>
  <w:style w:type="character" w:customStyle="1" w:styleId="NoteHeadingChar">
    <w:name w:val="Note Heading Char"/>
    <w:link w:val="NoteHeading"/>
    <w:rsid w:val="000976E3"/>
    <w:rPr>
      <w:lang w:val="en-GB" w:eastAsia="en-US"/>
    </w:rPr>
  </w:style>
  <w:style w:type="character" w:customStyle="1" w:styleId="CommentSubjectChar1">
    <w:name w:val="Comment Subject Char1"/>
    <w:rsid w:val="000976E3"/>
    <w:rPr>
      <w:rFonts w:ascii="Arial" w:hAnsi="Arial"/>
      <w:b/>
      <w:bCs/>
      <w:lang w:val="en-GB" w:eastAsia="en-US"/>
    </w:rPr>
  </w:style>
  <w:style w:type="character" w:customStyle="1" w:styleId="TableRowCar">
    <w:name w:val="Table Row Car"/>
    <w:rsid w:val="000976E3"/>
    <w:rPr>
      <w:lang w:val="en-GB" w:eastAsia="en-US"/>
    </w:rPr>
  </w:style>
  <w:style w:type="paragraph" w:customStyle="1" w:styleId="DefinedTerm">
    <w:name w:val="Defined Term"/>
    <w:aliases w:val="dt"/>
    <w:basedOn w:val="Normal"/>
    <w:next w:val="Normal"/>
    <w:rsid w:val="000976E3"/>
    <w:pPr>
      <w:keepNext/>
      <w:keepLines/>
      <w:spacing w:before="0" w:after="60"/>
    </w:pPr>
    <w:rPr>
      <w:rFonts w:eastAsia="Batang"/>
      <w:b/>
      <w:lang w:val="en-US" w:eastAsia="ko-KR"/>
    </w:rPr>
  </w:style>
  <w:style w:type="paragraph" w:customStyle="1" w:styleId="Definition">
    <w:name w:val="Definition"/>
    <w:aliases w:val="df"/>
    <w:basedOn w:val="Normal"/>
    <w:next w:val="DefinedTerm"/>
    <w:rsid w:val="000976E3"/>
    <w:pPr>
      <w:spacing w:before="0" w:after="120"/>
      <w:ind w:left="720"/>
    </w:pPr>
    <w:rPr>
      <w:rFonts w:eastAsia="Batang"/>
      <w:lang w:val="en-US" w:eastAsia="ko-KR"/>
    </w:rPr>
  </w:style>
  <w:style w:type="paragraph" w:customStyle="1" w:styleId="TAH">
    <w:name w:val="TAH"/>
    <w:basedOn w:val="TAC"/>
    <w:rsid w:val="000976E3"/>
    <w:rPr>
      <w:b/>
    </w:rPr>
  </w:style>
  <w:style w:type="paragraph" w:customStyle="1" w:styleId="TAC">
    <w:name w:val="TAC"/>
    <w:basedOn w:val="Normal"/>
    <w:rsid w:val="000976E3"/>
    <w:pPr>
      <w:keepNext/>
      <w:keepLines/>
      <w:overflowPunct w:val="0"/>
      <w:autoSpaceDE w:val="0"/>
      <w:autoSpaceDN w:val="0"/>
      <w:adjustRightInd w:val="0"/>
      <w:spacing w:before="0"/>
      <w:jc w:val="center"/>
      <w:textAlignment w:val="baseline"/>
    </w:pPr>
    <w:rPr>
      <w:rFonts w:ascii="Arial" w:eastAsia="宋体" w:hAnsi="Arial"/>
      <w:sz w:val="18"/>
    </w:rPr>
  </w:style>
  <w:style w:type="character" w:customStyle="1" w:styleId="Heading2Char">
    <w:name w:val="Heading 2 Char"/>
    <w:aliases w:val="H2 Char,h2 Char,2nd level Char,UNDERRUBRIK 1-2 Char"/>
    <w:link w:val="Heading2"/>
    <w:rsid w:val="000976E3"/>
    <w:rPr>
      <w:rFonts w:ascii="Arial" w:hAnsi="Arial"/>
      <w:b/>
      <w:sz w:val="32"/>
      <w:lang w:val="en-US" w:eastAsia="en-US"/>
    </w:rPr>
  </w:style>
  <w:style w:type="character" w:styleId="Strong">
    <w:name w:val="Strong"/>
    <w:qFormat/>
    <w:rsid w:val="000976E3"/>
    <w:rPr>
      <w:b/>
      <w:bCs/>
    </w:rPr>
  </w:style>
  <w:style w:type="paragraph" w:styleId="BodyTextIndent">
    <w:name w:val="Body Text Indent"/>
    <w:basedOn w:val="Normal"/>
    <w:link w:val="BodyTextIndentChar"/>
    <w:rsid w:val="000976E3"/>
    <w:pPr>
      <w:spacing w:before="0"/>
      <w:ind w:left="720"/>
    </w:pPr>
    <w:rPr>
      <w:rFonts w:eastAsia="宋体"/>
      <w:lang w:eastAsia="x-none"/>
    </w:rPr>
  </w:style>
  <w:style w:type="character" w:customStyle="1" w:styleId="BodyTextIndentChar">
    <w:name w:val="Body Text Indent Char"/>
    <w:basedOn w:val="DefaultParagraphFont"/>
    <w:link w:val="BodyTextIndent"/>
    <w:rsid w:val="000976E3"/>
    <w:rPr>
      <w:rFonts w:eastAsia="宋体"/>
      <w:lang w:val="en-GB" w:eastAsia="x-none"/>
    </w:rPr>
  </w:style>
  <w:style w:type="paragraph" w:styleId="ListNumber">
    <w:name w:val="List Number"/>
    <w:basedOn w:val="Normal"/>
    <w:rsid w:val="000976E3"/>
    <w:pPr>
      <w:numPr>
        <w:numId w:val="22"/>
      </w:numPr>
      <w:spacing w:after="60"/>
      <w:contextualSpacing/>
    </w:pPr>
    <w:rPr>
      <w:rFonts w:eastAsia="宋体"/>
    </w:rPr>
  </w:style>
  <w:style w:type="character" w:customStyle="1" w:styleId="FooterChar">
    <w:name w:val="Footer Char"/>
    <w:basedOn w:val="DefaultParagraphFont"/>
    <w:link w:val="Footer"/>
    <w:uiPriority w:val="99"/>
    <w:rsid w:val="00C113C4"/>
    <w:rPr>
      <w:rFonts w:ascii="Arial" w:hAnsi="Arial" w:cs="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19CD4-D09F-469E-BAA2-F4D37D8A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4764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27</cp:revision>
  <cp:lastPrinted>2015-07-31T11:17:00Z</cp:lastPrinted>
  <dcterms:created xsi:type="dcterms:W3CDTF">2016-03-01T14:34:00Z</dcterms:created>
  <dcterms:modified xsi:type="dcterms:W3CDTF">2016-03-26T23:28:00Z</dcterms:modified>
</cp:coreProperties>
</file>