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4A4C4C21" w:rsidR="00E15272" w:rsidRPr="00E117E4" w:rsidRDefault="006638B0">
            <w:pPr>
              <w:pStyle w:val="FrontMatter"/>
              <w:tabs>
                <w:tab w:val="clear" w:pos="1710"/>
                <w:tab w:val="clear" w:pos="3780"/>
              </w:tabs>
              <w:ind w:left="0" w:firstLine="0"/>
            </w:pPr>
            <w:r>
              <w:t>Data Encoding</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E4CDA">
              <w:rPr>
                <w:rFonts w:ascii="Arial Narrow" w:hAnsi="Arial Narrow"/>
              </w:rPr>
            </w:r>
            <w:r w:rsidR="008E4CD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E4CDA">
              <w:rPr>
                <w:rFonts w:ascii="Arial Narrow" w:hAnsi="Arial Narrow"/>
              </w:rPr>
            </w:r>
            <w:r w:rsidR="008E4CD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3DC887DA" w:rsidR="00E15272" w:rsidRPr="00E117E4" w:rsidRDefault="006638B0">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505CAB91" w:rsidR="00E15272" w:rsidRPr="00E117E4" w:rsidRDefault="006638B0">
            <w:pPr>
              <w:pStyle w:val="FrontMatter"/>
              <w:tabs>
                <w:tab w:val="clear" w:pos="1710"/>
                <w:tab w:val="clear" w:pos="3780"/>
              </w:tabs>
              <w:ind w:left="0" w:firstLine="0"/>
            </w:pPr>
            <w:r w:rsidRPr="006638B0">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2F4C060F" w:rsidR="00E15272" w:rsidRPr="00E117E4" w:rsidRDefault="006638B0">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18F7CF6D" w:rsidR="00E15272" w:rsidRPr="00E117E4" w:rsidRDefault="002D26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E4CDA">
              <w:rPr>
                <w:rFonts w:cs="Arial"/>
              </w:rPr>
            </w:r>
            <w:r w:rsidR="008E4CDA">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E4CDA">
              <w:rPr>
                <w:rFonts w:cs="Arial"/>
              </w:rPr>
            </w:r>
            <w:r w:rsidR="008E4CD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E4CDA">
              <w:rPr>
                <w:rFonts w:cs="Arial"/>
              </w:rPr>
            </w:r>
            <w:r w:rsidR="008E4CD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E4CDA">
              <w:rPr>
                <w:rFonts w:cs="Arial"/>
              </w:rPr>
            </w:r>
            <w:r w:rsidR="008E4CD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2A01F4DA" w:rsidR="00E15272" w:rsidRPr="00E117E4" w:rsidRDefault="006638B0">
            <w:pPr>
              <w:pStyle w:val="FrontMatter"/>
              <w:tabs>
                <w:tab w:val="clear" w:pos="1710"/>
                <w:tab w:val="clear" w:pos="3780"/>
              </w:tabs>
              <w:ind w:left="0" w:firstLine="0"/>
            </w:pPr>
            <w:r>
              <w:t>David Navarro</w:t>
            </w:r>
            <w:r w:rsidR="00E15272" w:rsidRPr="00E117E4">
              <w:t xml:space="preserve">, </w:t>
            </w:r>
            <w:r>
              <w:t>IoTerop, 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38F71AD1"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0E69173C" w14:textId="77777777" w:rsidR="00403DD4" w:rsidRPr="00C97004" w:rsidRDefault="00403DD4" w:rsidP="00403DD4">
      <w:pPr>
        <w:pStyle w:val="AltChangeList"/>
        <w:rPr>
          <w:lang w:val="en-GB"/>
        </w:rPr>
      </w:pPr>
      <w:r w:rsidRPr="00C97004">
        <w:rPr>
          <w:lang w:val="en-GB"/>
        </w:rPr>
        <w:t>(optional)Brief description of specific change</w:t>
      </w:r>
    </w:p>
    <w:p w14:paraId="6C4A063B" w14:textId="77777777" w:rsidR="006046EE" w:rsidRDefault="006046EE" w:rsidP="006046EE">
      <w:pPr>
        <w:pStyle w:val="Heading3"/>
        <w:rPr>
          <w:ins w:id="0" w:author="David Navarro" w:date="2018-10-11T19:30:00Z"/>
        </w:rPr>
      </w:pPr>
      <w:ins w:id="1" w:author="David Navarro" w:date="2018-10-11T19:30:00Z">
        <w:r w:rsidRPr="002D262F">
          <w:lastRenderedPageBreak/>
          <w:t>Encoding and Standardized Data Models</w:t>
        </w:r>
      </w:ins>
    </w:p>
    <w:p w14:paraId="6EDE0662" w14:textId="77777777" w:rsidR="006046EE" w:rsidRDefault="006046EE" w:rsidP="006046EE">
      <w:pPr>
        <w:rPr>
          <w:ins w:id="2" w:author="David Navarro" w:date="2018-10-11T19:30:00Z"/>
        </w:rPr>
      </w:pPr>
    </w:p>
    <w:p w14:paraId="56A7CEAB" w14:textId="77777777" w:rsidR="006046EE" w:rsidRDefault="006046EE" w:rsidP="006046EE">
      <w:pPr>
        <w:rPr>
          <w:ins w:id="3" w:author="David Navarro" w:date="2018-10-11T19: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6046EE" w14:paraId="22C0A58C" w14:textId="77777777" w:rsidTr="003651B0">
        <w:trPr>
          <w:cantSplit/>
          <w:jc w:val="center"/>
          <w:ins w:id="4" w:author="David Navarro" w:date="2018-10-11T19:30: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B053B4" w14:textId="77777777" w:rsidR="006046EE" w:rsidRDefault="006046EE" w:rsidP="003651B0">
            <w:pPr>
              <w:pStyle w:val="TableHead"/>
              <w:rPr>
                <w:ins w:id="5" w:author="David Navarro" w:date="2018-10-11T19:30:00Z"/>
                <w:lang w:eastAsia="zh-CN"/>
              </w:rPr>
            </w:pPr>
            <w:ins w:id="6" w:author="David Navarro" w:date="2018-10-11T19:30: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D881B92" w14:textId="77777777" w:rsidR="006046EE" w:rsidRDefault="006046EE" w:rsidP="003651B0">
            <w:pPr>
              <w:pStyle w:val="TableHead"/>
              <w:rPr>
                <w:ins w:id="7" w:author="David Navarro" w:date="2018-10-11T19:30:00Z"/>
                <w:lang w:eastAsia="zh-CN"/>
              </w:rPr>
            </w:pPr>
            <w:ins w:id="8" w:author="David Navarro" w:date="2018-10-11T19:30: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996A18D" w14:textId="77777777" w:rsidR="006046EE" w:rsidRDefault="006046EE" w:rsidP="003651B0">
            <w:pPr>
              <w:pStyle w:val="TableHead"/>
              <w:rPr>
                <w:ins w:id="9" w:author="David Navarro" w:date="2018-10-11T19:30:00Z"/>
                <w:lang w:eastAsia="zh-CN"/>
              </w:rPr>
            </w:pPr>
            <w:ins w:id="10" w:author="David Navarro" w:date="2018-10-11T19:30:00Z">
              <w:r>
                <w:rPr>
                  <w:lang w:eastAsia="zh-CN"/>
                </w:rPr>
                <w:t>Release</w:t>
              </w:r>
            </w:ins>
          </w:p>
        </w:tc>
      </w:tr>
      <w:tr w:rsidR="006046EE" w14:paraId="37BC0D26" w14:textId="77777777" w:rsidTr="003651B0">
        <w:trPr>
          <w:cantSplit/>
          <w:jc w:val="center"/>
          <w:ins w:id="11"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539BA122" w14:textId="77777777" w:rsidR="006046EE" w:rsidRDefault="006046EE" w:rsidP="003651B0">
            <w:pPr>
              <w:pStyle w:val="TableRow"/>
              <w:rPr>
                <w:ins w:id="12" w:author="David Navarro" w:date="2018-10-11T19:30:00Z"/>
                <w:lang w:eastAsia="zh-CN"/>
              </w:rPr>
            </w:pPr>
            <w:ins w:id="13" w:author="David Navarro" w:date="2018-10-11T19:30:00Z">
              <w:r>
                <w:rPr>
                  <w:lang w:eastAsia="zh-CN"/>
                </w:rPr>
                <w:t>LightweightM2M-ENC-1</w:t>
              </w:r>
            </w:ins>
          </w:p>
        </w:tc>
        <w:tc>
          <w:tcPr>
            <w:tcW w:w="7291" w:type="dxa"/>
            <w:tcBorders>
              <w:top w:val="single" w:sz="4" w:space="0" w:color="auto"/>
              <w:left w:val="single" w:sz="4" w:space="0" w:color="auto"/>
              <w:bottom w:val="single" w:sz="4" w:space="0" w:color="auto"/>
              <w:right w:val="single" w:sz="4" w:space="0" w:color="auto"/>
            </w:tcBorders>
          </w:tcPr>
          <w:p w14:paraId="148174D0" w14:textId="77777777" w:rsidR="006046EE" w:rsidRDefault="006046EE" w:rsidP="003651B0">
            <w:pPr>
              <w:pStyle w:val="TableRow"/>
              <w:rPr>
                <w:ins w:id="14" w:author="David Navarro" w:date="2018-10-11T19:30:00Z"/>
                <w:lang w:eastAsia="zh-CN"/>
              </w:rPr>
            </w:pPr>
            <w:ins w:id="15" w:author="David Navarro" w:date="2018-10-11T19:30:00Z">
              <w:r>
                <w:rPr>
                  <w:lang w:eastAsia="zh-CN"/>
                </w:rPr>
                <w:t>Lightweight M2M MUST allow the encoding of single resource value without any unnecessary overhead.</w:t>
              </w:r>
            </w:ins>
          </w:p>
        </w:tc>
        <w:tc>
          <w:tcPr>
            <w:tcW w:w="1152" w:type="dxa"/>
            <w:tcBorders>
              <w:top w:val="single" w:sz="4" w:space="0" w:color="auto"/>
              <w:left w:val="single" w:sz="4" w:space="0" w:color="auto"/>
              <w:bottom w:val="single" w:sz="4" w:space="0" w:color="auto"/>
              <w:right w:val="single" w:sz="4" w:space="0" w:color="auto"/>
            </w:tcBorders>
          </w:tcPr>
          <w:p w14:paraId="456B12C6" w14:textId="77777777" w:rsidR="006046EE" w:rsidRDefault="006046EE" w:rsidP="003651B0">
            <w:pPr>
              <w:pStyle w:val="TableRow"/>
              <w:rPr>
                <w:ins w:id="16" w:author="David Navarro" w:date="2018-10-11T19:30:00Z"/>
                <w:lang w:eastAsia="zh-CN"/>
              </w:rPr>
            </w:pPr>
          </w:p>
        </w:tc>
      </w:tr>
      <w:tr w:rsidR="006046EE" w14:paraId="3657FFB1" w14:textId="77777777" w:rsidTr="003651B0">
        <w:trPr>
          <w:cantSplit/>
          <w:jc w:val="center"/>
          <w:ins w:id="17"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44512EC4" w14:textId="77777777" w:rsidR="006046EE" w:rsidRDefault="006046EE" w:rsidP="003651B0">
            <w:pPr>
              <w:pStyle w:val="TableRow"/>
              <w:rPr>
                <w:ins w:id="18" w:author="David Navarro" w:date="2018-10-11T19:30:00Z"/>
                <w:lang w:eastAsia="zh-CN"/>
              </w:rPr>
            </w:pPr>
            <w:ins w:id="19" w:author="David Navarro" w:date="2018-10-11T19:30:00Z">
              <w:r>
                <w:rPr>
                  <w:lang w:eastAsia="zh-CN"/>
                </w:rPr>
                <w:t>LightweightM2M-ENC-2</w:t>
              </w:r>
            </w:ins>
          </w:p>
        </w:tc>
        <w:tc>
          <w:tcPr>
            <w:tcW w:w="7291" w:type="dxa"/>
            <w:tcBorders>
              <w:top w:val="single" w:sz="4" w:space="0" w:color="auto"/>
              <w:left w:val="single" w:sz="4" w:space="0" w:color="auto"/>
              <w:bottom w:val="single" w:sz="4" w:space="0" w:color="auto"/>
              <w:right w:val="single" w:sz="4" w:space="0" w:color="auto"/>
            </w:tcBorders>
          </w:tcPr>
          <w:p w14:paraId="797BE560" w14:textId="410BF6BF" w:rsidR="006046EE" w:rsidRDefault="006046EE" w:rsidP="003651B0">
            <w:pPr>
              <w:pStyle w:val="TableRow"/>
              <w:rPr>
                <w:ins w:id="20" w:author="David Navarro" w:date="2018-10-11T19:30:00Z"/>
                <w:lang w:eastAsia="zh-CN"/>
              </w:rPr>
            </w:pPr>
            <w:ins w:id="21" w:author="David Navarro" w:date="2018-10-11T19:30:00Z">
              <w:r>
                <w:rPr>
                  <w:lang w:eastAsia="zh-CN"/>
                </w:rPr>
                <w:t>Lightweight M2M MUST allow the definition of a</w:t>
              </w:r>
            </w:ins>
            <w:ins w:id="22" w:author="David Navarro" w:date="2018-10-11T21:20:00Z">
              <w:r w:rsidR="00290768">
                <w:rPr>
                  <w:lang w:eastAsia="zh-CN"/>
                </w:rPr>
                <w:t>n Object specific serializ</w:t>
              </w:r>
              <w:r w:rsidR="0063063F">
                <w:rPr>
                  <w:lang w:eastAsia="zh-CN"/>
                </w:rPr>
                <w:t>ed data format</w:t>
              </w:r>
            </w:ins>
            <w:ins w:id="23" w:author="David Navarro" w:date="2018-10-11T21:22:00Z">
              <w:r w:rsidR="0063063F">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211B7B5A" w14:textId="77777777" w:rsidR="006046EE" w:rsidRDefault="006046EE" w:rsidP="003651B0">
            <w:pPr>
              <w:pStyle w:val="TableRow"/>
              <w:rPr>
                <w:ins w:id="24" w:author="David Navarro" w:date="2018-10-11T19:30:00Z"/>
                <w:lang w:eastAsia="zh-CN"/>
              </w:rPr>
            </w:pPr>
          </w:p>
        </w:tc>
      </w:tr>
      <w:tr w:rsidR="006046EE" w14:paraId="310953C4" w14:textId="77777777" w:rsidTr="003651B0">
        <w:trPr>
          <w:cantSplit/>
          <w:jc w:val="center"/>
          <w:ins w:id="25" w:author="David Navarro" w:date="2018-10-11T19:30:00Z"/>
        </w:trPr>
        <w:tc>
          <w:tcPr>
            <w:tcW w:w="1484" w:type="dxa"/>
            <w:tcBorders>
              <w:top w:val="single" w:sz="4" w:space="0" w:color="auto"/>
              <w:left w:val="single" w:sz="4" w:space="0" w:color="auto"/>
              <w:bottom w:val="single" w:sz="4" w:space="0" w:color="auto"/>
              <w:right w:val="single" w:sz="4" w:space="0" w:color="auto"/>
            </w:tcBorders>
          </w:tcPr>
          <w:p w14:paraId="68F8F487" w14:textId="77777777" w:rsidR="006046EE" w:rsidRPr="002D262F" w:rsidRDefault="006046EE" w:rsidP="003651B0">
            <w:pPr>
              <w:pStyle w:val="TableRow"/>
              <w:rPr>
                <w:ins w:id="26" w:author="David Navarro" w:date="2018-10-11T19:30:00Z"/>
                <w:lang w:val="en-US" w:eastAsia="zh-CN"/>
              </w:rPr>
            </w:pPr>
          </w:p>
        </w:tc>
        <w:tc>
          <w:tcPr>
            <w:tcW w:w="7291" w:type="dxa"/>
            <w:tcBorders>
              <w:top w:val="single" w:sz="4" w:space="0" w:color="auto"/>
              <w:left w:val="single" w:sz="4" w:space="0" w:color="auto"/>
              <w:bottom w:val="single" w:sz="4" w:space="0" w:color="auto"/>
              <w:right w:val="single" w:sz="4" w:space="0" w:color="auto"/>
            </w:tcBorders>
          </w:tcPr>
          <w:p w14:paraId="31C9C6F8" w14:textId="77777777" w:rsidR="006046EE" w:rsidRDefault="006046EE" w:rsidP="003651B0">
            <w:pPr>
              <w:pStyle w:val="TableRow"/>
              <w:rPr>
                <w:ins w:id="27" w:author="David Navarro" w:date="2018-10-11T19:30:00Z"/>
                <w:lang w:eastAsia="zh-CN"/>
              </w:rPr>
            </w:pPr>
          </w:p>
        </w:tc>
        <w:tc>
          <w:tcPr>
            <w:tcW w:w="1152" w:type="dxa"/>
            <w:tcBorders>
              <w:top w:val="single" w:sz="4" w:space="0" w:color="auto"/>
              <w:left w:val="single" w:sz="4" w:space="0" w:color="auto"/>
              <w:bottom w:val="single" w:sz="4" w:space="0" w:color="auto"/>
              <w:right w:val="single" w:sz="4" w:space="0" w:color="auto"/>
            </w:tcBorders>
          </w:tcPr>
          <w:p w14:paraId="24E2EF76" w14:textId="77777777" w:rsidR="006046EE" w:rsidRDefault="006046EE" w:rsidP="003651B0">
            <w:pPr>
              <w:pStyle w:val="TableRow"/>
              <w:rPr>
                <w:ins w:id="28" w:author="David Navarro" w:date="2018-10-11T19:30:00Z"/>
                <w:lang w:eastAsia="zh-CN"/>
              </w:rPr>
            </w:pPr>
          </w:p>
        </w:tc>
      </w:tr>
    </w:tbl>
    <w:p w14:paraId="4DDF4E22" w14:textId="7DDB499F" w:rsidR="006046EE" w:rsidRDefault="006046EE" w:rsidP="006046EE">
      <w:pPr>
        <w:pStyle w:val="Caption"/>
        <w:rPr>
          <w:ins w:id="29" w:author="David Navarro" w:date="2018-10-11T19:30:00Z"/>
        </w:rPr>
      </w:pPr>
      <w:bookmarkStart w:id="30" w:name="_Toc443549078"/>
      <w:ins w:id="31" w:author="David Navarro" w:date="2018-10-11T19:30: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bookmarkEnd w:id="30"/>
      <w:ins w:id="32" w:author="David Navarro" w:date="2018-10-11T21:36:00Z">
        <w:r w:rsidR="007C7A79">
          <w:t>Encoding</w:t>
        </w:r>
      </w:ins>
    </w:p>
    <w:p w14:paraId="25C39700" w14:textId="77777777" w:rsidR="002D262F" w:rsidRPr="002D262F" w:rsidRDefault="002D262F" w:rsidP="002D262F"/>
    <w:p w14:paraId="61F84938" w14:textId="77777777" w:rsidR="002D262F" w:rsidRPr="00C97004" w:rsidRDefault="002D262F">
      <w:pPr>
        <w:pStyle w:val="AltNormal"/>
      </w:pPr>
    </w:p>
    <w:p w14:paraId="48EDDECB" w14:textId="7EB22944" w:rsidR="00E15272" w:rsidRPr="00C97004" w:rsidRDefault="00E15272">
      <w:pPr>
        <w:pStyle w:val="AltNormal"/>
      </w:pPr>
      <w:bookmarkStart w:id="33" w:name="_GoBack"/>
      <w:bookmarkEnd w:id="33"/>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5"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2A86A1A" w:rsidR="00CA5639" w:rsidRPr="008E4CDA"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8E4CDA">
      <w:rPr>
        <w:noProof/>
        <w:sz w:val="18"/>
        <w:lang w:val="nl-BE"/>
      </w:rPr>
      <w:t>OMA-DM-LightweightM2M-2018-0041-CR_Data_encoding.docx</w:t>
    </w:r>
    <w:r w:rsidR="003640D9">
      <w:rPr>
        <w:sz w:val="18"/>
        <w:lang w:val="nl-BE"/>
      </w:rPr>
      <w:fldChar w:fldCharType="end"/>
    </w:r>
    <w:r w:rsidR="00CA5639" w:rsidRPr="008E4CDA">
      <w:rPr>
        <w:sz w:val="18"/>
        <w:lang w:val="en-US"/>
      </w:rPr>
      <w:br/>
      <w:t>Change Request</w:t>
    </w:r>
    <w:r w:rsidR="00CA5639" w:rsidRPr="008E4CDA">
      <w:rPr>
        <w:sz w:val="18"/>
        <w:lang w:val="en-US"/>
      </w:rPr>
      <w:br/>
    </w:r>
  </w:p>
  <w:p w14:paraId="75DB53D6" w14:textId="77777777" w:rsidR="00CA5639" w:rsidRPr="008E4CDA"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448B722D" w:rsidR="00CA5639" w:rsidRPr="008E4CDA"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8E4CDA">
      <w:rPr>
        <w:sz w:val="18"/>
        <w:lang w:val="en-US"/>
      </w:rPr>
      <w:t xml:space="preserve">Doc# </w:t>
    </w:r>
    <w:bookmarkStart w:id="34"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8E4CDA">
      <w:rPr>
        <w:noProof/>
        <w:sz w:val="18"/>
        <w:lang w:val="nl-BE"/>
      </w:rPr>
      <w:t>OMA-DM-LightweightM2M-2018-0041-CR_Data_encoding.docx</w:t>
    </w:r>
    <w:r w:rsidR="00D72DA0">
      <w:rPr>
        <w:sz w:val="18"/>
        <w:lang w:val="nl-BE"/>
      </w:rPr>
      <w:fldChar w:fldCharType="end"/>
    </w:r>
    <w:bookmarkEnd w:id="34"/>
    <w:r w:rsidR="00CA5639" w:rsidRPr="008E4CDA">
      <w:rPr>
        <w:sz w:val="18"/>
        <w:lang w:val="en-US"/>
      </w:rPr>
      <w:br/>
      <w:t>Change Request</w:t>
    </w:r>
    <w:r w:rsidR="00CA5639" w:rsidRPr="008E4CDA">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4BDA"/>
    <w:rsid w:val="002168EF"/>
    <w:rsid w:val="00264587"/>
    <w:rsid w:val="00290768"/>
    <w:rsid w:val="002B293F"/>
    <w:rsid w:val="002D262F"/>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046EE"/>
    <w:rsid w:val="00616BD7"/>
    <w:rsid w:val="0063063F"/>
    <w:rsid w:val="006638B0"/>
    <w:rsid w:val="006C4892"/>
    <w:rsid w:val="007078FA"/>
    <w:rsid w:val="007719E5"/>
    <w:rsid w:val="007B66E3"/>
    <w:rsid w:val="007C7A79"/>
    <w:rsid w:val="008B6434"/>
    <w:rsid w:val="008E4CDA"/>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1363"/>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4ED77-E6B2-40B1-8882-47E09575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2548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5</cp:revision>
  <cp:lastPrinted>2005-07-28T02:49:00Z</cp:lastPrinted>
  <dcterms:created xsi:type="dcterms:W3CDTF">2018-10-11T19:26:00Z</dcterms:created>
  <dcterms:modified xsi:type="dcterms:W3CDTF">2018-10-12T02:45:00Z</dcterms:modified>
</cp:coreProperties>
</file>