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8CD" w:rsidRDefault="001F28CD">
      <w:pPr>
        <w:pStyle w:val="Heading1"/>
        <w:ind w:firstLine="720"/>
        <w:jc w:val="center"/>
      </w:pPr>
      <w:r>
        <w:t>Input Contribution</w:t>
      </w:r>
    </w:p>
    <w:p w:rsidR="001F28CD" w:rsidRDefault="001F28CD">
      <w:pPr>
        <w:pBdr>
          <w:bottom w:val="single" w:sz="6" w:space="1" w:color="auto"/>
        </w:pBdr>
      </w:pPr>
    </w:p>
    <w:p w:rsidR="001F28CD" w:rsidRDefault="001F28CD"/>
    <w:tbl>
      <w:tblPr>
        <w:tblpPr w:leftFromText="180" w:rightFromText="180" w:vertAnchor="text" w:tblpY="1"/>
        <w:tblOverlap w:val="never"/>
        <w:tblW w:w="0" w:type="auto"/>
        <w:tblLook w:val="0000" w:firstRow="0" w:lastRow="0" w:firstColumn="0" w:lastColumn="0" w:noHBand="0" w:noVBand="0"/>
      </w:tblPr>
      <w:tblGrid>
        <w:gridCol w:w="2235"/>
        <w:gridCol w:w="7327"/>
      </w:tblGrid>
      <w:tr w:rsidR="001F28CD" w:rsidTr="00317346">
        <w:tc>
          <w:tcPr>
            <w:tcW w:w="2235" w:type="dxa"/>
            <w:shd w:val="clear" w:color="auto" w:fill="auto"/>
          </w:tcPr>
          <w:p w:rsidR="001F28CD" w:rsidRDefault="001F28CD">
            <w:pPr>
              <w:jc w:val="right"/>
            </w:pPr>
            <w:r>
              <w:t>Title:</w:t>
            </w:r>
          </w:p>
        </w:tc>
        <w:tc>
          <w:tcPr>
            <w:tcW w:w="7121" w:type="dxa"/>
            <w:shd w:val="clear" w:color="auto" w:fill="auto"/>
          </w:tcPr>
          <w:p w:rsidR="001F28CD" w:rsidRPr="00D74685" w:rsidRDefault="006776EB" w:rsidP="00DF4CEB">
            <w:pPr>
              <w:rPr>
                <w:rFonts w:eastAsia="SimSun"/>
                <w:lang w:eastAsia="zh-CN"/>
              </w:rPr>
            </w:pPr>
            <w:r w:rsidRPr="006776EB">
              <w:rPr>
                <w:noProof/>
              </w:rPr>
              <w:t>OMA</w:t>
            </w:r>
            <w:r>
              <w:rPr>
                <w:noProof/>
              </w:rPr>
              <w:t xml:space="preserve"> </w:t>
            </w:r>
            <w:r w:rsidRPr="006776EB">
              <w:rPr>
                <w:noProof/>
              </w:rPr>
              <w:t>DM-LightweightM2M-2019-0006-INP</w:t>
            </w:r>
            <w:r>
              <w:rPr>
                <w:noProof/>
              </w:rPr>
              <w:t xml:space="preserve"> </w:t>
            </w:r>
            <w:r w:rsidRPr="006776EB">
              <w:rPr>
                <w:noProof/>
              </w:rPr>
              <w:t>LWM2M</w:t>
            </w:r>
            <w:r>
              <w:rPr>
                <w:noProof/>
              </w:rPr>
              <w:t xml:space="preserve"> </w:t>
            </w:r>
            <w:r w:rsidRPr="006776EB">
              <w:rPr>
                <w:noProof/>
              </w:rPr>
              <w:t>object</w:t>
            </w:r>
            <w:r>
              <w:rPr>
                <w:noProof/>
              </w:rPr>
              <w:t xml:space="preserve"> </w:t>
            </w:r>
            <w:r w:rsidRPr="006776EB">
              <w:rPr>
                <w:noProof/>
              </w:rPr>
              <w:t>connectivity</w:t>
            </w:r>
            <w:r>
              <w:rPr>
                <w:noProof/>
              </w:rPr>
              <w:t xml:space="preserve"> </w:t>
            </w:r>
            <w:r w:rsidRPr="006776EB">
              <w:rPr>
                <w:noProof/>
              </w:rPr>
              <w:t>management</w:t>
            </w:r>
            <w:r>
              <w:rPr>
                <w:noProof/>
              </w:rPr>
              <w:t xml:space="preserve"> </w:t>
            </w:r>
            <w:r w:rsidRPr="006776EB">
              <w:rPr>
                <w:noProof/>
              </w:rPr>
              <w:t>SUP</w:t>
            </w:r>
            <w:r>
              <w:rPr>
                <w:noProof/>
              </w:rPr>
              <w:t xml:space="preserve"> </w:t>
            </w:r>
            <w:r w:rsidRPr="006776EB">
              <w:rPr>
                <w:noProof/>
              </w:rPr>
              <w:t>files</w:t>
            </w:r>
          </w:p>
        </w:tc>
      </w:tr>
      <w:tr w:rsidR="001F28CD" w:rsidTr="00317346">
        <w:tc>
          <w:tcPr>
            <w:tcW w:w="2235" w:type="dxa"/>
            <w:shd w:val="clear" w:color="auto" w:fill="auto"/>
          </w:tcPr>
          <w:p w:rsidR="001F28CD" w:rsidRDefault="001F28CD">
            <w:pPr>
              <w:jc w:val="right"/>
            </w:pPr>
            <w:r>
              <w:t>To:</w:t>
            </w:r>
          </w:p>
        </w:tc>
        <w:tc>
          <w:tcPr>
            <w:tcW w:w="7121" w:type="dxa"/>
            <w:shd w:val="clear" w:color="auto" w:fill="auto"/>
          </w:tcPr>
          <w:p w:rsidR="001F28CD" w:rsidRPr="00D74685" w:rsidRDefault="00727CEA">
            <w:pPr>
              <w:rPr>
                <w:rFonts w:eastAsia="SimSun"/>
                <w:lang w:eastAsia="zh-CN"/>
              </w:rPr>
            </w:pPr>
            <w:r>
              <w:t xml:space="preserve">OMA </w:t>
            </w:r>
            <w:r w:rsidRPr="00D74685">
              <w:rPr>
                <w:rFonts w:eastAsia="SimSun" w:hint="eastAsia"/>
                <w:lang w:eastAsia="zh-CN"/>
              </w:rPr>
              <w:t>DM</w:t>
            </w:r>
            <w:r w:rsidR="00E67F25">
              <w:rPr>
                <w:rFonts w:eastAsia="SimSun"/>
                <w:lang w:eastAsia="zh-CN"/>
              </w:rPr>
              <w:t>&amp;SE</w:t>
            </w:r>
          </w:p>
        </w:tc>
      </w:tr>
      <w:tr w:rsidR="001F28CD" w:rsidTr="00317346">
        <w:tc>
          <w:tcPr>
            <w:tcW w:w="2235" w:type="dxa"/>
            <w:shd w:val="clear" w:color="auto" w:fill="auto"/>
          </w:tcPr>
          <w:p w:rsidR="001F28CD" w:rsidRDefault="001F28CD">
            <w:pPr>
              <w:jc w:val="right"/>
            </w:pPr>
            <w:r>
              <w:t>Submission Date:</w:t>
            </w:r>
          </w:p>
        </w:tc>
        <w:tc>
          <w:tcPr>
            <w:tcW w:w="7121" w:type="dxa"/>
            <w:shd w:val="clear" w:color="auto" w:fill="auto"/>
          </w:tcPr>
          <w:p w:rsidR="001F28CD" w:rsidRDefault="001F28CD" w:rsidP="00DF4CEB">
            <w:r>
              <w:rPr>
                <w:noProof/>
              </w:rPr>
              <w:t>201</w:t>
            </w:r>
            <w:r w:rsidR="00E67F25">
              <w:rPr>
                <w:noProof/>
              </w:rPr>
              <w:t>9</w:t>
            </w:r>
            <w:r>
              <w:rPr>
                <w:noProof/>
              </w:rPr>
              <w:t>-</w:t>
            </w:r>
            <w:r w:rsidR="00E67F25">
              <w:rPr>
                <w:noProof/>
              </w:rPr>
              <w:t>0</w:t>
            </w:r>
            <w:r w:rsidR="006776EB">
              <w:rPr>
                <w:noProof/>
              </w:rPr>
              <w:t>2</w:t>
            </w:r>
            <w:r w:rsidR="00E67F25">
              <w:rPr>
                <w:noProof/>
              </w:rPr>
              <w:t>-</w:t>
            </w:r>
            <w:r w:rsidR="006776EB">
              <w:rPr>
                <w:noProof/>
              </w:rPr>
              <w:t>01</w:t>
            </w:r>
          </w:p>
        </w:tc>
      </w:tr>
      <w:tr w:rsidR="00773F23" w:rsidTr="00317346">
        <w:tc>
          <w:tcPr>
            <w:tcW w:w="2235" w:type="dxa"/>
            <w:shd w:val="clear" w:color="auto" w:fill="auto"/>
          </w:tcPr>
          <w:p w:rsidR="00773F23" w:rsidRDefault="00773F23" w:rsidP="00773F23">
            <w:pPr>
              <w:jc w:val="right"/>
            </w:pPr>
            <w:r>
              <w:t>Source:</w:t>
            </w:r>
          </w:p>
        </w:tc>
        <w:tc>
          <w:tcPr>
            <w:tcW w:w="7121" w:type="dxa"/>
            <w:shd w:val="clear" w:color="auto" w:fill="auto"/>
          </w:tcPr>
          <w:p w:rsidR="00773F23" w:rsidRDefault="00773F23" w:rsidP="00773F23">
            <w:ins w:id="0" w:author="sean mcilroy" w:date="2019-02-01T17:13:00Z">
              <w:r w:rsidRPr="000E240E">
                <w:rPr>
                  <w:noProof/>
                </w:rPr>
                <w:t>https://github.com/OpenMobileAlliance/OMA_LwM2M_for_Developers/issues</w:t>
              </w:r>
              <w:r>
                <w:rPr>
                  <w:noProof/>
                </w:rPr>
                <w:t xml:space="preserve"> </w:t>
              </w:r>
            </w:ins>
            <w:del w:id="1" w:author="sean mcilroy" w:date="2019-02-01T17:13:00Z">
              <w:r w:rsidDel="00BA246A">
                <w:rPr>
                  <w:noProof/>
                </w:rPr>
                <w:delText>Sean Mcilroy</w:delText>
              </w:r>
              <w:r w:rsidDel="00BA246A">
                <w:delText>, smcilroy@omaorg.org</w:delText>
              </w:r>
            </w:del>
          </w:p>
        </w:tc>
      </w:tr>
    </w:tbl>
    <w:p w:rsidR="001F28CD" w:rsidDel="00773F23" w:rsidRDefault="001F28CD" w:rsidP="00773F23">
      <w:pPr>
        <w:jc w:val="center"/>
        <w:rPr>
          <w:del w:id="2" w:author="sean mcilroy" w:date="2019-02-01T17:13:00Z"/>
        </w:rPr>
        <w:pPrChange w:id="3" w:author="sean mcilroy" w:date="2019-02-01T17:14:00Z">
          <w:pPr>
            <w:jc w:val="right"/>
          </w:pPr>
        </w:pPrChange>
      </w:pPr>
      <w:del w:id="4" w:author="sean mcilroy" w:date="2019-02-01T17:14:00Z">
        <w:r w:rsidDel="00773F23">
          <w:rPr>
            <w:rFonts w:ascii="Arial Narrow" w:eastAsia="Arial Narrow" w:hAnsi="Arial Narrow"/>
            <w:sz w:val="26"/>
            <w:szCs w:val="20"/>
          </w:rPr>
          <w:sym w:font="Wingdings 2" w:char="F052"/>
        </w:r>
        <w:r w:rsidDel="00773F23">
          <w:rPr>
            <w:noProof/>
          </w:rPr>
          <w:delText>Publi</w:delText>
        </w:r>
      </w:del>
      <w:del w:id="5" w:author="sean mcilroy" w:date="2019-02-01T17:13:00Z">
        <w:r w:rsidDel="00773F23">
          <w:rPr>
            <w:noProof/>
          </w:rPr>
          <w:delText>c</w:delText>
        </w:r>
      </w:del>
    </w:p>
    <w:p w:rsidR="001F28CD" w:rsidDel="00773F23" w:rsidRDefault="001F28CD" w:rsidP="00773F23">
      <w:pPr>
        <w:jc w:val="center"/>
        <w:rPr>
          <w:del w:id="6" w:author="sean mcilroy" w:date="2019-02-01T17:13:00Z"/>
        </w:rPr>
        <w:pPrChange w:id="7" w:author="sean mcilroy" w:date="2019-02-01T17:14:00Z">
          <w:pPr/>
        </w:pPrChange>
      </w:pPr>
    </w:p>
    <w:p w:rsidR="001F28CD" w:rsidDel="00773F23" w:rsidRDefault="001F28CD" w:rsidP="00773F23">
      <w:pPr>
        <w:jc w:val="center"/>
        <w:rPr>
          <w:del w:id="8" w:author="sean mcilroy" w:date="2019-02-01T17:13:00Z"/>
        </w:rPr>
        <w:pPrChange w:id="9" w:author="sean mcilroy" w:date="2019-02-01T17:14:00Z">
          <w:pPr/>
        </w:pPrChange>
      </w:pPr>
    </w:p>
    <w:p w:rsidR="001F28CD" w:rsidRDefault="001F28CD" w:rsidP="00773F23">
      <w:pPr>
        <w:jc w:val="center"/>
        <w:pPrChange w:id="10" w:author="sean mcilroy" w:date="2019-02-01T17:14:00Z">
          <w:pPr/>
        </w:pPrChange>
      </w:pPr>
    </w:p>
    <w:p w:rsidR="001F28CD" w:rsidRDefault="001F28CD">
      <w:pPr>
        <w:pStyle w:val="Heading2"/>
      </w:pPr>
      <w:r w:rsidRPr="005816BF">
        <w:t>Reason for Contribution</w:t>
      </w:r>
    </w:p>
    <w:p w:rsidR="001F28CD" w:rsidRDefault="001F28CD">
      <w:r>
        <w:br/>
      </w:r>
      <w:r w:rsidR="006776EB">
        <w:t xml:space="preserve">Based on the </w:t>
      </w:r>
      <w:r w:rsidR="006776EB" w:rsidRPr="006776EB">
        <w:t>LWM2M object connectivity management</w:t>
      </w:r>
      <w:r w:rsidR="006776EB">
        <w:t xml:space="preserve"> TS (</w:t>
      </w:r>
      <w:r w:rsidR="006776EB" w:rsidRPr="006776EB">
        <w:t>OMA-TS-LWM2M_ConnMgmt-V1_1-20180314-D</w:t>
      </w:r>
      <w:r w:rsidR="006776EB">
        <w:t>), 6 SUP xml files have been created.</w:t>
      </w:r>
    </w:p>
    <w:p w:rsidR="001F28CD" w:rsidRDefault="001F28CD">
      <w:pPr>
        <w:pStyle w:val="Heading2"/>
      </w:pPr>
      <w:r w:rsidRPr="005816BF">
        <w:t>Summary of Contribution</w:t>
      </w:r>
    </w:p>
    <w:p w:rsidR="001F28CD" w:rsidRDefault="001F28CD">
      <w:r>
        <w:br/>
        <w:t>See details below.</w:t>
      </w:r>
    </w:p>
    <w:p w:rsidR="00727CEA" w:rsidRDefault="001F28CD" w:rsidP="00727CEA">
      <w:pPr>
        <w:pStyle w:val="Heading2"/>
      </w:pPr>
      <w:r w:rsidRPr="005816BF">
        <w:t>Detailed Proposal</w:t>
      </w:r>
    </w:p>
    <w:p w:rsidR="006776EB" w:rsidRDefault="006776EB">
      <w:r>
        <w:t xml:space="preserve">To establish the correct baseline SUP files based on the latest </w:t>
      </w:r>
      <w:proofErr w:type="spellStart"/>
      <w:r w:rsidR="00317346">
        <w:t>ConnMgt</w:t>
      </w:r>
      <w:proofErr w:type="spellEnd"/>
      <w:r w:rsidR="00317346">
        <w:t xml:space="preserve"> V1.1 </w:t>
      </w:r>
      <w:r>
        <w:t xml:space="preserve">TS </w:t>
      </w:r>
      <w:proofErr w:type="gramStart"/>
      <w:r>
        <w:t xml:space="preserve">( </w:t>
      </w:r>
      <w:r w:rsidRPr="006776EB">
        <w:t>OMA</w:t>
      </w:r>
      <w:proofErr w:type="gramEnd"/>
      <w:r w:rsidRPr="006776EB">
        <w:t>-TS-LWM2M_ConnMgmt-V1_1-20180314-D</w:t>
      </w:r>
      <w:r>
        <w:t>) the following SUP files a have been submitted for agreement to upload to the portal;</w:t>
      </w:r>
    </w:p>
    <w:p w:rsidR="00682340" w:rsidRDefault="00682340">
      <w:r>
        <w:t>All files have the updated legal disclaimer and associated files information</w:t>
      </w:r>
      <w:r w:rsidR="00E72E46">
        <w:t>.</w:t>
      </w:r>
    </w:p>
    <w:p w:rsidR="006776EB" w:rsidRDefault="007816CA" w:rsidP="007816CA">
      <w:pPr>
        <w:pStyle w:val="ListParagraph"/>
        <w:numPr>
          <w:ilvl w:val="3"/>
          <w:numId w:val="1"/>
        </w:numPr>
        <w:ind w:left="426"/>
      </w:pPr>
      <w:r w:rsidRPr="007816CA">
        <w:t>OMA-SUP-XML_LwM2M_Cellular_connectivity-V1_1-20190131-D</w:t>
      </w:r>
      <w:r>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Cellular connectivity</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Description</w:t>
            </w:r>
          </w:p>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This object specifies resources to enable a device to connect to a 3GPP or 3GPP2 bearer, including GPRS/EDGE, UMTS, LTE, NB-IoT, SMS. For cellular connectivity, this object focuses on Packet Switched (PS) connectivity and doesn’t aim to provide comprehensive Circuit Switched (CS) connectivity management.</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Object definition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558"/>
              <w:gridCol w:w="1659"/>
              <w:gridCol w:w="2600"/>
              <w:gridCol w:w="2959"/>
            </w:tblGrid>
            <w:tr w:rsidR="00F828F3" w:rsidRPr="00F828F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LWM2M Version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Cellular connectivity</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proofErr w:type="gramStart"/>
                  <w:r w:rsidRPr="00F828F3">
                    <w:t>urn:oma</w:t>
                  </w:r>
                  <w:proofErr w:type="gramEnd"/>
                  <w:r w:rsidRPr="00F828F3">
                    <w:t>:lwm2m:oma:10:1.1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Optional</w:t>
                  </w:r>
                </w:p>
              </w:tc>
            </w:tr>
          </w:tbl>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lastRenderedPageBreak/>
              <w:t>Resource Definitions</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6"/>
              <w:gridCol w:w="1387"/>
              <w:gridCol w:w="1025"/>
              <w:gridCol w:w="871"/>
              <w:gridCol w:w="1027"/>
              <w:gridCol w:w="739"/>
              <w:gridCol w:w="1207"/>
              <w:gridCol w:w="778"/>
              <w:gridCol w:w="3004"/>
            </w:tblGrid>
            <w:tr w:rsidR="00F828F3" w:rsidRPr="00F828F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Description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SMSC address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E.164 address of SMSC. </w:t>
                  </w:r>
                  <w:r w:rsidRPr="00F828F3">
                    <w:br/>
                  </w:r>
                  <w:r w:rsidRPr="00F828F3">
                    <w:br/>
                    <w:t>Applicable for 3GPP2 networks where SMSC is not available from a smart card, or for 3GPP/3GPP2 networks to provide the application with a customer specific SMSC. The application decides how to use this parameter, e.g. precedence over UICC based SMSC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Disable radio period</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0-65535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minutes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 period for which the device shall disconnect from cellular radio (PS detach, CS detach if applicable).</w:t>
                  </w:r>
                  <w:r w:rsidRPr="00F828F3">
                    <w:br/>
                  </w:r>
                  <w:r w:rsidRPr="00F828F3">
                    <w:br/>
                    <w:t>Can be used to handle network overload situations. </w:t>
                  </w:r>
                  <w:r w:rsidRPr="00F828F3">
                    <w:br/>
                  </w:r>
                  <w:r w:rsidRPr="00F828F3">
                    <w:br/>
                    <w:t>The value is a positive integer (0 to 65535), duration can be from 1 minute to 65535 minutes (approximately 45 days).</w:t>
                  </w:r>
                  <w:r w:rsidRPr="00F828F3">
                    <w:br/>
                  </w:r>
                  <w:r w:rsidRPr="00F828F3">
                    <w:br/>
                    <w:t xml:space="preserve">As soon the server writes a value which is &gt;0 the device SHALL disconnect. When the period has elapsed the </w:t>
                  </w:r>
                  <w:proofErr w:type="gramStart"/>
                  <w:r w:rsidRPr="00F828F3">
                    <w:t>device</w:t>
                  </w:r>
                  <w:proofErr w:type="gramEnd"/>
                  <w:r w:rsidRPr="00F828F3">
                    <w:t xml:space="preserve"> MAY reconnect.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Module activation code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Configurable in case the application needs to issue a code (e.g. via AT command) to activate the module. e.g. “*98”.</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a vendor specific object.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PSM Timer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10min-992 days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Power saving mode (PSM) timer as defined in [3GPP-TS_23.682].</w:t>
                  </w:r>
                  <w:r w:rsidRPr="00F828F3">
                    <w:br/>
                  </w:r>
                  <w:r w:rsidRPr="00F828F3">
                    <w:br/>
                    <w:t>PSM Timer = Extended T3412.</w:t>
                  </w:r>
                  <w:r w:rsidRPr="00F828F3">
                    <w:br/>
                  </w:r>
                  <w:r w:rsidRPr="00F828F3">
                    <w:br/>
                    <w:t>Max interval between periodic TAU if there is no other transmission from the device. During most of this time the device is considered as unreachable and can therefore go into a deep sleep mode while keeping the PDN connection(s) active.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Active Timer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2sec-31 min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Active timer = T3324 as defined in [3GPP-TS_24.008].</w:t>
                  </w:r>
                  <w:r w:rsidRPr="00F828F3">
                    <w:br/>
                  </w:r>
                  <w:r w:rsidRPr="00F828F3">
                    <w:br/>
                    <w:t xml:space="preserve">The time the UE </w:t>
                  </w:r>
                  <w:proofErr w:type="gramStart"/>
                  <w:r w:rsidRPr="00F828F3">
                    <w:t>has to</w:t>
                  </w:r>
                  <w:proofErr w:type="gramEnd"/>
                  <w:r w:rsidRPr="00F828F3">
                    <w:t xml:space="preserve"> remain reachable after transitioning to idle state in case there is pending data from the NW to send out. At the end of T3324 UE can go into a deep sleep mode while keeping the PDN connection(s) active.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Serving PLMN Rate control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Only for when using Signalling Radio Bearers (c.f. Data over NAS), it indicates the maximum the number of allowed </w:t>
                  </w:r>
                  <w:proofErr w:type="gramStart"/>
                  <w:r w:rsidRPr="00F828F3">
                    <w:t>uplink</w:t>
                  </w:r>
                  <w:proofErr w:type="gramEnd"/>
                  <w:r w:rsidRPr="00F828F3">
                    <w:t xml:space="preserve"> PDU transmissions per 6 minute interval aggregated across all PDN connections. See [3GPP-TS_23.401], octet 3 to 4 of the Serving PLMN rate control IE. (The same value is applicable on the downlink direction as well)</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w:t>
                  </w:r>
                  <w:proofErr w:type="spellStart"/>
                  <w:r w:rsidRPr="00F828F3">
                    <w:t>Iu</w:t>
                  </w:r>
                  <w:proofErr w:type="spellEnd"/>
                  <w:r w:rsidRPr="00F828F3">
                    <w:t xml:space="preserve">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w:t>
                  </w:r>
                  <w:proofErr w:type="spellStart"/>
                  <w:r w:rsidRPr="00F828F3">
                    <w:t>Iu</w:t>
                  </w:r>
                  <w:proofErr w:type="spellEnd"/>
                  <w:r w:rsidRPr="00F828F3">
                    <w:t xml:space="preserve"> mode which the UE can request from the network. This resource is encoded as octet </w:t>
                  </w:r>
                  <w:r w:rsidRPr="00F828F3">
                    <w:lastRenderedPageBreak/>
                    <w:t>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WB-S1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WB-S1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NB-S1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NB-S1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eDRX</w:t>
                  </w:r>
                  <w:proofErr w:type="spellEnd"/>
                  <w:r w:rsidRPr="00F828F3">
                    <w:t xml:space="preserve"> parameters for A/Gb mode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Opaque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 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Extended DRX parameters (Paging Time Window and </w:t>
                  </w:r>
                  <w:proofErr w:type="spellStart"/>
                  <w:r w:rsidRPr="00F828F3">
                    <w:t>eDRX</w:t>
                  </w:r>
                  <w:proofErr w:type="spellEnd"/>
                  <w:r w:rsidRPr="00F828F3">
                    <w:t xml:space="preserve"> value) for A/Gb mode which the UE can request from the network. This resource is encoded as octet 3 in [3GPP-TS_24.008, clause 10.5.5.32].</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Activated Profile Names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instances of the “APN connection profile” object representing every APN connection profile that has an activated connection to a PDN.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Coverage Enhancement Level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Indicates the Coverage Enhancement Level of the UE in the serving cell. Applicable only to NB-S1 mode. The Coverage Enhancement levels are defined and specified in 3GPP TS 36.331 [x].</w:t>
                  </w:r>
                  <w:r w:rsidRPr="00F828F3">
                    <w:br/>
                  </w:r>
                  <w:r w:rsidRPr="00F828F3">
                    <w:br/>
                    <w:t>0 No Coverage Enhancement in the serving cell</w:t>
                  </w:r>
                  <w:r w:rsidRPr="00F828F3">
                    <w:br/>
                  </w:r>
                  <w:r w:rsidRPr="00F828F3">
                    <w:br/>
                    <w:t>1 Coverage Enhancement level 0</w:t>
                  </w:r>
                  <w:r w:rsidRPr="00F828F3">
                    <w:br/>
                  </w:r>
                  <w:r w:rsidRPr="00F828F3">
                    <w:br/>
                  </w:r>
                  <w:r w:rsidRPr="00F828F3">
                    <w:lastRenderedPageBreak/>
                    <w:t>2 Coverage Enhancement level 1</w:t>
                  </w:r>
                  <w:r w:rsidRPr="00F828F3">
                    <w:br/>
                  </w:r>
                  <w:r w:rsidRPr="00F828F3">
                    <w:br/>
                    <w:t>3 Coverage Enhancement level 2</w:t>
                  </w:r>
                  <w:r w:rsidRPr="00F828F3">
                    <w:br/>
                  </w:r>
                  <w:r w:rsidRPr="00F828F3">
                    <w:br/>
                    <w:t>4 Coverage Enhancement level 3</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Power Saving Modes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This Resource is used to indicate the Power Saving Modes supported by the LwM2M Client.</w:t>
                  </w:r>
                  <w:r w:rsidRPr="00F828F3">
                    <w:br/>
                  </w:r>
                  <w:r w:rsidRPr="00F828F3">
                    <w:br/>
                    <w:t>Each bit set in the Resource Instance value corresponds to a supported mode. Several bit set, means several modes are supported.</w:t>
                  </w:r>
                  <w:r w:rsidRPr="00F828F3">
                    <w:br/>
                  </w:r>
                  <w:r w:rsidRPr="00F828F3">
                    <w:br/>
                    <w:t>1st LSB 0: PSM </w:t>
                  </w:r>
                  <w:r w:rsidRPr="00F828F3">
                    <w:br/>
                  </w:r>
                  <w:r w:rsidRPr="00F828F3">
                    <w:br/>
                    <w:t xml:space="preserve">2nd LSB 1: </w:t>
                  </w:r>
                  <w:proofErr w:type="spellStart"/>
                  <w:r w:rsidRPr="00F828F3">
                    <w:t>eDRX</w:t>
                  </w:r>
                  <w:proofErr w:type="spellEnd"/>
                  <w:r w:rsidRPr="00F828F3">
                    <w:br/>
                  </w:r>
                  <w:r w:rsidRPr="00F828F3">
                    <w:br/>
                    <w:t>Other bits are reserved for future use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Active Power Saving </w:t>
                  </w:r>
                  <w:proofErr w:type="gramStart"/>
                  <w:r w:rsidRPr="00F828F3">
                    <w:t>Modes(</w:t>
                  </w:r>
                  <w:proofErr w:type="gramEnd"/>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16-bits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This Resource is used to indicate which Power Saving Mode(s) is (are) currently active in the LwM2M Client.</w:t>
                  </w:r>
                  <w:r w:rsidRPr="00F828F3">
                    <w:br/>
                  </w:r>
                  <w:r w:rsidRPr="00F828F3">
                    <w:br/>
                    <w:t>Each bit set in the Resource Instance value corresponds to an active mode.</w:t>
                  </w:r>
                  <w:r w:rsidRPr="00F828F3">
                    <w:br/>
                  </w:r>
                  <w:r w:rsidRPr="00F828F3">
                    <w:br/>
                    <w:t>1st LSB 0: PSM </w:t>
                  </w:r>
                  <w:r w:rsidRPr="00F828F3">
                    <w:br/>
                  </w:r>
                  <w:r w:rsidRPr="00F828F3">
                    <w:br/>
                    <w:t xml:space="preserve">2nd LSB 1: </w:t>
                  </w:r>
                  <w:proofErr w:type="spellStart"/>
                  <w:r w:rsidRPr="00F828F3">
                    <w:t>eDRX</w:t>
                  </w:r>
                  <w:proofErr w:type="spellEnd"/>
                  <w:r w:rsidRPr="00F828F3">
                    <w:br/>
                  </w:r>
                  <w:r w:rsidRPr="00F828F3">
                    <w:br/>
                    <w:t>Other bits are reserved for future use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Release Assistance Indication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Coding as specified in 3GPP-TS_24.310, clause 9.9.4.25:</w:t>
                  </w:r>
                  <w:r w:rsidRPr="00F828F3">
                    <w:br/>
                  </w:r>
                  <w:r w:rsidRPr="00F828F3">
                    <w:br/>
                    <w:t>0 – No information available</w:t>
                  </w:r>
                  <w:r w:rsidRPr="00F828F3">
                    <w:br/>
                  </w:r>
                  <w:r w:rsidRPr="00F828F3">
                    <w:br/>
                    <w:t xml:space="preserve">1 - No further uplink or downlink </w:t>
                  </w:r>
                  <w:r w:rsidRPr="00F828F3">
                    <w:lastRenderedPageBreak/>
                    <w:t>data transmission subsequent to the uplink data transmission is expected </w:t>
                  </w:r>
                  <w:r w:rsidRPr="00F828F3">
                    <w:br/>
                  </w:r>
                  <w:r w:rsidRPr="00F828F3">
                    <w:br/>
                    <w:t>2 - Only a single downlink data transmission and no further uplink data transmission subsequent to the uplink data transmission is expected</w:t>
                  </w:r>
                  <w:r w:rsidRPr="00F828F3">
                    <w:br/>
                  </w:r>
                  <w:r w:rsidRPr="00F828F3">
                    <w:br/>
                    <w:t>3 - Reserved</w:t>
                  </w:r>
                </w:p>
              </w:tc>
            </w:tr>
          </w:tbl>
          <w:p w:rsidR="00F828F3" w:rsidRPr="00F828F3" w:rsidRDefault="00F828F3" w:rsidP="00F828F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828F3" w:rsidRPr="00F828F3">
              <w:trPr>
                <w:tblCellSpacing w:w="15" w:type="dxa"/>
              </w:trPr>
              <w:tc>
                <w:tcPr>
                  <w:tcW w:w="0" w:type="auto"/>
                  <w:vAlign w:val="center"/>
                  <w:hideMark/>
                </w:tcPr>
                <w:p w:rsidR="00F828F3" w:rsidRPr="00F828F3" w:rsidRDefault="00F828F3" w:rsidP="00F828F3"/>
              </w:tc>
            </w:tr>
          </w:tbl>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Notes:</w:t>
            </w:r>
            <w:r w:rsidRPr="00F828F3">
              <w:br/>
            </w:r>
            <w:r w:rsidRPr="00F828F3">
              <w:br/>
              <w:t>(1) This parameter is controlled by the 3GPP network. A LWM2M server may write a suggested value to this resource. As soon a LWM2M server changes the current value the device then suggests the new value to the network upon the next practical opportunity e.g. by inclusion of the requested value in an Attach or TAU request. In case the network confirms the suggested value then the device shall apply that value. In case the network provides a different value then the value provided by the network shall be applied by the device and the resource value shall be set to that value. </w:t>
            </w:r>
            <w:r w:rsidRPr="00F828F3">
              <w:br/>
            </w:r>
            <w:r w:rsidRPr="00F828F3">
              <w:br/>
              <w:t>The LWM2M server may use the observe function to be notified upon any changes of PSM or Active Timer. By using the observe function the LWM2M server will get notified in case the value suggested by the LWM2M server is not accepted by the network, or, if the value is changed by the network for any reason (e.g. if the device moves into new tracking areas there is no guarantee that the above values remain the same and are not altered by the network).</w:t>
            </w:r>
            <w:r w:rsidRPr="00F828F3">
              <w:br/>
            </w:r>
            <w:r w:rsidRPr="00F828F3">
              <w:br/>
              <w:t xml:space="preserve">Editor’s Note: Additional resources for </w:t>
            </w:r>
            <w:proofErr w:type="spellStart"/>
            <w:r w:rsidRPr="00F828F3">
              <w:t>eDRX</w:t>
            </w:r>
            <w:proofErr w:type="spellEnd"/>
            <w:r w:rsidRPr="00F828F3">
              <w:t xml:space="preserve"> might be useful e.g. to reflect the </w:t>
            </w:r>
            <w:proofErr w:type="spellStart"/>
            <w:r w:rsidRPr="00F828F3">
              <w:t>eDRX</w:t>
            </w:r>
            <w:proofErr w:type="spellEnd"/>
            <w:r w:rsidRPr="00F828F3">
              <w:t xml:space="preserve"> value in milliseconds which would then also make such Resources observable, thus, making the server aware if the network assigns different values than requested by the device.</w:t>
            </w:r>
          </w:p>
        </w:tc>
        <w:tc>
          <w:tcPr>
            <w:tcW w:w="0" w:type="auto"/>
            <w:shd w:val="clear" w:color="auto" w:fill="E1F0F0"/>
            <w:vAlign w:val="center"/>
            <w:hideMark/>
          </w:tcPr>
          <w:p w:rsidR="00F828F3" w:rsidRPr="00F828F3" w:rsidRDefault="00F828F3" w:rsidP="00F828F3"/>
        </w:tc>
      </w:tr>
    </w:tbl>
    <w:p w:rsidR="007816CA" w:rsidRDefault="007816CA"/>
    <w:p w:rsidR="00682340" w:rsidRDefault="00682340">
      <w:r>
        <w:t xml:space="preserve">2. </w:t>
      </w:r>
      <w:r w:rsidR="000550D0" w:rsidRPr="000550D0">
        <w:t>OMA-SUP-XML_LwM2M_APN_connection_profile-V1_1-20190131-D</w:t>
      </w:r>
      <w:r w:rsidR="00E72E46">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F828F3" w:rsidRPr="00F828F3" w:rsidTr="00F828F3">
        <w:tc>
          <w:tcPr>
            <w:tcW w:w="0" w:type="auto"/>
            <w:shd w:val="clear" w:color="auto" w:fill="E1F0F0"/>
            <w:vAlign w:val="center"/>
            <w:hideMark/>
          </w:tcPr>
          <w:p w:rsidR="00F828F3" w:rsidRPr="00F828F3" w:rsidRDefault="00F828F3" w:rsidP="000550D0">
            <w:pPr>
              <w:rPr>
                <w:b/>
                <w:bCs/>
              </w:rPr>
            </w:pPr>
            <w:r w:rsidRPr="00F828F3">
              <w:rPr>
                <w:b/>
                <w:bCs/>
              </w:rPr>
              <w:t>APN connection profile</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Description</w:t>
            </w:r>
          </w:p>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This object specifies resources to enable a device to connect to an APN.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Object definition</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869"/>
              <w:gridCol w:w="1588"/>
              <w:gridCol w:w="2488"/>
              <w:gridCol w:w="2831"/>
            </w:tblGrid>
            <w:tr w:rsidR="00F828F3" w:rsidRPr="00F828F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LWM2M Version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APN connection profile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1.0</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lastRenderedPageBreak/>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r>
            <w:tr w:rsidR="00F828F3" w:rsidRPr="00F828F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proofErr w:type="gramStart"/>
                  <w:r w:rsidRPr="00F828F3">
                    <w:t>urn:oma</w:t>
                  </w:r>
                  <w:proofErr w:type="gramEnd"/>
                  <w:r w:rsidRPr="00F828F3">
                    <w:t>:lwm2m:oma:11</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F828F3" w:rsidRPr="00F828F3" w:rsidRDefault="00F828F3" w:rsidP="00F828F3">
                  <w:r w:rsidRPr="00F828F3">
                    <w:t>Optional</w:t>
                  </w:r>
                </w:p>
              </w:tc>
            </w:tr>
          </w:tbl>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pPr>
              <w:rPr>
                <w:b/>
                <w:bCs/>
              </w:rPr>
            </w:pPr>
            <w:r w:rsidRPr="00F828F3">
              <w:rPr>
                <w:b/>
                <w:bCs/>
              </w:rPr>
              <w:t>Resource Definitions</w:t>
            </w:r>
          </w:p>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5"/>
              <w:gridCol w:w="1844"/>
              <w:gridCol w:w="1025"/>
              <w:gridCol w:w="871"/>
              <w:gridCol w:w="1027"/>
              <w:gridCol w:w="763"/>
              <w:gridCol w:w="1192"/>
              <w:gridCol w:w="513"/>
              <w:gridCol w:w="2804"/>
            </w:tblGrid>
            <w:tr w:rsidR="00F828F3" w:rsidRPr="00F828F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F828F3" w:rsidRPr="00F828F3" w:rsidRDefault="00F828F3" w:rsidP="00F828F3">
                  <w:r w:rsidRPr="00F828F3">
                    <w:t>Description</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Profile name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Human-readable identifier. Multiple connection profiles can share the same APN value but e.g. have different credentials.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Presented to network during connection to PDN e.g. ‘internet.15.234’.</w:t>
                  </w:r>
                  <w:r w:rsidRPr="00F828F3">
                    <w:br/>
                  </w:r>
                  <w:r w:rsidRPr="00F828F3">
                    <w:br/>
                    <w:t>This resource is not included in case ‘Auto select APN by device’ resource has the value TRUE.</w:t>
                  </w:r>
                  <w:r w:rsidRPr="00F828F3">
                    <w:br/>
                  </w:r>
                  <w:r w:rsidRPr="00F828F3">
                    <w:br/>
                    <w:t>If the APN resource is present but contains an empty string, then the device shall not provide an APN in the connection request (invoking default APN procedures in the network).</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Auto select APN by device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Boolean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If this resource is present for a connection profile, it enables the device to choose an APN according to a device specific algorithm. It provides a fall-back mechanism e.g. for some MVNO SIMs the configured APN may not work. Resource not included in case the ‘APN’ resource is specified.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Enable status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Boolean</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True: connection is activated</w:t>
                  </w:r>
                  <w:r w:rsidRPr="00F828F3">
                    <w:br/>
                  </w:r>
                  <w:r w:rsidRPr="00F828F3">
                    <w:br/>
                    <w:t>False: connection is de-</w:t>
                  </w:r>
                  <w:r w:rsidRPr="00F828F3">
                    <w:lastRenderedPageBreak/>
                    <w:t>activated.</w:t>
                  </w:r>
                  <w:r w:rsidRPr="00F828F3">
                    <w:br/>
                  </w:r>
                  <w:r w:rsidRPr="00F828F3">
                    <w:br/>
                    <w:t>Allows the profile to be remotely activated or deactivated.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Authentication Type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Mandatory</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Enumerated type:</w:t>
                  </w:r>
                  <w:r w:rsidRPr="00F828F3">
                    <w:br/>
                  </w:r>
                  <w:r w:rsidRPr="00F828F3">
                    <w:br/>
                    <w:t>0: PAP</w:t>
                  </w:r>
                  <w:r w:rsidRPr="00F828F3">
                    <w:br/>
                  </w:r>
                  <w:r w:rsidRPr="00F828F3">
                    <w:br/>
                    <w:t>1: CHAP</w:t>
                  </w:r>
                  <w:r w:rsidRPr="00F828F3">
                    <w:br/>
                  </w:r>
                  <w:r w:rsidRPr="00F828F3">
                    <w:br/>
                    <w:t>2: PAP or CHAP</w:t>
                  </w:r>
                  <w:r w:rsidRPr="00F828F3">
                    <w:br/>
                  </w:r>
                  <w:r w:rsidRPr="00F828F3">
                    <w:br/>
                    <w:t>3: None</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User Name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Used with e.g. PAP.</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Secret</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Used with e.g. PAP.</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Reconnect Schedule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Comma separated list of retry delay values in seconds to be used in case of unsuccessful connection establishment attempts. e.g. “10,60,600,3600,86400”</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Validity (MCC, MNC)</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Coma separated mobile country code, then mobile network code – for which this APN is valid.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time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UTC time of connection request. See note (1)</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result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 = accepted</w:t>
                  </w:r>
                  <w:r w:rsidRPr="00F828F3">
                    <w:br/>
                  </w:r>
                  <w:r w:rsidRPr="00F828F3">
                    <w:br/>
                    <w:t>1 = rejected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establishment reject cause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0-111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Reject cause, see [3GPP-TS_24.008, 3GPP-TS_24.301]</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Connection end time (1)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Time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UTC time of connection end.</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TotalBytesSent</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Rolling counter for total number of bytes sent via 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TotalBytesReceived</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Rolling counter for total number of bytes received via 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IP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May be IPv4 or IPv6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Prefix </w:t>
                  </w:r>
                  <w:proofErr w:type="gramStart"/>
                  <w:r w:rsidRPr="00F828F3">
                    <w:t>length(</w:t>
                  </w:r>
                  <w:proofErr w:type="gramEnd"/>
                  <w:r w:rsidRPr="00F828F3">
                    <w:t>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Associated with IPv6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17</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Subnet mask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Subnet mask.</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18</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Gateway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Gateway.</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Primary DNS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Primary DNS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20</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Secondary DNS address (2)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Multiple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String</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Secondary DNS address.</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21</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QCI (3)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1-9</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For LTE and NB-IoT only</w:t>
                  </w:r>
                  <w:r w:rsidRPr="00F828F3">
                    <w:br/>
                  </w:r>
                  <w:r w:rsidRPr="00F828F3">
                    <w:br/>
                    <w:t>QCI=Quality of service Class Identifier</w:t>
                  </w:r>
                  <w:r w:rsidRPr="00F828F3">
                    <w:br/>
                  </w:r>
                  <w:r w:rsidRPr="00F828F3">
                    <w:br/>
                    <w:t>This resource enables the LWM2M server to signal the LWM2M client which QCI it shall request from the network.</w:t>
                  </w:r>
                  <w:r w:rsidRPr="00F828F3">
                    <w:br/>
                  </w:r>
                  <w:r w:rsidRPr="00F828F3">
                    <w:br/>
                    <w:t>See [3GPP-TS_23.203, and 3GPP-TS_24.301] for a description of QCI values. See note (3).</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22</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Links to a vendor specific object.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23</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proofErr w:type="spellStart"/>
                  <w:r w:rsidRPr="00F828F3">
                    <w:t>TotalPacketsSent</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Rolling counter for total number of packets sent via </w:t>
                  </w:r>
                  <w:r w:rsidRPr="00F828F3">
                    <w:lastRenderedPageBreak/>
                    <w:t>this interface since last device reset.</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lastRenderedPageBreak/>
                    <w:t>24</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PDN Type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0=Non-IP</w:t>
                  </w:r>
                  <w:r w:rsidRPr="00F828F3">
                    <w:br/>
                  </w:r>
                  <w:r w:rsidRPr="00F828F3">
                    <w:br/>
                    <w:t>1=IPv4</w:t>
                  </w:r>
                  <w:r w:rsidRPr="00F828F3">
                    <w:br/>
                  </w:r>
                  <w:r w:rsidRPr="00F828F3">
                    <w:br/>
                    <w:t>2=IPv6</w:t>
                  </w:r>
                  <w:r w:rsidRPr="00F828F3">
                    <w:br/>
                  </w:r>
                  <w:r w:rsidRPr="00F828F3">
                    <w:br/>
                    <w:t>3=IPv4v6</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25</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 Rate Control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Determines the number of allowed </w:t>
                  </w:r>
                  <w:proofErr w:type="gramStart"/>
                  <w:r w:rsidRPr="00F828F3">
                    <w:t>uplink</w:t>
                  </w:r>
                  <w:proofErr w:type="gramEnd"/>
                  <w:r w:rsidRPr="00F828F3">
                    <w:t xml:space="preserve"> PDU transmissions per time interval per APN.</w:t>
                  </w:r>
                  <w:r w:rsidRPr="00F828F3">
                    <w:br/>
                  </w:r>
                  <w:r w:rsidRPr="00F828F3">
                    <w:br/>
                    <w:t>Rate Control information is part of the Protocol Configuration Options (PCO) according to [3GPP-TS_24.008 and 3GPP-TS_27.060]</w:t>
                  </w:r>
                </w:p>
              </w:tc>
            </w:tr>
            <w:tr w:rsidR="00F828F3" w:rsidRPr="00F828F3">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26</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APN Rate Control Exception Reporting Allowance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Single</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Optional</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Integer</w:t>
                  </w:r>
                </w:p>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tc>
              <w:tc>
                <w:tcPr>
                  <w:tcW w:w="0" w:type="auto"/>
                  <w:tcBorders>
                    <w:top w:val="single" w:sz="6" w:space="0" w:color="C0C0C0"/>
                    <w:left w:val="single" w:sz="6" w:space="0" w:color="C0C0C0"/>
                    <w:bottom w:val="single" w:sz="6" w:space="0" w:color="C0C0C0"/>
                    <w:right w:val="single" w:sz="6" w:space="0" w:color="C0C0C0"/>
                  </w:tcBorders>
                  <w:hideMark/>
                </w:tcPr>
                <w:p w:rsidR="00F828F3" w:rsidRPr="00F828F3" w:rsidRDefault="00F828F3" w:rsidP="00F828F3">
                  <w:r w:rsidRPr="00F828F3">
                    <w:t xml:space="preserve">Determines the number of allowed </w:t>
                  </w:r>
                  <w:proofErr w:type="gramStart"/>
                  <w:r w:rsidRPr="00F828F3">
                    <w:t>uplink</w:t>
                  </w:r>
                  <w:proofErr w:type="gramEnd"/>
                  <w:r w:rsidRPr="00F828F3">
                    <w:t xml:space="preserve"> PDU transmissions per time interval for exception report transmission by the UE after the APN Rate Control Limit has </w:t>
                  </w:r>
                  <w:proofErr w:type="spellStart"/>
                  <w:r w:rsidRPr="00F828F3">
                    <w:t>max’d</w:t>
                  </w:r>
                  <w:proofErr w:type="spellEnd"/>
                  <w:r w:rsidRPr="00F828F3">
                    <w:t xml:space="preserve"> out. Refer [3GPP-TS_24.301]</w:t>
                  </w:r>
                </w:p>
              </w:tc>
            </w:tr>
          </w:tbl>
          <w:p w:rsidR="00F828F3" w:rsidRPr="00F828F3" w:rsidRDefault="00F828F3" w:rsidP="00F828F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828F3" w:rsidRPr="00F828F3">
              <w:trPr>
                <w:tblCellSpacing w:w="15" w:type="dxa"/>
              </w:trPr>
              <w:tc>
                <w:tcPr>
                  <w:tcW w:w="0" w:type="auto"/>
                  <w:vAlign w:val="center"/>
                  <w:hideMark/>
                </w:tcPr>
                <w:p w:rsidR="00F828F3" w:rsidRPr="00F828F3" w:rsidRDefault="00F828F3" w:rsidP="00F828F3"/>
              </w:tc>
            </w:tr>
          </w:tbl>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0" w:type="auto"/>
            <w:shd w:val="clear" w:color="auto" w:fill="E1F0F0"/>
            <w:vAlign w:val="center"/>
            <w:hideMark/>
          </w:tcPr>
          <w:p w:rsidR="00F828F3" w:rsidRPr="00F828F3" w:rsidRDefault="00F828F3" w:rsidP="00F828F3"/>
        </w:tc>
        <w:tc>
          <w:tcPr>
            <w:tcW w:w="0" w:type="auto"/>
            <w:shd w:val="clear" w:color="auto" w:fill="E1F0F0"/>
            <w:vAlign w:val="center"/>
            <w:hideMark/>
          </w:tcPr>
          <w:p w:rsidR="00F828F3" w:rsidRPr="00F828F3" w:rsidRDefault="00F828F3" w:rsidP="00F828F3"/>
        </w:tc>
      </w:tr>
      <w:tr w:rsidR="00F828F3" w:rsidRPr="00F828F3" w:rsidTr="00F828F3">
        <w:tc>
          <w:tcPr>
            <w:tcW w:w="10800" w:type="dxa"/>
            <w:shd w:val="clear" w:color="auto" w:fill="E1F0F0"/>
            <w:vAlign w:val="center"/>
            <w:hideMark/>
          </w:tcPr>
          <w:p w:rsidR="00F828F3" w:rsidRPr="00F828F3" w:rsidRDefault="00F828F3" w:rsidP="00F828F3">
            <w:r w:rsidRPr="00F828F3">
              <w:t>Notes:</w:t>
            </w:r>
            <w:r w:rsidRPr="00F828F3">
              <w:br/>
            </w:r>
            <w:r w:rsidRPr="00F828F3">
              <w:br/>
              <w:t>(1) For each activated PDP context request, the device may store at least one value of ‘Connection establishment time’, ‘connection establishment result’, ‘Connection end time’ and if activation is unsuccessful then a ‘connection establishment reject cause’. It is a device decision how many instances to keep.</w:t>
            </w:r>
            <w:r w:rsidRPr="00F828F3">
              <w:br/>
            </w:r>
            <w:r w:rsidRPr="00F828F3">
              <w:br/>
              <w:t xml:space="preserve">(2) These resources are used in case IP related parameters are defined </w:t>
            </w:r>
            <w:proofErr w:type="gramStart"/>
            <w:r w:rsidRPr="00F828F3">
              <w:t>statically, and</w:t>
            </w:r>
            <w:proofErr w:type="gramEnd"/>
            <w:r w:rsidRPr="00F828F3">
              <w:t xml:space="preserve"> are also set with the IP related parameters in case of dynamic IP address assignment. The normal use case would be to have one IPv4 and one IPv6 address which have each associated a prefix length (IPv6 only), a subnet mask, a gateway, and a primary and secondary DNS address.</w:t>
            </w:r>
            <w:r w:rsidRPr="00F828F3">
              <w:br/>
            </w:r>
            <w:r w:rsidRPr="00F828F3">
              <w:br/>
              <w:t xml:space="preserve">(3) For LTE a higher QoS may be established by setting up an additional bearer (“dedicated bearer”) in addition to the default bearer which is established to the default APN. A dedicated bearer which is set up by the network on request by the device containing a requested QCI value can either be established to the same APN as the default </w:t>
            </w:r>
            <w:r w:rsidRPr="00F828F3">
              <w:lastRenderedPageBreak/>
              <w:t>bearer or to another APN. The QoS of a dedicated bearer may be modified on request by the device. The association of QoS values and APNs for a subscriber is stored in the network and checked during the establishment of a bearer.</w:t>
            </w:r>
          </w:p>
        </w:tc>
        <w:tc>
          <w:tcPr>
            <w:tcW w:w="0" w:type="auto"/>
            <w:shd w:val="clear" w:color="auto" w:fill="E1F0F0"/>
            <w:vAlign w:val="center"/>
            <w:hideMark/>
          </w:tcPr>
          <w:p w:rsidR="00F828F3" w:rsidRPr="00F828F3" w:rsidRDefault="00F828F3" w:rsidP="00F828F3"/>
        </w:tc>
      </w:tr>
    </w:tbl>
    <w:p w:rsidR="00F828F3" w:rsidRDefault="00F828F3"/>
    <w:p w:rsidR="000550D0" w:rsidRPr="00DC18DC" w:rsidRDefault="000550D0">
      <w:pPr>
        <w:rPr>
          <w:b/>
        </w:rPr>
      </w:pPr>
      <w:r w:rsidRPr="00DC18DC">
        <w:rPr>
          <w:b/>
        </w:rPr>
        <w:t>3. OMA-SUP-XML-LwM2M_WLAN connectivity-V1_0-20190131-D</w:t>
      </w:r>
      <w:r w:rsidR="00E72E46" w:rsidRPr="00DC18DC">
        <w:rPr>
          <w:b/>
        </w:rPr>
        <w:t xml:space="preserve">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E72E46" w:rsidRPr="00E72E46" w:rsidTr="00E72E46">
        <w:tc>
          <w:tcPr>
            <w:tcW w:w="0" w:type="auto"/>
            <w:shd w:val="clear" w:color="auto" w:fill="E1F0F0"/>
            <w:vAlign w:val="center"/>
            <w:hideMark/>
          </w:tcPr>
          <w:p w:rsidR="00E72E46" w:rsidRPr="00E72E46" w:rsidRDefault="00E72E46" w:rsidP="00DC18DC">
            <w:pPr>
              <w:rPr>
                <w:b/>
                <w:bCs/>
              </w:rPr>
            </w:pPr>
            <w:r w:rsidRPr="00E72E46">
              <w:rPr>
                <w:b/>
                <w:bCs/>
              </w:rPr>
              <w:t>WLAN connectivity</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Description</w:t>
            </w:r>
          </w:p>
        </w:tc>
        <w:tc>
          <w:tcPr>
            <w:tcW w:w="0" w:type="auto"/>
            <w:shd w:val="clear" w:color="auto" w:fill="E1F0F0"/>
            <w:vAlign w:val="center"/>
            <w:hideMark/>
          </w:tcPr>
          <w:p w:rsidR="00E72E46" w:rsidRPr="00E72E46" w:rsidRDefault="00E72E46" w:rsidP="00E72E46"/>
        </w:tc>
      </w:tr>
      <w:tr w:rsidR="00E72E46" w:rsidRPr="00E72E46" w:rsidTr="00E72E46">
        <w:tc>
          <w:tcPr>
            <w:tcW w:w="10800" w:type="dxa"/>
            <w:shd w:val="clear" w:color="auto" w:fill="E1F0F0"/>
            <w:vAlign w:val="center"/>
            <w:hideMark/>
          </w:tcPr>
          <w:p w:rsidR="00E72E46" w:rsidRPr="00E72E46" w:rsidRDefault="00E72E46" w:rsidP="00E72E46">
            <w:r w:rsidRPr="00E72E46">
              <w:t>This object specifies resources to enable a device to connect to a WLAN bearer.</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Object definition</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403"/>
              <w:gridCol w:w="1695"/>
              <w:gridCol w:w="2656"/>
              <w:gridCol w:w="3022"/>
            </w:tblGrid>
            <w:tr w:rsidR="00E72E46" w:rsidRPr="00E72E46">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LWM2M Version</w:t>
                  </w:r>
                </w:p>
              </w:tc>
            </w:tr>
            <w:tr w:rsidR="00E72E46" w:rsidRPr="00E72E46">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WLAN connectivity</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12</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1.0</w:t>
                  </w:r>
                </w:p>
              </w:tc>
            </w:tr>
            <w:tr w:rsidR="00E72E46" w:rsidRPr="00E72E46">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Mandatory</w:t>
                  </w:r>
                </w:p>
              </w:tc>
            </w:tr>
            <w:tr w:rsidR="00E72E46" w:rsidRPr="00E72E46">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proofErr w:type="gramStart"/>
                  <w:r w:rsidRPr="00E72E46">
                    <w:t>urn:oma</w:t>
                  </w:r>
                  <w:proofErr w:type="gramEnd"/>
                  <w:r w:rsidRPr="00E72E46">
                    <w:t>:lwm2m:oma:12</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E72E46" w:rsidRPr="00E72E46" w:rsidRDefault="00E72E46" w:rsidP="00E72E46">
                  <w:r w:rsidRPr="00E72E46">
                    <w:t>Optional</w:t>
                  </w:r>
                </w:p>
              </w:tc>
            </w:tr>
          </w:tbl>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pPr>
              <w:rPr>
                <w:b/>
                <w:bCs/>
              </w:rPr>
            </w:pPr>
            <w:r w:rsidRPr="00E72E46">
              <w:rPr>
                <w:b/>
                <w:bCs/>
              </w:rPr>
              <w:t>Resource Definitions</w:t>
            </w:r>
          </w:p>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9"/>
              <w:gridCol w:w="1511"/>
              <w:gridCol w:w="1025"/>
              <w:gridCol w:w="871"/>
              <w:gridCol w:w="1027"/>
              <w:gridCol w:w="763"/>
              <w:gridCol w:w="1207"/>
              <w:gridCol w:w="576"/>
              <w:gridCol w:w="3055"/>
            </w:tblGrid>
            <w:tr w:rsidR="00E72E46" w:rsidRPr="00E72E46">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E72E46" w:rsidRPr="00E72E46" w:rsidRDefault="00E72E46" w:rsidP="00E72E46">
                  <w:r w:rsidRPr="00E72E46">
                    <w:t>Description</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Interface name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Human-readable identifier</w:t>
                  </w:r>
                  <w:r w:rsidRPr="00E72E46">
                    <w:br/>
                  </w:r>
                  <w:r w:rsidRPr="00E72E46">
                    <w:br/>
                  </w:r>
                  <w:proofErr w:type="spellStart"/>
                  <w:r w:rsidRPr="00E72E46">
                    <w:t>eg.</w:t>
                  </w:r>
                  <w:proofErr w:type="spellEnd"/>
                  <w:r w:rsidRPr="00E72E46">
                    <w:t xml:space="preserve"> wlan0</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Enable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r w:rsidRPr="00E72E46">
                    <w:br/>
                  </w:r>
                  <w:r w:rsidRPr="00E72E46">
                    <w:br/>
                    <w:t>Enable / Disable interface</w:t>
                  </w:r>
                  <w:r w:rsidRPr="00E72E46">
                    <w:br/>
                  </w:r>
                  <w:r w:rsidRPr="00E72E46">
                    <w:br/>
                    <w:t>When disabled radio must also be disabled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Radio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2.4 GHz</w:t>
                  </w:r>
                  <w:r w:rsidRPr="00E72E46">
                    <w:br/>
                  </w:r>
                  <w:r w:rsidRPr="00E72E46">
                    <w:br/>
                    <w:t>2: 5 GHz</w:t>
                  </w:r>
                  <w:r w:rsidRPr="00E72E46">
                    <w:br/>
                  </w:r>
                  <w:r w:rsidRPr="00E72E46">
                    <w:br/>
                    <w:t>3: 0.9 GHz</w:t>
                  </w:r>
                  <w:r w:rsidRPr="00E72E46">
                    <w:br/>
                  </w:r>
                  <w:r w:rsidRPr="00E72E46">
                    <w:lastRenderedPageBreak/>
                    <w:br/>
                    <w:t>4: 3.7 GHz</w:t>
                  </w:r>
                  <w:r w:rsidRPr="00E72E46">
                    <w:br/>
                  </w:r>
                  <w:r w:rsidRPr="00E72E46">
                    <w:br/>
                    <w:t>5: 45 GHz</w:t>
                  </w:r>
                  <w:r w:rsidRPr="00E72E46">
                    <w:br/>
                  </w:r>
                  <w:r w:rsidRPr="00E72E46">
                    <w:br/>
                    <w:t>6: 60 GHz</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Status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UP (OK)</w:t>
                  </w:r>
                  <w:r w:rsidRPr="00E72E46">
                    <w:br/>
                  </w:r>
                  <w:r w:rsidRPr="00E72E46">
                    <w:br/>
                    <w:t>2: Error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MAC address of the interface, in hexadecimal form.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1-32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Service Set Identifier for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SSID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Do not broadcast SSID</w:t>
                  </w:r>
                  <w:r w:rsidRPr="00E72E46">
                    <w:br/>
                  </w:r>
                  <w:r w:rsidRPr="00E72E46">
                    <w:br/>
                    <w:t>1: Broadcast SSID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Beacon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Do not broadcast beacons</w:t>
                  </w:r>
                  <w:r w:rsidRPr="00E72E46">
                    <w:br/>
                  </w:r>
                  <w:r w:rsidRPr="00E72E46">
                    <w:br/>
                    <w:t>1: Broadcast beacons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Access Point</w:t>
                  </w:r>
                  <w:r w:rsidRPr="00E72E46">
                    <w:br/>
                  </w:r>
                  <w:r w:rsidRPr="00E72E46">
                    <w:br/>
                    <w:t>1: Client (Station)</w:t>
                  </w:r>
                  <w:r w:rsidRPr="00E72E46">
                    <w:br/>
                  </w:r>
                  <w:r w:rsidRPr="00E72E46">
                    <w:br/>
                    <w:t>2: Bridge</w:t>
                  </w:r>
                  <w:r w:rsidRPr="00E72E46">
                    <w:br/>
                  </w:r>
                  <w:r w:rsidRPr="00E72E46">
                    <w:br/>
                    <w:t>3: Repeater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Channel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0-255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The current radio channel in use by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Auto Channel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Supported Channels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Array of supported radio channels.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 xml:space="preserve">Channels </w:t>
                  </w:r>
                  <w:proofErr w:type="gramStart"/>
                  <w:r w:rsidRPr="00E72E46">
                    <w:t>In</w:t>
                  </w:r>
                  <w:proofErr w:type="gramEnd"/>
                  <w:r w:rsidRPr="00E72E46">
                    <w:t xml:space="preserve"> Use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 xml:space="preserve">Array of channels which the access point has determined are </w:t>
                  </w:r>
                  <w:r w:rsidRPr="00E72E46">
                    <w:lastRenderedPageBreak/>
                    <w:t>‘in use’.</w:t>
                  </w:r>
                  <w:r w:rsidRPr="00E72E46">
                    <w:br/>
                  </w:r>
                  <w:r w:rsidRPr="00E72E46">
                    <w:br/>
                    <w:t>Including any channels in-use by access point itself.</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13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Regulatory Domain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802.11d Regulatory Domain String. </w:t>
                  </w:r>
                  <w:r w:rsidRPr="00E72E46">
                    <w:br/>
                  </w:r>
                  <w:r w:rsidRPr="00E72E46">
                    <w:br/>
                    <w:t>First two octets are ISO/IEC 3166-1 two-character country code. </w:t>
                  </w:r>
                  <w:r w:rsidRPr="00E72E46">
                    <w:br/>
                  </w:r>
                  <w:r w:rsidRPr="00E72E46">
                    <w:br/>
                    <w:t xml:space="preserve">The third octet is either </w:t>
                  </w:r>
                  <w:proofErr w:type="gramStart"/>
                  <w:r w:rsidRPr="00E72E46">
                    <w:t>“ ”</w:t>
                  </w:r>
                  <w:proofErr w:type="gramEnd"/>
                  <w:r w:rsidRPr="00E72E46">
                    <w:t xml:space="preserve"> (all </w:t>
                  </w:r>
                  <w:r w:rsidRPr="00E72E46">
                    <w:br/>
                  </w:r>
                  <w:r w:rsidRPr="00E72E46">
                    <w:br/>
                    <w:t>environments), “O” (outside) or “I” (inside).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Standard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802.11a</w:t>
                  </w:r>
                  <w:r w:rsidRPr="00E72E46">
                    <w:br/>
                  </w:r>
                  <w:r w:rsidRPr="00E72E46">
                    <w:br/>
                    <w:t>1: 802.11b</w:t>
                  </w:r>
                  <w:r w:rsidRPr="00E72E46">
                    <w:br/>
                  </w:r>
                  <w:r w:rsidRPr="00E72E46">
                    <w:br/>
                    <w:t>2: 802.11bg </w:t>
                  </w:r>
                  <w:r w:rsidRPr="00E72E46">
                    <w:br/>
                  </w:r>
                  <w:r w:rsidRPr="00E72E46">
                    <w:br/>
                    <w:t>3: 802.11g</w:t>
                  </w:r>
                  <w:r w:rsidRPr="00E72E46">
                    <w:br/>
                  </w:r>
                  <w:r w:rsidRPr="00E72E46">
                    <w:br/>
                    <w:t>4: 802.11n</w:t>
                  </w:r>
                  <w:r w:rsidRPr="00E72E46">
                    <w:br/>
                  </w:r>
                  <w:r w:rsidRPr="00E72E46">
                    <w:br/>
                    <w:t>5: 802.11bgn</w:t>
                  </w:r>
                  <w:r w:rsidRPr="00E72E46">
                    <w:br/>
                  </w:r>
                  <w:r w:rsidRPr="00E72E46">
                    <w:br/>
                    <w:t>6: 802.11ac</w:t>
                  </w:r>
                  <w:r w:rsidRPr="00E72E46">
                    <w:br/>
                  </w:r>
                  <w:r w:rsidRPr="00E72E46">
                    <w:br/>
                    <w:t>7: 802.11ah</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Authentication 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Mandatory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None (Open)</w:t>
                  </w:r>
                  <w:r w:rsidRPr="00E72E46">
                    <w:br/>
                  </w:r>
                  <w:r w:rsidRPr="00E72E46">
                    <w:br/>
                    <w:t>1: PSK</w:t>
                  </w:r>
                  <w:r w:rsidRPr="00E72E46">
                    <w:br/>
                  </w:r>
                  <w:r w:rsidRPr="00E72E46">
                    <w:br/>
                    <w:t>2: EAP</w:t>
                  </w:r>
                  <w:r w:rsidRPr="00E72E46">
                    <w:br/>
                  </w:r>
                  <w:r w:rsidRPr="00E72E46">
                    <w:br/>
                    <w:t>3: EAP+PSK</w:t>
                  </w:r>
                  <w:r w:rsidRPr="00E72E46">
                    <w:br/>
                  </w:r>
                  <w:r w:rsidRPr="00E72E46">
                    <w:br/>
                    <w:t>4: EAPSIM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Encryption Mode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AES (WPA2)</w:t>
                  </w:r>
                  <w:r w:rsidRPr="00E72E46">
                    <w:br/>
                  </w:r>
                  <w:r w:rsidRPr="00E72E46">
                    <w:br/>
                    <w:t>1: TKIP (WPA)</w:t>
                  </w:r>
                  <w:r w:rsidRPr="00E72E46">
                    <w:br/>
                  </w:r>
                  <w:r w:rsidRPr="00E72E46">
                    <w:lastRenderedPageBreak/>
                    <w:br/>
                    <w:t>2: WEP (1)</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17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 Pre Shared Key</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expressed as a hex string.</w:t>
                  </w:r>
                  <w:r w:rsidRPr="00E72E46">
                    <w:br/>
                  </w:r>
                  <w:r w:rsidRPr="00E72E46">
                    <w:br/>
                    <w:t>Write –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 Key Phrase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Phrase.</w:t>
                  </w:r>
                  <w:r w:rsidRPr="00E72E46">
                    <w:br/>
                  </w:r>
                  <w:r w:rsidRPr="00E72E46">
                    <w:br/>
                    <w:t>Write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Encryption Type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None</w:t>
                  </w:r>
                  <w:r w:rsidRPr="00E72E46">
                    <w:br/>
                  </w:r>
                  <w:r w:rsidRPr="00E72E46">
                    <w:br/>
                    <w:t>1: 40-bit</w:t>
                  </w:r>
                  <w:r w:rsidRPr="00E72E46">
                    <w:br/>
                  </w:r>
                  <w:r w:rsidRPr="00E72E46">
                    <w:br/>
                    <w:t>2: 104-bit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Index</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Index of the default WEP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Phrase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1-64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WPA/WPA2 Key Phrase.</w:t>
                  </w:r>
                  <w:r w:rsidRPr="00E72E46">
                    <w:br/>
                  </w:r>
                  <w:r w:rsidRPr="00E72E46">
                    <w:br/>
                    <w:t>Write Only.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1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2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3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25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10 or 26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WEP Key 4 expressed as a hexadecimal string.</w:t>
                  </w:r>
                  <w:r w:rsidRPr="00E72E46">
                    <w:br/>
                  </w:r>
                  <w:r w:rsidRPr="00E72E46">
                    <w:br/>
                    <w:t>10 Bytes for a 40 Bit key</w:t>
                  </w:r>
                  <w:r w:rsidRPr="00E72E46">
                    <w:br/>
                  </w:r>
                  <w:r w:rsidRPr="00E72E46">
                    <w:br/>
                    <w:t>26 Bytes for a 104 Bit key</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Server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1-256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Authentication Server Address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Server Port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Authentication Server Port Number</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Secret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1-256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RADIUS Shared Secret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29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WMM Supported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WMM NOT Supported</w:t>
                  </w:r>
                  <w:r w:rsidRPr="00E72E46">
                    <w:br/>
                  </w:r>
                  <w:r w:rsidRPr="00E72E46">
                    <w:br/>
                    <w:t xml:space="preserve">1: WMM </w:t>
                  </w:r>
                  <w:proofErr w:type="spellStart"/>
                  <w:r w:rsidRPr="00E72E46">
                    <w:t>Wupported</w:t>
                  </w:r>
                  <w:proofErr w:type="spellEnd"/>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WMM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Disabled</w:t>
                  </w:r>
                  <w:r w:rsidRPr="00E72E46">
                    <w:br/>
                  </w:r>
                  <w:r w:rsidRPr="00E72E46">
                    <w:br/>
                    <w:t>1: Enabled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MAC Control Enabled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Boolean</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0: Any Client MAC Address accepted</w:t>
                  </w:r>
                  <w:r w:rsidRPr="00E72E46">
                    <w:br/>
                  </w:r>
                  <w:r w:rsidRPr="00E72E46">
                    <w:br/>
                    <w:t xml:space="preserve">1: Client MAC address must exist in </w:t>
                  </w:r>
                  <w:proofErr w:type="spellStart"/>
                  <w:r w:rsidRPr="00E72E46">
                    <w:t>MACAddressList</w:t>
                  </w:r>
                  <w:proofErr w:type="spellEnd"/>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MAC Address List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Multiple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String</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12 Bytes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Array of allowed client MAC addresses, in hexadecimal form.</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Bytes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bytes sent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Bytes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bytes received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sent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packets received via this interface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Transmit Errors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packets which could not be transmitted because of errors.</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lastRenderedPageBreak/>
                    <w:t>38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Receive Errors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Total number of packets received with errors which prevented those packets from being delivered.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39</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Unicast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Unicast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40</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Unicast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Unicast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41</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Multicast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42</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Multicast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Multicast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43</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Broadcast Packets Sent</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44</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Broadcast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Broadcast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45</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Discard Packets Sent</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valid outbound packets intentionally discarded without transmission, for example a packet may be discarded to manage buffer space.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46</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Discard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valid packets received and intentionally discarded without delivery to the system, for example a packet may be discarded to manage buffer space.</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47</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Unknown Packets Received</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Integer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Count of Unknown Packets Received</w:t>
                  </w:r>
                </w:p>
              </w:tc>
            </w:tr>
            <w:tr w:rsidR="00E72E46" w:rsidRPr="00E72E46">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48</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R</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Single</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Optional</w:t>
                  </w:r>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proofErr w:type="spellStart"/>
                  <w:r w:rsidRPr="00E72E46">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tc>
              <w:tc>
                <w:tcPr>
                  <w:tcW w:w="0" w:type="auto"/>
                  <w:tcBorders>
                    <w:top w:val="single" w:sz="6" w:space="0" w:color="C0C0C0"/>
                    <w:left w:val="single" w:sz="6" w:space="0" w:color="C0C0C0"/>
                    <w:bottom w:val="single" w:sz="6" w:space="0" w:color="C0C0C0"/>
                    <w:right w:val="single" w:sz="6" w:space="0" w:color="C0C0C0"/>
                  </w:tcBorders>
                  <w:hideMark/>
                </w:tcPr>
                <w:p w:rsidR="00E72E46" w:rsidRPr="00E72E46" w:rsidRDefault="00E72E46" w:rsidP="00E72E46">
                  <w:r w:rsidRPr="00E72E46">
                    <w:t>Links to a vendor specific object.</w:t>
                  </w:r>
                </w:p>
              </w:tc>
            </w:tr>
          </w:tbl>
          <w:p w:rsidR="00E72E46" w:rsidRPr="00E72E46" w:rsidRDefault="00E72E46" w:rsidP="00E72E46"/>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72E46" w:rsidRPr="00E72E46">
              <w:trPr>
                <w:tblCellSpacing w:w="15" w:type="dxa"/>
              </w:trPr>
              <w:tc>
                <w:tcPr>
                  <w:tcW w:w="0" w:type="auto"/>
                  <w:vAlign w:val="center"/>
                  <w:hideMark/>
                </w:tcPr>
                <w:p w:rsidR="00E72E46" w:rsidRPr="00E72E46" w:rsidRDefault="00E72E46" w:rsidP="00E72E46"/>
              </w:tc>
            </w:tr>
          </w:tbl>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0" w:type="auto"/>
            <w:shd w:val="clear" w:color="auto" w:fill="E1F0F0"/>
            <w:vAlign w:val="center"/>
            <w:hideMark/>
          </w:tcPr>
          <w:p w:rsidR="00E72E46" w:rsidRPr="00E72E46" w:rsidRDefault="00E72E46" w:rsidP="00E72E46"/>
        </w:tc>
        <w:tc>
          <w:tcPr>
            <w:tcW w:w="0" w:type="auto"/>
            <w:shd w:val="clear" w:color="auto" w:fill="E1F0F0"/>
            <w:vAlign w:val="center"/>
            <w:hideMark/>
          </w:tcPr>
          <w:p w:rsidR="00E72E46" w:rsidRPr="00E72E46" w:rsidRDefault="00E72E46" w:rsidP="00E72E46"/>
        </w:tc>
      </w:tr>
      <w:tr w:rsidR="00E72E46" w:rsidRPr="00E72E46" w:rsidTr="00E72E46">
        <w:tc>
          <w:tcPr>
            <w:tcW w:w="10800" w:type="dxa"/>
            <w:shd w:val="clear" w:color="auto" w:fill="E1F0F0"/>
            <w:vAlign w:val="center"/>
            <w:hideMark/>
          </w:tcPr>
          <w:p w:rsidR="00E72E46" w:rsidRPr="00E72E46" w:rsidRDefault="00E72E46" w:rsidP="00E72E46">
            <w:r w:rsidRPr="00E72E46">
              <w:t>Notes:</w:t>
            </w:r>
            <w:r w:rsidRPr="00E72E46">
              <w:br/>
            </w:r>
            <w:r w:rsidRPr="00E72E46">
              <w:br/>
            </w:r>
            <w:r w:rsidRPr="00E72E46">
              <w:lastRenderedPageBreak/>
              <w:t xml:space="preserve">(1) WEP is supported by this object for legacy devices. All encryption parameter resources are optional e.g. a </w:t>
            </w:r>
            <w:proofErr w:type="spellStart"/>
            <w:r w:rsidRPr="00E72E46">
              <w:t>Wifi</w:t>
            </w:r>
            <w:proofErr w:type="spellEnd"/>
            <w:r w:rsidRPr="00E72E46">
              <w:t xml:space="preserve"> Alliance “</w:t>
            </w:r>
            <w:proofErr w:type="spellStart"/>
            <w:r w:rsidRPr="00E72E46">
              <w:t>HotSpot</w:t>
            </w:r>
            <w:proofErr w:type="spellEnd"/>
            <w:r w:rsidRPr="00E72E46">
              <w:t xml:space="preserve"> 2.0” device would not support WEP related resources.</w:t>
            </w:r>
          </w:p>
        </w:tc>
        <w:tc>
          <w:tcPr>
            <w:tcW w:w="0" w:type="auto"/>
            <w:shd w:val="clear" w:color="auto" w:fill="E1F0F0"/>
            <w:vAlign w:val="center"/>
            <w:hideMark/>
          </w:tcPr>
          <w:p w:rsidR="00E72E46" w:rsidRPr="00E72E46" w:rsidRDefault="00E72E46" w:rsidP="00E72E46"/>
        </w:tc>
      </w:tr>
    </w:tbl>
    <w:p w:rsidR="00A74A5B" w:rsidRDefault="00A74A5B"/>
    <w:p w:rsidR="000550D0" w:rsidRPr="00DC18DC" w:rsidRDefault="00E72E46">
      <w:pPr>
        <w:rPr>
          <w:b/>
        </w:rPr>
      </w:pPr>
      <w:r w:rsidRPr="00DC18DC">
        <w:rPr>
          <w:b/>
        </w:rPr>
        <w:t>4. OMA-SUP-XML_LwM2M_Bearer_selection-V1_0-20190131-D - (Extracted from the submitted xml file)</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Bearer selection</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Description</w:t>
            </w:r>
          </w:p>
        </w:tc>
        <w:tc>
          <w:tcPr>
            <w:tcW w:w="0" w:type="auto"/>
            <w:shd w:val="clear" w:color="auto" w:fill="E1F0F0"/>
            <w:vAlign w:val="center"/>
            <w:hideMark/>
          </w:tcPr>
          <w:p w:rsidR="005574A3" w:rsidRPr="005574A3" w:rsidRDefault="005574A3" w:rsidP="005574A3"/>
        </w:tc>
      </w:tr>
      <w:tr w:rsidR="005574A3" w:rsidRPr="005574A3" w:rsidTr="005574A3">
        <w:tc>
          <w:tcPr>
            <w:tcW w:w="10800" w:type="dxa"/>
            <w:shd w:val="clear" w:color="auto" w:fill="E1F0F0"/>
            <w:vAlign w:val="center"/>
            <w:hideMark/>
          </w:tcPr>
          <w:p w:rsidR="005574A3" w:rsidRPr="005574A3" w:rsidRDefault="005574A3" w:rsidP="005574A3">
            <w:r w:rsidRPr="005574A3">
              <w:t>This object specifies resources to enable a device to choose a PLMN/network on which to attach/register and what type of bearer to then connect. </w:t>
            </w:r>
            <w:r w:rsidRPr="005574A3">
              <w:br/>
            </w:r>
            <w:r w:rsidRPr="005574A3">
              <w:br/>
              <w:t>This object allows via remote bearer and network configuration to overwrite automatic network and bearer selection e.g. as supported by the UICC. An equivalent example for overwriting automatic selection is a user doing manual network and bearer selection on a smart phone.</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Object definition</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055"/>
              <w:gridCol w:w="1775"/>
              <w:gridCol w:w="2781"/>
              <w:gridCol w:w="3165"/>
            </w:tblGrid>
            <w:tr w:rsidR="005574A3" w:rsidRPr="005574A3">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LWM2M Version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Bearer selection</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13</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1.0</w:t>
                  </w:r>
                </w:p>
              </w:tc>
            </w:tr>
            <w:tr w:rsidR="005574A3" w:rsidRPr="005574A3">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Mandatory</w:t>
                  </w:r>
                </w:p>
              </w:tc>
            </w:tr>
            <w:tr w:rsidR="005574A3" w:rsidRPr="005574A3">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proofErr w:type="gramStart"/>
                  <w:r w:rsidRPr="005574A3">
                    <w:t>urn:oma</w:t>
                  </w:r>
                  <w:proofErr w:type="gramEnd"/>
                  <w:r w:rsidRPr="005574A3">
                    <w:t>:lwm2m:oma:13</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5574A3" w:rsidRPr="005574A3" w:rsidRDefault="005574A3" w:rsidP="005574A3">
                  <w:r w:rsidRPr="005574A3">
                    <w:t>Optional</w:t>
                  </w:r>
                </w:p>
              </w:tc>
            </w:tr>
          </w:tbl>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pPr>
              <w:rPr>
                <w:b/>
                <w:bCs/>
              </w:rPr>
            </w:pPr>
            <w:r w:rsidRPr="005574A3">
              <w:rPr>
                <w:b/>
                <w:bCs/>
              </w:rPr>
              <w:t>Resource Definitions</w:t>
            </w:r>
          </w:p>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56"/>
              <w:gridCol w:w="1616"/>
              <w:gridCol w:w="1025"/>
              <w:gridCol w:w="871"/>
              <w:gridCol w:w="1027"/>
              <w:gridCol w:w="763"/>
              <w:gridCol w:w="1192"/>
              <w:gridCol w:w="528"/>
              <w:gridCol w:w="3016"/>
            </w:tblGrid>
            <w:tr w:rsidR="005574A3" w:rsidRPr="005574A3">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5574A3" w:rsidRPr="005574A3" w:rsidRDefault="005574A3" w:rsidP="005574A3">
                  <w:r w:rsidRPr="005574A3">
                    <w:t>Description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0</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Preferred Communications Bearer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Multiple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8-bit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Used in network selection and, if applicable, in subsequent mobility management procedures:</w:t>
                  </w:r>
                  <w:r w:rsidRPr="005574A3">
                    <w:br/>
                  </w:r>
                  <w:r w:rsidRPr="005574A3">
                    <w:br/>
                    <w:t>0: auto connect</w:t>
                  </w:r>
                  <w:r w:rsidRPr="005574A3">
                    <w:br/>
                  </w:r>
                  <w:r w:rsidRPr="005574A3">
                    <w:br/>
                    <w:t>1: 3GPP PS preferred</w:t>
                  </w:r>
                  <w:r w:rsidRPr="005574A3">
                    <w:br/>
                  </w:r>
                  <w:r w:rsidRPr="005574A3">
                    <w:br/>
                    <w:t>2: 3GPP PS GSM (GPRS) preferred (including EC-GSM-IoT)</w:t>
                  </w:r>
                  <w:r w:rsidRPr="005574A3">
                    <w:br/>
                  </w:r>
                  <w:r w:rsidRPr="005574A3">
                    <w:br/>
                    <w:t>3: 3GPP PS UMTS preferred</w:t>
                  </w:r>
                  <w:r w:rsidRPr="005574A3">
                    <w:br/>
                  </w:r>
                  <w:r w:rsidRPr="005574A3">
                    <w:br/>
                    <w:t>4: 3GPP PS LTE preferred</w:t>
                  </w:r>
                  <w:r w:rsidRPr="005574A3">
                    <w:br/>
                  </w:r>
                  <w:r w:rsidRPr="005574A3">
                    <w:lastRenderedPageBreak/>
                    <w:br/>
                    <w:t>5: 1xEV-DO preferred (1)</w:t>
                  </w:r>
                  <w:r w:rsidRPr="005574A3">
                    <w:br/>
                  </w:r>
                  <w:r w:rsidRPr="005574A3">
                    <w:br/>
                    <w:t>6: 3GPP CS preferred (1)</w:t>
                  </w:r>
                  <w:r w:rsidRPr="005574A3">
                    <w:br/>
                  </w:r>
                  <w:r w:rsidRPr="005574A3">
                    <w:br/>
                    <w:t>7: WLAN preferred</w:t>
                  </w:r>
                  <w:r w:rsidRPr="005574A3">
                    <w:br/>
                  </w:r>
                  <w:r w:rsidRPr="005574A3">
                    <w:br/>
                    <w:t>8: Ethernet preferred (1)</w:t>
                  </w:r>
                  <w:r w:rsidRPr="005574A3">
                    <w:br/>
                  </w:r>
                  <w:r w:rsidRPr="005574A3">
                    <w:br/>
                    <w:t>9: DSL preferred (1)</w:t>
                  </w:r>
                  <w:r w:rsidRPr="005574A3">
                    <w:br/>
                  </w:r>
                  <w:r w:rsidRPr="005574A3">
                    <w:br/>
                    <w:t>10: Bluetooth preferred (1)</w:t>
                  </w:r>
                  <w:r w:rsidRPr="005574A3">
                    <w:br/>
                  </w:r>
                  <w:r w:rsidRPr="005574A3">
                    <w:br/>
                    <w:t>11: WIMAX preferred (1)</w:t>
                  </w:r>
                  <w:r w:rsidRPr="005574A3">
                    <w:br/>
                  </w:r>
                  <w:r w:rsidRPr="005574A3">
                    <w:br/>
                    <w:t xml:space="preserve">12: 3GPP PS LTE with </w:t>
                  </w:r>
                  <w:proofErr w:type="spellStart"/>
                  <w:r w:rsidRPr="005574A3">
                    <w:t>CIoT</w:t>
                  </w:r>
                  <w:proofErr w:type="spellEnd"/>
                  <w:r w:rsidRPr="005574A3">
                    <w:t xml:space="preserve"> EPS optimisations, User Plane preferred (2)</w:t>
                  </w:r>
                  <w:r w:rsidRPr="005574A3">
                    <w:br/>
                  </w:r>
                  <w:r w:rsidRPr="005574A3">
                    <w:br/>
                    <w:t xml:space="preserve">13: 3GPP PS LTE with </w:t>
                  </w:r>
                  <w:proofErr w:type="spellStart"/>
                  <w:r w:rsidRPr="005574A3">
                    <w:t>CIoT</w:t>
                  </w:r>
                  <w:proofErr w:type="spellEnd"/>
                  <w:r w:rsidRPr="005574A3">
                    <w:t xml:space="preserve"> EPS optimisations, Control Plane preferred (2)14: 3GPP PS NB-IoT Control Plane optimisations preferred (2)</w:t>
                  </w:r>
                  <w:r w:rsidRPr="005574A3">
                    <w:br/>
                  </w:r>
                  <w:r w:rsidRPr="005574A3">
                    <w:br/>
                    <w:t>15: 3GPP PS NB-IoT User Plane optimisations preferred (2) </w:t>
                  </w:r>
                  <w:r w:rsidRPr="005574A3">
                    <w:br/>
                  </w:r>
                  <w:r w:rsidRPr="005574A3">
                    <w:br/>
                    <w:t>16-100: Reserved for future use</w:t>
                  </w:r>
                  <w:r w:rsidRPr="005574A3">
                    <w:br/>
                  </w:r>
                  <w:r w:rsidRPr="005574A3">
                    <w:br/>
                    <w:t xml:space="preserve">The Preferred Communications Bearer resource specifies the preferred communications bearer that the LWM2M Client is requested to use for connecting to the LWM2M Server. If multiple preferred communications bearers are specified, the priority order is reflected by the resource instance order. E.g. the bearer which appears first in the list of resource instances is to have higher priority over the rest of </w:t>
                  </w:r>
                  <w:r w:rsidRPr="005574A3">
                    <w:lastRenderedPageBreak/>
                    <w:t>available bearers. The LWM2M Client SHOULD use the preferred bearers with higher priority first if they are available. If none of indicated preferred bearers is available, the LWM2M Client SHOULD wait until one of them becomes available. </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lastRenderedPageBreak/>
                    <w:t>1</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RSSI (GSM)</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2</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RSCP (UMTS)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3</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RSRP (LTE)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4</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RSSI (1xEV-DO)</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5</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Cell lock list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Comma separated list of allowed Global Cell Identities.</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6</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Operator list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Comma separated list of MCC+MNC of operators, in priority order.</w:t>
                  </w:r>
                  <w:r w:rsidRPr="005574A3">
                    <w:br/>
                  </w:r>
                  <w:r w:rsidRPr="005574A3">
                    <w:br/>
                    <w:t>Resource “operator list mode” indicates how to process this list.</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7</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Operator list mode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Boolean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Indicates whether resource “operator list” represents the allowed operator list (white list), or, the preferred operator list.</w:t>
                  </w:r>
                  <w:r w:rsidRPr="005574A3">
                    <w:br/>
                  </w:r>
                  <w:r w:rsidRPr="005574A3">
                    <w:br/>
                    <w:t>0=preferred</w:t>
                  </w:r>
                  <w:r w:rsidRPr="005574A3">
                    <w:br/>
                  </w:r>
                  <w:r w:rsidRPr="005574A3">
                    <w:br/>
                    <w:t>1=allowed</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lastRenderedPageBreak/>
                    <w:t>8</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List of available PLMNs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String</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Allows server to see results of network scan (e.g. result of AT+COPS=?)</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9</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Vendor specific extensions</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proofErr w:type="spellStart"/>
                  <w:r w:rsidRPr="005574A3">
                    <w:t>Objlnk</w:t>
                  </w:r>
                  <w:proofErr w:type="spellEnd"/>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Links to a vendor specific object.</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10</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Acceptable RSRP (NB-IoT)</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Provides guide to the application when performing manual network selection.</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11</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Higher Priority PLMN Search Timer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Integer</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Interval between periodic searches for higher priority PLMNs of the same country when camped on a visited PLMN, i.e. roaming scenario; based on SIM configuration, EFHPPLMN [3GPP-TS_31.102, section 4.2.6]</w:t>
                  </w:r>
                </w:p>
              </w:tc>
            </w:tr>
            <w:tr w:rsidR="005574A3" w:rsidRPr="005574A3">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12</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Attach without PDN connection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RW</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Single</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Optional</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Boolean</w:t>
                  </w:r>
                </w:p>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tc>
              <w:tc>
                <w:tcPr>
                  <w:tcW w:w="0" w:type="auto"/>
                  <w:tcBorders>
                    <w:top w:val="single" w:sz="6" w:space="0" w:color="C0C0C0"/>
                    <w:left w:val="single" w:sz="6" w:space="0" w:color="C0C0C0"/>
                    <w:bottom w:val="single" w:sz="6" w:space="0" w:color="C0C0C0"/>
                    <w:right w:val="single" w:sz="6" w:space="0" w:color="C0C0C0"/>
                  </w:tcBorders>
                  <w:hideMark/>
                </w:tcPr>
                <w:p w:rsidR="005574A3" w:rsidRPr="005574A3" w:rsidRDefault="005574A3" w:rsidP="005574A3">
                  <w:r w:rsidRPr="005574A3">
                    <w:t>0=attach with PDN connection</w:t>
                  </w:r>
                  <w:r w:rsidRPr="005574A3">
                    <w:br/>
                  </w:r>
                  <w:r w:rsidRPr="005574A3">
                    <w:br/>
                    <w:t>1=attach without PDN connection</w:t>
                  </w:r>
                </w:p>
              </w:tc>
            </w:tr>
          </w:tbl>
          <w:p w:rsidR="005574A3" w:rsidRPr="005574A3" w:rsidRDefault="005574A3" w:rsidP="005574A3"/>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5574A3" w:rsidRPr="005574A3">
              <w:trPr>
                <w:tblCellSpacing w:w="15" w:type="dxa"/>
              </w:trPr>
              <w:tc>
                <w:tcPr>
                  <w:tcW w:w="0" w:type="auto"/>
                  <w:vAlign w:val="center"/>
                  <w:hideMark/>
                </w:tcPr>
                <w:p w:rsidR="005574A3" w:rsidRPr="005574A3" w:rsidRDefault="005574A3" w:rsidP="005574A3"/>
              </w:tc>
            </w:tr>
          </w:tbl>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0" w:type="auto"/>
            <w:shd w:val="clear" w:color="auto" w:fill="E1F0F0"/>
            <w:vAlign w:val="center"/>
            <w:hideMark/>
          </w:tcPr>
          <w:p w:rsidR="005574A3" w:rsidRPr="005574A3" w:rsidRDefault="005574A3" w:rsidP="005574A3"/>
        </w:tc>
        <w:tc>
          <w:tcPr>
            <w:tcW w:w="0" w:type="auto"/>
            <w:shd w:val="clear" w:color="auto" w:fill="E1F0F0"/>
            <w:vAlign w:val="center"/>
            <w:hideMark/>
          </w:tcPr>
          <w:p w:rsidR="005574A3" w:rsidRPr="005574A3" w:rsidRDefault="005574A3" w:rsidP="005574A3"/>
        </w:tc>
      </w:tr>
      <w:tr w:rsidR="005574A3" w:rsidRPr="005574A3" w:rsidTr="005574A3">
        <w:tc>
          <w:tcPr>
            <w:tcW w:w="10800" w:type="dxa"/>
            <w:shd w:val="clear" w:color="auto" w:fill="E1F0F0"/>
            <w:vAlign w:val="center"/>
            <w:hideMark/>
          </w:tcPr>
          <w:p w:rsidR="005574A3" w:rsidRPr="005574A3" w:rsidRDefault="005574A3" w:rsidP="005574A3">
            <w:r w:rsidRPr="005574A3">
              <w:t>Notes:</w:t>
            </w:r>
            <w:r w:rsidRPr="005574A3">
              <w:br/>
            </w:r>
            <w:r w:rsidRPr="005574A3">
              <w:br/>
              <w:t>(1) Remote management of this communications bearer via LWM2M is currently not supported.</w:t>
            </w:r>
            <w:r w:rsidRPr="005574A3">
              <w:br/>
            </w:r>
            <w:r w:rsidRPr="005574A3">
              <w:br/>
              <w:t>(2) See [3GPP-TS_23.401, section 4.3.5.10] for the Preferred Network Behaviour indication used by the UE to inform the network about its capabilities and preferences.</w:t>
            </w:r>
          </w:p>
        </w:tc>
        <w:tc>
          <w:tcPr>
            <w:tcW w:w="0" w:type="auto"/>
            <w:shd w:val="clear" w:color="auto" w:fill="E1F0F0"/>
            <w:vAlign w:val="center"/>
            <w:hideMark/>
          </w:tcPr>
          <w:p w:rsidR="005574A3" w:rsidRPr="005574A3" w:rsidRDefault="005574A3" w:rsidP="005574A3"/>
        </w:tc>
      </w:tr>
    </w:tbl>
    <w:p w:rsidR="00E72E46" w:rsidRDefault="00E72E46"/>
    <w:p w:rsidR="00E72E46" w:rsidRDefault="005574A3">
      <w:r>
        <w:t xml:space="preserve">5. </w:t>
      </w:r>
      <w:r w:rsidR="00474A9F" w:rsidRPr="00474A9F">
        <w:t>OMA-SUP-XML_LwM2M_Communication_Characteristics-V1_0-20190131-D</w:t>
      </w:r>
      <w:r w:rsidR="00474A9F">
        <w:t xml:space="preserve"> (Extraction of file below)</w:t>
      </w:r>
    </w:p>
    <w:tbl>
      <w:tblPr>
        <w:tblW w:w="0" w:type="auto"/>
        <w:shd w:val="clear" w:color="auto" w:fill="E1F0F0"/>
        <w:tblCellMar>
          <w:top w:w="15" w:type="dxa"/>
          <w:left w:w="15" w:type="dxa"/>
          <w:bottom w:w="15" w:type="dxa"/>
          <w:right w:w="15" w:type="dxa"/>
        </w:tblCellMar>
        <w:tblLook w:val="04A0" w:firstRow="1" w:lastRow="0" w:firstColumn="1" w:lastColumn="0" w:noHBand="0" w:noVBand="1"/>
      </w:tblPr>
      <w:tblGrid>
        <w:gridCol w:w="10340"/>
        <w:gridCol w:w="126"/>
      </w:tblGrid>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Communication Characteristics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Description</w:t>
            </w:r>
          </w:p>
        </w:tc>
        <w:tc>
          <w:tcPr>
            <w:tcW w:w="0" w:type="auto"/>
            <w:shd w:val="clear" w:color="auto" w:fill="E1F0F0"/>
            <w:vAlign w:val="center"/>
            <w:hideMark/>
          </w:tcPr>
          <w:p w:rsidR="00474A9F" w:rsidRPr="00474A9F" w:rsidRDefault="00474A9F" w:rsidP="00474A9F"/>
        </w:tc>
      </w:tr>
      <w:tr w:rsidR="00474A9F" w:rsidRPr="00474A9F" w:rsidTr="00474A9F">
        <w:tc>
          <w:tcPr>
            <w:tcW w:w="10800" w:type="dxa"/>
            <w:shd w:val="clear" w:color="auto" w:fill="E1F0F0"/>
            <w:vAlign w:val="center"/>
            <w:hideMark/>
          </w:tcPr>
          <w:p w:rsidR="00474A9F" w:rsidRPr="00474A9F" w:rsidRDefault="00474A9F" w:rsidP="00474A9F">
            <w:r w:rsidRPr="00474A9F">
              <w:t>This object enables configuration of various generic communications parameters.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Object definition</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4623"/>
              <w:gridCol w:w="1415"/>
              <w:gridCol w:w="2216"/>
              <w:gridCol w:w="2522"/>
            </w:tblGrid>
            <w:tr w:rsidR="00474A9F" w:rsidRPr="00474A9F">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LWM2M Version</w:t>
                  </w:r>
                </w:p>
              </w:tc>
            </w:tr>
            <w:tr w:rsidR="00474A9F" w:rsidRPr="00474A9F">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Communication Characteristics</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17</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1.0</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1.0</w:t>
                  </w:r>
                </w:p>
              </w:tc>
            </w:tr>
            <w:tr w:rsidR="00474A9F" w:rsidRPr="00474A9F">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Mandatory</w:t>
                  </w:r>
                </w:p>
              </w:tc>
            </w:tr>
            <w:tr w:rsidR="00474A9F" w:rsidRPr="00474A9F">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proofErr w:type="gramStart"/>
                  <w:r w:rsidRPr="00474A9F">
                    <w:lastRenderedPageBreak/>
                    <w:t>urn:oma</w:t>
                  </w:r>
                  <w:proofErr w:type="gramEnd"/>
                  <w:r w:rsidRPr="00474A9F">
                    <w:t>:lwm2m:oma:17</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474A9F" w:rsidRPr="00474A9F" w:rsidRDefault="00474A9F" w:rsidP="00474A9F">
                  <w:r w:rsidRPr="00474A9F">
                    <w:t>Optional</w:t>
                  </w:r>
                </w:p>
              </w:tc>
            </w:tr>
          </w:tbl>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pPr>
              <w:rPr>
                <w:b/>
                <w:bCs/>
              </w:rPr>
            </w:pPr>
            <w:r w:rsidRPr="00474A9F">
              <w:rPr>
                <w:b/>
                <w:bCs/>
              </w:rPr>
              <w:t>Resource Definitions</w:t>
            </w:r>
          </w:p>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25"/>
              <w:gridCol w:w="2218"/>
              <w:gridCol w:w="1025"/>
              <w:gridCol w:w="871"/>
              <w:gridCol w:w="1027"/>
              <w:gridCol w:w="678"/>
              <w:gridCol w:w="1192"/>
              <w:gridCol w:w="610"/>
              <w:gridCol w:w="2448"/>
            </w:tblGrid>
            <w:tr w:rsidR="00474A9F" w:rsidRPr="00474A9F">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474A9F" w:rsidRPr="00474A9F" w:rsidRDefault="00474A9F" w:rsidP="00474A9F">
                  <w:r w:rsidRPr="00474A9F">
                    <w:t>Description</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0</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uplink packet size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octets</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uplink packet size supported by the communications channel.</w:t>
                  </w:r>
                  <w:r w:rsidRPr="00474A9F">
                    <w:br/>
                  </w:r>
                  <w:r w:rsidRPr="00474A9F">
                    <w:br/>
                  </w:r>
                  <w:r w:rsidRPr="00474A9F">
                    <w:br/>
                  </w:r>
                  <w:r w:rsidRPr="00474A9F">
                    <w:br/>
                    <w:t xml:space="preserve">In case of 3GPP NB-IoT this applies to the maximum uplink packet size supported via the </w:t>
                  </w:r>
                  <w:proofErr w:type="gramStart"/>
                  <w:r w:rsidRPr="00474A9F">
                    <w:t>Non Access</w:t>
                  </w:r>
                  <w:proofErr w:type="gramEnd"/>
                  <w:r w:rsidRPr="00474A9F">
                    <w:t xml:space="preserve"> Stratum (NAS). This information can be retrieved via the Protocol Configuration Options as defined in 3GPP TS 24.008. </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1</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Maximum downlink packet size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octets</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 xml:space="preserve">Maximum downlink packet size supported by the </w:t>
                  </w:r>
                  <w:proofErr w:type="gramStart"/>
                  <w:r w:rsidRPr="00474A9F">
                    <w:t>communications channel, and</w:t>
                  </w:r>
                  <w:proofErr w:type="gramEnd"/>
                  <w:r w:rsidRPr="00474A9F">
                    <w:t xml:space="preserve"> supported by the device buffer.</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2</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ACK_TIMEOUT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3</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ACK_RANDOM_FACTOR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Float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4</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MAX_RETRANSMIT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5</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NSTART</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6</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DEFAULT_LEISURE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r w:rsidR="00474A9F" w:rsidRPr="00474A9F">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7</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CoAP PROBING_RATE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RW</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Single</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Optional</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Integer</w:t>
                  </w:r>
                </w:p>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tc>
              <w:tc>
                <w:tcPr>
                  <w:tcW w:w="0" w:type="auto"/>
                  <w:tcBorders>
                    <w:top w:val="single" w:sz="6" w:space="0" w:color="C0C0C0"/>
                    <w:left w:val="single" w:sz="6" w:space="0" w:color="C0C0C0"/>
                    <w:bottom w:val="single" w:sz="6" w:space="0" w:color="C0C0C0"/>
                    <w:right w:val="single" w:sz="6" w:space="0" w:color="C0C0C0"/>
                  </w:tcBorders>
                  <w:hideMark/>
                </w:tcPr>
                <w:p w:rsidR="00474A9F" w:rsidRPr="00474A9F" w:rsidRDefault="00474A9F" w:rsidP="00474A9F">
                  <w:r w:rsidRPr="00474A9F">
                    <w:t>See [RFC 7252 CoAP]</w:t>
                  </w:r>
                </w:p>
              </w:tc>
            </w:tr>
          </w:tbl>
          <w:p w:rsidR="00474A9F" w:rsidRPr="00474A9F" w:rsidRDefault="00474A9F" w:rsidP="00474A9F"/>
        </w:tc>
        <w:tc>
          <w:tcPr>
            <w:tcW w:w="0" w:type="auto"/>
            <w:shd w:val="clear" w:color="auto" w:fill="E1F0F0"/>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74A9F" w:rsidRPr="00474A9F">
              <w:trPr>
                <w:tblCellSpacing w:w="15" w:type="dxa"/>
              </w:trPr>
              <w:tc>
                <w:tcPr>
                  <w:tcW w:w="0" w:type="auto"/>
                  <w:vAlign w:val="center"/>
                  <w:hideMark/>
                </w:tcPr>
                <w:p w:rsidR="00474A9F" w:rsidRPr="00474A9F" w:rsidRDefault="00474A9F" w:rsidP="00474A9F"/>
              </w:tc>
            </w:tr>
          </w:tbl>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r w:rsidR="00474A9F" w:rsidRPr="00474A9F" w:rsidTr="00474A9F">
        <w:tc>
          <w:tcPr>
            <w:tcW w:w="0" w:type="auto"/>
            <w:shd w:val="clear" w:color="auto" w:fill="E1F0F0"/>
            <w:vAlign w:val="center"/>
            <w:hideMark/>
          </w:tcPr>
          <w:p w:rsidR="00474A9F" w:rsidRPr="00474A9F" w:rsidRDefault="00474A9F" w:rsidP="00474A9F"/>
        </w:tc>
        <w:tc>
          <w:tcPr>
            <w:tcW w:w="0" w:type="auto"/>
            <w:shd w:val="clear" w:color="auto" w:fill="E1F0F0"/>
            <w:vAlign w:val="center"/>
            <w:hideMark/>
          </w:tcPr>
          <w:p w:rsidR="00474A9F" w:rsidRPr="00474A9F" w:rsidRDefault="00474A9F" w:rsidP="00474A9F"/>
        </w:tc>
      </w:tr>
    </w:tbl>
    <w:p w:rsidR="005574A3" w:rsidRDefault="00474A9F">
      <w:r>
        <w:t xml:space="preserve">6. </w:t>
      </w:r>
      <w:r w:rsidRPr="00474A9F">
        <w:t>OMA-SUP-XML_LwM2M_Non-Access_Stratum_NAS_configuration-V1_0-20190131-D</w:t>
      </w:r>
      <w:r>
        <w:t xml:space="preserve"> (File extraction below)</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0800"/>
        <w:gridCol w:w="125"/>
      </w:tblGrid>
      <w:tr w:rsidR="00DC18DC" w:rsidRPr="00DC18DC" w:rsidTr="00317346">
        <w:trPr>
          <w:jc w:val="center"/>
        </w:trPr>
        <w:tc>
          <w:tcPr>
            <w:tcW w:w="10341" w:type="dxa"/>
            <w:vAlign w:val="center"/>
            <w:hideMark/>
          </w:tcPr>
          <w:p w:rsidR="00DC18DC" w:rsidRPr="00DC18DC" w:rsidRDefault="00DC18DC" w:rsidP="00DC18DC">
            <w:pPr>
              <w:numPr>
                <w:ilvl w:val="0"/>
                <w:numId w:val="1"/>
              </w:numPr>
              <w:rPr>
                <w:b/>
                <w:bCs/>
              </w:rPr>
            </w:pPr>
            <w:r w:rsidRPr="00DC18DC">
              <w:rPr>
                <w:b/>
                <w:bCs/>
              </w:rPr>
              <w:t>Non-Access Stratum (NAS) configuration</w:t>
            </w:r>
          </w:p>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pPr>
              <w:rPr>
                <w:b/>
                <w:bCs/>
              </w:rPr>
            </w:pPr>
            <w:r w:rsidRPr="00DC18DC">
              <w:rPr>
                <w:b/>
                <w:bCs/>
              </w:rPr>
              <w:lastRenderedPageBreak/>
              <w:t>Description</w:t>
            </w:r>
          </w:p>
        </w:tc>
        <w:tc>
          <w:tcPr>
            <w:tcW w:w="125" w:type="dxa"/>
            <w:vAlign w:val="center"/>
            <w:hideMark/>
          </w:tcPr>
          <w:p w:rsidR="00DC18DC" w:rsidRPr="00DC18DC" w:rsidRDefault="00DC18DC" w:rsidP="00DC18DC"/>
        </w:tc>
      </w:tr>
      <w:tr w:rsidR="00DC18DC" w:rsidRPr="00DC18DC" w:rsidTr="00317346">
        <w:trPr>
          <w:jc w:val="center"/>
        </w:trPr>
        <w:tc>
          <w:tcPr>
            <w:tcW w:w="10800" w:type="dxa"/>
            <w:vAlign w:val="center"/>
            <w:hideMark/>
          </w:tcPr>
          <w:p w:rsidR="00DC18DC" w:rsidRPr="00DC18DC" w:rsidRDefault="00DC18DC" w:rsidP="00DC18DC">
            <w:r w:rsidRPr="00DC18DC">
              <w:t>This object provides Non-Access Stratum (NAS) configuration and is derived from 3GPP TS 24.368.</w:t>
            </w:r>
          </w:p>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pPr>
              <w:rPr>
                <w:b/>
                <w:bCs/>
              </w:rPr>
            </w:pPr>
            <w:r w:rsidRPr="00DC18DC">
              <w:rPr>
                <w:b/>
                <w:bCs/>
              </w:rPr>
              <w:t>Object definition</w:t>
            </w:r>
          </w:p>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tbl>
            <w:tblPr>
              <w:tblW w:w="12480" w:type="dxa"/>
              <w:tblLayout w:type="fixed"/>
              <w:tblCellMar>
                <w:top w:w="15" w:type="dxa"/>
                <w:left w:w="15" w:type="dxa"/>
                <w:bottom w:w="15" w:type="dxa"/>
                <w:right w:w="15" w:type="dxa"/>
              </w:tblCellMar>
              <w:tblLook w:val="04A0" w:firstRow="1" w:lastRow="0" w:firstColumn="1" w:lastColumn="0" w:noHBand="0" w:noVBand="1"/>
            </w:tblPr>
            <w:tblGrid>
              <w:gridCol w:w="5367"/>
              <w:gridCol w:w="1134"/>
              <w:gridCol w:w="1701"/>
              <w:gridCol w:w="4278"/>
            </w:tblGrid>
            <w:tr w:rsidR="00DC18DC" w:rsidRPr="00DC18DC" w:rsidTr="00317346">
              <w:tc>
                <w:tcPr>
                  <w:tcW w:w="536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Name</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Object ID</w:t>
                  </w:r>
                </w:p>
              </w:tc>
              <w:tc>
                <w:tcPr>
                  <w:tcW w:w="170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Object Version</w:t>
                  </w:r>
                </w:p>
              </w:tc>
              <w:tc>
                <w:tcPr>
                  <w:tcW w:w="4278"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LWM2M Version</w:t>
                  </w:r>
                </w:p>
              </w:tc>
            </w:tr>
            <w:tr w:rsidR="00DC18DC" w:rsidRPr="00DC18DC" w:rsidTr="00317346">
              <w:tc>
                <w:tcPr>
                  <w:tcW w:w="53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Non-Access Stratum (NAS) configuration</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18</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1.0</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1.0</w:t>
                  </w:r>
                </w:p>
              </w:tc>
            </w:tr>
            <w:tr w:rsidR="00DC18DC" w:rsidRPr="00DC18DC" w:rsidTr="00317346">
              <w:tc>
                <w:tcPr>
                  <w:tcW w:w="6501" w:type="dxa"/>
                  <w:gridSpan w:val="2"/>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Object URN</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Instances</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Mandatory</w:t>
                  </w:r>
                </w:p>
              </w:tc>
            </w:tr>
            <w:tr w:rsidR="00DC18DC" w:rsidRPr="00DC18DC" w:rsidTr="00317346">
              <w:tc>
                <w:tcPr>
                  <w:tcW w:w="6501" w:type="dxa"/>
                  <w:gridSpan w:val="2"/>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proofErr w:type="gramStart"/>
                  <w:r w:rsidRPr="00DC18DC">
                    <w:t>urn:oma</w:t>
                  </w:r>
                  <w:proofErr w:type="gramEnd"/>
                  <w:r w:rsidRPr="00DC18DC">
                    <w:t>:lwm2m:oma:18</w:t>
                  </w:r>
                </w:p>
              </w:tc>
              <w:tc>
                <w:tcPr>
                  <w:tcW w:w="1701"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Single</w:t>
                  </w:r>
                </w:p>
              </w:tc>
              <w:tc>
                <w:tcPr>
                  <w:tcW w:w="427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vAlign w:val="center"/>
                  <w:hideMark/>
                </w:tcPr>
                <w:p w:rsidR="00DC18DC" w:rsidRPr="00DC18DC" w:rsidRDefault="00DC18DC" w:rsidP="00DC18DC">
                  <w:r w:rsidRPr="00DC18DC">
                    <w:t>Optional</w:t>
                  </w:r>
                </w:p>
              </w:tc>
            </w:tr>
          </w:tbl>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p w:rsidR="00DC18DC" w:rsidRPr="00DC18DC" w:rsidRDefault="00DC18DC" w:rsidP="00DC18DC">
            <w:pPr>
              <w:rPr>
                <w:b/>
                <w:bCs/>
              </w:rPr>
            </w:pPr>
            <w:r w:rsidRPr="00DC18DC">
              <w:rPr>
                <w:b/>
                <w:bCs/>
              </w:rPr>
              <w:t>Resource Definitions</w:t>
            </w:r>
          </w:p>
        </w:tc>
        <w:tc>
          <w:tcPr>
            <w:tcW w:w="125" w:type="dxa"/>
            <w:vAlign w:val="center"/>
            <w:hideMark/>
          </w:tcPr>
          <w:p w:rsidR="00DC18DC" w:rsidRPr="00DC18DC" w:rsidRDefault="00DC18DC" w:rsidP="00DC18DC"/>
        </w:tc>
      </w:tr>
      <w:tr w:rsidR="00DC18DC" w:rsidRPr="00DC18DC" w:rsidTr="00317346">
        <w:trPr>
          <w:jc w:val="center"/>
        </w:trPr>
        <w:tc>
          <w:tcPr>
            <w:tcW w:w="10341" w:type="dxa"/>
            <w:shd w:val="clear" w:color="auto" w:fill="B6DDE8" w:themeFill="accent5" w:themeFillTint="66"/>
            <w:vAlign w:val="center"/>
            <w:hideMark/>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264"/>
              <w:gridCol w:w="1984"/>
              <w:gridCol w:w="1134"/>
              <w:gridCol w:w="993"/>
              <w:gridCol w:w="1134"/>
              <w:gridCol w:w="708"/>
              <w:gridCol w:w="1276"/>
              <w:gridCol w:w="567"/>
              <w:gridCol w:w="2693"/>
            </w:tblGrid>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ID</w:t>
                  </w:r>
                </w:p>
              </w:tc>
              <w:tc>
                <w:tcPr>
                  <w:tcW w:w="198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Name</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Operations</w:t>
                  </w:r>
                </w:p>
              </w:tc>
              <w:tc>
                <w:tcPr>
                  <w:tcW w:w="993"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Instances</w:t>
                  </w:r>
                </w:p>
              </w:tc>
              <w:tc>
                <w:tcPr>
                  <w:tcW w:w="1134"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Mandatory</w:t>
                  </w:r>
                </w:p>
              </w:tc>
              <w:tc>
                <w:tcPr>
                  <w:tcW w:w="708"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Type</w:t>
                  </w:r>
                </w:p>
              </w:tc>
              <w:tc>
                <w:tcPr>
                  <w:tcW w:w="127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Range or Enumeration</w:t>
                  </w:r>
                </w:p>
              </w:tc>
              <w:tc>
                <w:tcPr>
                  <w:tcW w:w="56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Units</w:t>
                  </w:r>
                </w:p>
              </w:tc>
              <w:tc>
                <w:tcPr>
                  <w:tcW w:w="2693"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DC18DC" w:rsidRPr="00DC18DC" w:rsidRDefault="00DC18DC" w:rsidP="00DC18DC">
                  <w:r w:rsidRPr="00DC18DC">
                    <w:t>Description</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NAS_SignallingPriority</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a NAS signalling priority which is used to determine the setting of the low priority indicator to be included in NAS messages as specified in 3GPP TS 24.008 [4] and 3GPP TS 24.301 [5].</w:t>
                  </w:r>
                  <w:r w:rsidRPr="00DC18DC">
                    <w:br/>
                  </w:r>
                  <w:r w:rsidRPr="00DC18DC">
                    <w:br/>
                  </w:r>
                  <w:r w:rsidRPr="00DC18DC">
                    <w:br/>
                  </w:r>
                  <w:r w:rsidRPr="00DC18DC">
                    <w:br/>
                    <w:t>0=reserved</w:t>
                  </w:r>
                  <w:r w:rsidRPr="00DC18DC">
                    <w:br/>
                  </w:r>
                  <w:r w:rsidRPr="00DC18DC">
                    <w:br/>
                  </w:r>
                  <w:r w:rsidRPr="00DC18DC">
                    <w:br/>
                  </w:r>
                  <w:r w:rsidRPr="00DC18DC">
                    <w:br/>
                    <w:t>1=NAS signalling low priority</w:t>
                  </w:r>
                  <w:r w:rsidRPr="00DC18DC">
                    <w:br/>
                  </w:r>
                  <w:r w:rsidRPr="00DC18DC">
                    <w:br/>
                  </w:r>
                  <w:r w:rsidRPr="00DC18DC">
                    <w:br/>
                  </w:r>
                  <w:r w:rsidRPr="00DC18DC">
                    <w:br/>
                    <w:t>2-255=reserved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1</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AttachWithIMSI</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attach with IMSI is performed when moving to a non-equivalent PLMN as specified in 3GPP TS 24.008 [4] and 3GPP TS 24.301 [5].</w:t>
                  </w:r>
                  <w:r w:rsidRPr="00DC18DC">
                    <w:br/>
                  </w:r>
                  <w:r w:rsidRPr="00DC18DC">
                    <w:br/>
                  </w:r>
                  <w:r w:rsidRPr="00DC18DC">
                    <w:br/>
                  </w:r>
                  <w:r w:rsidRPr="00DC18DC">
                    <w:lastRenderedPageBreak/>
                    <w:br/>
                    <w:t>0 Indicates that normal behaviour is applied.</w:t>
                  </w:r>
                  <w:r w:rsidRPr="00DC18DC">
                    <w:br/>
                  </w:r>
                  <w:r w:rsidRPr="00DC18DC">
                    <w:br/>
                  </w:r>
                  <w:r w:rsidRPr="00DC18DC">
                    <w:br/>
                  </w:r>
                  <w:r w:rsidRPr="00DC18DC">
                    <w:br/>
                    <w:t>1 Indicates that attach with IMSI is performed when moving to a non-equivalent PLMN.</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2</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MinimumPeriodicSearchTimer</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Gives a minimum value in minutes for the timer T controlling the periodic search for higher prioritized PLMNs as specified in 3GPP TS 23.122 [3].</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3</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NMO_I_Behaviour</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"NMO I, Network Mode of Operation I" indication as specified in 3GPP TS 24.008 [4] is applied by the UE.</w:t>
                  </w:r>
                  <w:r w:rsidRPr="00DC18DC">
                    <w:br/>
                  </w:r>
                  <w:r w:rsidRPr="00DC18DC">
                    <w:br/>
                  </w:r>
                  <w:r w:rsidRPr="00DC18DC">
                    <w:br/>
                  </w:r>
                  <w:r w:rsidRPr="00DC18DC">
                    <w:br/>
                    <w:t>0 Indicates that the "NMO I, Network Mode of Operation I" indication is not used.</w:t>
                  </w:r>
                  <w:r w:rsidRPr="00DC18DC">
                    <w:br/>
                  </w:r>
                  <w:r w:rsidRPr="00DC18DC">
                    <w:br/>
                  </w:r>
                  <w:r w:rsidRPr="00DC18DC">
                    <w:br/>
                  </w:r>
                  <w:r w:rsidRPr="00DC18DC">
                    <w:br/>
                    <w:t>1 Indicates that the "NMO I, Network Mode of Operation I" indication is used, if available.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4</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Timer_T3245_Behaviour</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timer T3245 and the related functionality as specified in 3GPP TS 24.008 [4] and 3GPP TS 24.301 [5] is used by the UE.</w:t>
                  </w:r>
                  <w:r w:rsidRPr="00DC18DC">
                    <w:br/>
                  </w:r>
                  <w:r w:rsidRPr="00DC18DC">
                    <w:br/>
                  </w:r>
                  <w:r w:rsidRPr="00DC18DC">
                    <w:br/>
                  </w:r>
                  <w:r w:rsidRPr="00DC18DC">
                    <w:lastRenderedPageBreak/>
                    <w:br/>
                    <w:t>0 Indicates that the timer T3245 is not used.</w:t>
                  </w:r>
                  <w:r w:rsidRPr="00DC18DC">
                    <w:br/>
                  </w:r>
                  <w:r w:rsidRPr="00DC18DC">
                    <w:br/>
                  </w:r>
                  <w:r w:rsidRPr="00DC18DC">
                    <w:br/>
                  </w:r>
                  <w:r w:rsidRPr="00DC18DC">
                    <w:br/>
                    <w:t>1 Indicates that the timer T3245 is used.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5</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ExtendedAccessBarring</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extended access barring is applicable for the UE as specified in 3GPP TS 24.008 [4] and 3GPP TS 24.301 [5].</w:t>
                  </w:r>
                  <w:r w:rsidRPr="00DC18DC">
                    <w:br/>
                  </w:r>
                  <w:r w:rsidRPr="00DC18DC">
                    <w:br/>
                  </w:r>
                  <w:r w:rsidRPr="00DC18DC">
                    <w:br/>
                  </w:r>
                  <w:r w:rsidRPr="00DC18DC">
                    <w:br/>
                    <w:t>0 Indicates that the extended access barring is not applied for the UE.</w:t>
                  </w:r>
                  <w:r w:rsidRPr="00DC18DC">
                    <w:br/>
                  </w:r>
                  <w:r w:rsidRPr="00DC18DC">
                    <w:br/>
                  </w:r>
                  <w:r w:rsidRPr="00DC18DC">
                    <w:br/>
                  </w:r>
                  <w:r w:rsidRPr="00DC18DC">
                    <w:br/>
                    <w:t>1 Indicates that the extended access barring is applied for the UE.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6</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Override_NAS_SignallingLowPriority</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whether the UE can override the </w:t>
                  </w:r>
                  <w:proofErr w:type="spellStart"/>
                  <w:r w:rsidRPr="00DC18DC">
                    <w:t>NAS_SignallingPriority</w:t>
                  </w:r>
                  <w:proofErr w:type="spellEnd"/>
                  <w:r w:rsidRPr="00DC18DC">
                    <w:t xml:space="preserve"> leaf node configured to NAS signalling low priority.</w:t>
                  </w:r>
                  <w:r w:rsidRPr="00DC18DC">
                    <w:br/>
                  </w:r>
                  <w:r w:rsidRPr="00DC18DC">
                    <w:br/>
                  </w:r>
                  <w:r w:rsidRPr="00DC18DC">
                    <w:br/>
                  </w:r>
                  <w:r w:rsidRPr="00DC18DC">
                    <w:br/>
                    <w:t>The setting of the low priority indicator included in NAS messages when this resource exists is specified in 3GPP TS 24.008 [4] and 3GPP TS 24.301 [5].</w:t>
                  </w:r>
                  <w:r w:rsidRPr="00DC18DC">
                    <w:br/>
                  </w:r>
                  <w:r w:rsidRPr="00DC18DC">
                    <w:br/>
                  </w:r>
                  <w:r w:rsidRPr="00DC18DC">
                    <w:br/>
                  </w:r>
                  <w:r w:rsidRPr="00DC18DC">
                    <w:br/>
                    <w:t xml:space="preserve">0 Indicates that the UE </w:t>
                  </w:r>
                  <w:r w:rsidRPr="00DC18DC">
                    <w:lastRenderedPageBreak/>
                    <w:t>cannot override the NAS signalling low priority indicator</w:t>
                  </w:r>
                  <w:r w:rsidRPr="00DC18DC">
                    <w:br/>
                  </w:r>
                  <w:r w:rsidRPr="00DC18DC">
                    <w:br/>
                  </w:r>
                  <w:r w:rsidRPr="00DC18DC">
                    <w:br/>
                  </w:r>
                  <w:r w:rsidRPr="00DC18DC">
                    <w:br/>
                    <w:t>1 Indicates that the UE can override the NAS signalling low priority indicator</w:t>
                  </w:r>
                  <w:r w:rsidRPr="00DC18DC">
                    <w:br/>
                  </w:r>
                  <w:r w:rsidRPr="00DC18DC">
                    <w:br/>
                  </w:r>
                  <w:r w:rsidRPr="00DC18DC">
                    <w:br/>
                  </w:r>
                  <w:r w:rsidRPr="00DC18DC">
                    <w:br/>
                    <w:t>The default value 0 applies if this leaf is not provisioned.</w:t>
                  </w:r>
                  <w:r w:rsidRPr="00DC18DC">
                    <w:br/>
                  </w:r>
                  <w:r w:rsidRPr="00DC18DC">
                    <w:br/>
                  </w:r>
                  <w:r w:rsidRPr="00DC18DC">
                    <w:br/>
                  </w:r>
                  <w:r w:rsidRPr="00DC18DC">
                    <w:br/>
                    <w:t xml:space="preserve">If provisioned, this resource is set to the same value as that provisioned for the </w:t>
                  </w:r>
                  <w:proofErr w:type="spellStart"/>
                  <w:r w:rsidRPr="00DC18DC">
                    <w:t>Override_ExtendedAccessBarring</w:t>
                  </w:r>
                  <w:proofErr w:type="spellEnd"/>
                  <w:r w:rsidRPr="00DC18DC">
                    <w:t xml:space="preserve"> leaf, e.g., if the UE is configured to override the NAS signalling low access priority indicator, then UE is also configured to override extended access class barring (see 3GPP TS 23.401 [5A]).</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7</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Override_ExtendedAccessBarring</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whether the UE can override </w:t>
                  </w:r>
                  <w:proofErr w:type="spellStart"/>
                  <w:r w:rsidRPr="00DC18DC">
                    <w:t>ExtendedAccessBarring</w:t>
                  </w:r>
                  <w:proofErr w:type="spellEnd"/>
                  <w:r w:rsidRPr="00DC18DC">
                    <w:t xml:space="preserve"> resource configured to extended access barring.</w:t>
                  </w:r>
                  <w:r w:rsidRPr="00DC18DC">
                    <w:br/>
                  </w:r>
                  <w:r w:rsidRPr="00DC18DC">
                    <w:br/>
                  </w:r>
                  <w:r w:rsidRPr="00DC18DC">
                    <w:br/>
                  </w:r>
                  <w:r w:rsidRPr="00DC18DC">
                    <w:br/>
                    <w:t>The handling of extended access barring for the UE when this resource exists is specified in 3GPP TS 24.008 [4] and 3GPP TS 24.301 [5].</w:t>
                  </w:r>
                  <w:r w:rsidRPr="00DC18DC">
                    <w:br/>
                  </w:r>
                  <w:r w:rsidRPr="00DC18DC">
                    <w:br/>
                  </w:r>
                  <w:r w:rsidRPr="00DC18DC">
                    <w:br/>
                  </w:r>
                  <w:r w:rsidRPr="00DC18DC">
                    <w:lastRenderedPageBreak/>
                    <w:br/>
                    <w:t>0 Indicates that the UE cannot override extended access barring</w:t>
                  </w:r>
                  <w:r w:rsidRPr="00DC18DC">
                    <w:br/>
                  </w:r>
                  <w:r w:rsidRPr="00DC18DC">
                    <w:br/>
                  </w:r>
                  <w:r w:rsidRPr="00DC18DC">
                    <w:br/>
                  </w:r>
                  <w:r w:rsidRPr="00DC18DC">
                    <w:br/>
                    <w:t>1 Indicates that the UE can override extended access barring</w:t>
                  </w:r>
                  <w:r w:rsidRPr="00DC18DC">
                    <w:br/>
                  </w:r>
                  <w:r w:rsidRPr="00DC18DC">
                    <w:br/>
                  </w:r>
                  <w:r w:rsidRPr="00DC18DC">
                    <w:br/>
                  </w:r>
                  <w:r w:rsidRPr="00DC18DC">
                    <w:br/>
                    <w:t>The default value 0 applies if this resource is not provisioned.</w:t>
                  </w:r>
                  <w:r w:rsidRPr="00DC18DC">
                    <w:br/>
                  </w:r>
                  <w:r w:rsidRPr="00DC18DC">
                    <w:br/>
                  </w:r>
                  <w:r w:rsidRPr="00DC18DC">
                    <w:br/>
                  </w:r>
                  <w:r w:rsidRPr="00DC18DC">
                    <w:br/>
                    <w:t xml:space="preserve">If provisioned, this resource is set to the same value as that provisioned for the </w:t>
                  </w:r>
                  <w:proofErr w:type="spellStart"/>
                  <w:r w:rsidRPr="00DC18DC">
                    <w:t>Override_NAS_SignallingLowPriority</w:t>
                  </w:r>
                  <w:proofErr w:type="spellEnd"/>
                  <w:r w:rsidRPr="00DC18DC">
                    <w:t xml:space="preserve"> leaf, e.g., if the UE is configured to override the NAS signalling low access priority indicator, then UE is also configured to override extended access class barring (see 3GPP TS 23.401 [5A]).</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8</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FastFirstHigherPriorityPLMNSearch</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UE performs the first search for a higher priority PLMN after at least 2 minutes and at most T minutes upon entering a VPLMN as specified in 3GPP TS 23.122 [3].</w:t>
                  </w:r>
                  <w:r w:rsidRPr="00DC18DC">
                    <w:br/>
                  </w:r>
                  <w:r w:rsidRPr="00DC18DC">
                    <w:br/>
                  </w:r>
                  <w:r w:rsidRPr="00DC18DC">
                    <w:br/>
                  </w:r>
                  <w:r w:rsidRPr="00DC18DC">
                    <w:br/>
                    <w:t xml:space="preserve">0 Indicates that the Fast First Higher Priority PLMN Search </w:t>
                  </w:r>
                  <w:r w:rsidRPr="00DC18DC">
                    <w:lastRenderedPageBreak/>
                    <w:t>is disabled, see 3GPP TS 23.122 [3]</w:t>
                  </w:r>
                  <w:r w:rsidRPr="00DC18DC">
                    <w:br/>
                  </w:r>
                  <w:r w:rsidRPr="00DC18DC">
                    <w:br/>
                  </w:r>
                  <w:r w:rsidRPr="00DC18DC">
                    <w:br/>
                  </w:r>
                  <w:r w:rsidRPr="00DC18DC">
                    <w:br/>
                    <w:t>1 Indicates that the Fast First Higher Priority PLMN Search is enabled, see 3GPP TS 23.122 [3]</w:t>
                  </w:r>
                  <w:r w:rsidRPr="00DC18DC">
                    <w:br/>
                  </w:r>
                  <w:r w:rsidRPr="00DC18DC">
                    <w:br/>
                  </w:r>
                  <w:r w:rsidRPr="00DC18DC">
                    <w:br/>
                  </w:r>
                  <w:r w:rsidRPr="00DC18DC">
                    <w:br/>
                    <w:t>The default value 0 applies if this resource is not provisioned.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9</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EUTRADisablingAllowedForEMMCause15</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whether the UE is allowed to disable the E-UTRA capability when it receives the Extended EMM cause IE with value "E-UTRAN not allowed" as described in 3GPP TS 24.301 [5].</w:t>
                  </w:r>
                  <w:r w:rsidRPr="00DC18DC">
                    <w:br/>
                  </w:r>
                  <w:r w:rsidRPr="00DC18DC">
                    <w:br/>
                  </w:r>
                  <w:r w:rsidRPr="00DC18DC">
                    <w:br/>
                  </w:r>
                  <w:r w:rsidRPr="00DC18DC">
                    <w:br/>
                    <w:t>0 Indicates that "E-UTRA Disabling for EMM cause #15" is disabled, see 3GPP TS 24.301 [5]</w:t>
                  </w:r>
                  <w:r w:rsidRPr="00DC18DC">
                    <w:br/>
                  </w:r>
                  <w:r w:rsidRPr="00DC18DC">
                    <w:br/>
                  </w:r>
                  <w:r w:rsidRPr="00DC18DC">
                    <w:br/>
                  </w:r>
                  <w:r w:rsidRPr="00DC18DC">
                    <w:br/>
                    <w:t>1 Indicates that "E-UTRA Disabling for EMM cause #15" is enabled, see 3GPP TS 24.301 [5]</w:t>
                  </w:r>
                  <w:r w:rsidRPr="00DC18DC">
                    <w:br/>
                  </w:r>
                  <w:r w:rsidRPr="00DC18DC">
                    <w:br/>
                  </w:r>
                  <w:r w:rsidRPr="00DC18DC">
                    <w:br/>
                  </w:r>
                  <w:r w:rsidRPr="00DC18DC">
                    <w:br/>
                    <w:t>The default value 0 applies if this resource is not provisioned.</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10</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SM_RetryWaitTime</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Integer</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0-255</w:t>
                  </w:r>
                </w:p>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Indicates a configured UE retry wait time value applicable when in HPLMN or EHPLMN (see 3GPP TS 23.122 [3]) for controlling the UE session management retry behaviour when prior session management request was rejected by the network with cause value #8, #27, #32, #33 as specified in 3GPP TS 24.008 [4] and 3GPP TS 24.301 [5]. </w:t>
                  </w:r>
                  <w:r w:rsidRPr="00DC18DC">
                    <w:br/>
                  </w:r>
                  <w:r w:rsidRPr="00DC18DC">
                    <w:br/>
                  </w:r>
                  <w:r w:rsidRPr="00DC18DC">
                    <w:br/>
                  </w:r>
                  <w:r w:rsidRPr="00DC18DC">
                    <w:br/>
                    <w:t>The default value of 12 minutes applies if this resource is not provisioned.</w:t>
                  </w:r>
                  <w:r w:rsidRPr="00DC18DC">
                    <w:br/>
                  </w:r>
                  <w:r w:rsidRPr="00DC18DC">
                    <w:br/>
                  </w:r>
                  <w:r w:rsidRPr="00DC18DC">
                    <w:br/>
                  </w:r>
                  <w:r w:rsidRPr="00DC18DC">
                    <w:br/>
                    <w:t>This resource shall be coded in the same format as the value part of GPRS Timer 3 IE as specified in Table 10.5.163a/3GPP TS 24.008 [4] converted into a decimal value.</w:t>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11</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SM_RetryAtRATChange</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Indicates the UE's retry behaviour when in HPLMN or EHPLMN (see 3GPP TS 23.122 [3]) after inter-system change between S1 mode and A/Gb or </w:t>
                  </w:r>
                  <w:proofErr w:type="spellStart"/>
                  <w:r w:rsidRPr="00DC18DC">
                    <w:t>Iu</w:t>
                  </w:r>
                  <w:proofErr w:type="spellEnd"/>
                  <w:r w:rsidRPr="00DC18DC">
                    <w:t xml:space="preserve"> mode as specified in 3GPP TS 24.008 [4] and 3GPP TS 24.301 [5]. </w:t>
                  </w:r>
                  <w:r w:rsidRPr="00DC18DC">
                    <w:br/>
                  </w:r>
                  <w:r w:rsidRPr="00DC18DC">
                    <w:br/>
                  </w:r>
                  <w:r w:rsidRPr="00DC18DC">
                    <w:br/>
                  </w:r>
                  <w:r w:rsidRPr="00DC18DC">
                    <w:br/>
                    <w:t xml:space="preserve">0 Indicates that the UE is allowed to retry the corresponding ESM </w:t>
                  </w:r>
                  <w:r w:rsidRPr="00DC18DC">
                    <w:lastRenderedPageBreak/>
                    <w:t xml:space="preserve">procedure in S1 mode if an SM procedure was rejected in A/Gb or </w:t>
                  </w:r>
                  <w:proofErr w:type="spellStart"/>
                  <w:r w:rsidRPr="00DC18DC">
                    <w:t>Iu</w:t>
                  </w:r>
                  <w:proofErr w:type="spellEnd"/>
                  <w:r w:rsidRPr="00DC18DC">
                    <w:t xml:space="preserve"> mode, and to retry the corresponding SM procedure in A/Gb or </w:t>
                  </w:r>
                  <w:proofErr w:type="spellStart"/>
                  <w:r w:rsidRPr="00DC18DC">
                    <w:t>Iu</w:t>
                  </w:r>
                  <w:proofErr w:type="spellEnd"/>
                  <w:r w:rsidRPr="00DC18DC">
                    <w:t xml:space="preserve"> mode if an ESM procedure was rejected in S1 mode, see 3GPP TS 24.008 [4] and 3GPP TS 24.301 [5]</w:t>
                  </w:r>
                  <w:r w:rsidRPr="00DC18DC">
                    <w:br/>
                  </w:r>
                  <w:r w:rsidRPr="00DC18DC">
                    <w:br/>
                  </w:r>
                  <w:r w:rsidRPr="00DC18DC">
                    <w:br/>
                  </w:r>
                  <w:r w:rsidRPr="00DC18DC">
                    <w:br/>
                    <w:t xml:space="preserve">1 Indicates that the UE is not allowed to retry an SM procedure or the corresponding ESM procedure in any of the modes: A/Gb, </w:t>
                  </w:r>
                  <w:proofErr w:type="spellStart"/>
                  <w:r w:rsidRPr="00DC18DC">
                    <w:t>Iu</w:t>
                  </w:r>
                  <w:proofErr w:type="spellEnd"/>
                  <w:r w:rsidRPr="00DC18DC">
                    <w:t xml:space="preserve"> and S1 mode, see 3GPP TS 24.008 [4] and 3GPP TS 24.301 [5]</w:t>
                  </w:r>
                  <w:r w:rsidRPr="00DC18DC">
                    <w:br/>
                  </w:r>
                  <w:r w:rsidRPr="00DC18DC">
                    <w:br/>
                  </w:r>
                  <w:r w:rsidRPr="00DC18DC">
                    <w:br/>
                  </w:r>
                  <w:r w:rsidRPr="00DC18DC">
                    <w:br/>
                    <w:t>The default value 0 applies if this resource is not provisioned.</w:t>
                  </w:r>
                  <w:r w:rsidRPr="00DC18DC">
                    <w:br/>
                  </w:r>
                  <w:r w:rsidRPr="00DC18DC">
                    <w:br/>
                  </w:r>
                </w:p>
              </w:tc>
            </w:tr>
            <w:tr w:rsidR="00317346" w:rsidRPr="00DC18DC" w:rsidTr="00317346">
              <w:tc>
                <w:tcPr>
                  <w:tcW w:w="26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lastRenderedPageBreak/>
                    <w:t>12</w:t>
                  </w:r>
                </w:p>
              </w:tc>
              <w:tc>
                <w:tcPr>
                  <w:tcW w:w="198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proofErr w:type="spellStart"/>
                  <w:r w:rsidRPr="00DC18DC">
                    <w:t>ExceptionDataReportingAllowed</w:t>
                  </w:r>
                  <w:proofErr w:type="spellEnd"/>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RW</w:t>
                  </w:r>
                </w:p>
              </w:tc>
              <w:tc>
                <w:tcPr>
                  <w:tcW w:w="9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Single</w:t>
                  </w:r>
                </w:p>
              </w:tc>
              <w:tc>
                <w:tcPr>
                  <w:tcW w:w="1134"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Optional</w:t>
                  </w:r>
                </w:p>
              </w:tc>
              <w:tc>
                <w:tcPr>
                  <w:tcW w:w="708"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Boolean</w:t>
                  </w:r>
                </w:p>
              </w:tc>
              <w:tc>
                <w:tcPr>
                  <w:tcW w:w="1276"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567"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tc>
              <w:tc>
                <w:tcPr>
                  <w:tcW w:w="2693" w:type="dxa"/>
                  <w:tcBorders>
                    <w:top w:val="single" w:sz="6" w:space="0" w:color="C0C0C0"/>
                    <w:left w:val="single" w:sz="6" w:space="0" w:color="C0C0C0"/>
                    <w:bottom w:val="single" w:sz="6" w:space="0" w:color="C0C0C0"/>
                    <w:right w:val="single" w:sz="6" w:space="0" w:color="C0C0C0"/>
                  </w:tcBorders>
                  <w:shd w:val="clear" w:color="auto" w:fill="DAEEF3" w:themeFill="accent5" w:themeFillTint="33"/>
                  <w:hideMark/>
                </w:tcPr>
                <w:p w:rsidR="00DC18DC" w:rsidRPr="00DC18DC" w:rsidRDefault="00DC18DC" w:rsidP="00DC18DC">
                  <w:r w:rsidRPr="00DC18DC">
                    <w:t xml:space="preserve">For the UE in NB-S1 mode, this resource indicates whether the UE is allowed to use the RRC establishment cause </w:t>
                  </w:r>
                  <w:proofErr w:type="spellStart"/>
                  <w:r w:rsidRPr="00DC18DC">
                    <w:t>mo-ExceptionData</w:t>
                  </w:r>
                  <w:proofErr w:type="spellEnd"/>
                  <w:r w:rsidRPr="00DC18DC">
                    <w:t>, as specified in 3GPP TS 24.301 [5].</w:t>
                  </w:r>
                  <w:r w:rsidRPr="00DC18DC">
                    <w:br/>
                  </w:r>
                  <w:r w:rsidRPr="00DC18DC">
                    <w:br/>
                  </w:r>
                  <w:r w:rsidRPr="00DC18DC">
                    <w:br/>
                  </w:r>
                  <w:r w:rsidRPr="00DC18DC">
                    <w:br/>
                    <w:t xml:space="preserve">0 Indicates that the UE is not allowed to use the RRC establishment cause </w:t>
                  </w:r>
                  <w:proofErr w:type="spellStart"/>
                  <w:r w:rsidRPr="00DC18DC">
                    <w:t>mo-ExceptionData</w:t>
                  </w:r>
                  <w:proofErr w:type="spellEnd"/>
                  <w:r w:rsidRPr="00DC18DC">
                    <w:t>.</w:t>
                  </w:r>
                  <w:r w:rsidRPr="00DC18DC">
                    <w:br/>
                  </w:r>
                  <w:r w:rsidRPr="00DC18DC">
                    <w:br/>
                  </w:r>
                  <w:r w:rsidRPr="00DC18DC">
                    <w:br/>
                  </w:r>
                  <w:r w:rsidRPr="00DC18DC">
                    <w:br/>
                  </w:r>
                  <w:r w:rsidRPr="00DC18DC">
                    <w:lastRenderedPageBreak/>
                    <w:t xml:space="preserve">1 Indicates that the UE is allowed to use the RRC establishment cause </w:t>
                  </w:r>
                  <w:proofErr w:type="spellStart"/>
                  <w:r w:rsidRPr="00DC18DC">
                    <w:t>mo-ExceptionData</w:t>
                  </w:r>
                  <w:proofErr w:type="spellEnd"/>
                  <w:r w:rsidRPr="00DC18DC">
                    <w:t>.</w:t>
                  </w:r>
                  <w:r w:rsidRPr="00DC18DC">
                    <w:br/>
                  </w:r>
                  <w:r w:rsidRPr="00DC18DC">
                    <w:br/>
                  </w:r>
                  <w:r w:rsidRPr="00DC18DC">
                    <w:br/>
                  </w:r>
                  <w:r w:rsidRPr="00DC18DC">
                    <w:br/>
                    <w:t>If this resource is not provisioned, the value of 0 is used</w:t>
                  </w:r>
                </w:p>
              </w:tc>
            </w:tr>
          </w:tbl>
          <w:p w:rsidR="00DC18DC" w:rsidRPr="00DC18DC" w:rsidRDefault="00DC18DC" w:rsidP="00DC18DC"/>
        </w:tc>
        <w:tc>
          <w:tcPr>
            <w:tcW w:w="125"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DC18DC" w:rsidRPr="00DC18DC" w:rsidTr="00317346">
              <w:trPr>
                <w:tblCellSpacing w:w="15" w:type="dxa"/>
              </w:trPr>
              <w:tc>
                <w:tcPr>
                  <w:tcW w:w="35" w:type="dxa"/>
                  <w:vAlign w:val="center"/>
                  <w:hideMark/>
                </w:tcPr>
                <w:p w:rsidR="00DC18DC" w:rsidRPr="00DC18DC" w:rsidRDefault="00DC18DC" w:rsidP="00DC18DC"/>
              </w:tc>
            </w:tr>
          </w:tbl>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341" w:type="dxa"/>
            <w:vAlign w:val="center"/>
            <w:hideMark/>
          </w:tcPr>
          <w:p w:rsidR="00DC18DC" w:rsidRPr="00DC18DC" w:rsidRDefault="00DC18DC" w:rsidP="00DC18DC"/>
        </w:tc>
        <w:tc>
          <w:tcPr>
            <w:tcW w:w="125" w:type="dxa"/>
            <w:vAlign w:val="center"/>
            <w:hideMark/>
          </w:tcPr>
          <w:p w:rsidR="00DC18DC" w:rsidRPr="00DC18DC" w:rsidRDefault="00DC18DC" w:rsidP="00DC18DC"/>
        </w:tc>
      </w:tr>
      <w:tr w:rsidR="00DC18DC" w:rsidRPr="00DC18DC" w:rsidTr="00317346">
        <w:trPr>
          <w:jc w:val="center"/>
        </w:trPr>
        <w:tc>
          <w:tcPr>
            <w:tcW w:w="10800" w:type="dxa"/>
            <w:vAlign w:val="center"/>
            <w:hideMark/>
          </w:tcPr>
          <w:p w:rsidR="00DC18DC" w:rsidRPr="00DC18DC" w:rsidRDefault="00DC18DC" w:rsidP="00DC18DC"/>
        </w:tc>
        <w:tc>
          <w:tcPr>
            <w:tcW w:w="125" w:type="dxa"/>
            <w:vAlign w:val="center"/>
            <w:hideMark/>
          </w:tcPr>
          <w:p w:rsidR="00DC18DC" w:rsidRPr="00DC18DC" w:rsidRDefault="00DC18DC" w:rsidP="00DC18DC"/>
        </w:tc>
      </w:tr>
    </w:tbl>
    <w:p w:rsidR="00474A9F" w:rsidRDefault="00474A9F"/>
    <w:p w:rsidR="00F7725E" w:rsidRDefault="00F7725E"/>
    <w:p w:rsidR="001F28CD" w:rsidRDefault="001F28CD">
      <w:pPr>
        <w:pStyle w:val="Heading2"/>
      </w:pPr>
      <w:r>
        <w:rPr>
          <w:lang w:eastAsia="zh-CN"/>
        </w:rPr>
        <w:t>Intellectual Property Rights</w:t>
      </w:r>
    </w:p>
    <w:p w:rsidR="001F28CD" w:rsidRDefault="001F28CD">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7" w:history="1">
        <w:r w:rsidRPr="00F71F9C">
          <w:rPr>
            <w:rStyle w:val="Hyperlink"/>
          </w:rPr>
          <w:t>www.openmobilealliance.org</w:t>
        </w:r>
      </w:hyperlink>
      <w:r>
        <w:t>.</w:t>
      </w:r>
    </w:p>
    <w:p w:rsidR="001F28CD" w:rsidRDefault="001F28CD">
      <w:pPr>
        <w:pStyle w:val="Heading2"/>
      </w:pPr>
      <w:r w:rsidRPr="005816BF">
        <w:t>Recommendation</w:t>
      </w:r>
    </w:p>
    <w:p w:rsidR="001F28CD" w:rsidRDefault="001F28CD">
      <w:r>
        <w:br/>
        <w:t xml:space="preserve">It is recommended that the </w:t>
      </w:r>
      <w:r w:rsidR="00E67F25" w:rsidRPr="00E67F25">
        <w:t xml:space="preserve">DMSE WG </w:t>
      </w:r>
      <w:r w:rsidR="00317346">
        <w:t>agrees to the following submissions</w:t>
      </w:r>
      <w:r>
        <w:t>.</w:t>
      </w:r>
    </w:p>
    <w:p w:rsidR="001F28CD" w:rsidRPr="007639F1" w:rsidRDefault="001F28CD">
      <w:pPr>
        <w:pBdr>
          <w:top w:val="single" w:sz="4" w:space="1" w:color="auto"/>
          <w:left w:val="single" w:sz="4" w:space="4" w:color="auto"/>
          <w:bottom w:val="single" w:sz="4" w:space="1" w:color="auto"/>
          <w:right w:val="single" w:sz="4" w:space="4" w:color="auto"/>
        </w:pBdr>
        <w:shd w:val="clear" w:color="auto" w:fill="D0CECE"/>
        <w:rPr>
          <w:color w:val="767171"/>
        </w:rPr>
      </w:pPr>
      <w:r w:rsidRPr="00C13895">
        <w:rPr>
          <w:color w:val="767171"/>
        </w:rPr>
        <w:t xml:space="preserve">USE OF THIS DOCUMENT BY NON-OMA MEMBERS IS SUBJECT TO ALL OF THE TERMS AND CONDITIONS OF THE USE AGREEMENT (located at </w:t>
      </w:r>
      <w:hyperlink r:id="rId8" w:history="1">
        <w:r w:rsidRPr="00C13895">
          <w:rPr>
            <w:rStyle w:val="Hyperlink"/>
            <w:color w:val="767171"/>
          </w:rPr>
          <w:t>http://www.openmobilealliance.org/UseAgreement.html</w:t>
        </w:r>
      </w:hyperlink>
      <w:r w:rsidRPr="00C13895">
        <w:rPr>
          <w:color w:val="767171"/>
        </w:rPr>
        <w:t>) AND IF YOU HAVE NOT AGREED TO THE TERMS OF THE USE AGREEMENT, YOU DO NOT HAVE THE RIGHT TO USE, COPY OR DISTRIBUTE THIS DOCUMENT. THIS DOCUMENT IS PROVIDED ON AN “AS IS” “AS AVAILABL</w:t>
      </w:r>
      <w:r>
        <w:rPr>
          <w:color w:val="767171"/>
        </w:rPr>
        <w:t>E” AND “WITH ALL FAULTS” BASIS.</w:t>
      </w:r>
    </w:p>
    <w:sectPr w:rsidR="001F28CD" w:rsidRPr="007639F1" w:rsidSect="001F28C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653" w:rsidRDefault="00537653">
      <w:pPr>
        <w:spacing w:after="0" w:line="240" w:lineRule="auto"/>
      </w:pPr>
      <w:r>
        <w:separator/>
      </w:r>
    </w:p>
  </w:endnote>
  <w:endnote w:type="continuationSeparator" w:id="0">
    <w:p w:rsidR="00537653" w:rsidRDefault="00537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23" w:rsidRDefault="00773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7479"/>
      <w:gridCol w:w="2489"/>
    </w:tblGrid>
    <w:tr w:rsidR="005574A3" w:rsidRPr="006E0267">
      <w:tc>
        <w:tcPr>
          <w:tcW w:w="7479" w:type="dxa"/>
          <w:tcBorders>
            <w:top w:val="single" w:sz="4" w:space="0" w:color="auto"/>
          </w:tcBorders>
          <w:shd w:val="clear" w:color="auto" w:fill="auto"/>
        </w:tcPr>
        <w:p w:rsidR="005574A3" w:rsidRPr="006E0267" w:rsidRDefault="005574A3">
          <w:pPr>
            <w:pStyle w:val="Footer"/>
            <w:tabs>
              <w:tab w:val="left" w:pos="8201"/>
            </w:tabs>
            <w:spacing w:before="240"/>
            <w:rPr>
              <w:rFonts w:cs="Arial"/>
              <w:b/>
              <w:sz w:val="18"/>
            </w:rPr>
          </w:pPr>
          <w:r w:rsidRPr="006E0267">
            <w:rPr>
              <w:rFonts w:cs="Arial"/>
              <w:b/>
              <w:sz w:val="18"/>
            </w:rPr>
            <w:t xml:space="preserve">© </w:t>
          </w:r>
          <w:r w:rsidRPr="006E0267">
            <w:rPr>
              <w:rFonts w:cs="Arial"/>
              <w:b/>
              <w:sz w:val="18"/>
            </w:rPr>
            <w:fldChar w:fldCharType="begin"/>
          </w:r>
          <w:r w:rsidRPr="006E0267">
            <w:rPr>
              <w:rFonts w:cs="Arial"/>
              <w:b/>
              <w:sz w:val="18"/>
            </w:rPr>
            <w:instrText xml:space="preserve"> DATE  \@ "yyyy" </w:instrText>
          </w:r>
          <w:r w:rsidRPr="006E0267">
            <w:rPr>
              <w:rFonts w:cs="Arial"/>
              <w:b/>
              <w:sz w:val="18"/>
            </w:rPr>
            <w:fldChar w:fldCharType="separate"/>
          </w:r>
          <w:r w:rsidR="000E240E">
            <w:rPr>
              <w:rFonts w:cs="Arial"/>
              <w:b/>
              <w:noProof/>
              <w:sz w:val="18"/>
            </w:rPr>
            <w:t>2019</w:t>
          </w:r>
          <w:r w:rsidRPr="006E0267">
            <w:rPr>
              <w:rFonts w:cs="Arial"/>
              <w:b/>
              <w:sz w:val="18"/>
            </w:rPr>
            <w:fldChar w:fldCharType="end"/>
          </w:r>
          <w:r w:rsidRPr="006E0267">
            <w:rPr>
              <w:rFonts w:cs="Arial"/>
              <w:b/>
              <w:sz w:val="18"/>
            </w:rPr>
            <w:t xml:space="preserve"> Open Mobile Alliance.  All Rights Reserved.</w:t>
          </w:r>
        </w:p>
      </w:tc>
      <w:tc>
        <w:tcPr>
          <w:tcW w:w="2489" w:type="dxa"/>
          <w:tcBorders>
            <w:top w:val="single" w:sz="4" w:space="0" w:color="auto"/>
          </w:tcBorders>
          <w:shd w:val="clear" w:color="auto" w:fill="auto"/>
        </w:tcPr>
        <w:p w:rsidR="005574A3" w:rsidRPr="006E0267" w:rsidRDefault="005574A3">
          <w:pPr>
            <w:pStyle w:val="Footer"/>
            <w:tabs>
              <w:tab w:val="left" w:pos="8201"/>
            </w:tabs>
            <w:spacing w:before="240"/>
            <w:jc w:val="right"/>
            <w:rPr>
              <w:rFonts w:cs="Arial"/>
              <w:b/>
              <w:sz w:val="18"/>
            </w:rPr>
          </w:pPr>
          <w:r w:rsidRPr="006E0267">
            <w:rPr>
              <w:rFonts w:cs="Arial"/>
              <w:b/>
              <w:sz w:val="18"/>
            </w:rPr>
            <w:t xml:space="preserve">Page </w:t>
          </w:r>
          <w:r w:rsidRPr="006E0267">
            <w:rPr>
              <w:rStyle w:val="PageNumber"/>
              <w:rFonts w:cs="Arial"/>
              <w:b/>
              <w:sz w:val="18"/>
            </w:rPr>
            <w:fldChar w:fldCharType="begin"/>
          </w:r>
          <w:r w:rsidRPr="006E0267">
            <w:rPr>
              <w:rStyle w:val="PageNumber"/>
              <w:rFonts w:cs="Arial"/>
              <w:b/>
              <w:sz w:val="18"/>
            </w:rPr>
            <w:instrText xml:space="preserve"> PAGE </w:instrText>
          </w:r>
          <w:r w:rsidRPr="006E0267">
            <w:rPr>
              <w:rStyle w:val="PageNumber"/>
              <w:rFonts w:cs="Arial"/>
              <w:b/>
              <w:sz w:val="18"/>
            </w:rPr>
            <w:fldChar w:fldCharType="separate"/>
          </w:r>
          <w:r>
            <w:rPr>
              <w:rStyle w:val="PageNumber"/>
              <w:rFonts w:cs="Arial"/>
              <w:b/>
              <w:noProof/>
              <w:sz w:val="18"/>
            </w:rPr>
            <w:t>2</w:t>
          </w:r>
          <w:r w:rsidRPr="006E0267">
            <w:rPr>
              <w:rStyle w:val="PageNumber"/>
              <w:rFonts w:cs="Arial"/>
              <w:b/>
              <w:sz w:val="18"/>
            </w:rPr>
            <w:fldChar w:fldCharType="end"/>
          </w:r>
          <w:r w:rsidRPr="006E0267">
            <w:rPr>
              <w:rStyle w:val="PageNumber"/>
              <w:rFonts w:cs="Arial"/>
              <w:b/>
              <w:sz w:val="18"/>
            </w:rPr>
            <w:t xml:space="preserve"> (of </w:t>
          </w:r>
          <w:r w:rsidRPr="006E0267">
            <w:rPr>
              <w:rStyle w:val="PageNumber"/>
              <w:rFonts w:cs="Arial"/>
              <w:b/>
              <w:sz w:val="18"/>
            </w:rPr>
            <w:fldChar w:fldCharType="begin"/>
          </w:r>
          <w:r w:rsidRPr="006E0267">
            <w:rPr>
              <w:rStyle w:val="PageNumber"/>
              <w:rFonts w:cs="Arial"/>
              <w:b/>
              <w:sz w:val="18"/>
            </w:rPr>
            <w:instrText xml:space="preserve"> NUMPAGES </w:instrText>
          </w:r>
          <w:r w:rsidRPr="006E0267">
            <w:rPr>
              <w:rStyle w:val="PageNumber"/>
              <w:rFonts w:cs="Arial"/>
              <w:b/>
              <w:sz w:val="18"/>
            </w:rPr>
            <w:fldChar w:fldCharType="separate"/>
          </w:r>
          <w:r>
            <w:rPr>
              <w:rStyle w:val="PageNumber"/>
              <w:rFonts w:cs="Arial"/>
              <w:b/>
              <w:noProof/>
              <w:sz w:val="18"/>
            </w:rPr>
            <w:t>2</w:t>
          </w:r>
          <w:r w:rsidRPr="006E0267">
            <w:rPr>
              <w:rStyle w:val="PageNumber"/>
              <w:rFonts w:cs="Arial"/>
              <w:b/>
              <w:sz w:val="18"/>
            </w:rPr>
            <w:fldChar w:fldCharType="end"/>
          </w:r>
          <w:r w:rsidRPr="006E0267">
            <w:rPr>
              <w:rStyle w:val="PageNumber"/>
              <w:rFonts w:cs="Arial"/>
              <w:b/>
              <w:sz w:val="18"/>
            </w:rPr>
            <w:t>)</w:t>
          </w:r>
        </w:p>
      </w:tc>
    </w:tr>
    <w:tr w:rsidR="005574A3" w:rsidRPr="005816BF">
      <w:tc>
        <w:tcPr>
          <w:tcW w:w="7479" w:type="dxa"/>
          <w:shd w:val="clear" w:color="auto" w:fill="auto"/>
        </w:tcPr>
        <w:p w:rsidR="005574A3" w:rsidRPr="006E0267" w:rsidRDefault="005574A3">
          <w:pPr>
            <w:pStyle w:val="Footer"/>
            <w:tabs>
              <w:tab w:val="left" w:pos="8201"/>
            </w:tabs>
            <w:spacing w:line="180" w:lineRule="exact"/>
            <w:rPr>
              <w:b/>
              <w:sz w:val="18"/>
            </w:rPr>
          </w:pPr>
          <w:r w:rsidRPr="006E0267">
            <w:rPr>
              <w:rFonts w:ascii="Arial Narrow" w:eastAsia="Arial Narrow" w:hAnsi="Arial Narrow"/>
              <w:b/>
              <w:sz w:val="18"/>
            </w:rPr>
            <w:t>Used with the permission of the Open Mobile Alliance under the terms as stated in this document.</w:t>
          </w:r>
        </w:p>
      </w:tc>
      <w:tc>
        <w:tcPr>
          <w:tcW w:w="2489" w:type="dxa"/>
          <w:shd w:val="clear" w:color="auto" w:fill="auto"/>
        </w:tcPr>
        <w:p w:rsidR="005574A3" w:rsidRPr="005816BF" w:rsidRDefault="005574A3">
          <w:pPr>
            <w:pStyle w:val="Footer"/>
            <w:tabs>
              <w:tab w:val="right" w:pos="9752"/>
            </w:tabs>
            <w:spacing w:line="180" w:lineRule="exact"/>
            <w:jc w:val="right"/>
            <w:rPr>
              <w:b/>
              <w:color w:val="767171"/>
              <w:sz w:val="10"/>
              <w:szCs w:val="10"/>
            </w:rPr>
          </w:pPr>
          <w:r w:rsidRPr="00DF4CEB">
            <w:rPr>
              <w:noProof/>
              <w:color w:val="767171"/>
              <w:sz w:val="10"/>
              <w:szCs w:val="10"/>
            </w:rPr>
            <w:t>OMA-DM&amp;SE-2018-0105-INP_LWM2M_LOCKWIPE_1_0_1_RRP_for_Approval_notification</w:t>
          </w:r>
        </w:p>
      </w:tc>
    </w:tr>
  </w:tbl>
  <w:p w:rsidR="005574A3" w:rsidRDefault="0055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23" w:rsidRDefault="00773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653" w:rsidRDefault="00537653">
      <w:pPr>
        <w:spacing w:after="0" w:line="240" w:lineRule="auto"/>
      </w:pPr>
      <w:r>
        <w:separator/>
      </w:r>
    </w:p>
  </w:footnote>
  <w:footnote w:type="continuationSeparator" w:id="0">
    <w:p w:rsidR="00537653" w:rsidRDefault="00537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23" w:rsidRDefault="00773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ayout w:type="fixed"/>
      <w:tblLook w:val="0000" w:firstRow="0" w:lastRow="0" w:firstColumn="0" w:lastColumn="0" w:noHBand="0" w:noVBand="0"/>
    </w:tblPr>
    <w:tblGrid>
      <w:gridCol w:w="7479"/>
      <w:gridCol w:w="2489"/>
    </w:tblGrid>
    <w:tr w:rsidR="000E240E" w:rsidRPr="008D7E66">
      <w:tc>
        <w:tcPr>
          <w:tcW w:w="7479" w:type="dxa"/>
          <w:shd w:val="clear" w:color="auto" w:fill="auto"/>
        </w:tcPr>
        <w:p w:rsidR="000E240E" w:rsidRPr="008D7E66" w:rsidRDefault="000E240E" w:rsidP="00DF4CEB">
          <w:r w:rsidRPr="008D7E66">
            <w:rPr>
              <w:sz w:val="18"/>
            </w:rPr>
            <w:t xml:space="preserve">Doc# </w:t>
          </w:r>
          <w:r w:rsidRPr="006776EB">
            <w:rPr>
              <w:noProof/>
              <w:sz w:val="18"/>
            </w:rPr>
            <w:t>OMA-DM-LightweightM2M-2019-0006</w:t>
          </w:r>
          <w:ins w:id="11" w:author="sean mcilroy" w:date="2019-02-01T17:14:00Z">
            <w:r w:rsidR="00773F23">
              <w:rPr>
                <w:noProof/>
                <w:sz w:val="18"/>
              </w:rPr>
              <w:t>R01</w:t>
            </w:r>
          </w:ins>
          <w:bookmarkStart w:id="12" w:name="_GoBack"/>
          <w:bookmarkEnd w:id="12"/>
          <w:r w:rsidRPr="006776EB">
            <w:rPr>
              <w:noProof/>
              <w:sz w:val="18"/>
            </w:rPr>
            <w:t>-INP_LWM2M_object_connectivity_management_SUP_files</w:t>
          </w:r>
        </w:p>
      </w:tc>
      <w:tc>
        <w:tcPr>
          <w:tcW w:w="2489" w:type="dxa"/>
          <w:vMerge w:val="restart"/>
          <w:shd w:val="clear" w:color="auto" w:fill="auto"/>
        </w:tcPr>
        <w:p w:rsidR="000E240E" w:rsidRPr="008D7E66" w:rsidRDefault="000E240E">
          <w:pPr>
            <w:pStyle w:val="Header"/>
            <w:jc w:val="right"/>
            <w:rPr>
              <w:sz w:val="18"/>
            </w:rPr>
          </w:pPr>
          <w:r>
            <w:rPr>
              <w:noProof/>
              <w:sz w:val="20"/>
              <w:lang w:val="en-US" w:eastAsia="zh-CN"/>
            </w:rPr>
            <w:drawing>
              <wp:inline distT="0" distB="0" distL="0" distR="0">
                <wp:extent cx="1336675" cy="379057"/>
                <wp:effectExtent l="0" t="0" r="0" b="254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6675" cy="379057"/>
                        </a:xfrm>
                        <a:prstGeom prst="rect">
                          <a:avLst/>
                        </a:prstGeom>
                        <a:noFill/>
                        <a:ln>
                          <a:noFill/>
                        </a:ln>
                      </pic:spPr>
                    </pic:pic>
                  </a:graphicData>
                </a:graphic>
              </wp:inline>
            </w:drawing>
          </w:r>
        </w:p>
      </w:tc>
    </w:tr>
    <w:tr w:rsidR="000E240E" w:rsidRPr="008D7E66">
      <w:tc>
        <w:tcPr>
          <w:tcW w:w="7479" w:type="dxa"/>
          <w:shd w:val="clear" w:color="auto" w:fill="auto"/>
        </w:tcPr>
        <w:p w:rsidR="000E240E" w:rsidRPr="008D7E66" w:rsidRDefault="000E240E">
          <w:pPr>
            <w:pStyle w:val="Header"/>
            <w:rPr>
              <w:sz w:val="18"/>
            </w:rPr>
          </w:pPr>
          <w:r w:rsidRPr="008D7E66">
            <w:rPr>
              <w:sz w:val="18"/>
            </w:rPr>
            <w:t>Input Contribution</w:t>
          </w:r>
        </w:p>
      </w:tc>
      <w:tc>
        <w:tcPr>
          <w:tcW w:w="2489" w:type="dxa"/>
          <w:vMerge/>
          <w:shd w:val="clear" w:color="auto" w:fill="auto"/>
        </w:tcPr>
        <w:p w:rsidR="000E240E" w:rsidRPr="008D7E66" w:rsidRDefault="000E240E">
          <w:pPr>
            <w:pStyle w:val="Header"/>
            <w:rPr>
              <w:sz w:val="18"/>
            </w:rPr>
          </w:pPr>
        </w:p>
      </w:tc>
    </w:tr>
  </w:tbl>
  <w:p w:rsidR="000E240E" w:rsidRDefault="000E240E">
    <w:pPr>
      <w:pStyle w:val="Header"/>
      <w:tabs>
        <w:tab w:val="clear" w:pos="4513"/>
        <w:tab w:val="clear" w:pos="9026"/>
        <w:tab w:val="left" w:pos="312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23" w:rsidRDefault="00773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66C89"/>
    <w:multiLevelType w:val="hybridMultilevel"/>
    <w:tmpl w:val="99799376"/>
    <w:lvl w:ilvl="0" w:tplc="835A9584">
      <w:start w:val="1"/>
      <w:numFmt w:val="decimal"/>
      <w:pStyle w:val="Heading2"/>
      <w:lvlText w:val="%1."/>
      <w:lvlJc w:val="left"/>
      <w:pPr>
        <w:ind w:left="567" w:hanging="567"/>
      </w:pPr>
      <w:rPr>
        <w:rFonts w:hint="default"/>
      </w:rPr>
    </w:lvl>
    <w:lvl w:ilvl="1" w:tplc="80FCA60C">
      <w:start w:val="1"/>
      <w:numFmt w:val="lowerLetter"/>
      <w:lvlText w:val="%2."/>
      <w:lvlJc w:val="left"/>
      <w:pPr>
        <w:ind w:left="1440" w:hanging="360"/>
      </w:pPr>
    </w:lvl>
    <w:lvl w:ilvl="2" w:tplc="8AFAFC30">
      <w:start w:val="1"/>
      <w:numFmt w:val="lowerRoman"/>
      <w:lvlText w:val="%3."/>
      <w:lvlJc w:val="right"/>
      <w:pPr>
        <w:ind w:left="2160" w:hanging="180"/>
      </w:pPr>
    </w:lvl>
    <w:lvl w:ilvl="3" w:tplc="4AF64A30">
      <w:start w:val="1"/>
      <w:numFmt w:val="decimal"/>
      <w:lvlText w:val="%4."/>
      <w:lvlJc w:val="left"/>
      <w:pPr>
        <w:ind w:left="2880" w:hanging="360"/>
      </w:pPr>
    </w:lvl>
    <w:lvl w:ilvl="4" w:tplc="886C1A70">
      <w:start w:val="1"/>
      <w:numFmt w:val="lowerLetter"/>
      <w:lvlText w:val="%5."/>
      <w:lvlJc w:val="left"/>
      <w:pPr>
        <w:ind w:left="3600" w:hanging="360"/>
      </w:pPr>
    </w:lvl>
    <w:lvl w:ilvl="5" w:tplc="949E0440">
      <w:start w:val="1"/>
      <w:numFmt w:val="lowerRoman"/>
      <w:lvlText w:val="%6."/>
      <w:lvlJc w:val="right"/>
      <w:pPr>
        <w:ind w:left="4320" w:hanging="180"/>
      </w:pPr>
    </w:lvl>
    <w:lvl w:ilvl="6" w:tplc="8D0ECCBA">
      <w:start w:val="1"/>
      <w:numFmt w:val="decimal"/>
      <w:lvlText w:val="%7."/>
      <w:lvlJc w:val="left"/>
      <w:pPr>
        <w:ind w:left="5040" w:hanging="360"/>
      </w:pPr>
    </w:lvl>
    <w:lvl w:ilvl="7" w:tplc="6F2680EE">
      <w:start w:val="1"/>
      <w:numFmt w:val="lowerLetter"/>
      <w:lvlText w:val="%8."/>
      <w:lvlJc w:val="left"/>
      <w:pPr>
        <w:ind w:left="5760" w:hanging="360"/>
      </w:pPr>
    </w:lvl>
    <w:lvl w:ilvl="8" w:tplc="BB1EF8BE">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K0tDQ0MTeyNDYwNDNW0lEKTi0uzszPAykwrAUAGvcJXywAAAA="/>
  </w:docVars>
  <w:rsids>
    <w:rsidRoot w:val="008D7E66"/>
    <w:rsid w:val="000550D0"/>
    <w:rsid w:val="000E240E"/>
    <w:rsid w:val="001F28CD"/>
    <w:rsid w:val="00317346"/>
    <w:rsid w:val="003E5D52"/>
    <w:rsid w:val="00474A9F"/>
    <w:rsid w:val="00537653"/>
    <w:rsid w:val="005574A3"/>
    <w:rsid w:val="006776EB"/>
    <w:rsid w:val="00682340"/>
    <w:rsid w:val="006C31A2"/>
    <w:rsid w:val="00727CEA"/>
    <w:rsid w:val="00773F23"/>
    <w:rsid w:val="007816CA"/>
    <w:rsid w:val="00790B67"/>
    <w:rsid w:val="008D7E66"/>
    <w:rsid w:val="00A57749"/>
    <w:rsid w:val="00A74A5B"/>
    <w:rsid w:val="00D74685"/>
    <w:rsid w:val="00DC18DC"/>
    <w:rsid w:val="00DF4CEB"/>
    <w:rsid w:val="00E12DC4"/>
    <w:rsid w:val="00E67F25"/>
    <w:rsid w:val="00E72E46"/>
    <w:rsid w:val="00EE11D9"/>
    <w:rsid w:val="00F7725E"/>
    <w:rsid w:val="00F8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CD7F9"/>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eastAsia="Calibri"/>
      <w:sz w:val="22"/>
      <w:szCs w:val="22"/>
      <w:lang w:val="en-GB"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keepNext/>
      <w:numPr>
        <w:numId w:val="1"/>
      </w:numPr>
      <w:shd w:val="clear" w:color="auto" w:fill="D0CECE"/>
      <w:spacing w:after="20" w:line="240" w:lineRule="auto"/>
      <w:outlineLvl w:val="1"/>
    </w:pPr>
    <w:rPr>
      <w:rFonts w:ascii="Arial" w:eastAsia="Times New Roman" w:hAnsi="Arial"/>
      <w:b/>
      <w:bCs/>
      <w:iCs/>
      <w:color w:val="1F4E79"/>
      <w:sz w:val="28"/>
      <w:szCs w:val="28"/>
      <w:lang w:val="en-US"/>
    </w:rPr>
  </w:style>
  <w:style w:type="paragraph" w:styleId="Heading3">
    <w:name w:val="heading 3"/>
    <w:basedOn w:val="Normal"/>
    <w:next w:val="Normal"/>
    <w:link w:val="Heading3Char"/>
    <w:uiPriority w:val="9"/>
    <w:semiHidden/>
    <w:unhideWhenUsed/>
    <w:qFormat/>
    <w:rsid w:val="007816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kern w:val="32"/>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EE11D9"/>
    <w:pPr>
      <w:spacing w:after="0" w:line="240" w:lineRule="auto"/>
    </w:pPr>
    <w:rPr>
      <w:sz w:val="16"/>
      <w:szCs w:val="16"/>
    </w:rPr>
  </w:style>
  <w:style w:type="character" w:customStyle="1" w:styleId="BalloonTextChar">
    <w:name w:val="Balloon Text Char"/>
    <w:link w:val="BalloonText"/>
    <w:uiPriority w:val="99"/>
    <w:semiHidden/>
    <w:rsid w:val="00EE11D9"/>
    <w:rPr>
      <w:rFonts w:eastAsia="Calibri"/>
      <w:sz w:val="16"/>
      <w:szCs w:val="16"/>
      <w:lang w:val="en-GB" w:eastAsia="en-US"/>
    </w:rPr>
  </w:style>
  <w:style w:type="character" w:styleId="UnresolvedMention">
    <w:name w:val="Unresolved Mention"/>
    <w:basedOn w:val="DefaultParagraphFont"/>
    <w:uiPriority w:val="99"/>
    <w:semiHidden/>
    <w:unhideWhenUsed/>
    <w:rsid w:val="00E67F25"/>
    <w:rPr>
      <w:color w:val="605E5C"/>
      <w:shd w:val="clear" w:color="auto" w:fill="E1DFDD"/>
    </w:rPr>
  </w:style>
  <w:style w:type="paragraph" w:styleId="ListParagraph">
    <w:name w:val="List Paragraph"/>
    <w:basedOn w:val="Normal"/>
    <w:uiPriority w:val="34"/>
    <w:qFormat/>
    <w:rsid w:val="007816CA"/>
    <w:pPr>
      <w:ind w:left="720"/>
      <w:contextualSpacing/>
    </w:pPr>
  </w:style>
  <w:style w:type="character" w:customStyle="1" w:styleId="Heading3Char">
    <w:name w:val="Heading 3 Char"/>
    <w:basedOn w:val="DefaultParagraphFont"/>
    <w:link w:val="Heading3"/>
    <w:uiPriority w:val="9"/>
    <w:semiHidden/>
    <w:rsid w:val="007816CA"/>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99534">
      <w:bodyDiv w:val="1"/>
      <w:marLeft w:val="0"/>
      <w:marRight w:val="0"/>
      <w:marTop w:val="0"/>
      <w:marBottom w:val="0"/>
      <w:divBdr>
        <w:top w:val="none" w:sz="0" w:space="0" w:color="auto"/>
        <w:left w:val="none" w:sz="0" w:space="0" w:color="auto"/>
        <w:bottom w:val="none" w:sz="0" w:space="0" w:color="auto"/>
        <w:right w:val="none" w:sz="0" w:space="0" w:color="auto"/>
      </w:divBdr>
    </w:div>
    <w:div w:id="625769933">
      <w:bodyDiv w:val="1"/>
      <w:marLeft w:val="0"/>
      <w:marRight w:val="0"/>
      <w:marTop w:val="0"/>
      <w:marBottom w:val="0"/>
      <w:divBdr>
        <w:top w:val="none" w:sz="0" w:space="0" w:color="auto"/>
        <w:left w:val="none" w:sz="0" w:space="0" w:color="auto"/>
        <w:bottom w:val="none" w:sz="0" w:space="0" w:color="auto"/>
        <w:right w:val="none" w:sz="0" w:space="0" w:color="auto"/>
      </w:divBdr>
    </w:div>
    <w:div w:id="824668218">
      <w:bodyDiv w:val="1"/>
      <w:marLeft w:val="0"/>
      <w:marRight w:val="0"/>
      <w:marTop w:val="0"/>
      <w:marBottom w:val="0"/>
      <w:divBdr>
        <w:top w:val="none" w:sz="0" w:space="0" w:color="auto"/>
        <w:left w:val="none" w:sz="0" w:space="0" w:color="auto"/>
        <w:bottom w:val="none" w:sz="0" w:space="0" w:color="auto"/>
        <w:right w:val="none" w:sz="0" w:space="0" w:color="auto"/>
      </w:divBdr>
    </w:div>
    <w:div w:id="1037776674">
      <w:bodyDiv w:val="1"/>
      <w:marLeft w:val="0"/>
      <w:marRight w:val="0"/>
      <w:marTop w:val="0"/>
      <w:marBottom w:val="0"/>
      <w:divBdr>
        <w:top w:val="none" w:sz="0" w:space="0" w:color="auto"/>
        <w:left w:val="none" w:sz="0" w:space="0" w:color="auto"/>
        <w:bottom w:val="none" w:sz="0" w:space="0" w:color="auto"/>
        <w:right w:val="none" w:sz="0" w:space="0" w:color="auto"/>
      </w:divBdr>
    </w:div>
    <w:div w:id="1118797741">
      <w:bodyDiv w:val="1"/>
      <w:marLeft w:val="0"/>
      <w:marRight w:val="0"/>
      <w:marTop w:val="0"/>
      <w:marBottom w:val="0"/>
      <w:divBdr>
        <w:top w:val="none" w:sz="0" w:space="0" w:color="auto"/>
        <w:left w:val="none" w:sz="0" w:space="0" w:color="auto"/>
        <w:bottom w:val="none" w:sz="0" w:space="0" w:color="auto"/>
        <w:right w:val="none" w:sz="0" w:space="0" w:color="auto"/>
      </w:divBdr>
    </w:div>
    <w:div w:id="1162745194">
      <w:bodyDiv w:val="1"/>
      <w:marLeft w:val="0"/>
      <w:marRight w:val="0"/>
      <w:marTop w:val="0"/>
      <w:marBottom w:val="0"/>
      <w:divBdr>
        <w:top w:val="none" w:sz="0" w:space="0" w:color="auto"/>
        <w:left w:val="none" w:sz="0" w:space="0" w:color="auto"/>
        <w:bottom w:val="none" w:sz="0" w:space="0" w:color="auto"/>
        <w:right w:val="none" w:sz="0" w:space="0" w:color="auto"/>
      </w:divBdr>
    </w:div>
    <w:div w:id="1580217344">
      <w:bodyDiv w:val="1"/>
      <w:marLeft w:val="0"/>
      <w:marRight w:val="0"/>
      <w:marTop w:val="0"/>
      <w:marBottom w:val="0"/>
      <w:divBdr>
        <w:top w:val="none" w:sz="0" w:space="0" w:color="auto"/>
        <w:left w:val="none" w:sz="0" w:space="0" w:color="auto"/>
        <w:bottom w:val="none" w:sz="0" w:space="0" w:color="auto"/>
        <w:right w:val="none" w:sz="0" w:space="0" w:color="auto"/>
      </w:divBdr>
    </w:div>
    <w:div w:id="1688211753">
      <w:bodyDiv w:val="1"/>
      <w:marLeft w:val="0"/>
      <w:marRight w:val="0"/>
      <w:marTop w:val="0"/>
      <w:marBottom w:val="0"/>
      <w:divBdr>
        <w:top w:val="none" w:sz="0" w:space="0" w:color="auto"/>
        <w:left w:val="none" w:sz="0" w:space="0" w:color="auto"/>
        <w:bottom w:val="none" w:sz="0" w:space="0" w:color="auto"/>
        <w:right w:val="none" w:sz="0" w:space="0" w:color="auto"/>
      </w:divBdr>
    </w:div>
    <w:div w:id="1716855863">
      <w:bodyDiv w:val="1"/>
      <w:marLeft w:val="0"/>
      <w:marRight w:val="0"/>
      <w:marTop w:val="0"/>
      <w:marBottom w:val="0"/>
      <w:divBdr>
        <w:top w:val="none" w:sz="0" w:space="0" w:color="auto"/>
        <w:left w:val="none" w:sz="0" w:space="0" w:color="auto"/>
        <w:bottom w:val="none" w:sz="0" w:space="0" w:color="auto"/>
        <w:right w:val="none" w:sz="0" w:space="0" w:color="auto"/>
      </w:divBdr>
    </w:div>
    <w:div w:id="18162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5032</Words>
  <Characters>28686</Characters>
  <Application>Microsoft Office Word</Application>
  <DocSecurity>0</DocSecurity>
  <Lines>239</Lines>
  <Paragraphs>67</Paragraphs>
  <Slides>-2147483648</Slides>
  <Notes>-2147483648</Notes>
  <HiddenSlides>-2147483648</HiddenSlide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33651</CharactersWithSpaces>
  <SharedDoc>false</SharedDoc>
  <HLinks>
    <vt:vector size="12" baseType="variant">
      <vt:variant>
        <vt:i4>3080288</vt:i4>
      </vt:variant>
      <vt:variant>
        <vt:i4>3</vt:i4>
      </vt:variant>
      <vt:variant>
        <vt:i4>0</vt:i4>
      </vt:variant>
      <vt:variant>
        <vt:i4>5</vt:i4>
      </vt:variant>
      <vt:variant>
        <vt:lpwstr>http://www.openmobilealliance.org/UseAgreement.html</vt:lpwstr>
      </vt:variant>
      <vt:variant>
        <vt:lpwstr/>
      </vt:variant>
      <vt:variant>
        <vt:i4>4063275</vt:i4>
      </vt:variant>
      <vt:variant>
        <vt:i4>0</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sean mcilroy</cp:lastModifiedBy>
  <cp:revision>2</cp:revision>
  <dcterms:created xsi:type="dcterms:W3CDTF">2019-02-01T17:16:00Z</dcterms:created>
  <dcterms:modified xsi:type="dcterms:W3CDTF">2019-02-01T17:16:00Z</dcterms:modified>
</cp:coreProperties>
</file>