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091" w:type="dxa"/>
        <w:tblLayout w:type="fixed"/>
        <w:tblLook w:val="0000" w:firstRow="0" w:lastRow="0" w:firstColumn="0" w:lastColumn="0" w:noHBand="0" w:noVBand="0"/>
      </w:tblPr>
      <w:tblGrid>
        <w:gridCol w:w="3240"/>
        <w:gridCol w:w="96"/>
        <w:gridCol w:w="4950"/>
        <w:gridCol w:w="1793"/>
        <w:gridCol w:w="12"/>
      </w:tblGrid>
      <w:tr w:rsidR="00543718" w:rsidRPr="002A186D" w14:paraId="22B089E0" w14:textId="77777777" w:rsidTr="00BD3B71">
        <w:trPr>
          <w:gridAfter w:val="1"/>
          <w:wAfter w:w="12" w:type="dxa"/>
          <w:cantSplit/>
          <w:trHeight w:val="960"/>
        </w:trPr>
        <w:tc>
          <w:tcPr>
            <w:tcW w:w="3240" w:type="dxa"/>
            <w:vAlign w:val="bottom"/>
          </w:tcPr>
          <w:p w14:paraId="297D56F6" w14:textId="77777777" w:rsidR="00543718" w:rsidRPr="002A186D" w:rsidRDefault="00950888">
            <w:pPr>
              <w:pStyle w:val="ZDISCLAIMER"/>
              <w:spacing w:after="0"/>
            </w:pPr>
            <w:r>
              <w:rPr>
                <w:noProof/>
                <w:lang w:val="en-US" w:eastAsia="zh-CN"/>
              </w:rPr>
              <w:drawing>
                <wp:inline distT="0" distB="0" distL="0" distR="0" wp14:anchorId="3DBD0EF6" wp14:editId="18F3B60E">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14:paraId="487DF1C2" w14:textId="77777777" w:rsidR="00543718" w:rsidRPr="002A186D" w:rsidRDefault="00543718">
            <w:pPr>
              <w:pStyle w:val="Approval"/>
              <w:tabs>
                <w:tab w:val="left" w:pos="2704"/>
              </w:tabs>
              <w:jc w:val="center"/>
            </w:pPr>
          </w:p>
        </w:tc>
      </w:tr>
      <w:tr w:rsidR="00543718" w:rsidRPr="002A186D" w14:paraId="272D044F" w14:textId="77777777" w:rsidTr="00BD3B71">
        <w:trPr>
          <w:gridAfter w:val="1"/>
          <w:wAfter w:w="12" w:type="dxa"/>
          <w:cantSplit/>
          <w:trHeight w:hRule="exact" w:val="2370"/>
        </w:trPr>
        <w:tc>
          <w:tcPr>
            <w:tcW w:w="10079" w:type="dxa"/>
            <w:gridSpan w:val="4"/>
            <w:vAlign w:val="bottom"/>
          </w:tcPr>
          <w:p w14:paraId="69A62D84" w14:textId="77777777" w:rsidR="00543718" w:rsidRPr="002A186D" w:rsidRDefault="00413A78" w:rsidP="000960B3">
            <w:pPr>
              <w:pStyle w:val="Title"/>
              <w:spacing w:before="120"/>
              <w:rPr>
                <w:rStyle w:val="ZDONTMODIFY"/>
                <w:rFonts w:ascii="Arial Narrow" w:hAnsi="Arial Narrow"/>
                <w:sz w:val="40"/>
              </w:rPr>
            </w:pPr>
            <w:r w:rsidRPr="002A186D">
              <w:rPr>
                <w:rFonts w:ascii="Arial Narrow" w:hAnsi="Arial Narrow"/>
                <w:sz w:val="40"/>
              </w:rPr>
              <w:t>Reference</w:t>
            </w:r>
            <w:r w:rsidR="00543718" w:rsidRPr="002A186D">
              <w:rPr>
                <w:rFonts w:ascii="Arial Narrow" w:hAnsi="Arial Narrow"/>
                <w:sz w:val="40"/>
              </w:rPr>
              <w:t xml:space="preserve"> Release Definition for </w:t>
            </w:r>
            <w:r w:rsidR="0005301B" w:rsidRPr="002A186D">
              <w:rPr>
                <w:rFonts w:ascii="Arial Narrow" w:hAnsi="Arial Narrow"/>
                <w:sz w:val="40"/>
                <w:szCs w:val="40"/>
              </w:rPr>
              <w:t>L</w:t>
            </w:r>
            <w:r w:rsidR="0005301B" w:rsidRPr="002A186D">
              <w:rPr>
                <w:rFonts w:ascii="Arial Narrow" w:hAnsi="Arial Narrow" w:cs="Calibri"/>
                <w:sz w:val="40"/>
                <w:szCs w:val="40"/>
                <w:lang w:val="de-DE" w:eastAsia="de-DE"/>
              </w:rPr>
              <w:t>WM2M_</w:t>
            </w:r>
            <w:r w:rsidR="000960B3" w:rsidRPr="002A186D">
              <w:rPr>
                <w:rFonts w:ascii="Arial Narrow" w:hAnsi="Arial Narrow" w:cs="Calibri"/>
                <w:sz w:val="40"/>
                <w:szCs w:val="40"/>
                <w:lang w:val="de-DE" w:eastAsia="de-DE"/>
              </w:rPr>
              <w:t>SW</w:t>
            </w:r>
            <w:r w:rsidR="0005301B" w:rsidRPr="002A186D">
              <w:rPr>
                <w:rFonts w:ascii="Arial Narrow" w:hAnsi="Arial Narrow" w:cs="Calibri"/>
                <w:sz w:val="40"/>
                <w:szCs w:val="40"/>
                <w:lang w:val="de-DE" w:eastAsia="de-DE"/>
              </w:rPr>
              <w:t>MGMT</w:t>
            </w:r>
          </w:p>
        </w:tc>
      </w:tr>
      <w:tr w:rsidR="00543718" w:rsidRPr="002A186D" w14:paraId="16B0DD61" w14:textId="77777777" w:rsidTr="00BD3B71">
        <w:trPr>
          <w:gridAfter w:val="1"/>
          <w:wAfter w:w="12" w:type="dxa"/>
          <w:cantSplit/>
          <w:trHeight w:val="1833"/>
        </w:trPr>
        <w:tc>
          <w:tcPr>
            <w:tcW w:w="10079" w:type="dxa"/>
            <w:gridSpan w:val="4"/>
          </w:tcPr>
          <w:p w14:paraId="050B1EFF" w14:textId="572C1217" w:rsidR="00543718" w:rsidRPr="002A186D" w:rsidRDefault="0016322B" w:rsidP="00BD3B71">
            <w:pPr>
              <w:pStyle w:val="ZCOVER"/>
              <w:pBdr>
                <w:bottom w:val="single" w:sz="12" w:space="0" w:color="800000"/>
              </w:pBdr>
              <w:rPr>
                <w:rStyle w:val="ZDONTMODIFY"/>
              </w:rPr>
            </w:pPr>
            <w:ins w:id="0" w:author="Sean McIlroy" w:date="2020-06-15T19:38:00Z">
              <w:r>
                <w:rPr>
                  <w:rStyle w:val="ZDONTMODIFY"/>
                </w:rPr>
                <w:t>Draft</w:t>
              </w:r>
            </w:ins>
            <w:del w:id="1" w:author="Sean McIlroy" w:date="2020-06-15T19:38:00Z">
              <w:r w:rsidR="00BD3B71" w:rsidDel="0016322B">
                <w:rPr>
                  <w:rStyle w:val="ZDONTMODIFY"/>
                </w:rPr>
                <w:delText>Approved</w:delText>
              </w:r>
            </w:del>
            <w:r w:rsidR="00314A36" w:rsidRPr="002A186D">
              <w:rPr>
                <w:rStyle w:val="ZDONTMODIFY"/>
              </w:rPr>
              <w:t xml:space="preserve"> Version </w:t>
            </w:r>
            <w:r w:rsidR="002F06E9" w:rsidRPr="002A186D">
              <w:rPr>
                <w:rStyle w:val="ZDONTMODIFY"/>
              </w:rPr>
              <w:t>1</w:t>
            </w:r>
            <w:r w:rsidR="00314A36" w:rsidRPr="002A186D">
              <w:rPr>
                <w:rStyle w:val="ZDONTMODIFY"/>
              </w:rPr>
              <w:t>.</w:t>
            </w:r>
            <w:r w:rsidR="002F06E9" w:rsidRPr="002A186D">
              <w:rPr>
                <w:rStyle w:val="ZDONTMODIFY"/>
              </w:rPr>
              <w:t>0</w:t>
            </w:r>
            <w:ins w:id="2" w:author="Sean McIlroy" w:date="2020-06-15T19:38:00Z">
              <w:r>
                <w:rPr>
                  <w:rStyle w:val="ZDONTMODIFY"/>
                </w:rPr>
                <w:t>.1</w:t>
              </w:r>
            </w:ins>
            <w:r w:rsidR="00314A36" w:rsidRPr="002A186D">
              <w:rPr>
                <w:rStyle w:val="ZDONTMODIFY"/>
              </w:rPr>
              <w:t xml:space="preserve"> – </w:t>
            </w:r>
            <w:ins w:id="3" w:author="Sean McIlroy" w:date="2020-06-15T19:38:00Z">
              <w:r>
                <w:rPr>
                  <w:rStyle w:val="ZDONTMODIFY"/>
                  <w:lang w:eastAsia="zh-CN"/>
                </w:rPr>
                <w:t>15</w:t>
              </w:r>
            </w:ins>
            <w:del w:id="4" w:author="Sean McIlroy" w:date="2020-06-15T19:38:00Z">
              <w:r w:rsidR="00BD3B71" w:rsidDel="0016322B">
                <w:rPr>
                  <w:rStyle w:val="ZDONTMODIFY"/>
                </w:rPr>
                <w:delText>0</w:delText>
              </w:r>
              <w:r w:rsidR="003B6857" w:rsidDel="0016322B">
                <w:rPr>
                  <w:rStyle w:val="ZDONTMODIFY"/>
                  <w:rFonts w:hint="eastAsia"/>
                  <w:lang w:eastAsia="zh-CN"/>
                </w:rPr>
                <w:delText>1</w:delText>
              </w:r>
            </w:del>
            <w:r w:rsidR="00314A36" w:rsidRPr="002A186D">
              <w:rPr>
                <w:rStyle w:val="ZDONTMODIFY"/>
              </w:rPr>
              <w:t xml:space="preserve"> </w:t>
            </w:r>
            <w:ins w:id="5" w:author="Sean McIlroy" w:date="2020-06-15T19:38:00Z">
              <w:r>
                <w:rPr>
                  <w:rStyle w:val="ZDONTMODIFY"/>
                </w:rPr>
                <w:t>Jun</w:t>
              </w:r>
            </w:ins>
            <w:del w:id="6" w:author="Sean McIlroy" w:date="2020-06-15T19:38:00Z">
              <w:r w:rsidR="00D23A57" w:rsidDel="0016322B">
                <w:rPr>
                  <w:rStyle w:val="ZDONTMODIFY"/>
                </w:rPr>
                <w:delText>Mar</w:delText>
              </w:r>
            </w:del>
            <w:r w:rsidR="00314A36" w:rsidRPr="002A186D">
              <w:rPr>
                <w:rStyle w:val="ZDONTMODIFY"/>
              </w:rPr>
              <w:t xml:space="preserve"> </w:t>
            </w:r>
            <w:r w:rsidR="00290C98" w:rsidRPr="002A186D">
              <w:rPr>
                <w:rStyle w:val="ZDONTMODIFY"/>
              </w:rPr>
              <w:t>20</w:t>
            </w:r>
            <w:ins w:id="7" w:author="Sean McIlroy" w:date="2020-06-15T19:38:00Z">
              <w:r>
                <w:rPr>
                  <w:rStyle w:val="ZDONTMODIFY"/>
                </w:rPr>
                <w:t>20</w:t>
              </w:r>
            </w:ins>
            <w:del w:id="8" w:author="Sean McIlroy" w:date="2020-06-15T19:38:00Z">
              <w:r w:rsidR="00290C98" w:rsidRPr="002A186D" w:rsidDel="0016322B">
                <w:rPr>
                  <w:rStyle w:val="ZDONTMODIFY"/>
                </w:rPr>
                <w:delText>1</w:delText>
              </w:r>
              <w:r w:rsidR="00BD3B71" w:rsidDel="0016322B">
                <w:rPr>
                  <w:rStyle w:val="ZDONTMODIFY"/>
                </w:rPr>
                <w:delText>8</w:delText>
              </w:r>
            </w:del>
          </w:p>
        </w:tc>
      </w:tr>
      <w:tr w:rsidR="00543718" w:rsidRPr="002A186D" w14:paraId="459F934A" w14:textId="77777777" w:rsidTr="00BD3B71">
        <w:trPr>
          <w:gridAfter w:val="1"/>
          <w:wAfter w:w="12" w:type="dxa"/>
          <w:cantSplit/>
          <w:trHeight w:hRule="exact" w:val="1065"/>
        </w:trPr>
        <w:tc>
          <w:tcPr>
            <w:tcW w:w="10079" w:type="dxa"/>
            <w:gridSpan w:val="4"/>
            <w:vAlign w:val="bottom"/>
          </w:tcPr>
          <w:p w14:paraId="1A298352" w14:textId="77777777" w:rsidR="00543718" w:rsidRPr="002A186D" w:rsidRDefault="00543718">
            <w:pPr>
              <w:pStyle w:val="ZCOVER"/>
              <w:rPr>
                <w:rStyle w:val="ZDONTMODIFY"/>
                <w:b/>
                <w:bCs/>
              </w:rPr>
            </w:pPr>
            <w:r w:rsidRPr="002A186D">
              <w:rPr>
                <w:rStyle w:val="ZDONTMODIFY"/>
                <w:b/>
                <w:bCs/>
              </w:rPr>
              <w:t>Open Mobile Alliance</w:t>
            </w:r>
          </w:p>
        </w:tc>
      </w:tr>
      <w:tr w:rsidR="00543718" w:rsidRPr="002A186D" w14:paraId="29BEC9B0" w14:textId="77777777" w:rsidTr="00BD3B71">
        <w:trPr>
          <w:gridAfter w:val="1"/>
          <w:wAfter w:w="12" w:type="dxa"/>
          <w:cantSplit/>
          <w:trHeight w:val="2463"/>
        </w:trPr>
        <w:tc>
          <w:tcPr>
            <w:tcW w:w="10079" w:type="dxa"/>
            <w:gridSpan w:val="4"/>
          </w:tcPr>
          <w:p w14:paraId="15E2680F" w14:textId="01B9A38C" w:rsidR="00543718" w:rsidRPr="002A186D" w:rsidRDefault="00543718" w:rsidP="00BD3B71">
            <w:pPr>
              <w:pStyle w:val="ZDID"/>
              <w:rPr>
                <w:noProof w:val="0"/>
                <w:sz w:val="28"/>
                <w:lang w:eastAsia="zh-CN"/>
              </w:rPr>
            </w:pPr>
            <w:r w:rsidRPr="002A186D">
              <w:rPr>
                <w:rStyle w:val="ZDONTMODIFY"/>
                <w:noProof w:val="0"/>
              </w:rPr>
              <w:t>OMA-</w:t>
            </w:r>
            <w:r w:rsidR="00413A78" w:rsidRPr="002A186D">
              <w:rPr>
                <w:rStyle w:val="ZDONTMODIFY"/>
                <w:noProof w:val="0"/>
              </w:rPr>
              <w:t>R</w:t>
            </w:r>
            <w:r w:rsidRPr="002A186D">
              <w:rPr>
                <w:rStyle w:val="ZDONTMODIFY"/>
                <w:noProof w:val="0"/>
              </w:rPr>
              <w:t>RELD-</w:t>
            </w:r>
            <w:r w:rsidR="00F448B6" w:rsidRPr="002A186D">
              <w:rPr>
                <w:rStyle w:val="ZDONTMODIFY"/>
                <w:noProof w:val="0"/>
              </w:rPr>
              <w:t>LWM2M</w:t>
            </w:r>
            <w:r w:rsidR="00F448B6" w:rsidRPr="002A186D">
              <w:rPr>
                <w:rStyle w:val="ZDONTMODIFY"/>
                <w:rFonts w:hint="eastAsia"/>
                <w:noProof w:val="0"/>
                <w:lang w:eastAsia="zh-CN"/>
              </w:rPr>
              <w:t>_</w:t>
            </w:r>
            <w:r w:rsidR="000960B3" w:rsidRPr="002A186D">
              <w:rPr>
                <w:rStyle w:val="ZDONTMODIFY"/>
                <w:noProof w:val="0"/>
              </w:rPr>
              <w:t>SW</w:t>
            </w:r>
            <w:r w:rsidR="0005301B" w:rsidRPr="002A186D">
              <w:rPr>
                <w:rStyle w:val="ZDONTMODIFY"/>
                <w:noProof w:val="0"/>
              </w:rPr>
              <w:t>MGMT</w:t>
            </w:r>
            <w:r w:rsidRPr="002A186D">
              <w:rPr>
                <w:rStyle w:val="ZDONTMODIFY"/>
                <w:noProof w:val="0"/>
              </w:rPr>
              <w:t>-V</w:t>
            </w:r>
            <w:r w:rsidR="002F06E9" w:rsidRPr="002A186D">
              <w:rPr>
                <w:rStyle w:val="ZDONTMODIFY"/>
                <w:noProof w:val="0"/>
              </w:rPr>
              <w:t>1</w:t>
            </w:r>
            <w:r w:rsidRPr="002A186D">
              <w:rPr>
                <w:rStyle w:val="ZDONTMODIFY"/>
                <w:noProof w:val="0"/>
              </w:rPr>
              <w:t>_</w:t>
            </w:r>
            <w:r w:rsidR="002F06E9" w:rsidRPr="002A186D">
              <w:rPr>
                <w:rStyle w:val="ZDONTMODIFY"/>
                <w:noProof w:val="0"/>
              </w:rPr>
              <w:t>0</w:t>
            </w:r>
            <w:ins w:id="9" w:author="Sean McIlroy" w:date="2020-06-15T19:38:00Z">
              <w:r w:rsidR="0016322B">
                <w:rPr>
                  <w:rStyle w:val="ZDONTMODIFY"/>
                  <w:noProof w:val="0"/>
                </w:rPr>
                <w:t>_</w:t>
              </w:r>
            </w:ins>
            <w:ins w:id="10" w:author="Sean McIlroy" w:date="2020-06-15T19:39:00Z">
              <w:r w:rsidR="0016322B">
                <w:rPr>
                  <w:rStyle w:val="ZDONTMODIFY"/>
                  <w:noProof w:val="0"/>
                </w:rPr>
                <w:t>1</w:t>
              </w:r>
            </w:ins>
            <w:r w:rsidRPr="002A186D">
              <w:rPr>
                <w:rStyle w:val="ZDONTMODIFY"/>
                <w:noProof w:val="0"/>
              </w:rPr>
              <w:t>-</w:t>
            </w:r>
            <w:r w:rsidR="00DD0290" w:rsidRPr="002A186D">
              <w:rPr>
                <w:rStyle w:val="ZMODIFY"/>
                <w:noProof w:val="0"/>
              </w:rPr>
              <w:t>20</w:t>
            </w:r>
            <w:ins w:id="11" w:author="Sean McIlroy" w:date="2020-06-15T19:41:00Z">
              <w:r w:rsidR="0016322B">
                <w:rPr>
                  <w:rStyle w:val="ZMODIFY"/>
                  <w:noProof w:val="0"/>
                </w:rPr>
                <w:t>200615</w:t>
              </w:r>
            </w:ins>
            <w:del w:id="12" w:author="Sean McIlroy" w:date="2020-06-15T19:41:00Z">
              <w:r w:rsidR="00DD0290" w:rsidRPr="002A186D" w:rsidDel="0016322B">
                <w:rPr>
                  <w:rStyle w:val="ZMODIFY"/>
                  <w:noProof w:val="0"/>
                </w:rPr>
                <w:delText>1</w:delText>
              </w:r>
              <w:r w:rsidR="00BD3B71" w:rsidDel="0016322B">
                <w:rPr>
                  <w:rStyle w:val="ZMODIFY"/>
                  <w:noProof w:val="0"/>
                </w:rPr>
                <w:delText>8</w:delText>
              </w:r>
              <w:r w:rsidR="00D23A57" w:rsidDel="0016322B">
                <w:rPr>
                  <w:rStyle w:val="ZMODIFY"/>
                  <w:noProof w:val="0"/>
                </w:rPr>
                <w:delText>03</w:delText>
              </w:r>
              <w:r w:rsidR="00BD3B71" w:rsidDel="0016322B">
                <w:rPr>
                  <w:rStyle w:val="ZMODIFY"/>
                  <w:noProof w:val="0"/>
                </w:rPr>
                <w:delText>0</w:delText>
              </w:r>
              <w:r w:rsidR="003B6857" w:rsidDel="0016322B">
                <w:rPr>
                  <w:rStyle w:val="ZMODIFY"/>
                  <w:rFonts w:hint="eastAsia"/>
                  <w:noProof w:val="0"/>
                  <w:lang w:eastAsia="zh-CN"/>
                </w:rPr>
                <w:delText>1</w:delText>
              </w:r>
            </w:del>
            <w:r w:rsidRPr="002A186D">
              <w:rPr>
                <w:rStyle w:val="ZMODIFY"/>
                <w:noProof w:val="0"/>
              </w:rPr>
              <w:t>-</w:t>
            </w:r>
            <w:ins w:id="13" w:author="Sean McIlroy" w:date="2020-06-15T19:41:00Z">
              <w:r w:rsidR="0016322B">
                <w:rPr>
                  <w:rStyle w:val="ZMODIFY"/>
                  <w:noProof w:val="0"/>
                </w:rPr>
                <w:t>D</w:t>
              </w:r>
            </w:ins>
            <w:del w:id="14" w:author="Sean McIlroy" w:date="2020-06-15T19:41:00Z">
              <w:r w:rsidR="00BD3B71" w:rsidDel="0016322B">
                <w:rPr>
                  <w:rStyle w:val="ZMODIFY"/>
                  <w:noProof w:val="0"/>
                </w:rPr>
                <w:delText>A</w:delText>
              </w:r>
            </w:del>
          </w:p>
        </w:tc>
      </w:tr>
      <w:tr w:rsidR="00543718" w:rsidRPr="002A186D" w14:paraId="6000C22C" w14:textId="77777777" w:rsidTr="00BD3B71">
        <w:trPr>
          <w:cantSplit/>
          <w:trHeight w:val="1410"/>
        </w:trPr>
        <w:tc>
          <w:tcPr>
            <w:tcW w:w="8286" w:type="dxa"/>
            <w:gridSpan w:val="3"/>
            <w:vAlign w:val="center"/>
          </w:tcPr>
          <w:p w14:paraId="174C2E4C" w14:textId="77777777" w:rsidR="00543718" w:rsidRPr="002A186D" w:rsidRDefault="00543718">
            <w:pPr>
              <w:pStyle w:val="ZCOVER"/>
              <w:rPr>
                <w:rStyle w:val="ZDONTMODIFY"/>
              </w:rPr>
            </w:pPr>
          </w:p>
        </w:tc>
        <w:tc>
          <w:tcPr>
            <w:tcW w:w="1805" w:type="dxa"/>
            <w:gridSpan w:val="2"/>
            <w:vAlign w:val="center"/>
          </w:tcPr>
          <w:p w14:paraId="6098C66A" w14:textId="77777777" w:rsidR="00543718" w:rsidRPr="002A186D" w:rsidRDefault="00543718">
            <w:pPr>
              <w:pStyle w:val="ZCOVER"/>
              <w:rPr>
                <w:rStyle w:val="ZDONTMODIFY"/>
              </w:rPr>
            </w:pPr>
          </w:p>
        </w:tc>
      </w:tr>
      <w:tr w:rsidR="00543718" w:rsidRPr="002A186D" w14:paraId="04FC8AFD" w14:textId="77777777" w:rsidTr="00BD3B71">
        <w:trPr>
          <w:cantSplit/>
          <w:trHeight w:val="1997"/>
        </w:trPr>
        <w:tc>
          <w:tcPr>
            <w:tcW w:w="10091" w:type="dxa"/>
            <w:gridSpan w:val="5"/>
            <w:vAlign w:val="bottom"/>
          </w:tcPr>
          <w:p w14:paraId="182600E2" w14:textId="77777777" w:rsidR="00543718" w:rsidRPr="002A186D" w:rsidRDefault="00543718">
            <w:pPr>
              <w:pStyle w:val="ZCOVER"/>
            </w:pPr>
          </w:p>
        </w:tc>
      </w:tr>
      <w:tr w:rsidR="00543718" w:rsidRPr="002A186D" w14:paraId="0B9821A7" w14:textId="77777777" w:rsidTr="00BD3B71">
        <w:trPr>
          <w:cantSplit/>
          <w:trHeight w:val="890"/>
        </w:trPr>
        <w:tc>
          <w:tcPr>
            <w:tcW w:w="3336" w:type="dxa"/>
            <w:gridSpan w:val="2"/>
            <w:vAlign w:val="center"/>
          </w:tcPr>
          <w:p w14:paraId="676CB7D1" w14:textId="77777777" w:rsidR="00543718" w:rsidRPr="002A186D" w:rsidRDefault="00543718">
            <w:pPr>
              <w:pStyle w:val="Approval"/>
              <w:tabs>
                <w:tab w:val="left" w:pos="2704"/>
              </w:tabs>
              <w:jc w:val="left"/>
            </w:pPr>
          </w:p>
        </w:tc>
        <w:tc>
          <w:tcPr>
            <w:tcW w:w="6755" w:type="dxa"/>
            <w:gridSpan w:val="3"/>
            <w:vAlign w:val="center"/>
          </w:tcPr>
          <w:p w14:paraId="50D4B7B3" w14:textId="77777777" w:rsidR="00543718" w:rsidRPr="002A186D" w:rsidRDefault="00543718">
            <w:pPr>
              <w:pStyle w:val="ZCOVER"/>
            </w:pPr>
          </w:p>
        </w:tc>
      </w:tr>
    </w:tbl>
    <w:p w14:paraId="65246C90" w14:textId="009E7B79" w:rsidR="0016322B" w:rsidRPr="0016322B" w:rsidRDefault="0016322B" w:rsidP="0016322B">
      <w:pPr>
        <w:shd w:val="clear" w:color="auto" w:fill="FFFFFF"/>
        <w:spacing w:before="0" w:after="0"/>
        <w:rPr>
          <w:ins w:id="15" w:author="Sean McIlroy" w:date="2020-06-15T19:47:00Z"/>
          <w:snapToGrid w:val="0"/>
          <w:rPrChange w:id="16" w:author="Sean McIlroy" w:date="2020-06-15T19:47:00Z">
            <w:rPr>
              <w:ins w:id="17" w:author="Sean McIlroy" w:date="2020-06-15T19:47:00Z"/>
              <w:rFonts w:ascii="Arial" w:eastAsia="Times New Roman" w:hAnsi="Arial" w:cs="Arial"/>
              <w:color w:val="333333"/>
              <w:sz w:val="21"/>
              <w:szCs w:val="21"/>
              <w:lang w:val="en-US"/>
            </w:rPr>
          </w:rPrChange>
        </w:rPr>
      </w:pPr>
      <w:ins w:id="18" w:author="Sean McIlroy" w:date="2020-06-15T19:47:00Z">
        <w:r w:rsidRPr="0016322B">
          <w:rPr>
            <w:snapToGrid w:val="0"/>
            <w:rPrChange w:id="19" w:author="Sean McIlroy" w:date="2020-06-15T19:47:00Z">
              <w:rPr>
                <w:rFonts w:ascii="Arial" w:eastAsia="Times New Roman" w:hAnsi="Arial" w:cs="Arial"/>
                <w:color w:val="333333"/>
                <w:sz w:val="21"/>
                <w:szCs w:val="21"/>
                <w:lang w:val="en-US"/>
              </w:rPr>
            </w:rPrChange>
          </w:rPr>
          <w:lastRenderedPageBreak/>
          <w:t>Use of this document is subject to all of the terms and conditions of the Use Agreement located at </w:t>
        </w:r>
        <w:r w:rsidRPr="0016322B">
          <w:rPr>
            <w:snapToGrid w:val="0"/>
            <w:rPrChange w:id="20" w:author="Sean McIlroy" w:date="2020-06-15T19:47:00Z">
              <w:rPr>
                <w:rFonts w:ascii="Arial" w:eastAsia="Times New Roman" w:hAnsi="Arial" w:cs="Arial"/>
                <w:color w:val="333333"/>
                <w:sz w:val="21"/>
                <w:szCs w:val="21"/>
                <w:lang w:val="en-US"/>
              </w:rPr>
            </w:rPrChange>
          </w:rPr>
          <w:fldChar w:fldCharType="begin"/>
        </w:r>
        <w:r w:rsidRPr="0016322B">
          <w:rPr>
            <w:snapToGrid w:val="0"/>
            <w:rPrChange w:id="21" w:author="Sean McIlroy" w:date="2020-06-15T19:47:00Z">
              <w:rPr>
                <w:rFonts w:ascii="Arial" w:eastAsia="Times New Roman" w:hAnsi="Arial" w:cs="Arial"/>
                <w:color w:val="333333"/>
                <w:sz w:val="21"/>
                <w:szCs w:val="21"/>
                <w:lang w:val="en-US"/>
              </w:rPr>
            </w:rPrChange>
          </w:rPr>
          <w:instrText xml:space="preserve"> HYPERLINK "https://omaspecworks.org/about/policies-and-terms-of-use/" </w:instrText>
        </w:r>
        <w:r w:rsidRPr="0016322B">
          <w:rPr>
            <w:snapToGrid w:val="0"/>
            <w:rPrChange w:id="22" w:author="Sean McIlroy" w:date="2020-06-15T19:47:00Z">
              <w:rPr>
                <w:rFonts w:ascii="Arial" w:eastAsia="Times New Roman" w:hAnsi="Arial" w:cs="Arial"/>
                <w:color w:val="333333"/>
                <w:sz w:val="21"/>
                <w:szCs w:val="21"/>
                <w:lang w:val="en-US"/>
              </w:rPr>
            </w:rPrChange>
          </w:rPr>
          <w:fldChar w:fldCharType="separate"/>
        </w:r>
        <w:r w:rsidRPr="0016322B">
          <w:rPr>
            <w:snapToGrid w:val="0"/>
            <w:rPrChange w:id="23" w:author="Sean McIlroy" w:date="2020-06-15T19:47:00Z">
              <w:rPr>
                <w:rFonts w:ascii="Arial" w:eastAsia="Times New Roman" w:hAnsi="Arial" w:cs="Arial"/>
                <w:color w:val="3572B0"/>
                <w:sz w:val="21"/>
                <w:szCs w:val="21"/>
                <w:u w:val="single"/>
                <w:lang w:val="en-US"/>
              </w:rPr>
            </w:rPrChange>
          </w:rPr>
          <w:t>https://omaspecworks.org/about/policies-and-terms-of-use/</w:t>
        </w:r>
        <w:r w:rsidRPr="0016322B">
          <w:rPr>
            <w:snapToGrid w:val="0"/>
            <w:rPrChange w:id="24" w:author="Sean McIlroy" w:date="2020-06-15T19:47:00Z">
              <w:rPr>
                <w:rFonts w:ascii="Arial" w:eastAsia="Times New Roman" w:hAnsi="Arial" w:cs="Arial"/>
                <w:color w:val="333333"/>
                <w:sz w:val="21"/>
                <w:szCs w:val="21"/>
                <w:lang w:val="en-US"/>
              </w:rPr>
            </w:rPrChange>
          </w:rPr>
          <w:fldChar w:fldCharType="end"/>
        </w:r>
        <w:r w:rsidRPr="0016322B">
          <w:rPr>
            <w:snapToGrid w:val="0"/>
            <w:rPrChange w:id="25" w:author="Sean McIlroy" w:date="2020-06-15T19:47:00Z">
              <w:rPr>
                <w:rFonts w:ascii="Arial" w:eastAsia="Times New Roman" w:hAnsi="Arial" w:cs="Arial"/>
                <w:color w:val="333333"/>
                <w:sz w:val="21"/>
                <w:szCs w:val="21"/>
                <w:lang w:val="en-US"/>
              </w:rPr>
            </w:rPrChange>
          </w:rPr>
          <w:t>.</w:t>
        </w:r>
      </w:ins>
    </w:p>
    <w:p w14:paraId="4165C9FF" w14:textId="77777777" w:rsidR="0016322B" w:rsidRPr="0016322B" w:rsidRDefault="0016322B" w:rsidP="0016322B">
      <w:pPr>
        <w:shd w:val="clear" w:color="auto" w:fill="FFFFFF"/>
        <w:spacing w:before="150" w:after="0"/>
        <w:rPr>
          <w:ins w:id="26" w:author="Sean McIlroy" w:date="2020-06-15T19:47:00Z"/>
          <w:snapToGrid w:val="0"/>
          <w:rPrChange w:id="27" w:author="Sean McIlroy" w:date="2020-06-15T19:47:00Z">
            <w:rPr>
              <w:ins w:id="28" w:author="Sean McIlroy" w:date="2020-06-15T19:47:00Z"/>
              <w:rFonts w:ascii="Arial" w:eastAsia="Times New Roman" w:hAnsi="Arial" w:cs="Arial"/>
              <w:color w:val="333333"/>
              <w:sz w:val="21"/>
              <w:szCs w:val="21"/>
              <w:lang w:val="en-US"/>
            </w:rPr>
          </w:rPrChange>
        </w:rPr>
      </w:pPr>
      <w:ins w:id="29" w:author="Sean McIlroy" w:date="2020-06-15T19:47:00Z">
        <w:r w:rsidRPr="0016322B">
          <w:rPr>
            <w:snapToGrid w:val="0"/>
            <w:rPrChange w:id="30" w:author="Sean McIlroy" w:date="2020-06-15T19:47:00Z">
              <w:rPr>
                <w:rFonts w:ascii="Arial" w:eastAsia="Times New Roman" w:hAnsi="Arial" w:cs="Arial"/>
                <w:color w:val="333333"/>
                <w:sz w:val="21"/>
                <w:szCs w:val="21"/>
                <w:lang w:val="en-US"/>
              </w:rPr>
            </w:rPrChange>
          </w:rPr>
          <w:t>Unless this document is clearly designated as an approved specification, this document is a work in process, is not an approved Open Mobile Alliance™ specification, and is subject to revision or removal without notice.</w:t>
        </w:r>
      </w:ins>
    </w:p>
    <w:p w14:paraId="790314E0" w14:textId="77777777" w:rsidR="0016322B" w:rsidRPr="0016322B" w:rsidRDefault="0016322B" w:rsidP="0016322B">
      <w:pPr>
        <w:shd w:val="clear" w:color="auto" w:fill="FFFFFF"/>
        <w:spacing w:before="150" w:after="0"/>
        <w:rPr>
          <w:ins w:id="31" w:author="Sean McIlroy" w:date="2020-06-15T19:47:00Z"/>
          <w:snapToGrid w:val="0"/>
          <w:rPrChange w:id="32" w:author="Sean McIlroy" w:date="2020-06-15T19:47:00Z">
            <w:rPr>
              <w:ins w:id="33" w:author="Sean McIlroy" w:date="2020-06-15T19:47:00Z"/>
              <w:rFonts w:ascii="Arial" w:eastAsia="Times New Roman" w:hAnsi="Arial" w:cs="Arial"/>
              <w:color w:val="333333"/>
              <w:sz w:val="21"/>
              <w:szCs w:val="21"/>
              <w:lang w:val="en-US"/>
            </w:rPr>
          </w:rPrChange>
        </w:rPr>
      </w:pPr>
      <w:ins w:id="34" w:author="Sean McIlroy" w:date="2020-06-15T19:47:00Z">
        <w:r w:rsidRPr="0016322B">
          <w:rPr>
            <w:snapToGrid w:val="0"/>
            <w:rPrChange w:id="35" w:author="Sean McIlroy" w:date="2020-06-15T19:47:00Z">
              <w:rPr>
                <w:rFonts w:ascii="Arial" w:eastAsia="Times New Roman" w:hAnsi="Arial" w:cs="Arial"/>
                <w:color w:val="333333"/>
                <w:sz w:val="21"/>
                <w:szCs w:val="21"/>
                <w:lang w:val="en-US"/>
              </w:rPr>
            </w:rPrChange>
          </w:rPr>
          <w:t xml:space="preserve">You may use this document or any part of the document for internal or educational purposes only, provided you do not modify, </w:t>
        </w:r>
        <w:proofErr w:type="gramStart"/>
        <w:r w:rsidRPr="0016322B">
          <w:rPr>
            <w:snapToGrid w:val="0"/>
            <w:rPrChange w:id="36" w:author="Sean McIlroy" w:date="2020-06-15T19:47:00Z">
              <w:rPr>
                <w:rFonts w:ascii="Arial" w:eastAsia="Times New Roman" w:hAnsi="Arial" w:cs="Arial"/>
                <w:color w:val="333333"/>
                <w:sz w:val="21"/>
                <w:szCs w:val="21"/>
                <w:lang w:val="en-US"/>
              </w:rPr>
            </w:rPrChange>
          </w:rPr>
          <w:t>edit</w:t>
        </w:r>
        <w:proofErr w:type="gramEnd"/>
        <w:r w:rsidRPr="0016322B">
          <w:rPr>
            <w:snapToGrid w:val="0"/>
            <w:rPrChange w:id="37" w:author="Sean McIlroy" w:date="2020-06-15T19:47:00Z">
              <w:rPr>
                <w:rFonts w:ascii="Arial" w:eastAsia="Times New Roman" w:hAnsi="Arial" w:cs="Arial"/>
                <w:color w:val="333333"/>
                <w:sz w:val="21"/>
                <w:szCs w:val="21"/>
                <w:lang w:val="en-US"/>
              </w:rPr>
            </w:rPrChange>
          </w:rPr>
          <w:t xml:space="preserve"> or take out of context the information in this document in any manner.  The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ins>
    </w:p>
    <w:p w14:paraId="0644BC08" w14:textId="77777777" w:rsidR="0016322B" w:rsidRPr="0016322B" w:rsidRDefault="0016322B" w:rsidP="0016322B">
      <w:pPr>
        <w:shd w:val="clear" w:color="auto" w:fill="FFFFFF"/>
        <w:spacing w:before="150" w:after="0"/>
        <w:rPr>
          <w:ins w:id="38" w:author="Sean McIlroy" w:date="2020-06-15T19:47:00Z"/>
          <w:snapToGrid w:val="0"/>
          <w:rPrChange w:id="39" w:author="Sean McIlroy" w:date="2020-06-15T19:47:00Z">
            <w:rPr>
              <w:ins w:id="40" w:author="Sean McIlroy" w:date="2020-06-15T19:47:00Z"/>
              <w:rFonts w:ascii="Arial" w:eastAsia="Times New Roman" w:hAnsi="Arial" w:cs="Arial"/>
              <w:color w:val="333333"/>
              <w:sz w:val="21"/>
              <w:szCs w:val="21"/>
              <w:lang w:val="en-US"/>
            </w:rPr>
          </w:rPrChange>
        </w:rPr>
      </w:pPr>
      <w:ins w:id="41" w:author="Sean McIlroy" w:date="2020-06-15T19:47:00Z">
        <w:r w:rsidRPr="0016322B">
          <w:rPr>
            <w:snapToGrid w:val="0"/>
            <w:rPrChange w:id="42" w:author="Sean McIlroy" w:date="2020-06-15T19:47:00Z">
              <w:rPr>
                <w:rFonts w:ascii="Arial" w:eastAsia="Times New Roman" w:hAnsi="Arial" w:cs="Arial"/>
                <w:color w:val="333333"/>
                <w:sz w:val="21"/>
                <w:szCs w:val="21"/>
                <w:lang w:val="en-US"/>
              </w:rPr>
            </w:rPrChange>
          </w:rPr>
          <w:t>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16322B">
          <w:rPr>
            <w:snapToGrid w:val="0"/>
            <w:rPrChange w:id="43" w:author="Sean McIlroy" w:date="2020-06-15T19:47:00Z">
              <w:rPr>
                <w:rFonts w:ascii="Arial" w:eastAsia="Times New Roman" w:hAnsi="Arial" w:cs="Arial"/>
                <w:color w:val="333333"/>
                <w:sz w:val="21"/>
                <w:szCs w:val="21"/>
                <w:lang w:val="en-US"/>
              </w:rPr>
            </w:rPrChange>
          </w:rPr>
          <w:fldChar w:fldCharType="begin"/>
        </w:r>
        <w:r w:rsidRPr="0016322B">
          <w:rPr>
            <w:snapToGrid w:val="0"/>
            <w:rPrChange w:id="44" w:author="Sean McIlroy" w:date="2020-06-15T19:47:00Z">
              <w:rPr>
                <w:rFonts w:ascii="Arial" w:eastAsia="Times New Roman" w:hAnsi="Arial" w:cs="Arial"/>
                <w:color w:val="333333"/>
                <w:sz w:val="21"/>
                <w:szCs w:val="21"/>
                <w:lang w:val="en-US"/>
              </w:rPr>
            </w:rPrChange>
          </w:rPr>
          <w:instrText xml:space="preserve"> HYPERLINK "https://www.omaspecworks.org/about/intellectual-property-rights/" </w:instrText>
        </w:r>
        <w:r w:rsidRPr="0016322B">
          <w:rPr>
            <w:snapToGrid w:val="0"/>
            <w:rPrChange w:id="45" w:author="Sean McIlroy" w:date="2020-06-15T19:47:00Z">
              <w:rPr>
                <w:rFonts w:ascii="Arial" w:eastAsia="Times New Roman" w:hAnsi="Arial" w:cs="Arial"/>
                <w:color w:val="333333"/>
                <w:sz w:val="21"/>
                <w:szCs w:val="21"/>
                <w:lang w:val="en-US"/>
              </w:rPr>
            </w:rPrChange>
          </w:rPr>
          <w:fldChar w:fldCharType="separate"/>
        </w:r>
        <w:r w:rsidRPr="0016322B">
          <w:rPr>
            <w:snapToGrid w:val="0"/>
            <w:rPrChange w:id="46" w:author="Sean McIlroy" w:date="2020-06-15T19:47:00Z">
              <w:rPr>
                <w:rFonts w:ascii="Arial" w:eastAsia="Times New Roman" w:hAnsi="Arial" w:cs="Arial"/>
                <w:color w:val="3572B0"/>
                <w:sz w:val="21"/>
                <w:szCs w:val="21"/>
                <w:u w:val="single"/>
                <w:lang w:val="en-US"/>
              </w:rPr>
            </w:rPrChange>
          </w:rPr>
          <w:t>https://www.omaspecworks.org/about/intellectual-property-rights/</w:t>
        </w:r>
        <w:r w:rsidRPr="0016322B">
          <w:rPr>
            <w:snapToGrid w:val="0"/>
            <w:rPrChange w:id="47" w:author="Sean McIlroy" w:date="2020-06-15T19:47:00Z">
              <w:rPr>
                <w:rFonts w:ascii="Arial" w:eastAsia="Times New Roman" w:hAnsi="Arial" w:cs="Arial"/>
                <w:color w:val="333333"/>
                <w:sz w:val="21"/>
                <w:szCs w:val="21"/>
                <w:lang w:val="en-US"/>
              </w:rPr>
            </w:rPrChange>
          </w:rPr>
          <w:fldChar w:fldCharType="end"/>
        </w:r>
        <w:r w:rsidRPr="0016322B">
          <w:rPr>
            <w:snapToGrid w:val="0"/>
            <w:rPrChange w:id="48" w:author="Sean McIlroy" w:date="2020-06-15T19:47:00Z">
              <w:rPr>
                <w:rFonts w:ascii="Arial" w:eastAsia="Times New Roman" w:hAnsi="Arial" w:cs="Arial"/>
                <w:color w:val="333333"/>
                <w:sz w:val="21"/>
                <w:szCs w:val="21"/>
                <w:lang w:val="en-US"/>
              </w:rPr>
            </w:rPrChange>
          </w:rPr>
          <w:t xml:space="preserve">.  The Open Mobile Alliance has not conducted an independent IPR review of this document and the information contained herein, and makes no representations or warranties regarding third-party IPR, including without limitation patents, </w:t>
        </w:r>
        <w:proofErr w:type="gramStart"/>
        <w:r w:rsidRPr="0016322B">
          <w:rPr>
            <w:snapToGrid w:val="0"/>
            <w:rPrChange w:id="49" w:author="Sean McIlroy" w:date="2020-06-15T19:47:00Z">
              <w:rPr>
                <w:rFonts w:ascii="Arial" w:eastAsia="Times New Roman" w:hAnsi="Arial" w:cs="Arial"/>
                <w:color w:val="333333"/>
                <w:sz w:val="21"/>
                <w:szCs w:val="21"/>
                <w:lang w:val="en-US"/>
              </w:rPr>
            </w:rPrChange>
          </w:rPr>
          <w:t>copyrights</w:t>
        </w:r>
        <w:proofErr w:type="gramEnd"/>
        <w:r w:rsidRPr="0016322B">
          <w:rPr>
            <w:snapToGrid w:val="0"/>
            <w:rPrChange w:id="50" w:author="Sean McIlroy" w:date="2020-06-15T19:47:00Z">
              <w:rPr>
                <w:rFonts w:ascii="Arial" w:eastAsia="Times New Roman" w:hAnsi="Arial" w:cs="Arial"/>
                <w:color w:val="333333"/>
                <w:sz w:val="21"/>
                <w:szCs w:val="21"/>
                <w:lang w:val="en-US"/>
              </w:rPr>
            </w:rPrChange>
          </w:rPr>
          <w:t xml:space="preserve"> or trade secret rights.  This document may contain inventions for which you must obtain licenses from third parties before making, </w:t>
        </w:r>
        <w:proofErr w:type="gramStart"/>
        <w:r w:rsidRPr="0016322B">
          <w:rPr>
            <w:snapToGrid w:val="0"/>
            <w:rPrChange w:id="51" w:author="Sean McIlroy" w:date="2020-06-15T19:47:00Z">
              <w:rPr>
                <w:rFonts w:ascii="Arial" w:eastAsia="Times New Roman" w:hAnsi="Arial" w:cs="Arial"/>
                <w:color w:val="333333"/>
                <w:sz w:val="21"/>
                <w:szCs w:val="21"/>
                <w:lang w:val="en-US"/>
              </w:rPr>
            </w:rPrChange>
          </w:rPr>
          <w:t>using</w:t>
        </w:r>
        <w:proofErr w:type="gramEnd"/>
        <w:r w:rsidRPr="0016322B">
          <w:rPr>
            <w:snapToGrid w:val="0"/>
            <w:rPrChange w:id="52" w:author="Sean McIlroy" w:date="2020-06-15T19:47:00Z">
              <w:rPr>
                <w:rFonts w:ascii="Arial" w:eastAsia="Times New Roman" w:hAnsi="Arial" w:cs="Arial"/>
                <w:color w:val="333333"/>
                <w:sz w:val="21"/>
                <w:szCs w:val="21"/>
                <w:lang w:val="en-US"/>
              </w:rPr>
            </w:rPrChange>
          </w:rPr>
          <w:t xml:space="preserve"> or selling the inventions.  Defined terms above are set forth in the schedule to the Open Mobile Alliance Application Form.</w:t>
        </w:r>
      </w:ins>
    </w:p>
    <w:p w14:paraId="15EE2CB1" w14:textId="77777777" w:rsidR="0016322B" w:rsidRPr="0016322B" w:rsidRDefault="0016322B" w:rsidP="0016322B">
      <w:pPr>
        <w:shd w:val="clear" w:color="auto" w:fill="FFFFFF"/>
        <w:spacing w:before="150" w:after="0"/>
        <w:rPr>
          <w:ins w:id="53" w:author="Sean McIlroy" w:date="2020-06-15T19:47:00Z"/>
          <w:snapToGrid w:val="0"/>
          <w:rPrChange w:id="54" w:author="Sean McIlroy" w:date="2020-06-15T19:47:00Z">
            <w:rPr>
              <w:ins w:id="55" w:author="Sean McIlroy" w:date="2020-06-15T19:47:00Z"/>
              <w:rFonts w:ascii="Arial" w:eastAsia="Times New Roman" w:hAnsi="Arial" w:cs="Arial"/>
              <w:color w:val="333333"/>
              <w:sz w:val="21"/>
              <w:szCs w:val="21"/>
              <w:lang w:val="en-US"/>
            </w:rPr>
          </w:rPrChange>
        </w:rPr>
      </w:pPr>
      <w:ins w:id="56" w:author="Sean McIlroy" w:date="2020-06-15T19:47:00Z">
        <w:r w:rsidRPr="0016322B">
          <w:rPr>
            <w:snapToGrid w:val="0"/>
            <w:rPrChange w:id="57" w:author="Sean McIlroy" w:date="2020-06-15T19:47:00Z">
              <w:rPr>
                <w:rFonts w:ascii="Arial" w:eastAsia="Times New Roman" w:hAnsi="Arial" w:cs="Arial"/>
                <w:color w:val="333333"/>
                <w:sz w:val="21"/>
                <w:szCs w:val="21"/>
                <w:lang w:val="en-US"/>
              </w:rPr>
            </w:rPrChange>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ins>
    </w:p>
    <w:p w14:paraId="6D35351A" w14:textId="77777777" w:rsidR="0016322B" w:rsidRPr="0016322B" w:rsidRDefault="0016322B" w:rsidP="0016322B">
      <w:pPr>
        <w:shd w:val="clear" w:color="auto" w:fill="FFFFFF"/>
        <w:spacing w:before="150" w:after="0"/>
        <w:rPr>
          <w:ins w:id="58" w:author="Sean McIlroy" w:date="2020-06-15T19:47:00Z"/>
          <w:snapToGrid w:val="0"/>
          <w:rPrChange w:id="59" w:author="Sean McIlroy" w:date="2020-06-15T19:47:00Z">
            <w:rPr>
              <w:ins w:id="60" w:author="Sean McIlroy" w:date="2020-06-15T19:47:00Z"/>
              <w:rFonts w:ascii="Arial" w:eastAsia="Times New Roman" w:hAnsi="Arial" w:cs="Arial"/>
              <w:color w:val="333333"/>
              <w:sz w:val="21"/>
              <w:szCs w:val="21"/>
              <w:lang w:val="en-US"/>
            </w:rPr>
          </w:rPrChange>
        </w:rPr>
      </w:pPr>
      <w:ins w:id="61" w:author="Sean McIlroy" w:date="2020-06-15T19:47:00Z">
        <w:r w:rsidRPr="0016322B">
          <w:rPr>
            <w:snapToGrid w:val="0"/>
            <w:rPrChange w:id="62" w:author="Sean McIlroy" w:date="2020-06-15T19:47:00Z">
              <w:rPr>
                <w:rFonts w:ascii="Arial" w:eastAsia="Times New Roman" w:hAnsi="Arial" w:cs="Arial"/>
                <w:color w:val="333333"/>
                <w:sz w:val="21"/>
                <w:szCs w:val="21"/>
                <w:lang w:val="en-US"/>
              </w:rPr>
            </w:rPrChange>
          </w:rPr>
          <w:t>THE OPEN MOBILE ALLIANCE IS NOT LIABLE FOR AND HEREBY DISCLAIMS ANY DIRECT, INDIRECT, PUNITIVE, SPECIAL, INCIDENTAL, CONSEQUENTIAL, OR EXEMPLARY DAMAGES ARISING OUT OF OR IN CONNECTION WITH THE USE OF DOCUMENTS AND THE INFORMATION CONTAINED IN THE DOCUMENTS.</w:t>
        </w:r>
      </w:ins>
    </w:p>
    <w:p w14:paraId="2D430621" w14:textId="77777777" w:rsidR="0016322B" w:rsidRPr="0016322B" w:rsidRDefault="0016322B" w:rsidP="0016322B">
      <w:pPr>
        <w:shd w:val="clear" w:color="auto" w:fill="FFFFFF"/>
        <w:spacing w:before="150" w:after="0"/>
        <w:rPr>
          <w:ins w:id="63" w:author="Sean McIlroy" w:date="2020-06-15T19:47:00Z"/>
          <w:snapToGrid w:val="0"/>
          <w:rPrChange w:id="64" w:author="Sean McIlroy" w:date="2020-06-15T19:47:00Z">
            <w:rPr>
              <w:ins w:id="65" w:author="Sean McIlroy" w:date="2020-06-15T19:47:00Z"/>
              <w:rFonts w:ascii="Arial" w:eastAsia="Times New Roman" w:hAnsi="Arial" w:cs="Arial"/>
              <w:color w:val="333333"/>
              <w:sz w:val="21"/>
              <w:szCs w:val="21"/>
              <w:lang w:val="en-US"/>
            </w:rPr>
          </w:rPrChange>
        </w:rPr>
      </w:pPr>
      <w:ins w:id="66" w:author="Sean McIlroy" w:date="2020-06-15T19:47:00Z">
        <w:r w:rsidRPr="0016322B">
          <w:rPr>
            <w:snapToGrid w:val="0"/>
            <w:rPrChange w:id="67" w:author="Sean McIlroy" w:date="2020-06-15T19:47:00Z">
              <w:rPr>
                <w:rFonts w:ascii="Arial" w:eastAsia="Times New Roman" w:hAnsi="Arial" w:cs="Arial"/>
                <w:color w:val="333333"/>
                <w:sz w:val="21"/>
                <w:szCs w:val="21"/>
                <w:lang w:val="en-US"/>
              </w:rPr>
            </w:rPrChange>
          </w:rPr>
          <w:t>THIS DOCUMENT IS PROVIDED ON AN "AS IS" "AS AVAILABLE" AND "WITH ALL FAULTS" BASIS.</w:t>
        </w:r>
      </w:ins>
    </w:p>
    <w:p w14:paraId="7F4EF82D" w14:textId="1D959D4C" w:rsidR="0016322B" w:rsidRPr="0016322B" w:rsidRDefault="0016322B" w:rsidP="0016322B">
      <w:pPr>
        <w:shd w:val="clear" w:color="auto" w:fill="FFFFFF"/>
        <w:spacing w:before="150" w:after="0"/>
        <w:rPr>
          <w:ins w:id="68" w:author="Sean McIlroy" w:date="2020-06-15T19:47:00Z"/>
          <w:snapToGrid w:val="0"/>
          <w:rPrChange w:id="69" w:author="Sean McIlroy" w:date="2020-06-15T19:47:00Z">
            <w:rPr>
              <w:ins w:id="70" w:author="Sean McIlroy" w:date="2020-06-15T19:47:00Z"/>
              <w:rFonts w:ascii="Arial" w:eastAsia="Times New Roman" w:hAnsi="Arial" w:cs="Arial"/>
              <w:color w:val="333333"/>
              <w:sz w:val="21"/>
              <w:szCs w:val="21"/>
              <w:lang w:val="en-US"/>
            </w:rPr>
          </w:rPrChange>
        </w:rPr>
      </w:pPr>
      <w:ins w:id="71" w:author="Sean McIlroy" w:date="2020-06-15T19:47:00Z">
        <w:r w:rsidRPr="0016322B">
          <w:rPr>
            <w:snapToGrid w:val="0"/>
            <w:rPrChange w:id="72" w:author="Sean McIlroy" w:date="2020-06-15T19:47:00Z">
              <w:rPr>
                <w:rFonts w:ascii="Arial" w:eastAsia="Times New Roman" w:hAnsi="Arial" w:cs="Arial"/>
                <w:color w:val="333333"/>
                <w:sz w:val="21"/>
                <w:szCs w:val="21"/>
                <w:lang w:val="en-US"/>
              </w:rPr>
            </w:rPrChange>
          </w:rPr>
          <w:t>© 20</w:t>
        </w:r>
        <w:r>
          <w:rPr>
            <w:snapToGrid w:val="0"/>
          </w:rPr>
          <w:t>20</w:t>
        </w:r>
        <w:r w:rsidRPr="0016322B">
          <w:rPr>
            <w:snapToGrid w:val="0"/>
            <w:rPrChange w:id="73" w:author="Sean McIlroy" w:date="2020-06-15T19:47:00Z">
              <w:rPr>
                <w:rFonts w:ascii="Arial" w:eastAsia="Times New Roman" w:hAnsi="Arial" w:cs="Arial"/>
                <w:color w:val="333333"/>
                <w:sz w:val="21"/>
                <w:szCs w:val="21"/>
                <w:lang w:val="en-US"/>
              </w:rPr>
            </w:rPrChange>
          </w:rPr>
          <w:t xml:space="preserve"> Open Mobile Alliance.</w:t>
        </w:r>
        <w:r w:rsidRPr="0016322B">
          <w:rPr>
            <w:snapToGrid w:val="0"/>
            <w:rPrChange w:id="74" w:author="Sean McIlroy" w:date="2020-06-15T19:47:00Z">
              <w:rPr>
                <w:rFonts w:ascii="Arial" w:eastAsia="Times New Roman" w:hAnsi="Arial" w:cs="Arial"/>
                <w:color w:val="333333"/>
                <w:sz w:val="21"/>
                <w:szCs w:val="21"/>
                <w:lang w:val="en-US"/>
              </w:rPr>
            </w:rPrChange>
          </w:rPr>
          <w:br/>
          <w:t>Used with the permission of the Open Mobile Alliance under the terms set forth above.</w:t>
        </w:r>
      </w:ins>
    </w:p>
    <w:p w14:paraId="664FAC0D" w14:textId="0433B430" w:rsidR="00543718" w:rsidRPr="00290C98" w:rsidDel="0016322B" w:rsidRDefault="00543718">
      <w:pPr>
        <w:rPr>
          <w:del w:id="75" w:author="Sean McIlroy" w:date="2020-06-15T19:47:00Z"/>
        </w:rPr>
      </w:pPr>
      <w:del w:id="76" w:author="Sean McIlroy" w:date="2020-06-15T19:47:00Z">
        <w:r w:rsidRPr="00290C98" w:rsidDel="0016322B">
          <w:delText xml:space="preserve">Use of this document is subject to all of the terms and conditions of the Use Agreement located at </w:delText>
        </w:r>
        <w:r w:rsidR="00062811" w:rsidDel="0016322B">
          <w:fldChar w:fldCharType="begin"/>
        </w:r>
        <w:r w:rsidR="00062811" w:rsidDel="0016322B">
          <w:delInstrText xml:space="preserve"> HYPERLINK "http://www.openmobilealliance.org/UseAgreement.html" </w:delInstrText>
        </w:r>
        <w:r w:rsidR="00062811" w:rsidDel="0016322B">
          <w:fldChar w:fldCharType="separate"/>
        </w:r>
        <w:r w:rsidRPr="00290C98" w:rsidDel="0016322B">
          <w:rPr>
            <w:rStyle w:val="Hyperlink"/>
          </w:rPr>
          <w:delText>http://www.openmobilealliance.org/UseAgreement.html</w:delText>
        </w:r>
        <w:r w:rsidR="00062811" w:rsidDel="0016322B">
          <w:rPr>
            <w:rStyle w:val="Hyperlink"/>
          </w:rPr>
          <w:fldChar w:fldCharType="end"/>
        </w:r>
        <w:r w:rsidRPr="00290C98" w:rsidDel="0016322B">
          <w:delText>.</w:delText>
        </w:r>
      </w:del>
    </w:p>
    <w:p w14:paraId="19886B42" w14:textId="7516FF83" w:rsidR="00543718" w:rsidRPr="00290C98" w:rsidDel="0016322B" w:rsidRDefault="00543718">
      <w:pPr>
        <w:rPr>
          <w:del w:id="77" w:author="Sean McIlroy" w:date="2020-06-15T19:47:00Z"/>
        </w:rPr>
      </w:pPr>
      <w:del w:id="78" w:author="Sean McIlroy" w:date="2020-06-15T19:47:00Z">
        <w:r w:rsidRPr="00290C98" w:rsidDel="0016322B">
          <w:delText>Unless this document is clearly designated as an approved specification, this document is a work in process, is not an approved Open Mobile Alliance™ specification, and is subject to revision or removal without notice.</w:delText>
        </w:r>
      </w:del>
    </w:p>
    <w:p w14:paraId="2187721C" w14:textId="475492D9" w:rsidR="00543718" w:rsidRPr="00290C98" w:rsidDel="0016322B" w:rsidRDefault="00543718">
      <w:pPr>
        <w:rPr>
          <w:del w:id="79" w:author="Sean McIlroy" w:date="2020-06-15T19:47:00Z"/>
        </w:rPr>
      </w:pPr>
      <w:del w:id="80" w:author="Sean McIlroy" w:date="2020-06-15T19:47:00Z">
        <w:r w:rsidRPr="00290C98" w:rsidDel="0016322B">
          <w:delTex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delText>
        </w:r>
      </w:del>
    </w:p>
    <w:p w14:paraId="64315950" w14:textId="6C410A1C" w:rsidR="00543718" w:rsidRPr="00290C98" w:rsidDel="0016322B" w:rsidRDefault="00543718">
      <w:pPr>
        <w:rPr>
          <w:del w:id="81" w:author="Sean McIlroy" w:date="2020-06-15T19:47:00Z"/>
        </w:rPr>
      </w:pPr>
      <w:del w:id="82" w:author="Sean McIlroy" w:date="2020-06-15T19:47:00Z">
        <w:r w:rsidRPr="00290C98" w:rsidDel="0016322B">
          <w:delTex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delText>
        </w:r>
        <w:r w:rsidR="00062811" w:rsidDel="0016322B">
          <w:fldChar w:fldCharType="begin"/>
        </w:r>
        <w:r w:rsidR="00062811" w:rsidDel="0016322B">
          <w:delInstrText xml:space="preserve"> HYPERLINK "http://www.openmobilealli</w:delInstrText>
        </w:r>
        <w:r w:rsidR="00062811" w:rsidDel="0016322B">
          <w:delInstrText xml:space="preserve">ance.org/ipr.html" </w:delInstrText>
        </w:r>
        <w:r w:rsidR="00062811" w:rsidDel="0016322B">
          <w:fldChar w:fldCharType="separate"/>
        </w:r>
        <w:r w:rsidRPr="00290C98" w:rsidDel="0016322B">
          <w:rPr>
            <w:rStyle w:val="Hyperlink"/>
          </w:rPr>
          <w:delText>http://www.openmobilealliance.org/ipr.html</w:delText>
        </w:r>
        <w:r w:rsidR="00062811" w:rsidDel="0016322B">
          <w:rPr>
            <w:rStyle w:val="Hyperlink"/>
          </w:rPr>
          <w:fldChar w:fldCharType="end"/>
        </w:r>
        <w:r w:rsidRPr="00290C98" w:rsidDel="0016322B">
          <w:delTex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delText>
        </w:r>
      </w:del>
    </w:p>
    <w:p w14:paraId="543C344B" w14:textId="0E981C68" w:rsidR="00543718" w:rsidRPr="00290C98" w:rsidDel="0016322B" w:rsidRDefault="00543718">
      <w:pPr>
        <w:rPr>
          <w:del w:id="83" w:author="Sean McIlroy" w:date="2020-06-15T19:47:00Z"/>
        </w:rPr>
      </w:pPr>
      <w:del w:id="84" w:author="Sean McIlroy" w:date="2020-06-15T19:47:00Z">
        <w:r w:rsidRPr="00290C98" w:rsidDel="0016322B">
          <w:delTex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delText>
        </w:r>
      </w:del>
    </w:p>
    <w:p w14:paraId="24AF001B" w14:textId="6B35CC37" w:rsidR="00543718" w:rsidRPr="00290C98" w:rsidDel="0016322B" w:rsidRDefault="00543718">
      <w:pPr>
        <w:rPr>
          <w:del w:id="85" w:author="Sean McIlroy" w:date="2020-06-15T19:47:00Z"/>
        </w:rPr>
      </w:pPr>
      <w:del w:id="86" w:author="Sean McIlroy" w:date="2020-06-15T19:47:00Z">
        <w:r w:rsidRPr="00290C98" w:rsidDel="0016322B">
          <w:delText>THE OPEN MOBILE ALLIANCE IS NOT LIABLE FOR AND HEREBY DISCLAIMS ANY DIRECT, INDIRECT, PUNITIVE, SPECIAL, INCIDENTAL, CONSEQUENTIAL, OR EXEMPLARY DAMAGES ARISING OUT OF OR IN CONNECTION WITH THE USE OF DOCUMENTS AND THE INFORMATION CONTAINED IN THE DOCUMENTS.</w:delText>
        </w:r>
      </w:del>
    </w:p>
    <w:p w14:paraId="68A3E3FF" w14:textId="0B4EB28C" w:rsidR="00543718" w:rsidRPr="00290C98" w:rsidDel="0016322B" w:rsidRDefault="00314A36">
      <w:pPr>
        <w:rPr>
          <w:del w:id="87" w:author="Sean McIlroy" w:date="2020-06-15T19:47:00Z"/>
        </w:rPr>
      </w:pPr>
      <w:del w:id="88" w:author="Sean McIlroy" w:date="2020-06-15T19:47:00Z">
        <w:r w:rsidRPr="00290C98" w:rsidDel="0016322B">
          <w:delText xml:space="preserve">© </w:delText>
        </w:r>
        <w:r w:rsidR="00DD0290" w:rsidDel="0016322B">
          <w:delText>20</w:delText>
        </w:r>
      </w:del>
      <w:del w:id="89" w:author="Sean McIlroy" w:date="2020-06-15T19:43:00Z">
        <w:r w:rsidR="00DD0290" w:rsidDel="0016322B">
          <w:delText>1</w:delText>
        </w:r>
        <w:r w:rsidR="00BD3B71" w:rsidDel="0016322B">
          <w:delText>8</w:delText>
        </w:r>
      </w:del>
      <w:del w:id="90" w:author="Sean McIlroy" w:date="2020-06-15T19:47:00Z">
        <w:r w:rsidR="00543718" w:rsidRPr="00290C98" w:rsidDel="0016322B">
          <w:delText xml:space="preserve"> Open Mobile Alliance All Rights Reserved.</w:delText>
        </w:r>
        <w:r w:rsidR="00543718" w:rsidRPr="00290C98" w:rsidDel="0016322B">
          <w:br/>
          <w:delText>Used with the permission of the Open Mobile Alliance under the terms set forth above.</w:delText>
        </w:r>
      </w:del>
    </w:p>
    <w:p w14:paraId="726EA5D2" w14:textId="77777777" w:rsidR="00543718" w:rsidRPr="00290C98" w:rsidRDefault="00543718">
      <w:pPr>
        <w:pStyle w:val="TOChead"/>
        <w:keepNext/>
      </w:pPr>
      <w:r w:rsidRPr="00290C98">
        <w:br w:type="page"/>
      </w:r>
      <w:r w:rsidRPr="00290C98">
        <w:lastRenderedPageBreak/>
        <w:t>Contents</w:t>
      </w:r>
    </w:p>
    <w:p w14:paraId="1C458702" w14:textId="511BC43D" w:rsidR="004D6EED" w:rsidRDefault="00CE226C">
      <w:pPr>
        <w:pStyle w:val="TOC1"/>
        <w:tabs>
          <w:tab w:val="left" w:pos="400"/>
          <w:tab w:val="right" w:leader="dot" w:pos="10070"/>
        </w:tabs>
        <w:rPr>
          <w:ins w:id="91" w:author="Sean McIlroy" w:date="2020-06-15T19:50:00Z"/>
          <w:rFonts w:asciiTheme="minorHAnsi" w:eastAsiaTheme="minorEastAsia" w:hAnsiTheme="minorHAnsi" w:cstheme="minorBidi"/>
          <w:b w:val="0"/>
          <w:caps w:val="0"/>
          <w:noProof/>
          <w:sz w:val="22"/>
          <w:szCs w:val="22"/>
          <w:lang w:val="en-US"/>
        </w:rPr>
      </w:pPr>
      <w:r>
        <w:rPr>
          <w:caps w:val="0"/>
        </w:rPr>
        <w:fldChar w:fldCharType="begin"/>
      </w:r>
      <w:r>
        <w:rPr>
          <w:caps w:val="0"/>
        </w:rPr>
        <w:instrText xml:space="preserve"> </w:instrText>
      </w:r>
      <w:r w:rsidR="002A186D">
        <w:rPr>
          <w:caps w:val="0"/>
        </w:rPr>
        <w:instrText>TOC</w:instrText>
      </w:r>
      <w:r>
        <w:rPr>
          <w:caps w:val="0"/>
        </w:rPr>
        <w:instrText xml:space="preserve"> \o "1-3" </w:instrText>
      </w:r>
      <w:r>
        <w:rPr>
          <w:caps w:val="0"/>
        </w:rPr>
        <w:fldChar w:fldCharType="separate"/>
      </w:r>
      <w:ins w:id="92" w:author="Sean McIlroy" w:date="2020-06-15T19:50:00Z">
        <w:r w:rsidR="004D6EED">
          <w:rPr>
            <w:noProof/>
          </w:rPr>
          <w:t>1.</w:t>
        </w:r>
        <w:r w:rsidR="004D6EED">
          <w:rPr>
            <w:rFonts w:asciiTheme="minorHAnsi" w:eastAsiaTheme="minorEastAsia" w:hAnsiTheme="minorHAnsi" w:cstheme="minorBidi"/>
            <w:b w:val="0"/>
            <w:caps w:val="0"/>
            <w:noProof/>
            <w:sz w:val="22"/>
            <w:szCs w:val="22"/>
            <w:lang w:val="en-US"/>
          </w:rPr>
          <w:tab/>
        </w:r>
        <w:r w:rsidR="004D6EED">
          <w:rPr>
            <w:noProof/>
          </w:rPr>
          <w:t>Scope</w:t>
        </w:r>
        <w:r w:rsidR="004D6EED">
          <w:rPr>
            <w:noProof/>
          </w:rPr>
          <w:tab/>
        </w:r>
        <w:r w:rsidR="004D6EED">
          <w:rPr>
            <w:noProof/>
          </w:rPr>
          <w:fldChar w:fldCharType="begin"/>
        </w:r>
        <w:r w:rsidR="004D6EED">
          <w:rPr>
            <w:noProof/>
          </w:rPr>
          <w:instrText xml:space="preserve"> PAGEREF _Toc43143043 \h </w:instrText>
        </w:r>
        <w:r w:rsidR="004D6EED">
          <w:rPr>
            <w:noProof/>
          </w:rPr>
        </w:r>
      </w:ins>
      <w:r w:rsidR="004D6EED">
        <w:rPr>
          <w:noProof/>
        </w:rPr>
        <w:fldChar w:fldCharType="separate"/>
      </w:r>
      <w:ins w:id="93" w:author="Sean McIlroy" w:date="2020-06-15T19:50:00Z">
        <w:r w:rsidR="004D6EED">
          <w:rPr>
            <w:noProof/>
          </w:rPr>
          <w:t>4</w:t>
        </w:r>
        <w:r w:rsidR="004D6EED">
          <w:rPr>
            <w:noProof/>
          </w:rPr>
          <w:fldChar w:fldCharType="end"/>
        </w:r>
      </w:ins>
    </w:p>
    <w:p w14:paraId="32592B46" w14:textId="2D30B2F0" w:rsidR="004D6EED" w:rsidRDefault="004D6EED">
      <w:pPr>
        <w:pStyle w:val="TOC1"/>
        <w:tabs>
          <w:tab w:val="left" w:pos="400"/>
          <w:tab w:val="right" w:leader="dot" w:pos="10070"/>
        </w:tabs>
        <w:rPr>
          <w:ins w:id="94" w:author="Sean McIlroy" w:date="2020-06-15T19:50:00Z"/>
          <w:rFonts w:asciiTheme="minorHAnsi" w:eastAsiaTheme="minorEastAsia" w:hAnsiTheme="minorHAnsi" w:cstheme="minorBidi"/>
          <w:b w:val="0"/>
          <w:caps w:val="0"/>
          <w:noProof/>
          <w:sz w:val="22"/>
          <w:szCs w:val="22"/>
          <w:lang w:val="en-US"/>
        </w:rPr>
      </w:pPr>
      <w:ins w:id="95" w:author="Sean McIlroy" w:date="2020-06-15T19:50:00Z">
        <w:r>
          <w:rPr>
            <w:noProof/>
          </w:rPr>
          <w:t>2.</w:t>
        </w:r>
        <w:r>
          <w:rPr>
            <w:rFonts w:asciiTheme="minorHAnsi" w:eastAsiaTheme="minorEastAsia" w:hAnsiTheme="minorHAnsi" w:cstheme="minorBidi"/>
            <w:b w:val="0"/>
            <w:caps w:val="0"/>
            <w:noProof/>
            <w:sz w:val="22"/>
            <w:szCs w:val="22"/>
            <w:lang w:val="en-US"/>
          </w:rPr>
          <w:tab/>
        </w:r>
        <w:r>
          <w:rPr>
            <w:noProof/>
          </w:rPr>
          <w:t>References</w:t>
        </w:r>
        <w:r>
          <w:rPr>
            <w:noProof/>
          </w:rPr>
          <w:tab/>
        </w:r>
        <w:r>
          <w:rPr>
            <w:noProof/>
          </w:rPr>
          <w:fldChar w:fldCharType="begin"/>
        </w:r>
        <w:r>
          <w:rPr>
            <w:noProof/>
          </w:rPr>
          <w:instrText xml:space="preserve"> PAGEREF _Toc43143044 \h </w:instrText>
        </w:r>
        <w:r>
          <w:rPr>
            <w:noProof/>
          </w:rPr>
        </w:r>
      </w:ins>
      <w:r>
        <w:rPr>
          <w:noProof/>
        </w:rPr>
        <w:fldChar w:fldCharType="separate"/>
      </w:r>
      <w:ins w:id="96" w:author="Sean McIlroy" w:date="2020-06-15T19:50:00Z">
        <w:r>
          <w:rPr>
            <w:noProof/>
          </w:rPr>
          <w:t>5</w:t>
        </w:r>
        <w:r>
          <w:rPr>
            <w:noProof/>
          </w:rPr>
          <w:fldChar w:fldCharType="end"/>
        </w:r>
      </w:ins>
    </w:p>
    <w:p w14:paraId="21DDE437" w14:textId="3897A7A3" w:rsidR="004D6EED" w:rsidRDefault="004D6EED">
      <w:pPr>
        <w:pStyle w:val="TOC2"/>
        <w:tabs>
          <w:tab w:val="left" w:pos="800"/>
          <w:tab w:val="right" w:leader="dot" w:pos="10070"/>
        </w:tabs>
        <w:rPr>
          <w:ins w:id="97" w:author="Sean McIlroy" w:date="2020-06-15T19:50:00Z"/>
          <w:rFonts w:asciiTheme="minorHAnsi" w:eastAsiaTheme="minorEastAsia" w:hAnsiTheme="minorHAnsi" w:cstheme="minorBidi"/>
          <w:b w:val="0"/>
          <w:smallCaps w:val="0"/>
          <w:noProof/>
          <w:sz w:val="22"/>
          <w:szCs w:val="22"/>
          <w:lang w:val="en-US"/>
        </w:rPr>
      </w:pPr>
      <w:ins w:id="98" w:author="Sean McIlroy" w:date="2020-06-15T19:50:00Z">
        <w:r>
          <w:rPr>
            <w:noProof/>
          </w:rPr>
          <w:t>2.1</w:t>
        </w:r>
        <w:r>
          <w:rPr>
            <w:rFonts w:asciiTheme="minorHAnsi" w:eastAsiaTheme="minorEastAsia" w:hAnsiTheme="minorHAnsi" w:cstheme="minorBidi"/>
            <w:b w:val="0"/>
            <w:smallCaps w:val="0"/>
            <w:noProof/>
            <w:sz w:val="22"/>
            <w:szCs w:val="22"/>
            <w:lang w:val="en-US"/>
          </w:rPr>
          <w:tab/>
        </w:r>
        <w:r>
          <w:rPr>
            <w:noProof/>
          </w:rPr>
          <w:t>Normative References</w:t>
        </w:r>
        <w:r>
          <w:rPr>
            <w:noProof/>
          </w:rPr>
          <w:tab/>
        </w:r>
        <w:r>
          <w:rPr>
            <w:noProof/>
          </w:rPr>
          <w:fldChar w:fldCharType="begin"/>
        </w:r>
        <w:r>
          <w:rPr>
            <w:noProof/>
          </w:rPr>
          <w:instrText xml:space="preserve"> PAGEREF _Toc43143045 \h </w:instrText>
        </w:r>
        <w:r>
          <w:rPr>
            <w:noProof/>
          </w:rPr>
        </w:r>
      </w:ins>
      <w:r>
        <w:rPr>
          <w:noProof/>
        </w:rPr>
        <w:fldChar w:fldCharType="separate"/>
      </w:r>
      <w:ins w:id="99" w:author="Sean McIlroy" w:date="2020-06-15T19:50:00Z">
        <w:r>
          <w:rPr>
            <w:noProof/>
          </w:rPr>
          <w:t>5</w:t>
        </w:r>
        <w:r>
          <w:rPr>
            <w:noProof/>
          </w:rPr>
          <w:fldChar w:fldCharType="end"/>
        </w:r>
      </w:ins>
    </w:p>
    <w:p w14:paraId="5888C5E8" w14:textId="1FBB5AEE" w:rsidR="004D6EED" w:rsidRDefault="004D6EED">
      <w:pPr>
        <w:pStyle w:val="TOC2"/>
        <w:tabs>
          <w:tab w:val="left" w:pos="800"/>
          <w:tab w:val="right" w:leader="dot" w:pos="10070"/>
        </w:tabs>
        <w:rPr>
          <w:ins w:id="100" w:author="Sean McIlroy" w:date="2020-06-15T19:50:00Z"/>
          <w:rFonts w:asciiTheme="minorHAnsi" w:eastAsiaTheme="minorEastAsia" w:hAnsiTheme="minorHAnsi" w:cstheme="minorBidi"/>
          <w:b w:val="0"/>
          <w:smallCaps w:val="0"/>
          <w:noProof/>
          <w:sz w:val="22"/>
          <w:szCs w:val="22"/>
          <w:lang w:val="en-US"/>
        </w:rPr>
      </w:pPr>
      <w:ins w:id="101" w:author="Sean McIlroy" w:date="2020-06-15T19:50:00Z">
        <w:r>
          <w:rPr>
            <w:noProof/>
          </w:rPr>
          <w:t>2.2</w:t>
        </w:r>
        <w:r>
          <w:rPr>
            <w:rFonts w:asciiTheme="minorHAnsi" w:eastAsiaTheme="minorEastAsia" w:hAnsiTheme="minorHAnsi" w:cstheme="minorBid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_Toc43143046 \h </w:instrText>
        </w:r>
        <w:r>
          <w:rPr>
            <w:noProof/>
          </w:rPr>
        </w:r>
      </w:ins>
      <w:r>
        <w:rPr>
          <w:noProof/>
        </w:rPr>
        <w:fldChar w:fldCharType="separate"/>
      </w:r>
      <w:ins w:id="102" w:author="Sean McIlroy" w:date="2020-06-15T19:50:00Z">
        <w:r>
          <w:rPr>
            <w:noProof/>
          </w:rPr>
          <w:t>5</w:t>
        </w:r>
        <w:r>
          <w:rPr>
            <w:noProof/>
          </w:rPr>
          <w:fldChar w:fldCharType="end"/>
        </w:r>
      </w:ins>
    </w:p>
    <w:p w14:paraId="121D2A67" w14:textId="3D276C7A" w:rsidR="004D6EED" w:rsidRDefault="004D6EED">
      <w:pPr>
        <w:pStyle w:val="TOC1"/>
        <w:tabs>
          <w:tab w:val="left" w:pos="400"/>
          <w:tab w:val="right" w:leader="dot" w:pos="10070"/>
        </w:tabs>
        <w:rPr>
          <w:ins w:id="103" w:author="Sean McIlroy" w:date="2020-06-15T19:50:00Z"/>
          <w:rFonts w:asciiTheme="minorHAnsi" w:eastAsiaTheme="minorEastAsia" w:hAnsiTheme="minorHAnsi" w:cstheme="minorBidi"/>
          <w:b w:val="0"/>
          <w:caps w:val="0"/>
          <w:noProof/>
          <w:sz w:val="22"/>
          <w:szCs w:val="22"/>
          <w:lang w:val="en-US"/>
        </w:rPr>
      </w:pPr>
      <w:ins w:id="104" w:author="Sean McIlroy" w:date="2020-06-15T19:50:00Z">
        <w:r>
          <w:rPr>
            <w:noProof/>
          </w:rPr>
          <w:t>3.</w:t>
        </w:r>
        <w:r>
          <w:rPr>
            <w:rFonts w:asciiTheme="minorHAnsi" w:eastAsiaTheme="minorEastAsia" w:hAnsiTheme="minorHAnsi" w:cstheme="minorBid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_Toc43143047 \h </w:instrText>
        </w:r>
        <w:r>
          <w:rPr>
            <w:noProof/>
          </w:rPr>
        </w:r>
      </w:ins>
      <w:r>
        <w:rPr>
          <w:noProof/>
        </w:rPr>
        <w:fldChar w:fldCharType="separate"/>
      </w:r>
      <w:ins w:id="105" w:author="Sean McIlroy" w:date="2020-06-15T19:50:00Z">
        <w:r>
          <w:rPr>
            <w:noProof/>
          </w:rPr>
          <w:t>6</w:t>
        </w:r>
        <w:r>
          <w:rPr>
            <w:noProof/>
          </w:rPr>
          <w:fldChar w:fldCharType="end"/>
        </w:r>
      </w:ins>
    </w:p>
    <w:p w14:paraId="03F07216" w14:textId="12BFEFCD" w:rsidR="004D6EED" w:rsidRDefault="004D6EED">
      <w:pPr>
        <w:pStyle w:val="TOC2"/>
        <w:tabs>
          <w:tab w:val="left" w:pos="800"/>
          <w:tab w:val="right" w:leader="dot" w:pos="10070"/>
        </w:tabs>
        <w:rPr>
          <w:ins w:id="106" w:author="Sean McIlroy" w:date="2020-06-15T19:50:00Z"/>
          <w:rFonts w:asciiTheme="minorHAnsi" w:eastAsiaTheme="minorEastAsia" w:hAnsiTheme="minorHAnsi" w:cstheme="minorBidi"/>
          <w:b w:val="0"/>
          <w:smallCaps w:val="0"/>
          <w:noProof/>
          <w:sz w:val="22"/>
          <w:szCs w:val="22"/>
          <w:lang w:val="en-US"/>
        </w:rPr>
      </w:pPr>
      <w:ins w:id="107" w:author="Sean McIlroy" w:date="2020-06-15T19:50:00Z">
        <w:r>
          <w:rPr>
            <w:noProof/>
          </w:rPr>
          <w:t>3.1</w:t>
        </w:r>
        <w:r>
          <w:rPr>
            <w:rFonts w:asciiTheme="minorHAnsi" w:eastAsiaTheme="minorEastAsia" w:hAnsiTheme="minorHAnsi" w:cstheme="minorBidi"/>
            <w:b w:val="0"/>
            <w:smallCaps w:val="0"/>
            <w:noProof/>
            <w:sz w:val="22"/>
            <w:szCs w:val="22"/>
            <w:lang w:val="en-US"/>
          </w:rPr>
          <w:tab/>
        </w:r>
        <w:r>
          <w:rPr>
            <w:noProof/>
          </w:rPr>
          <w:t>Conventions</w:t>
        </w:r>
        <w:r>
          <w:rPr>
            <w:noProof/>
          </w:rPr>
          <w:tab/>
        </w:r>
        <w:r>
          <w:rPr>
            <w:noProof/>
          </w:rPr>
          <w:fldChar w:fldCharType="begin"/>
        </w:r>
        <w:r>
          <w:rPr>
            <w:noProof/>
          </w:rPr>
          <w:instrText xml:space="preserve"> PAGEREF _Toc43143048 \h </w:instrText>
        </w:r>
        <w:r>
          <w:rPr>
            <w:noProof/>
          </w:rPr>
        </w:r>
      </w:ins>
      <w:r>
        <w:rPr>
          <w:noProof/>
        </w:rPr>
        <w:fldChar w:fldCharType="separate"/>
      </w:r>
      <w:ins w:id="108" w:author="Sean McIlroy" w:date="2020-06-15T19:50:00Z">
        <w:r>
          <w:rPr>
            <w:noProof/>
          </w:rPr>
          <w:t>6</w:t>
        </w:r>
        <w:r>
          <w:rPr>
            <w:noProof/>
          </w:rPr>
          <w:fldChar w:fldCharType="end"/>
        </w:r>
      </w:ins>
    </w:p>
    <w:p w14:paraId="3A55601A" w14:textId="682EFA49" w:rsidR="004D6EED" w:rsidRDefault="004D6EED">
      <w:pPr>
        <w:pStyle w:val="TOC2"/>
        <w:tabs>
          <w:tab w:val="left" w:pos="800"/>
          <w:tab w:val="right" w:leader="dot" w:pos="10070"/>
        </w:tabs>
        <w:rPr>
          <w:ins w:id="109" w:author="Sean McIlroy" w:date="2020-06-15T19:50:00Z"/>
          <w:rFonts w:asciiTheme="minorHAnsi" w:eastAsiaTheme="minorEastAsia" w:hAnsiTheme="minorHAnsi" w:cstheme="minorBidi"/>
          <w:b w:val="0"/>
          <w:smallCaps w:val="0"/>
          <w:noProof/>
          <w:sz w:val="22"/>
          <w:szCs w:val="22"/>
          <w:lang w:val="en-US"/>
        </w:rPr>
      </w:pPr>
      <w:ins w:id="110" w:author="Sean McIlroy" w:date="2020-06-15T19:50:00Z">
        <w:r>
          <w:rPr>
            <w:noProof/>
          </w:rPr>
          <w:t>3.2</w:t>
        </w:r>
        <w:r>
          <w:rPr>
            <w:rFonts w:asciiTheme="minorHAnsi" w:eastAsiaTheme="minorEastAsia" w:hAnsiTheme="minorHAnsi" w:cstheme="minorBidi"/>
            <w:b w:val="0"/>
            <w:smallCaps w:val="0"/>
            <w:noProof/>
            <w:sz w:val="22"/>
            <w:szCs w:val="22"/>
            <w:lang w:val="en-US"/>
          </w:rPr>
          <w:tab/>
        </w:r>
        <w:r>
          <w:rPr>
            <w:noProof/>
          </w:rPr>
          <w:t>Definitions</w:t>
        </w:r>
        <w:r>
          <w:rPr>
            <w:noProof/>
          </w:rPr>
          <w:tab/>
        </w:r>
        <w:r>
          <w:rPr>
            <w:noProof/>
          </w:rPr>
          <w:fldChar w:fldCharType="begin"/>
        </w:r>
        <w:r>
          <w:rPr>
            <w:noProof/>
          </w:rPr>
          <w:instrText xml:space="preserve"> PAGEREF _Toc43143049 \h </w:instrText>
        </w:r>
        <w:r>
          <w:rPr>
            <w:noProof/>
          </w:rPr>
        </w:r>
      </w:ins>
      <w:r>
        <w:rPr>
          <w:noProof/>
        </w:rPr>
        <w:fldChar w:fldCharType="separate"/>
      </w:r>
      <w:ins w:id="111" w:author="Sean McIlroy" w:date="2020-06-15T19:50:00Z">
        <w:r>
          <w:rPr>
            <w:noProof/>
          </w:rPr>
          <w:t>6</w:t>
        </w:r>
        <w:r>
          <w:rPr>
            <w:noProof/>
          </w:rPr>
          <w:fldChar w:fldCharType="end"/>
        </w:r>
      </w:ins>
    </w:p>
    <w:p w14:paraId="7854A26E" w14:textId="08C6B048" w:rsidR="004D6EED" w:rsidRDefault="004D6EED">
      <w:pPr>
        <w:pStyle w:val="TOC2"/>
        <w:tabs>
          <w:tab w:val="left" w:pos="800"/>
          <w:tab w:val="right" w:leader="dot" w:pos="10070"/>
        </w:tabs>
        <w:rPr>
          <w:ins w:id="112" w:author="Sean McIlroy" w:date="2020-06-15T19:50:00Z"/>
          <w:rFonts w:asciiTheme="minorHAnsi" w:eastAsiaTheme="minorEastAsia" w:hAnsiTheme="minorHAnsi" w:cstheme="minorBidi"/>
          <w:b w:val="0"/>
          <w:smallCaps w:val="0"/>
          <w:noProof/>
          <w:sz w:val="22"/>
          <w:szCs w:val="22"/>
          <w:lang w:val="en-US"/>
        </w:rPr>
      </w:pPr>
      <w:ins w:id="113" w:author="Sean McIlroy" w:date="2020-06-15T19:50:00Z">
        <w:r>
          <w:rPr>
            <w:noProof/>
          </w:rPr>
          <w:t>3.3</w:t>
        </w:r>
        <w:r>
          <w:rPr>
            <w:rFonts w:asciiTheme="minorHAnsi" w:eastAsiaTheme="minorEastAsia" w:hAnsiTheme="minorHAnsi" w:cstheme="minorBidi"/>
            <w:b w:val="0"/>
            <w:smallCaps w:val="0"/>
            <w:noProof/>
            <w:sz w:val="22"/>
            <w:szCs w:val="22"/>
            <w:lang w:val="en-US"/>
          </w:rPr>
          <w:tab/>
        </w:r>
        <w:r>
          <w:rPr>
            <w:noProof/>
          </w:rPr>
          <w:t>Abbreviations</w:t>
        </w:r>
        <w:r>
          <w:rPr>
            <w:noProof/>
          </w:rPr>
          <w:tab/>
        </w:r>
        <w:r>
          <w:rPr>
            <w:noProof/>
          </w:rPr>
          <w:fldChar w:fldCharType="begin"/>
        </w:r>
        <w:r>
          <w:rPr>
            <w:noProof/>
          </w:rPr>
          <w:instrText xml:space="preserve"> PAGEREF _Toc43143050 \h </w:instrText>
        </w:r>
        <w:r>
          <w:rPr>
            <w:noProof/>
          </w:rPr>
        </w:r>
      </w:ins>
      <w:r>
        <w:rPr>
          <w:noProof/>
        </w:rPr>
        <w:fldChar w:fldCharType="separate"/>
      </w:r>
      <w:ins w:id="114" w:author="Sean McIlroy" w:date="2020-06-15T19:50:00Z">
        <w:r>
          <w:rPr>
            <w:noProof/>
          </w:rPr>
          <w:t>6</w:t>
        </w:r>
        <w:r>
          <w:rPr>
            <w:noProof/>
          </w:rPr>
          <w:fldChar w:fldCharType="end"/>
        </w:r>
      </w:ins>
    </w:p>
    <w:p w14:paraId="61E83FC2" w14:textId="639FF16D" w:rsidR="004D6EED" w:rsidRDefault="004D6EED">
      <w:pPr>
        <w:pStyle w:val="TOC1"/>
        <w:tabs>
          <w:tab w:val="left" w:pos="400"/>
          <w:tab w:val="right" w:leader="dot" w:pos="10070"/>
        </w:tabs>
        <w:rPr>
          <w:ins w:id="115" w:author="Sean McIlroy" w:date="2020-06-15T19:50:00Z"/>
          <w:rFonts w:asciiTheme="minorHAnsi" w:eastAsiaTheme="minorEastAsia" w:hAnsiTheme="minorHAnsi" w:cstheme="minorBidi"/>
          <w:b w:val="0"/>
          <w:caps w:val="0"/>
          <w:noProof/>
          <w:sz w:val="22"/>
          <w:szCs w:val="22"/>
          <w:lang w:val="en-US"/>
        </w:rPr>
      </w:pPr>
      <w:ins w:id="116" w:author="Sean McIlroy" w:date="2020-06-15T19:50:00Z">
        <w:r>
          <w:rPr>
            <w:noProof/>
          </w:rPr>
          <w:t>4.</w:t>
        </w:r>
        <w:r>
          <w:rPr>
            <w:rFonts w:asciiTheme="minorHAnsi" w:eastAsiaTheme="minorEastAsia" w:hAnsiTheme="minorHAnsi" w:cstheme="minorBidi"/>
            <w:b w:val="0"/>
            <w:caps w:val="0"/>
            <w:noProof/>
            <w:sz w:val="22"/>
            <w:szCs w:val="22"/>
            <w:lang w:val="en-US"/>
          </w:rPr>
          <w:tab/>
        </w:r>
        <w:r>
          <w:rPr>
            <w:noProof/>
          </w:rPr>
          <w:t>Release Version Overview</w:t>
        </w:r>
        <w:r>
          <w:rPr>
            <w:noProof/>
          </w:rPr>
          <w:tab/>
        </w:r>
        <w:r>
          <w:rPr>
            <w:noProof/>
          </w:rPr>
          <w:fldChar w:fldCharType="begin"/>
        </w:r>
        <w:r>
          <w:rPr>
            <w:noProof/>
          </w:rPr>
          <w:instrText xml:space="preserve"> PAGEREF _Toc43143051 \h </w:instrText>
        </w:r>
        <w:r>
          <w:rPr>
            <w:noProof/>
          </w:rPr>
        </w:r>
      </w:ins>
      <w:r>
        <w:rPr>
          <w:noProof/>
        </w:rPr>
        <w:fldChar w:fldCharType="separate"/>
      </w:r>
      <w:ins w:id="117" w:author="Sean McIlroy" w:date="2020-06-15T19:50:00Z">
        <w:r>
          <w:rPr>
            <w:noProof/>
          </w:rPr>
          <w:t>7</w:t>
        </w:r>
        <w:r>
          <w:rPr>
            <w:noProof/>
          </w:rPr>
          <w:fldChar w:fldCharType="end"/>
        </w:r>
      </w:ins>
    </w:p>
    <w:p w14:paraId="25E2E19A" w14:textId="13F3DCF4" w:rsidR="004D6EED" w:rsidRDefault="004D6EED">
      <w:pPr>
        <w:pStyle w:val="TOC2"/>
        <w:tabs>
          <w:tab w:val="left" w:pos="800"/>
          <w:tab w:val="right" w:leader="dot" w:pos="10070"/>
        </w:tabs>
        <w:rPr>
          <w:ins w:id="118" w:author="Sean McIlroy" w:date="2020-06-15T19:50:00Z"/>
          <w:rFonts w:asciiTheme="minorHAnsi" w:eastAsiaTheme="minorEastAsia" w:hAnsiTheme="minorHAnsi" w:cstheme="minorBidi"/>
          <w:b w:val="0"/>
          <w:smallCaps w:val="0"/>
          <w:noProof/>
          <w:sz w:val="22"/>
          <w:szCs w:val="22"/>
          <w:lang w:val="en-US"/>
        </w:rPr>
      </w:pPr>
      <w:ins w:id="119" w:author="Sean McIlroy" w:date="2020-06-15T19:50:00Z">
        <w:r>
          <w:rPr>
            <w:noProof/>
          </w:rPr>
          <w:t>4.1</w:t>
        </w:r>
        <w:r>
          <w:rPr>
            <w:rFonts w:asciiTheme="minorHAnsi" w:eastAsiaTheme="minorEastAsia" w:hAnsiTheme="minorHAnsi" w:cstheme="minorBidi"/>
            <w:b w:val="0"/>
            <w:smallCaps w:val="0"/>
            <w:noProof/>
            <w:sz w:val="22"/>
            <w:szCs w:val="22"/>
            <w:lang w:val="en-US"/>
          </w:rPr>
          <w:tab/>
        </w:r>
        <w:r>
          <w:rPr>
            <w:noProof/>
          </w:rPr>
          <w:t>Version 1.0 Functionality</w:t>
        </w:r>
        <w:r>
          <w:rPr>
            <w:noProof/>
          </w:rPr>
          <w:tab/>
        </w:r>
        <w:r>
          <w:rPr>
            <w:noProof/>
          </w:rPr>
          <w:fldChar w:fldCharType="begin"/>
        </w:r>
        <w:r>
          <w:rPr>
            <w:noProof/>
          </w:rPr>
          <w:instrText xml:space="preserve"> PAGEREF _Toc43143052 \h </w:instrText>
        </w:r>
        <w:r>
          <w:rPr>
            <w:noProof/>
          </w:rPr>
        </w:r>
      </w:ins>
      <w:r>
        <w:rPr>
          <w:noProof/>
        </w:rPr>
        <w:fldChar w:fldCharType="separate"/>
      </w:r>
      <w:ins w:id="120" w:author="Sean McIlroy" w:date="2020-06-15T19:50:00Z">
        <w:r>
          <w:rPr>
            <w:noProof/>
          </w:rPr>
          <w:t>7</w:t>
        </w:r>
        <w:r>
          <w:rPr>
            <w:noProof/>
          </w:rPr>
          <w:fldChar w:fldCharType="end"/>
        </w:r>
      </w:ins>
    </w:p>
    <w:p w14:paraId="0BF5888C" w14:textId="3ACB6201" w:rsidR="004D6EED" w:rsidRDefault="004D6EED">
      <w:pPr>
        <w:pStyle w:val="TOC1"/>
        <w:tabs>
          <w:tab w:val="left" w:pos="400"/>
          <w:tab w:val="right" w:leader="dot" w:pos="10070"/>
        </w:tabs>
        <w:rPr>
          <w:ins w:id="121" w:author="Sean McIlroy" w:date="2020-06-15T19:50:00Z"/>
          <w:rFonts w:asciiTheme="minorHAnsi" w:eastAsiaTheme="minorEastAsia" w:hAnsiTheme="minorHAnsi" w:cstheme="minorBidi"/>
          <w:b w:val="0"/>
          <w:caps w:val="0"/>
          <w:noProof/>
          <w:sz w:val="22"/>
          <w:szCs w:val="22"/>
          <w:lang w:val="en-US"/>
        </w:rPr>
      </w:pPr>
      <w:ins w:id="122" w:author="Sean McIlroy" w:date="2020-06-15T19:50:00Z">
        <w:r>
          <w:rPr>
            <w:noProof/>
          </w:rPr>
          <w:t>5.</w:t>
        </w:r>
        <w:r>
          <w:rPr>
            <w:rFonts w:asciiTheme="minorHAnsi" w:eastAsiaTheme="minorEastAsia" w:hAnsiTheme="minorHAnsi" w:cstheme="minorBidi"/>
            <w:b w:val="0"/>
            <w:caps w:val="0"/>
            <w:noProof/>
            <w:sz w:val="22"/>
            <w:szCs w:val="22"/>
            <w:lang w:val="en-US"/>
          </w:rPr>
          <w:tab/>
        </w:r>
        <w:r>
          <w:rPr>
            <w:noProof/>
          </w:rPr>
          <w:t>Document Listing for LWM2M SWMGMT 1.0.1</w:t>
        </w:r>
        <w:r>
          <w:rPr>
            <w:noProof/>
          </w:rPr>
          <w:tab/>
        </w:r>
        <w:r>
          <w:rPr>
            <w:noProof/>
          </w:rPr>
          <w:fldChar w:fldCharType="begin"/>
        </w:r>
        <w:r>
          <w:rPr>
            <w:noProof/>
          </w:rPr>
          <w:instrText xml:space="preserve"> PAGEREF _Toc43143053 \h </w:instrText>
        </w:r>
        <w:r>
          <w:rPr>
            <w:noProof/>
          </w:rPr>
        </w:r>
      </w:ins>
      <w:r>
        <w:rPr>
          <w:noProof/>
        </w:rPr>
        <w:fldChar w:fldCharType="separate"/>
      </w:r>
      <w:ins w:id="123" w:author="Sean McIlroy" w:date="2020-06-15T19:50:00Z">
        <w:r>
          <w:rPr>
            <w:noProof/>
          </w:rPr>
          <w:t>8</w:t>
        </w:r>
        <w:r>
          <w:rPr>
            <w:noProof/>
          </w:rPr>
          <w:fldChar w:fldCharType="end"/>
        </w:r>
      </w:ins>
    </w:p>
    <w:p w14:paraId="65840DCB" w14:textId="1793348D" w:rsidR="004D6EED" w:rsidRDefault="004D6EED">
      <w:pPr>
        <w:pStyle w:val="TOC1"/>
        <w:tabs>
          <w:tab w:val="left" w:pos="400"/>
          <w:tab w:val="right" w:leader="dot" w:pos="10070"/>
        </w:tabs>
        <w:rPr>
          <w:ins w:id="124" w:author="Sean McIlroy" w:date="2020-06-15T19:50:00Z"/>
          <w:rFonts w:asciiTheme="minorHAnsi" w:eastAsiaTheme="minorEastAsia" w:hAnsiTheme="minorHAnsi" w:cstheme="minorBidi"/>
          <w:b w:val="0"/>
          <w:caps w:val="0"/>
          <w:noProof/>
          <w:sz w:val="22"/>
          <w:szCs w:val="22"/>
          <w:lang w:val="en-US"/>
        </w:rPr>
      </w:pPr>
      <w:ins w:id="125" w:author="Sean McIlroy" w:date="2020-06-15T19:50:00Z">
        <w:r>
          <w:rPr>
            <w:noProof/>
          </w:rPr>
          <w:t>6.</w:t>
        </w:r>
        <w:r>
          <w:rPr>
            <w:rFonts w:asciiTheme="minorHAnsi" w:eastAsiaTheme="minorEastAsia" w:hAnsiTheme="minorHAnsi" w:cstheme="minorBidi"/>
            <w:b w:val="0"/>
            <w:caps w:val="0"/>
            <w:noProof/>
            <w:sz w:val="22"/>
            <w:szCs w:val="22"/>
            <w:lang w:val="en-US"/>
          </w:rPr>
          <w:tab/>
        </w:r>
        <w:r>
          <w:rPr>
            <w:noProof/>
          </w:rPr>
          <w:t>OMNA Considerations</w:t>
        </w:r>
        <w:r>
          <w:rPr>
            <w:noProof/>
          </w:rPr>
          <w:tab/>
        </w:r>
        <w:r>
          <w:rPr>
            <w:noProof/>
          </w:rPr>
          <w:fldChar w:fldCharType="begin"/>
        </w:r>
        <w:r>
          <w:rPr>
            <w:noProof/>
          </w:rPr>
          <w:instrText xml:space="preserve"> PAGEREF _Toc43143054 \h </w:instrText>
        </w:r>
        <w:r>
          <w:rPr>
            <w:noProof/>
          </w:rPr>
        </w:r>
      </w:ins>
      <w:r>
        <w:rPr>
          <w:noProof/>
        </w:rPr>
        <w:fldChar w:fldCharType="separate"/>
      </w:r>
      <w:ins w:id="126" w:author="Sean McIlroy" w:date="2020-06-15T19:50:00Z">
        <w:r>
          <w:rPr>
            <w:noProof/>
          </w:rPr>
          <w:t>9</w:t>
        </w:r>
        <w:r>
          <w:rPr>
            <w:noProof/>
          </w:rPr>
          <w:fldChar w:fldCharType="end"/>
        </w:r>
      </w:ins>
    </w:p>
    <w:p w14:paraId="161201A9" w14:textId="0C1E8F9B" w:rsidR="004D6EED" w:rsidRDefault="004D6EED">
      <w:pPr>
        <w:pStyle w:val="TOC1"/>
        <w:tabs>
          <w:tab w:val="left" w:pos="400"/>
          <w:tab w:val="right" w:leader="dot" w:pos="10070"/>
        </w:tabs>
        <w:rPr>
          <w:ins w:id="127" w:author="Sean McIlroy" w:date="2020-06-15T19:50:00Z"/>
          <w:rFonts w:asciiTheme="minorHAnsi" w:eastAsiaTheme="minorEastAsia" w:hAnsiTheme="minorHAnsi" w:cstheme="minorBidi"/>
          <w:b w:val="0"/>
          <w:caps w:val="0"/>
          <w:noProof/>
          <w:sz w:val="22"/>
          <w:szCs w:val="22"/>
          <w:lang w:val="en-US"/>
        </w:rPr>
      </w:pPr>
      <w:ins w:id="128" w:author="Sean McIlroy" w:date="2020-06-15T19:50:00Z">
        <w:r>
          <w:rPr>
            <w:noProof/>
          </w:rPr>
          <w:t>7.</w:t>
        </w:r>
        <w:r>
          <w:rPr>
            <w:rFonts w:asciiTheme="minorHAnsi" w:eastAsiaTheme="minorEastAsia" w:hAnsiTheme="minorHAnsi" w:cstheme="minorBidi"/>
            <w:b w:val="0"/>
            <w:caps w:val="0"/>
            <w:noProof/>
            <w:sz w:val="22"/>
            <w:szCs w:val="22"/>
            <w:lang w:val="en-US"/>
          </w:rPr>
          <w:tab/>
        </w:r>
        <w:r>
          <w:rPr>
            <w:noProof/>
          </w:rPr>
          <w:t>API Considerations</w:t>
        </w:r>
        <w:r>
          <w:rPr>
            <w:noProof/>
          </w:rPr>
          <w:tab/>
        </w:r>
        <w:r>
          <w:rPr>
            <w:noProof/>
          </w:rPr>
          <w:fldChar w:fldCharType="begin"/>
        </w:r>
        <w:r>
          <w:rPr>
            <w:noProof/>
          </w:rPr>
          <w:instrText xml:space="preserve"> PAGEREF _Toc43143055 \h </w:instrText>
        </w:r>
        <w:r>
          <w:rPr>
            <w:noProof/>
          </w:rPr>
        </w:r>
      </w:ins>
      <w:r>
        <w:rPr>
          <w:noProof/>
        </w:rPr>
        <w:fldChar w:fldCharType="separate"/>
      </w:r>
      <w:ins w:id="129" w:author="Sean McIlroy" w:date="2020-06-15T19:50:00Z">
        <w:r>
          <w:rPr>
            <w:noProof/>
          </w:rPr>
          <w:t>10</w:t>
        </w:r>
        <w:r>
          <w:rPr>
            <w:noProof/>
          </w:rPr>
          <w:fldChar w:fldCharType="end"/>
        </w:r>
      </w:ins>
    </w:p>
    <w:p w14:paraId="4BD66CDC" w14:textId="29FA2E82" w:rsidR="004D6EED" w:rsidRDefault="004D6EED">
      <w:pPr>
        <w:pStyle w:val="TOC1"/>
        <w:tabs>
          <w:tab w:val="left" w:pos="1600"/>
          <w:tab w:val="right" w:leader="dot" w:pos="10070"/>
        </w:tabs>
        <w:rPr>
          <w:ins w:id="130" w:author="Sean McIlroy" w:date="2020-06-15T19:50:00Z"/>
          <w:rFonts w:asciiTheme="minorHAnsi" w:eastAsiaTheme="minorEastAsia" w:hAnsiTheme="minorHAnsi" w:cstheme="minorBidi"/>
          <w:b w:val="0"/>
          <w:caps w:val="0"/>
          <w:noProof/>
          <w:sz w:val="22"/>
          <w:szCs w:val="22"/>
          <w:lang w:val="en-US"/>
        </w:rPr>
      </w:pPr>
      <w:ins w:id="131" w:author="Sean McIlroy" w:date="2020-06-15T19:50:00Z">
        <w:r>
          <w:rPr>
            <w:noProof/>
          </w:rPr>
          <w:t>Appendix A.</w:t>
        </w:r>
        <w:r>
          <w:rPr>
            <w:rFonts w:asciiTheme="minorHAnsi" w:eastAsiaTheme="minorEastAsia" w:hAnsiTheme="minorHAnsi" w:cstheme="minorBidi"/>
            <w:b w:val="0"/>
            <w:caps w:val="0"/>
            <w:noProof/>
            <w:sz w:val="22"/>
            <w:szCs w:val="22"/>
            <w:lang w:val="en-US"/>
          </w:rPr>
          <w:tab/>
        </w:r>
        <w:r>
          <w:rPr>
            <w:noProof/>
          </w:rPr>
          <w:t>Change History (Informative)</w:t>
        </w:r>
        <w:r>
          <w:rPr>
            <w:noProof/>
          </w:rPr>
          <w:tab/>
        </w:r>
        <w:r>
          <w:rPr>
            <w:noProof/>
          </w:rPr>
          <w:fldChar w:fldCharType="begin"/>
        </w:r>
        <w:r>
          <w:rPr>
            <w:noProof/>
          </w:rPr>
          <w:instrText xml:space="preserve"> PAGEREF _Toc43143056 \h </w:instrText>
        </w:r>
        <w:r>
          <w:rPr>
            <w:noProof/>
          </w:rPr>
        </w:r>
      </w:ins>
      <w:r>
        <w:rPr>
          <w:noProof/>
        </w:rPr>
        <w:fldChar w:fldCharType="separate"/>
      </w:r>
      <w:ins w:id="132" w:author="Sean McIlroy" w:date="2020-06-15T19:50:00Z">
        <w:r>
          <w:rPr>
            <w:noProof/>
          </w:rPr>
          <w:t>11</w:t>
        </w:r>
        <w:r>
          <w:rPr>
            <w:noProof/>
          </w:rPr>
          <w:fldChar w:fldCharType="end"/>
        </w:r>
      </w:ins>
    </w:p>
    <w:p w14:paraId="7C1B2429" w14:textId="17969F4E" w:rsidR="004D6EED" w:rsidRDefault="004D6EED">
      <w:pPr>
        <w:pStyle w:val="TOC2"/>
        <w:tabs>
          <w:tab w:val="left" w:pos="800"/>
          <w:tab w:val="right" w:leader="dot" w:pos="10070"/>
        </w:tabs>
        <w:rPr>
          <w:ins w:id="133" w:author="Sean McIlroy" w:date="2020-06-15T19:50:00Z"/>
          <w:rFonts w:asciiTheme="minorHAnsi" w:eastAsiaTheme="minorEastAsia" w:hAnsiTheme="minorHAnsi" w:cstheme="minorBidi"/>
          <w:b w:val="0"/>
          <w:smallCaps w:val="0"/>
          <w:noProof/>
          <w:sz w:val="22"/>
          <w:szCs w:val="22"/>
          <w:lang w:val="en-US"/>
        </w:rPr>
      </w:pPr>
      <w:ins w:id="134" w:author="Sean McIlroy" w:date="2020-06-15T19:50:00Z">
        <w:r>
          <w:rPr>
            <w:noProof/>
          </w:rPr>
          <w:t>A.1</w:t>
        </w:r>
        <w:r>
          <w:rPr>
            <w:rFonts w:asciiTheme="minorHAnsi" w:eastAsiaTheme="minorEastAsia" w:hAnsiTheme="minorHAnsi" w:cstheme="minorBidi"/>
            <w:b w:val="0"/>
            <w:smallCaps w:val="0"/>
            <w:noProof/>
            <w:sz w:val="22"/>
            <w:szCs w:val="22"/>
            <w:lang w:val="en-US"/>
          </w:rPr>
          <w:tab/>
        </w:r>
        <w:r>
          <w:rPr>
            <w:noProof/>
          </w:rPr>
          <w:t>Approved Version History</w:t>
        </w:r>
        <w:r>
          <w:rPr>
            <w:noProof/>
          </w:rPr>
          <w:tab/>
        </w:r>
        <w:r>
          <w:rPr>
            <w:noProof/>
          </w:rPr>
          <w:fldChar w:fldCharType="begin"/>
        </w:r>
        <w:r>
          <w:rPr>
            <w:noProof/>
          </w:rPr>
          <w:instrText xml:space="preserve"> PAGEREF _Toc43143057 \h </w:instrText>
        </w:r>
        <w:r>
          <w:rPr>
            <w:noProof/>
          </w:rPr>
        </w:r>
      </w:ins>
      <w:r>
        <w:rPr>
          <w:noProof/>
        </w:rPr>
        <w:fldChar w:fldCharType="separate"/>
      </w:r>
      <w:ins w:id="135" w:author="Sean McIlroy" w:date="2020-06-15T19:50:00Z">
        <w:r>
          <w:rPr>
            <w:noProof/>
          </w:rPr>
          <w:t>11</w:t>
        </w:r>
        <w:r>
          <w:rPr>
            <w:noProof/>
          </w:rPr>
          <w:fldChar w:fldCharType="end"/>
        </w:r>
      </w:ins>
    </w:p>
    <w:p w14:paraId="38473CD8" w14:textId="48C1720E" w:rsidR="004D6EED" w:rsidRDefault="004D6EED">
      <w:pPr>
        <w:pStyle w:val="TOC2"/>
        <w:tabs>
          <w:tab w:val="left" w:pos="800"/>
          <w:tab w:val="right" w:leader="dot" w:pos="10070"/>
        </w:tabs>
        <w:rPr>
          <w:ins w:id="136" w:author="Sean McIlroy" w:date="2020-06-15T19:50:00Z"/>
          <w:rFonts w:asciiTheme="minorHAnsi" w:eastAsiaTheme="minorEastAsia" w:hAnsiTheme="minorHAnsi" w:cstheme="minorBidi"/>
          <w:b w:val="0"/>
          <w:smallCaps w:val="0"/>
          <w:noProof/>
          <w:sz w:val="22"/>
          <w:szCs w:val="22"/>
          <w:lang w:val="en-US"/>
        </w:rPr>
      </w:pPr>
      <w:ins w:id="137" w:author="Sean McIlroy" w:date="2020-06-15T19:50:00Z">
        <w:r>
          <w:rPr>
            <w:noProof/>
          </w:rPr>
          <w:t>A.2</w:t>
        </w:r>
        <w:r>
          <w:rPr>
            <w:rFonts w:asciiTheme="minorHAnsi" w:eastAsiaTheme="minorEastAsia" w:hAnsiTheme="minorHAnsi" w:cstheme="minorBidi"/>
            <w:b w:val="0"/>
            <w:smallCaps w:val="0"/>
            <w:noProof/>
            <w:sz w:val="22"/>
            <w:szCs w:val="22"/>
            <w:lang w:val="en-US"/>
          </w:rPr>
          <w:tab/>
        </w:r>
        <w:r>
          <w:rPr>
            <w:noProof/>
          </w:rPr>
          <w:t>Draft / Candidate Version History</w:t>
        </w:r>
        <w:r>
          <w:rPr>
            <w:noProof/>
          </w:rPr>
          <w:tab/>
        </w:r>
        <w:r>
          <w:rPr>
            <w:noProof/>
          </w:rPr>
          <w:fldChar w:fldCharType="begin"/>
        </w:r>
        <w:r>
          <w:rPr>
            <w:noProof/>
          </w:rPr>
          <w:instrText xml:space="preserve"> PAGEREF _Toc43143058 \h </w:instrText>
        </w:r>
        <w:r>
          <w:rPr>
            <w:noProof/>
          </w:rPr>
        </w:r>
      </w:ins>
      <w:r>
        <w:rPr>
          <w:noProof/>
        </w:rPr>
        <w:fldChar w:fldCharType="separate"/>
      </w:r>
      <w:ins w:id="138" w:author="Sean McIlroy" w:date="2020-06-15T19:50:00Z">
        <w:r>
          <w:rPr>
            <w:noProof/>
          </w:rPr>
          <w:t>11</w:t>
        </w:r>
        <w:r>
          <w:rPr>
            <w:noProof/>
          </w:rPr>
          <w:fldChar w:fldCharType="end"/>
        </w:r>
      </w:ins>
    </w:p>
    <w:p w14:paraId="19DC509E" w14:textId="64FB1A34" w:rsidR="00BD3B71" w:rsidDel="004D6EED" w:rsidRDefault="00BD3B71">
      <w:pPr>
        <w:pStyle w:val="TOC1"/>
        <w:tabs>
          <w:tab w:val="left" w:pos="400"/>
          <w:tab w:val="right" w:leader="dot" w:pos="10070"/>
        </w:tabs>
        <w:rPr>
          <w:del w:id="139" w:author="Sean McIlroy" w:date="2020-06-15T19:50:00Z"/>
          <w:rFonts w:asciiTheme="minorHAnsi" w:eastAsiaTheme="minorEastAsia" w:hAnsiTheme="minorHAnsi" w:cstheme="minorBidi"/>
          <w:b w:val="0"/>
          <w:caps w:val="0"/>
          <w:noProof/>
          <w:kern w:val="2"/>
          <w:sz w:val="21"/>
          <w:szCs w:val="22"/>
          <w:lang w:val="en-US" w:eastAsia="zh-CN"/>
        </w:rPr>
      </w:pPr>
      <w:del w:id="140" w:author="Sean McIlroy" w:date="2020-06-15T19:50:00Z">
        <w:r w:rsidDel="004D6EED">
          <w:rPr>
            <w:noProof/>
          </w:rPr>
          <w:delText>1.</w:delText>
        </w:r>
        <w:r w:rsidDel="004D6EED">
          <w:rPr>
            <w:rFonts w:asciiTheme="minorHAnsi" w:eastAsiaTheme="minorEastAsia" w:hAnsiTheme="minorHAnsi" w:cstheme="minorBidi"/>
            <w:b w:val="0"/>
            <w:caps w:val="0"/>
            <w:noProof/>
            <w:kern w:val="2"/>
            <w:sz w:val="21"/>
            <w:szCs w:val="22"/>
            <w:lang w:val="en-US" w:eastAsia="zh-CN"/>
          </w:rPr>
          <w:tab/>
        </w:r>
        <w:r w:rsidDel="004D6EED">
          <w:rPr>
            <w:noProof/>
          </w:rPr>
          <w:delText>Scope</w:delText>
        </w:r>
        <w:r w:rsidDel="004D6EED">
          <w:rPr>
            <w:noProof/>
          </w:rPr>
          <w:tab/>
        </w:r>
        <w:r w:rsidDel="004D6EED">
          <w:rPr>
            <w:noProof/>
          </w:rPr>
          <w:fldChar w:fldCharType="begin"/>
        </w:r>
        <w:r w:rsidDel="004D6EED">
          <w:rPr>
            <w:noProof/>
          </w:rPr>
          <w:delInstrText xml:space="preserve"> PAGEREF _Toc508019424 \h </w:delInstrText>
        </w:r>
        <w:r w:rsidDel="004D6EED">
          <w:rPr>
            <w:noProof/>
          </w:rPr>
          <w:fldChar w:fldCharType="separate"/>
        </w:r>
      </w:del>
      <w:ins w:id="141" w:author="Sean McIlroy" w:date="2020-06-15T19:50:00Z">
        <w:r w:rsidR="004D6EED">
          <w:rPr>
            <w:b w:val="0"/>
            <w:bCs/>
            <w:noProof/>
            <w:lang w:val="en-US"/>
          </w:rPr>
          <w:t>Error! Bookmark not defined.</w:t>
        </w:r>
      </w:ins>
      <w:del w:id="142" w:author="Sean McIlroy" w:date="2020-06-15T19:50:00Z">
        <w:r w:rsidR="00A11167" w:rsidDel="004D6EED">
          <w:rPr>
            <w:noProof/>
          </w:rPr>
          <w:delText>4</w:delText>
        </w:r>
        <w:r w:rsidDel="004D6EED">
          <w:rPr>
            <w:noProof/>
          </w:rPr>
          <w:fldChar w:fldCharType="end"/>
        </w:r>
      </w:del>
    </w:p>
    <w:p w14:paraId="340D8375" w14:textId="369736EB" w:rsidR="00BD3B71" w:rsidDel="004D6EED" w:rsidRDefault="00BD3B71">
      <w:pPr>
        <w:pStyle w:val="TOC1"/>
        <w:tabs>
          <w:tab w:val="left" w:pos="400"/>
          <w:tab w:val="right" w:leader="dot" w:pos="10070"/>
        </w:tabs>
        <w:rPr>
          <w:del w:id="143" w:author="Sean McIlroy" w:date="2020-06-15T19:50:00Z"/>
          <w:rFonts w:asciiTheme="minorHAnsi" w:eastAsiaTheme="minorEastAsia" w:hAnsiTheme="minorHAnsi" w:cstheme="minorBidi"/>
          <w:b w:val="0"/>
          <w:caps w:val="0"/>
          <w:noProof/>
          <w:kern w:val="2"/>
          <w:sz w:val="21"/>
          <w:szCs w:val="22"/>
          <w:lang w:val="en-US" w:eastAsia="zh-CN"/>
        </w:rPr>
      </w:pPr>
      <w:del w:id="144" w:author="Sean McIlroy" w:date="2020-06-15T19:50:00Z">
        <w:r w:rsidDel="004D6EED">
          <w:rPr>
            <w:noProof/>
          </w:rPr>
          <w:delText>2.</w:delText>
        </w:r>
        <w:r w:rsidDel="004D6EED">
          <w:rPr>
            <w:rFonts w:asciiTheme="minorHAnsi" w:eastAsiaTheme="minorEastAsia" w:hAnsiTheme="minorHAnsi" w:cstheme="minorBidi"/>
            <w:b w:val="0"/>
            <w:caps w:val="0"/>
            <w:noProof/>
            <w:kern w:val="2"/>
            <w:sz w:val="21"/>
            <w:szCs w:val="22"/>
            <w:lang w:val="en-US" w:eastAsia="zh-CN"/>
          </w:rPr>
          <w:tab/>
        </w:r>
        <w:r w:rsidDel="004D6EED">
          <w:rPr>
            <w:noProof/>
          </w:rPr>
          <w:delText>References</w:delText>
        </w:r>
        <w:r w:rsidDel="004D6EED">
          <w:rPr>
            <w:noProof/>
          </w:rPr>
          <w:tab/>
        </w:r>
        <w:r w:rsidDel="004D6EED">
          <w:rPr>
            <w:noProof/>
          </w:rPr>
          <w:fldChar w:fldCharType="begin"/>
        </w:r>
        <w:r w:rsidDel="004D6EED">
          <w:rPr>
            <w:noProof/>
          </w:rPr>
          <w:delInstrText xml:space="preserve"> PAGEREF _Toc508019425 \h </w:delInstrText>
        </w:r>
        <w:r w:rsidDel="004D6EED">
          <w:rPr>
            <w:noProof/>
          </w:rPr>
          <w:fldChar w:fldCharType="separate"/>
        </w:r>
      </w:del>
      <w:ins w:id="145" w:author="Sean McIlroy" w:date="2020-06-15T19:50:00Z">
        <w:r w:rsidR="004D6EED">
          <w:rPr>
            <w:b w:val="0"/>
            <w:bCs/>
            <w:noProof/>
            <w:lang w:val="en-US"/>
          </w:rPr>
          <w:t>Error! Bookmark not defined.</w:t>
        </w:r>
      </w:ins>
      <w:del w:id="146" w:author="Sean McIlroy" w:date="2020-06-15T19:50:00Z">
        <w:r w:rsidR="00A11167" w:rsidDel="004D6EED">
          <w:rPr>
            <w:noProof/>
          </w:rPr>
          <w:delText>5</w:delText>
        </w:r>
        <w:r w:rsidDel="004D6EED">
          <w:rPr>
            <w:noProof/>
          </w:rPr>
          <w:fldChar w:fldCharType="end"/>
        </w:r>
      </w:del>
    </w:p>
    <w:p w14:paraId="0578F2FA" w14:textId="04C18A3F" w:rsidR="00BD3B71" w:rsidDel="004D6EED" w:rsidRDefault="00BD3B71">
      <w:pPr>
        <w:pStyle w:val="TOC2"/>
        <w:tabs>
          <w:tab w:val="left" w:pos="800"/>
          <w:tab w:val="right" w:leader="dot" w:pos="10070"/>
        </w:tabs>
        <w:rPr>
          <w:del w:id="147" w:author="Sean McIlroy" w:date="2020-06-15T19:50:00Z"/>
          <w:rFonts w:asciiTheme="minorHAnsi" w:eastAsiaTheme="minorEastAsia" w:hAnsiTheme="minorHAnsi" w:cstheme="minorBidi"/>
          <w:b w:val="0"/>
          <w:smallCaps w:val="0"/>
          <w:noProof/>
          <w:kern w:val="2"/>
          <w:sz w:val="21"/>
          <w:szCs w:val="22"/>
          <w:lang w:val="en-US" w:eastAsia="zh-CN"/>
        </w:rPr>
      </w:pPr>
      <w:del w:id="148" w:author="Sean McIlroy" w:date="2020-06-15T19:50:00Z">
        <w:r w:rsidDel="004D6EED">
          <w:rPr>
            <w:noProof/>
          </w:rPr>
          <w:delText>2.1</w:delText>
        </w:r>
        <w:r w:rsidDel="004D6EED">
          <w:rPr>
            <w:rFonts w:asciiTheme="minorHAnsi" w:eastAsiaTheme="minorEastAsia" w:hAnsiTheme="minorHAnsi" w:cstheme="minorBidi"/>
            <w:b w:val="0"/>
            <w:smallCaps w:val="0"/>
            <w:noProof/>
            <w:kern w:val="2"/>
            <w:sz w:val="21"/>
            <w:szCs w:val="22"/>
            <w:lang w:val="en-US" w:eastAsia="zh-CN"/>
          </w:rPr>
          <w:tab/>
        </w:r>
        <w:r w:rsidDel="004D6EED">
          <w:rPr>
            <w:noProof/>
          </w:rPr>
          <w:delText>Normative References</w:delText>
        </w:r>
        <w:r w:rsidDel="004D6EED">
          <w:rPr>
            <w:noProof/>
          </w:rPr>
          <w:tab/>
        </w:r>
        <w:r w:rsidDel="004D6EED">
          <w:rPr>
            <w:noProof/>
          </w:rPr>
          <w:fldChar w:fldCharType="begin"/>
        </w:r>
        <w:r w:rsidDel="004D6EED">
          <w:rPr>
            <w:noProof/>
          </w:rPr>
          <w:delInstrText xml:space="preserve"> PAGEREF _Toc508019426 \h </w:delInstrText>
        </w:r>
        <w:r w:rsidDel="004D6EED">
          <w:rPr>
            <w:noProof/>
          </w:rPr>
          <w:fldChar w:fldCharType="separate"/>
        </w:r>
      </w:del>
      <w:ins w:id="149" w:author="Sean McIlroy" w:date="2020-06-15T19:50:00Z">
        <w:r w:rsidR="004D6EED">
          <w:rPr>
            <w:b w:val="0"/>
            <w:bCs/>
            <w:noProof/>
            <w:lang w:val="en-US"/>
          </w:rPr>
          <w:t>Error! Bookmark not defined.</w:t>
        </w:r>
      </w:ins>
      <w:del w:id="150" w:author="Sean McIlroy" w:date="2020-06-15T19:50:00Z">
        <w:r w:rsidR="00A11167" w:rsidDel="004D6EED">
          <w:rPr>
            <w:noProof/>
          </w:rPr>
          <w:delText>5</w:delText>
        </w:r>
        <w:r w:rsidDel="004D6EED">
          <w:rPr>
            <w:noProof/>
          </w:rPr>
          <w:fldChar w:fldCharType="end"/>
        </w:r>
      </w:del>
    </w:p>
    <w:p w14:paraId="0C0E21A3" w14:textId="65A71DAE" w:rsidR="00BD3B71" w:rsidDel="004D6EED" w:rsidRDefault="00BD3B71">
      <w:pPr>
        <w:pStyle w:val="TOC2"/>
        <w:tabs>
          <w:tab w:val="left" w:pos="800"/>
          <w:tab w:val="right" w:leader="dot" w:pos="10070"/>
        </w:tabs>
        <w:rPr>
          <w:del w:id="151" w:author="Sean McIlroy" w:date="2020-06-15T19:50:00Z"/>
          <w:rFonts w:asciiTheme="minorHAnsi" w:eastAsiaTheme="minorEastAsia" w:hAnsiTheme="minorHAnsi" w:cstheme="minorBidi"/>
          <w:b w:val="0"/>
          <w:smallCaps w:val="0"/>
          <w:noProof/>
          <w:kern w:val="2"/>
          <w:sz w:val="21"/>
          <w:szCs w:val="22"/>
          <w:lang w:val="en-US" w:eastAsia="zh-CN"/>
        </w:rPr>
      </w:pPr>
      <w:del w:id="152" w:author="Sean McIlroy" w:date="2020-06-15T19:50:00Z">
        <w:r w:rsidDel="004D6EED">
          <w:rPr>
            <w:noProof/>
          </w:rPr>
          <w:delText>2.2</w:delText>
        </w:r>
        <w:r w:rsidDel="004D6EED">
          <w:rPr>
            <w:rFonts w:asciiTheme="minorHAnsi" w:eastAsiaTheme="minorEastAsia" w:hAnsiTheme="minorHAnsi" w:cstheme="minorBidi"/>
            <w:b w:val="0"/>
            <w:smallCaps w:val="0"/>
            <w:noProof/>
            <w:kern w:val="2"/>
            <w:sz w:val="21"/>
            <w:szCs w:val="22"/>
            <w:lang w:val="en-US" w:eastAsia="zh-CN"/>
          </w:rPr>
          <w:tab/>
        </w:r>
        <w:r w:rsidDel="004D6EED">
          <w:rPr>
            <w:noProof/>
          </w:rPr>
          <w:delText>Informative References</w:delText>
        </w:r>
        <w:r w:rsidDel="004D6EED">
          <w:rPr>
            <w:noProof/>
          </w:rPr>
          <w:tab/>
        </w:r>
        <w:r w:rsidDel="004D6EED">
          <w:rPr>
            <w:noProof/>
          </w:rPr>
          <w:fldChar w:fldCharType="begin"/>
        </w:r>
        <w:r w:rsidDel="004D6EED">
          <w:rPr>
            <w:noProof/>
          </w:rPr>
          <w:delInstrText xml:space="preserve"> PAGEREF _Toc508019427 \h </w:delInstrText>
        </w:r>
        <w:r w:rsidDel="004D6EED">
          <w:rPr>
            <w:noProof/>
          </w:rPr>
          <w:fldChar w:fldCharType="separate"/>
        </w:r>
      </w:del>
      <w:ins w:id="153" w:author="Sean McIlroy" w:date="2020-06-15T19:50:00Z">
        <w:r w:rsidR="004D6EED">
          <w:rPr>
            <w:b w:val="0"/>
            <w:bCs/>
            <w:noProof/>
            <w:lang w:val="en-US"/>
          </w:rPr>
          <w:t>Error! Bookmark not defined.</w:t>
        </w:r>
      </w:ins>
      <w:del w:id="154" w:author="Sean McIlroy" w:date="2020-06-15T19:50:00Z">
        <w:r w:rsidR="00A11167" w:rsidDel="004D6EED">
          <w:rPr>
            <w:noProof/>
          </w:rPr>
          <w:delText>5</w:delText>
        </w:r>
        <w:r w:rsidDel="004D6EED">
          <w:rPr>
            <w:noProof/>
          </w:rPr>
          <w:fldChar w:fldCharType="end"/>
        </w:r>
      </w:del>
    </w:p>
    <w:p w14:paraId="152D2244" w14:textId="26EE5D07" w:rsidR="00BD3B71" w:rsidDel="004D6EED" w:rsidRDefault="00BD3B71">
      <w:pPr>
        <w:pStyle w:val="TOC1"/>
        <w:tabs>
          <w:tab w:val="left" w:pos="400"/>
          <w:tab w:val="right" w:leader="dot" w:pos="10070"/>
        </w:tabs>
        <w:rPr>
          <w:del w:id="155" w:author="Sean McIlroy" w:date="2020-06-15T19:50:00Z"/>
          <w:rFonts w:asciiTheme="minorHAnsi" w:eastAsiaTheme="minorEastAsia" w:hAnsiTheme="minorHAnsi" w:cstheme="minorBidi"/>
          <w:b w:val="0"/>
          <w:caps w:val="0"/>
          <w:noProof/>
          <w:kern w:val="2"/>
          <w:sz w:val="21"/>
          <w:szCs w:val="22"/>
          <w:lang w:val="en-US" w:eastAsia="zh-CN"/>
        </w:rPr>
      </w:pPr>
      <w:del w:id="156" w:author="Sean McIlroy" w:date="2020-06-15T19:50:00Z">
        <w:r w:rsidDel="004D6EED">
          <w:rPr>
            <w:noProof/>
          </w:rPr>
          <w:delText>3.</w:delText>
        </w:r>
        <w:r w:rsidDel="004D6EED">
          <w:rPr>
            <w:rFonts w:asciiTheme="minorHAnsi" w:eastAsiaTheme="minorEastAsia" w:hAnsiTheme="minorHAnsi" w:cstheme="minorBidi"/>
            <w:b w:val="0"/>
            <w:caps w:val="0"/>
            <w:noProof/>
            <w:kern w:val="2"/>
            <w:sz w:val="21"/>
            <w:szCs w:val="22"/>
            <w:lang w:val="en-US" w:eastAsia="zh-CN"/>
          </w:rPr>
          <w:tab/>
        </w:r>
        <w:r w:rsidDel="004D6EED">
          <w:rPr>
            <w:noProof/>
          </w:rPr>
          <w:delText>Terminology and Conventions</w:delText>
        </w:r>
        <w:r w:rsidDel="004D6EED">
          <w:rPr>
            <w:noProof/>
          </w:rPr>
          <w:tab/>
        </w:r>
        <w:r w:rsidDel="004D6EED">
          <w:rPr>
            <w:noProof/>
          </w:rPr>
          <w:fldChar w:fldCharType="begin"/>
        </w:r>
        <w:r w:rsidDel="004D6EED">
          <w:rPr>
            <w:noProof/>
          </w:rPr>
          <w:delInstrText xml:space="preserve"> PAGEREF _Toc508019428 \h </w:delInstrText>
        </w:r>
        <w:r w:rsidDel="004D6EED">
          <w:rPr>
            <w:noProof/>
          </w:rPr>
          <w:fldChar w:fldCharType="separate"/>
        </w:r>
      </w:del>
      <w:ins w:id="157" w:author="Sean McIlroy" w:date="2020-06-15T19:50:00Z">
        <w:r w:rsidR="004D6EED">
          <w:rPr>
            <w:b w:val="0"/>
            <w:bCs/>
            <w:noProof/>
            <w:lang w:val="en-US"/>
          </w:rPr>
          <w:t>Error! Bookmark not defined.</w:t>
        </w:r>
      </w:ins>
      <w:del w:id="158" w:author="Sean McIlroy" w:date="2020-06-15T19:50:00Z">
        <w:r w:rsidR="00A11167" w:rsidDel="004D6EED">
          <w:rPr>
            <w:noProof/>
          </w:rPr>
          <w:delText>6</w:delText>
        </w:r>
        <w:r w:rsidDel="004D6EED">
          <w:rPr>
            <w:noProof/>
          </w:rPr>
          <w:fldChar w:fldCharType="end"/>
        </w:r>
      </w:del>
    </w:p>
    <w:p w14:paraId="7F883915" w14:textId="66839071" w:rsidR="00BD3B71" w:rsidDel="004D6EED" w:rsidRDefault="00BD3B71">
      <w:pPr>
        <w:pStyle w:val="TOC2"/>
        <w:tabs>
          <w:tab w:val="left" w:pos="800"/>
          <w:tab w:val="right" w:leader="dot" w:pos="10070"/>
        </w:tabs>
        <w:rPr>
          <w:del w:id="159" w:author="Sean McIlroy" w:date="2020-06-15T19:50:00Z"/>
          <w:rFonts w:asciiTheme="minorHAnsi" w:eastAsiaTheme="minorEastAsia" w:hAnsiTheme="minorHAnsi" w:cstheme="minorBidi"/>
          <w:b w:val="0"/>
          <w:smallCaps w:val="0"/>
          <w:noProof/>
          <w:kern w:val="2"/>
          <w:sz w:val="21"/>
          <w:szCs w:val="22"/>
          <w:lang w:val="en-US" w:eastAsia="zh-CN"/>
        </w:rPr>
      </w:pPr>
      <w:del w:id="160" w:author="Sean McIlroy" w:date="2020-06-15T19:50:00Z">
        <w:r w:rsidDel="004D6EED">
          <w:rPr>
            <w:noProof/>
          </w:rPr>
          <w:delText>3.1</w:delText>
        </w:r>
        <w:r w:rsidDel="004D6EED">
          <w:rPr>
            <w:rFonts w:asciiTheme="minorHAnsi" w:eastAsiaTheme="minorEastAsia" w:hAnsiTheme="minorHAnsi" w:cstheme="minorBidi"/>
            <w:b w:val="0"/>
            <w:smallCaps w:val="0"/>
            <w:noProof/>
            <w:kern w:val="2"/>
            <w:sz w:val="21"/>
            <w:szCs w:val="22"/>
            <w:lang w:val="en-US" w:eastAsia="zh-CN"/>
          </w:rPr>
          <w:tab/>
        </w:r>
        <w:r w:rsidDel="004D6EED">
          <w:rPr>
            <w:noProof/>
          </w:rPr>
          <w:delText>Conventions</w:delText>
        </w:r>
        <w:r w:rsidDel="004D6EED">
          <w:rPr>
            <w:noProof/>
          </w:rPr>
          <w:tab/>
        </w:r>
        <w:r w:rsidDel="004D6EED">
          <w:rPr>
            <w:noProof/>
          </w:rPr>
          <w:fldChar w:fldCharType="begin"/>
        </w:r>
        <w:r w:rsidDel="004D6EED">
          <w:rPr>
            <w:noProof/>
          </w:rPr>
          <w:delInstrText xml:space="preserve"> PAGEREF _Toc508019429 \h </w:delInstrText>
        </w:r>
        <w:r w:rsidDel="004D6EED">
          <w:rPr>
            <w:noProof/>
          </w:rPr>
          <w:fldChar w:fldCharType="separate"/>
        </w:r>
      </w:del>
      <w:ins w:id="161" w:author="Sean McIlroy" w:date="2020-06-15T19:50:00Z">
        <w:r w:rsidR="004D6EED">
          <w:rPr>
            <w:b w:val="0"/>
            <w:bCs/>
            <w:noProof/>
            <w:lang w:val="en-US"/>
          </w:rPr>
          <w:t>Error! Bookmark not defined.</w:t>
        </w:r>
      </w:ins>
      <w:del w:id="162" w:author="Sean McIlroy" w:date="2020-06-15T19:50:00Z">
        <w:r w:rsidR="00A11167" w:rsidDel="004D6EED">
          <w:rPr>
            <w:noProof/>
          </w:rPr>
          <w:delText>6</w:delText>
        </w:r>
        <w:r w:rsidDel="004D6EED">
          <w:rPr>
            <w:noProof/>
          </w:rPr>
          <w:fldChar w:fldCharType="end"/>
        </w:r>
      </w:del>
    </w:p>
    <w:p w14:paraId="2802C52E" w14:textId="097B0311" w:rsidR="00BD3B71" w:rsidDel="004D6EED" w:rsidRDefault="00BD3B71">
      <w:pPr>
        <w:pStyle w:val="TOC2"/>
        <w:tabs>
          <w:tab w:val="left" w:pos="800"/>
          <w:tab w:val="right" w:leader="dot" w:pos="10070"/>
        </w:tabs>
        <w:rPr>
          <w:del w:id="163" w:author="Sean McIlroy" w:date="2020-06-15T19:50:00Z"/>
          <w:rFonts w:asciiTheme="minorHAnsi" w:eastAsiaTheme="minorEastAsia" w:hAnsiTheme="minorHAnsi" w:cstheme="minorBidi"/>
          <w:b w:val="0"/>
          <w:smallCaps w:val="0"/>
          <w:noProof/>
          <w:kern w:val="2"/>
          <w:sz w:val="21"/>
          <w:szCs w:val="22"/>
          <w:lang w:val="en-US" w:eastAsia="zh-CN"/>
        </w:rPr>
      </w:pPr>
      <w:del w:id="164" w:author="Sean McIlroy" w:date="2020-06-15T19:50:00Z">
        <w:r w:rsidDel="004D6EED">
          <w:rPr>
            <w:noProof/>
          </w:rPr>
          <w:delText>3.2</w:delText>
        </w:r>
        <w:r w:rsidDel="004D6EED">
          <w:rPr>
            <w:rFonts w:asciiTheme="minorHAnsi" w:eastAsiaTheme="minorEastAsia" w:hAnsiTheme="minorHAnsi" w:cstheme="minorBidi"/>
            <w:b w:val="0"/>
            <w:smallCaps w:val="0"/>
            <w:noProof/>
            <w:kern w:val="2"/>
            <w:sz w:val="21"/>
            <w:szCs w:val="22"/>
            <w:lang w:val="en-US" w:eastAsia="zh-CN"/>
          </w:rPr>
          <w:tab/>
        </w:r>
        <w:r w:rsidDel="004D6EED">
          <w:rPr>
            <w:noProof/>
          </w:rPr>
          <w:delText>Definitions</w:delText>
        </w:r>
        <w:r w:rsidDel="004D6EED">
          <w:rPr>
            <w:noProof/>
          </w:rPr>
          <w:tab/>
        </w:r>
        <w:r w:rsidDel="004D6EED">
          <w:rPr>
            <w:noProof/>
          </w:rPr>
          <w:fldChar w:fldCharType="begin"/>
        </w:r>
        <w:r w:rsidDel="004D6EED">
          <w:rPr>
            <w:noProof/>
          </w:rPr>
          <w:delInstrText xml:space="preserve"> PAGEREF _Toc508019430 \h </w:delInstrText>
        </w:r>
        <w:r w:rsidDel="004D6EED">
          <w:rPr>
            <w:noProof/>
          </w:rPr>
          <w:fldChar w:fldCharType="separate"/>
        </w:r>
      </w:del>
      <w:ins w:id="165" w:author="Sean McIlroy" w:date="2020-06-15T19:50:00Z">
        <w:r w:rsidR="004D6EED">
          <w:rPr>
            <w:b w:val="0"/>
            <w:bCs/>
            <w:noProof/>
            <w:lang w:val="en-US"/>
          </w:rPr>
          <w:t>Error! Bookmark not defined.</w:t>
        </w:r>
      </w:ins>
      <w:del w:id="166" w:author="Sean McIlroy" w:date="2020-06-15T19:50:00Z">
        <w:r w:rsidR="00A11167" w:rsidDel="004D6EED">
          <w:rPr>
            <w:noProof/>
          </w:rPr>
          <w:delText>6</w:delText>
        </w:r>
        <w:r w:rsidDel="004D6EED">
          <w:rPr>
            <w:noProof/>
          </w:rPr>
          <w:fldChar w:fldCharType="end"/>
        </w:r>
      </w:del>
    </w:p>
    <w:p w14:paraId="0D533494" w14:textId="6055019D" w:rsidR="00BD3B71" w:rsidDel="004D6EED" w:rsidRDefault="00BD3B71">
      <w:pPr>
        <w:pStyle w:val="TOC2"/>
        <w:tabs>
          <w:tab w:val="left" w:pos="800"/>
          <w:tab w:val="right" w:leader="dot" w:pos="10070"/>
        </w:tabs>
        <w:rPr>
          <w:del w:id="167" w:author="Sean McIlroy" w:date="2020-06-15T19:50:00Z"/>
          <w:rFonts w:asciiTheme="minorHAnsi" w:eastAsiaTheme="minorEastAsia" w:hAnsiTheme="minorHAnsi" w:cstheme="minorBidi"/>
          <w:b w:val="0"/>
          <w:smallCaps w:val="0"/>
          <w:noProof/>
          <w:kern w:val="2"/>
          <w:sz w:val="21"/>
          <w:szCs w:val="22"/>
          <w:lang w:val="en-US" w:eastAsia="zh-CN"/>
        </w:rPr>
      </w:pPr>
      <w:del w:id="168" w:author="Sean McIlroy" w:date="2020-06-15T19:50:00Z">
        <w:r w:rsidDel="004D6EED">
          <w:rPr>
            <w:noProof/>
          </w:rPr>
          <w:delText>3.3</w:delText>
        </w:r>
        <w:r w:rsidDel="004D6EED">
          <w:rPr>
            <w:rFonts w:asciiTheme="minorHAnsi" w:eastAsiaTheme="minorEastAsia" w:hAnsiTheme="minorHAnsi" w:cstheme="minorBidi"/>
            <w:b w:val="0"/>
            <w:smallCaps w:val="0"/>
            <w:noProof/>
            <w:kern w:val="2"/>
            <w:sz w:val="21"/>
            <w:szCs w:val="22"/>
            <w:lang w:val="en-US" w:eastAsia="zh-CN"/>
          </w:rPr>
          <w:tab/>
        </w:r>
        <w:r w:rsidDel="004D6EED">
          <w:rPr>
            <w:noProof/>
          </w:rPr>
          <w:delText>Abbreviations</w:delText>
        </w:r>
        <w:r w:rsidDel="004D6EED">
          <w:rPr>
            <w:noProof/>
          </w:rPr>
          <w:tab/>
        </w:r>
        <w:r w:rsidDel="004D6EED">
          <w:rPr>
            <w:noProof/>
          </w:rPr>
          <w:fldChar w:fldCharType="begin"/>
        </w:r>
        <w:r w:rsidDel="004D6EED">
          <w:rPr>
            <w:noProof/>
          </w:rPr>
          <w:delInstrText xml:space="preserve"> PAGEREF _Toc508019431 \h </w:delInstrText>
        </w:r>
        <w:r w:rsidDel="004D6EED">
          <w:rPr>
            <w:noProof/>
          </w:rPr>
          <w:fldChar w:fldCharType="separate"/>
        </w:r>
      </w:del>
      <w:ins w:id="169" w:author="Sean McIlroy" w:date="2020-06-15T19:50:00Z">
        <w:r w:rsidR="004D6EED">
          <w:rPr>
            <w:b w:val="0"/>
            <w:bCs/>
            <w:noProof/>
            <w:lang w:val="en-US"/>
          </w:rPr>
          <w:t>Error! Bookmark not defined.</w:t>
        </w:r>
      </w:ins>
      <w:del w:id="170" w:author="Sean McIlroy" w:date="2020-06-15T19:50:00Z">
        <w:r w:rsidR="00A11167" w:rsidDel="004D6EED">
          <w:rPr>
            <w:noProof/>
          </w:rPr>
          <w:delText>6</w:delText>
        </w:r>
        <w:r w:rsidDel="004D6EED">
          <w:rPr>
            <w:noProof/>
          </w:rPr>
          <w:fldChar w:fldCharType="end"/>
        </w:r>
      </w:del>
    </w:p>
    <w:p w14:paraId="4C14D474" w14:textId="397617D5" w:rsidR="00BD3B71" w:rsidDel="004D6EED" w:rsidRDefault="00BD3B71">
      <w:pPr>
        <w:pStyle w:val="TOC1"/>
        <w:tabs>
          <w:tab w:val="left" w:pos="400"/>
          <w:tab w:val="right" w:leader="dot" w:pos="10070"/>
        </w:tabs>
        <w:rPr>
          <w:del w:id="171" w:author="Sean McIlroy" w:date="2020-06-15T19:50:00Z"/>
          <w:rFonts w:asciiTheme="minorHAnsi" w:eastAsiaTheme="minorEastAsia" w:hAnsiTheme="minorHAnsi" w:cstheme="minorBidi"/>
          <w:b w:val="0"/>
          <w:caps w:val="0"/>
          <w:noProof/>
          <w:kern w:val="2"/>
          <w:sz w:val="21"/>
          <w:szCs w:val="22"/>
          <w:lang w:val="en-US" w:eastAsia="zh-CN"/>
        </w:rPr>
      </w:pPr>
      <w:del w:id="172" w:author="Sean McIlroy" w:date="2020-06-15T19:50:00Z">
        <w:r w:rsidDel="004D6EED">
          <w:rPr>
            <w:noProof/>
          </w:rPr>
          <w:delText>4.</w:delText>
        </w:r>
        <w:r w:rsidDel="004D6EED">
          <w:rPr>
            <w:rFonts w:asciiTheme="minorHAnsi" w:eastAsiaTheme="minorEastAsia" w:hAnsiTheme="minorHAnsi" w:cstheme="minorBidi"/>
            <w:b w:val="0"/>
            <w:caps w:val="0"/>
            <w:noProof/>
            <w:kern w:val="2"/>
            <w:sz w:val="21"/>
            <w:szCs w:val="22"/>
            <w:lang w:val="en-US" w:eastAsia="zh-CN"/>
          </w:rPr>
          <w:tab/>
        </w:r>
        <w:r w:rsidDel="004D6EED">
          <w:rPr>
            <w:noProof/>
          </w:rPr>
          <w:delText>Release Version Overview</w:delText>
        </w:r>
        <w:r w:rsidDel="004D6EED">
          <w:rPr>
            <w:noProof/>
          </w:rPr>
          <w:tab/>
        </w:r>
        <w:r w:rsidDel="004D6EED">
          <w:rPr>
            <w:noProof/>
          </w:rPr>
          <w:fldChar w:fldCharType="begin"/>
        </w:r>
        <w:r w:rsidDel="004D6EED">
          <w:rPr>
            <w:noProof/>
          </w:rPr>
          <w:delInstrText xml:space="preserve"> PAGEREF _Toc508019432 \h </w:delInstrText>
        </w:r>
        <w:r w:rsidDel="004D6EED">
          <w:rPr>
            <w:noProof/>
          </w:rPr>
          <w:fldChar w:fldCharType="separate"/>
        </w:r>
      </w:del>
      <w:ins w:id="173" w:author="Sean McIlroy" w:date="2020-06-15T19:50:00Z">
        <w:r w:rsidR="004D6EED">
          <w:rPr>
            <w:b w:val="0"/>
            <w:bCs/>
            <w:noProof/>
            <w:lang w:val="en-US"/>
          </w:rPr>
          <w:t>Error! Bookmark not defined.</w:t>
        </w:r>
      </w:ins>
      <w:del w:id="174" w:author="Sean McIlroy" w:date="2020-06-15T19:50:00Z">
        <w:r w:rsidR="00A11167" w:rsidDel="004D6EED">
          <w:rPr>
            <w:noProof/>
          </w:rPr>
          <w:delText>7</w:delText>
        </w:r>
        <w:r w:rsidDel="004D6EED">
          <w:rPr>
            <w:noProof/>
          </w:rPr>
          <w:fldChar w:fldCharType="end"/>
        </w:r>
      </w:del>
    </w:p>
    <w:p w14:paraId="562732F1" w14:textId="4288327B" w:rsidR="00BD3B71" w:rsidDel="004D6EED" w:rsidRDefault="00BD3B71">
      <w:pPr>
        <w:pStyle w:val="TOC2"/>
        <w:tabs>
          <w:tab w:val="left" w:pos="800"/>
          <w:tab w:val="right" w:leader="dot" w:pos="10070"/>
        </w:tabs>
        <w:rPr>
          <w:del w:id="175" w:author="Sean McIlroy" w:date="2020-06-15T19:50:00Z"/>
          <w:rFonts w:asciiTheme="minorHAnsi" w:eastAsiaTheme="minorEastAsia" w:hAnsiTheme="minorHAnsi" w:cstheme="minorBidi"/>
          <w:b w:val="0"/>
          <w:smallCaps w:val="0"/>
          <w:noProof/>
          <w:kern w:val="2"/>
          <w:sz w:val="21"/>
          <w:szCs w:val="22"/>
          <w:lang w:val="en-US" w:eastAsia="zh-CN"/>
        </w:rPr>
      </w:pPr>
      <w:del w:id="176" w:author="Sean McIlroy" w:date="2020-06-15T19:50:00Z">
        <w:r w:rsidDel="004D6EED">
          <w:rPr>
            <w:noProof/>
          </w:rPr>
          <w:delText>4.1</w:delText>
        </w:r>
        <w:r w:rsidDel="004D6EED">
          <w:rPr>
            <w:rFonts w:asciiTheme="minorHAnsi" w:eastAsiaTheme="minorEastAsia" w:hAnsiTheme="minorHAnsi" w:cstheme="minorBidi"/>
            <w:b w:val="0"/>
            <w:smallCaps w:val="0"/>
            <w:noProof/>
            <w:kern w:val="2"/>
            <w:sz w:val="21"/>
            <w:szCs w:val="22"/>
            <w:lang w:val="en-US" w:eastAsia="zh-CN"/>
          </w:rPr>
          <w:tab/>
        </w:r>
        <w:r w:rsidDel="004D6EED">
          <w:rPr>
            <w:noProof/>
          </w:rPr>
          <w:delText>Version 1.0 Functionality</w:delText>
        </w:r>
        <w:r w:rsidDel="004D6EED">
          <w:rPr>
            <w:noProof/>
          </w:rPr>
          <w:tab/>
        </w:r>
        <w:r w:rsidDel="004D6EED">
          <w:rPr>
            <w:noProof/>
          </w:rPr>
          <w:fldChar w:fldCharType="begin"/>
        </w:r>
        <w:r w:rsidDel="004D6EED">
          <w:rPr>
            <w:noProof/>
          </w:rPr>
          <w:delInstrText xml:space="preserve"> PAGEREF _Toc508019433 \h </w:delInstrText>
        </w:r>
        <w:r w:rsidDel="004D6EED">
          <w:rPr>
            <w:noProof/>
          </w:rPr>
          <w:fldChar w:fldCharType="separate"/>
        </w:r>
      </w:del>
      <w:ins w:id="177" w:author="Sean McIlroy" w:date="2020-06-15T19:50:00Z">
        <w:r w:rsidR="004D6EED">
          <w:rPr>
            <w:b w:val="0"/>
            <w:bCs/>
            <w:noProof/>
            <w:lang w:val="en-US"/>
          </w:rPr>
          <w:t>Error! Bookmark not defined.</w:t>
        </w:r>
      </w:ins>
      <w:del w:id="178" w:author="Sean McIlroy" w:date="2020-06-15T19:50:00Z">
        <w:r w:rsidR="00A11167" w:rsidDel="004D6EED">
          <w:rPr>
            <w:noProof/>
          </w:rPr>
          <w:delText>7</w:delText>
        </w:r>
        <w:r w:rsidDel="004D6EED">
          <w:rPr>
            <w:noProof/>
          </w:rPr>
          <w:fldChar w:fldCharType="end"/>
        </w:r>
      </w:del>
    </w:p>
    <w:p w14:paraId="38DA285C" w14:textId="5D83490D" w:rsidR="00BD3B71" w:rsidDel="004D6EED" w:rsidRDefault="00BD3B71">
      <w:pPr>
        <w:pStyle w:val="TOC1"/>
        <w:tabs>
          <w:tab w:val="left" w:pos="400"/>
          <w:tab w:val="right" w:leader="dot" w:pos="10070"/>
        </w:tabs>
        <w:rPr>
          <w:del w:id="179" w:author="Sean McIlroy" w:date="2020-06-15T19:50:00Z"/>
          <w:rFonts w:asciiTheme="minorHAnsi" w:eastAsiaTheme="minorEastAsia" w:hAnsiTheme="minorHAnsi" w:cstheme="minorBidi"/>
          <w:b w:val="0"/>
          <w:caps w:val="0"/>
          <w:noProof/>
          <w:kern w:val="2"/>
          <w:sz w:val="21"/>
          <w:szCs w:val="22"/>
          <w:lang w:val="en-US" w:eastAsia="zh-CN"/>
        </w:rPr>
      </w:pPr>
      <w:del w:id="180" w:author="Sean McIlroy" w:date="2020-06-15T19:50:00Z">
        <w:r w:rsidDel="004D6EED">
          <w:rPr>
            <w:noProof/>
          </w:rPr>
          <w:delText>5.</w:delText>
        </w:r>
        <w:r w:rsidDel="004D6EED">
          <w:rPr>
            <w:rFonts w:asciiTheme="minorHAnsi" w:eastAsiaTheme="minorEastAsia" w:hAnsiTheme="minorHAnsi" w:cstheme="minorBidi"/>
            <w:b w:val="0"/>
            <w:caps w:val="0"/>
            <w:noProof/>
            <w:kern w:val="2"/>
            <w:sz w:val="21"/>
            <w:szCs w:val="22"/>
            <w:lang w:val="en-US" w:eastAsia="zh-CN"/>
          </w:rPr>
          <w:tab/>
        </w:r>
        <w:r w:rsidDel="004D6EED">
          <w:rPr>
            <w:noProof/>
          </w:rPr>
          <w:delText>Document Listing for LWM2M SWMGMT 1.0</w:delText>
        </w:r>
        <w:r w:rsidDel="004D6EED">
          <w:rPr>
            <w:noProof/>
          </w:rPr>
          <w:tab/>
        </w:r>
        <w:r w:rsidDel="004D6EED">
          <w:rPr>
            <w:noProof/>
          </w:rPr>
          <w:fldChar w:fldCharType="begin"/>
        </w:r>
        <w:r w:rsidDel="004D6EED">
          <w:rPr>
            <w:noProof/>
          </w:rPr>
          <w:delInstrText xml:space="preserve"> PAGEREF _Toc508019434 \h </w:delInstrText>
        </w:r>
        <w:r w:rsidDel="004D6EED">
          <w:rPr>
            <w:noProof/>
          </w:rPr>
          <w:fldChar w:fldCharType="separate"/>
        </w:r>
      </w:del>
      <w:ins w:id="181" w:author="Sean McIlroy" w:date="2020-06-15T19:50:00Z">
        <w:r w:rsidR="004D6EED">
          <w:rPr>
            <w:b w:val="0"/>
            <w:bCs/>
            <w:noProof/>
            <w:lang w:val="en-US"/>
          </w:rPr>
          <w:t>Error! Bookmark not defined.</w:t>
        </w:r>
      </w:ins>
      <w:del w:id="182" w:author="Sean McIlroy" w:date="2020-06-15T19:50:00Z">
        <w:r w:rsidR="00A11167" w:rsidDel="004D6EED">
          <w:rPr>
            <w:noProof/>
          </w:rPr>
          <w:delText>8</w:delText>
        </w:r>
        <w:r w:rsidDel="004D6EED">
          <w:rPr>
            <w:noProof/>
          </w:rPr>
          <w:fldChar w:fldCharType="end"/>
        </w:r>
      </w:del>
    </w:p>
    <w:p w14:paraId="244B1EFA" w14:textId="4AD8B02E" w:rsidR="00BD3B71" w:rsidDel="004D6EED" w:rsidRDefault="00BD3B71">
      <w:pPr>
        <w:pStyle w:val="TOC1"/>
        <w:tabs>
          <w:tab w:val="left" w:pos="400"/>
          <w:tab w:val="right" w:leader="dot" w:pos="10070"/>
        </w:tabs>
        <w:rPr>
          <w:del w:id="183" w:author="Sean McIlroy" w:date="2020-06-15T19:50:00Z"/>
          <w:rFonts w:asciiTheme="minorHAnsi" w:eastAsiaTheme="minorEastAsia" w:hAnsiTheme="minorHAnsi" w:cstheme="minorBidi"/>
          <w:b w:val="0"/>
          <w:caps w:val="0"/>
          <w:noProof/>
          <w:kern w:val="2"/>
          <w:sz w:val="21"/>
          <w:szCs w:val="22"/>
          <w:lang w:val="en-US" w:eastAsia="zh-CN"/>
        </w:rPr>
      </w:pPr>
      <w:del w:id="184" w:author="Sean McIlroy" w:date="2020-06-15T19:50:00Z">
        <w:r w:rsidDel="004D6EED">
          <w:rPr>
            <w:noProof/>
          </w:rPr>
          <w:delText>6.</w:delText>
        </w:r>
        <w:r w:rsidDel="004D6EED">
          <w:rPr>
            <w:rFonts w:asciiTheme="minorHAnsi" w:eastAsiaTheme="minorEastAsia" w:hAnsiTheme="minorHAnsi" w:cstheme="minorBidi"/>
            <w:b w:val="0"/>
            <w:caps w:val="0"/>
            <w:noProof/>
            <w:kern w:val="2"/>
            <w:sz w:val="21"/>
            <w:szCs w:val="22"/>
            <w:lang w:val="en-US" w:eastAsia="zh-CN"/>
          </w:rPr>
          <w:tab/>
        </w:r>
        <w:r w:rsidDel="004D6EED">
          <w:rPr>
            <w:noProof/>
          </w:rPr>
          <w:delText>OMNA Considerations</w:delText>
        </w:r>
        <w:r w:rsidDel="004D6EED">
          <w:rPr>
            <w:noProof/>
          </w:rPr>
          <w:tab/>
        </w:r>
        <w:r w:rsidDel="004D6EED">
          <w:rPr>
            <w:noProof/>
          </w:rPr>
          <w:fldChar w:fldCharType="begin"/>
        </w:r>
        <w:r w:rsidDel="004D6EED">
          <w:rPr>
            <w:noProof/>
          </w:rPr>
          <w:delInstrText xml:space="preserve"> PAGEREF _Toc508019435 \h </w:delInstrText>
        </w:r>
        <w:r w:rsidDel="004D6EED">
          <w:rPr>
            <w:noProof/>
          </w:rPr>
          <w:fldChar w:fldCharType="separate"/>
        </w:r>
      </w:del>
      <w:ins w:id="185" w:author="Sean McIlroy" w:date="2020-06-15T19:50:00Z">
        <w:r w:rsidR="004D6EED">
          <w:rPr>
            <w:b w:val="0"/>
            <w:bCs/>
            <w:noProof/>
            <w:lang w:val="en-US"/>
          </w:rPr>
          <w:t>Error! Bookmark not defined.</w:t>
        </w:r>
      </w:ins>
      <w:del w:id="186" w:author="Sean McIlroy" w:date="2020-06-15T19:50:00Z">
        <w:r w:rsidR="00A11167" w:rsidDel="004D6EED">
          <w:rPr>
            <w:noProof/>
          </w:rPr>
          <w:delText>9</w:delText>
        </w:r>
        <w:r w:rsidDel="004D6EED">
          <w:rPr>
            <w:noProof/>
          </w:rPr>
          <w:fldChar w:fldCharType="end"/>
        </w:r>
      </w:del>
    </w:p>
    <w:p w14:paraId="70F01038" w14:textId="7D59F3DC" w:rsidR="00BD3B71" w:rsidDel="004D6EED" w:rsidRDefault="00BD3B71">
      <w:pPr>
        <w:pStyle w:val="TOC1"/>
        <w:tabs>
          <w:tab w:val="left" w:pos="400"/>
          <w:tab w:val="right" w:leader="dot" w:pos="10070"/>
        </w:tabs>
        <w:rPr>
          <w:del w:id="187" w:author="Sean McIlroy" w:date="2020-06-15T19:50:00Z"/>
          <w:rFonts w:asciiTheme="minorHAnsi" w:eastAsiaTheme="minorEastAsia" w:hAnsiTheme="minorHAnsi" w:cstheme="minorBidi"/>
          <w:b w:val="0"/>
          <w:caps w:val="0"/>
          <w:noProof/>
          <w:kern w:val="2"/>
          <w:sz w:val="21"/>
          <w:szCs w:val="22"/>
          <w:lang w:val="en-US" w:eastAsia="zh-CN"/>
        </w:rPr>
      </w:pPr>
      <w:del w:id="188" w:author="Sean McIlroy" w:date="2020-06-15T19:50:00Z">
        <w:r w:rsidDel="004D6EED">
          <w:rPr>
            <w:noProof/>
          </w:rPr>
          <w:delText>7.</w:delText>
        </w:r>
        <w:r w:rsidDel="004D6EED">
          <w:rPr>
            <w:rFonts w:asciiTheme="minorHAnsi" w:eastAsiaTheme="minorEastAsia" w:hAnsiTheme="minorHAnsi" w:cstheme="minorBidi"/>
            <w:b w:val="0"/>
            <w:caps w:val="0"/>
            <w:noProof/>
            <w:kern w:val="2"/>
            <w:sz w:val="21"/>
            <w:szCs w:val="22"/>
            <w:lang w:val="en-US" w:eastAsia="zh-CN"/>
          </w:rPr>
          <w:tab/>
        </w:r>
        <w:r w:rsidDel="004D6EED">
          <w:rPr>
            <w:noProof/>
          </w:rPr>
          <w:delText>API Considerations</w:delText>
        </w:r>
        <w:r w:rsidDel="004D6EED">
          <w:rPr>
            <w:noProof/>
          </w:rPr>
          <w:tab/>
        </w:r>
        <w:r w:rsidDel="004D6EED">
          <w:rPr>
            <w:noProof/>
          </w:rPr>
          <w:fldChar w:fldCharType="begin"/>
        </w:r>
        <w:r w:rsidDel="004D6EED">
          <w:rPr>
            <w:noProof/>
          </w:rPr>
          <w:delInstrText xml:space="preserve"> PAGEREF _Toc508019436 \h </w:delInstrText>
        </w:r>
        <w:r w:rsidDel="004D6EED">
          <w:rPr>
            <w:noProof/>
          </w:rPr>
          <w:fldChar w:fldCharType="separate"/>
        </w:r>
      </w:del>
      <w:ins w:id="189" w:author="Sean McIlroy" w:date="2020-06-15T19:50:00Z">
        <w:r w:rsidR="004D6EED">
          <w:rPr>
            <w:b w:val="0"/>
            <w:bCs/>
            <w:noProof/>
            <w:lang w:val="en-US"/>
          </w:rPr>
          <w:t>Error! Bookmark not defined.</w:t>
        </w:r>
      </w:ins>
      <w:del w:id="190" w:author="Sean McIlroy" w:date="2020-06-15T19:50:00Z">
        <w:r w:rsidR="00A11167" w:rsidDel="004D6EED">
          <w:rPr>
            <w:noProof/>
          </w:rPr>
          <w:delText>10</w:delText>
        </w:r>
        <w:r w:rsidDel="004D6EED">
          <w:rPr>
            <w:noProof/>
          </w:rPr>
          <w:fldChar w:fldCharType="end"/>
        </w:r>
      </w:del>
    </w:p>
    <w:p w14:paraId="44AB2569" w14:textId="78C78F0E" w:rsidR="00BD3B71" w:rsidDel="004D6EED" w:rsidRDefault="00BD3B71">
      <w:pPr>
        <w:pStyle w:val="TOC1"/>
        <w:tabs>
          <w:tab w:val="left" w:pos="1600"/>
          <w:tab w:val="right" w:leader="dot" w:pos="10070"/>
        </w:tabs>
        <w:rPr>
          <w:del w:id="191" w:author="Sean McIlroy" w:date="2020-06-15T19:50:00Z"/>
          <w:rFonts w:asciiTheme="minorHAnsi" w:eastAsiaTheme="minorEastAsia" w:hAnsiTheme="minorHAnsi" w:cstheme="minorBidi"/>
          <w:b w:val="0"/>
          <w:caps w:val="0"/>
          <w:noProof/>
          <w:kern w:val="2"/>
          <w:sz w:val="21"/>
          <w:szCs w:val="22"/>
          <w:lang w:val="en-US" w:eastAsia="zh-CN"/>
        </w:rPr>
      </w:pPr>
      <w:del w:id="192" w:author="Sean McIlroy" w:date="2020-06-15T19:50:00Z">
        <w:r w:rsidDel="004D6EED">
          <w:rPr>
            <w:noProof/>
          </w:rPr>
          <w:delText>Appendix A.</w:delText>
        </w:r>
        <w:r w:rsidDel="004D6EED">
          <w:rPr>
            <w:rFonts w:asciiTheme="minorHAnsi" w:eastAsiaTheme="minorEastAsia" w:hAnsiTheme="minorHAnsi" w:cstheme="minorBidi"/>
            <w:b w:val="0"/>
            <w:caps w:val="0"/>
            <w:noProof/>
            <w:kern w:val="2"/>
            <w:sz w:val="21"/>
            <w:szCs w:val="22"/>
            <w:lang w:val="en-US" w:eastAsia="zh-CN"/>
          </w:rPr>
          <w:tab/>
        </w:r>
        <w:r w:rsidDel="004D6EED">
          <w:rPr>
            <w:noProof/>
          </w:rPr>
          <w:delText>Change History (Informative)</w:delText>
        </w:r>
        <w:r w:rsidDel="004D6EED">
          <w:rPr>
            <w:noProof/>
          </w:rPr>
          <w:tab/>
        </w:r>
        <w:r w:rsidDel="004D6EED">
          <w:rPr>
            <w:noProof/>
          </w:rPr>
          <w:fldChar w:fldCharType="begin"/>
        </w:r>
        <w:r w:rsidDel="004D6EED">
          <w:rPr>
            <w:noProof/>
          </w:rPr>
          <w:delInstrText xml:space="preserve"> PAGEREF _Toc508019437 \h </w:delInstrText>
        </w:r>
        <w:r w:rsidDel="004D6EED">
          <w:rPr>
            <w:noProof/>
          </w:rPr>
          <w:fldChar w:fldCharType="separate"/>
        </w:r>
      </w:del>
      <w:ins w:id="193" w:author="Sean McIlroy" w:date="2020-06-15T19:50:00Z">
        <w:r w:rsidR="004D6EED">
          <w:rPr>
            <w:b w:val="0"/>
            <w:bCs/>
            <w:noProof/>
            <w:lang w:val="en-US"/>
          </w:rPr>
          <w:t>Error! Bookmark not defined.</w:t>
        </w:r>
      </w:ins>
      <w:del w:id="194" w:author="Sean McIlroy" w:date="2020-06-15T19:50:00Z">
        <w:r w:rsidR="00A11167" w:rsidDel="004D6EED">
          <w:rPr>
            <w:noProof/>
          </w:rPr>
          <w:delText>11</w:delText>
        </w:r>
        <w:r w:rsidDel="004D6EED">
          <w:rPr>
            <w:noProof/>
          </w:rPr>
          <w:fldChar w:fldCharType="end"/>
        </w:r>
      </w:del>
    </w:p>
    <w:p w14:paraId="74C70ABA" w14:textId="5CAFCC27" w:rsidR="00BD3B71" w:rsidDel="004D6EED" w:rsidRDefault="00BD3B71">
      <w:pPr>
        <w:pStyle w:val="TOC2"/>
        <w:tabs>
          <w:tab w:val="left" w:pos="800"/>
          <w:tab w:val="right" w:leader="dot" w:pos="10070"/>
        </w:tabs>
        <w:rPr>
          <w:del w:id="195" w:author="Sean McIlroy" w:date="2020-06-15T19:50:00Z"/>
          <w:rFonts w:asciiTheme="minorHAnsi" w:eastAsiaTheme="minorEastAsia" w:hAnsiTheme="minorHAnsi" w:cstheme="minorBidi"/>
          <w:b w:val="0"/>
          <w:smallCaps w:val="0"/>
          <w:noProof/>
          <w:kern w:val="2"/>
          <w:sz w:val="21"/>
          <w:szCs w:val="22"/>
          <w:lang w:val="en-US" w:eastAsia="zh-CN"/>
        </w:rPr>
      </w:pPr>
      <w:del w:id="196" w:author="Sean McIlroy" w:date="2020-06-15T19:50:00Z">
        <w:r w:rsidDel="004D6EED">
          <w:rPr>
            <w:noProof/>
          </w:rPr>
          <w:delText>A.1</w:delText>
        </w:r>
        <w:r w:rsidDel="004D6EED">
          <w:rPr>
            <w:rFonts w:asciiTheme="minorHAnsi" w:eastAsiaTheme="minorEastAsia" w:hAnsiTheme="minorHAnsi" w:cstheme="minorBidi"/>
            <w:b w:val="0"/>
            <w:smallCaps w:val="0"/>
            <w:noProof/>
            <w:kern w:val="2"/>
            <w:sz w:val="21"/>
            <w:szCs w:val="22"/>
            <w:lang w:val="en-US" w:eastAsia="zh-CN"/>
          </w:rPr>
          <w:tab/>
        </w:r>
        <w:r w:rsidDel="004D6EED">
          <w:rPr>
            <w:noProof/>
          </w:rPr>
          <w:delText>Approved Version History</w:delText>
        </w:r>
        <w:r w:rsidDel="004D6EED">
          <w:rPr>
            <w:noProof/>
          </w:rPr>
          <w:tab/>
        </w:r>
        <w:r w:rsidDel="004D6EED">
          <w:rPr>
            <w:noProof/>
          </w:rPr>
          <w:fldChar w:fldCharType="begin"/>
        </w:r>
        <w:r w:rsidDel="004D6EED">
          <w:rPr>
            <w:noProof/>
          </w:rPr>
          <w:delInstrText xml:space="preserve"> PAGEREF _Toc508019438 \h </w:delInstrText>
        </w:r>
        <w:r w:rsidDel="004D6EED">
          <w:rPr>
            <w:noProof/>
          </w:rPr>
          <w:fldChar w:fldCharType="separate"/>
        </w:r>
      </w:del>
      <w:ins w:id="197" w:author="Sean McIlroy" w:date="2020-06-15T19:50:00Z">
        <w:r w:rsidR="004D6EED">
          <w:rPr>
            <w:b w:val="0"/>
            <w:bCs/>
            <w:noProof/>
            <w:lang w:val="en-US"/>
          </w:rPr>
          <w:t>Error! Bookmark not defined.</w:t>
        </w:r>
      </w:ins>
      <w:del w:id="198" w:author="Sean McIlroy" w:date="2020-06-15T19:50:00Z">
        <w:r w:rsidR="00A11167" w:rsidDel="004D6EED">
          <w:rPr>
            <w:noProof/>
          </w:rPr>
          <w:delText>11</w:delText>
        </w:r>
        <w:r w:rsidDel="004D6EED">
          <w:rPr>
            <w:noProof/>
          </w:rPr>
          <w:fldChar w:fldCharType="end"/>
        </w:r>
      </w:del>
    </w:p>
    <w:p w14:paraId="12F37CC1" w14:textId="77777777" w:rsidR="00543718" w:rsidRPr="00290C98" w:rsidRDefault="00CE226C">
      <w:pPr>
        <w:pStyle w:val="TOCsep"/>
      </w:pPr>
      <w:r>
        <w:rPr>
          <w:caps/>
          <w:sz w:val="20"/>
        </w:rPr>
        <w:fldChar w:fldCharType="end"/>
      </w:r>
    </w:p>
    <w:p w14:paraId="2205C345" w14:textId="77777777" w:rsidR="00543718" w:rsidRPr="00290C98" w:rsidRDefault="00543718">
      <w:pPr>
        <w:pStyle w:val="TOChead"/>
      </w:pPr>
      <w:r w:rsidRPr="00290C98">
        <w:t>Figures</w:t>
      </w:r>
    </w:p>
    <w:p w14:paraId="5220E8A9" w14:textId="77777777" w:rsidR="00543718" w:rsidRPr="00290C98" w:rsidRDefault="00543718">
      <w:pPr>
        <w:pStyle w:val="TOCsep"/>
      </w:pPr>
      <w:r w:rsidRPr="00290C98">
        <w:fldChar w:fldCharType="begin"/>
      </w:r>
      <w:r w:rsidRPr="00290C98">
        <w:instrText xml:space="preserve"> </w:instrText>
      </w:r>
      <w:r w:rsidR="002A186D">
        <w:instrText>TOC</w:instrText>
      </w:r>
      <w:r w:rsidRPr="00290C98">
        <w:instrText xml:space="preserve"> \h \z \c "Figure" </w:instrText>
      </w:r>
      <w:r w:rsidRPr="00290C98">
        <w:fldChar w:fldCharType="separate"/>
      </w:r>
      <w:r w:rsidR="00BD3B71">
        <w:rPr>
          <w:b w:val="0"/>
          <w:bCs/>
          <w:noProof/>
          <w:lang w:val="en-US"/>
        </w:rPr>
        <w:t>No table of figures entries found.</w:t>
      </w:r>
      <w:r w:rsidRPr="00290C98">
        <w:fldChar w:fldCharType="end"/>
      </w:r>
    </w:p>
    <w:p w14:paraId="538A76E2" w14:textId="77777777" w:rsidR="00543718" w:rsidRPr="00290C98" w:rsidRDefault="00543718">
      <w:pPr>
        <w:pStyle w:val="TOChead"/>
      </w:pPr>
      <w:r w:rsidRPr="00290C98">
        <w:t>Tables</w:t>
      </w:r>
    </w:p>
    <w:p w14:paraId="01FF8DA1" w14:textId="77777777" w:rsidR="00756400" w:rsidRPr="00035A45" w:rsidRDefault="00543718">
      <w:pPr>
        <w:pStyle w:val="TableofFigures"/>
        <w:rPr>
          <w:rFonts w:ascii="Calibri" w:eastAsia="Times New Roman" w:hAnsi="Calibri"/>
          <w:b w:val="0"/>
          <w:noProof/>
          <w:sz w:val="22"/>
          <w:szCs w:val="22"/>
          <w:lang w:eastAsia="en-GB"/>
        </w:rPr>
      </w:pPr>
      <w:r w:rsidRPr="00290C98">
        <w:fldChar w:fldCharType="begin"/>
      </w:r>
      <w:r w:rsidRPr="00290C98">
        <w:instrText xml:space="preserve"> </w:instrText>
      </w:r>
      <w:r w:rsidR="002A186D">
        <w:instrText>TOC</w:instrText>
      </w:r>
      <w:r w:rsidRPr="00290C98">
        <w:instrText xml:space="preserve"> \h \z \c "Table" </w:instrText>
      </w:r>
      <w:r w:rsidRPr="00290C98">
        <w:fldChar w:fldCharType="separate"/>
      </w:r>
      <w:hyperlink w:anchor="_Toc435800653" w:history="1">
        <w:r w:rsidR="00756400" w:rsidRPr="00D03EE4">
          <w:rPr>
            <w:rStyle w:val="Hyperlink"/>
            <w:noProof/>
          </w:rPr>
          <w:t>Table 1: Listing of Documents in LWM2M SWMGMT 1.0</w:t>
        </w:r>
        <w:r w:rsidR="00756400">
          <w:rPr>
            <w:noProof/>
            <w:webHidden/>
          </w:rPr>
          <w:tab/>
        </w:r>
        <w:r w:rsidR="00756400">
          <w:rPr>
            <w:noProof/>
            <w:webHidden/>
          </w:rPr>
          <w:fldChar w:fldCharType="begin"/>
        </w:r>
        <w:r w:rsidR="00756400">
          <w:rPr>
            <w:noProof/>
            <w:webHidden/>
          </w:rPr>
          <w:instrText xml:space="preserve"> PAGEREF _Toc435800653 \h </w:instrText>
        </w:r>
        <w:r w:rsidR="00756400">
          <w:rPr>
            <w:noProof/>
            <w:webHidden/>
          </w:rPr>
        </w:r>
        <w:r w:rsidR="00756400">
          <w:rPr>
            <w:noProof/>
            <w:webHidden/>
          </w:rPr>
          <w:fldChar w:fldCharType="separate"/>
        </w:r>
        <w:r w:rsidR="00A11167">
          <w:rPr>
            <w:noProof/>
            <w:webHidden/>
          </w:rPr>
          <w:t>8</w:t>
        </w:r>
        <w:r w:rsidR="00756400">
          <w:rPr>
            <w:noProof/>
            <w:webHidden/>
          </w:rPr>
          <w:fldChar w:fldCharType="end"/>
        </w:r>
      </w:hyperlink>
    </w:p>
    <w:p w14:paraId="43E8FE94" w14:textId="77777777" w:rsidR="00543718" w:rsidRPr="00290C98" w:rsidRDefault="00543718">
      <w:pPr>
        <w:pStyle w:val="TOCsep"/>
      </w:pPr>
      <w:r w:rsidRPr="00290C98">
        <w:fldChar w:fldCharType="end"/>
      </w:r>
    </w:p>
    <w:p w14:paraId="5C7B4A3C" w14:textId="77777777" w:rsidR="00543718" w:rsidRPr="00290C98" w:rsidRDefault="00543718">
      <w:pPr>
        <w:pStyle w:val="Heading1"/>
      </w:pPr>
      <w:bookmarkStart w:id="199" w:name="_Ref511812747"/>
      <w:bookmarkStart w:id="200" w:name="_Toc201729070"/>
      <w:bookmarkStart w:id="201" w:name="_Toc43143043"/>
      <w:r w:rsidRPr="00290C98">
        <w:lastRenderedPageBreak/>
        <w:t>Scope</w:t>
      </w:r>
      <w:bookmarkEnd w:id="199"/>
      <w:bookmarkEnd w:id="200"/>
      <w:bookmarkEnd w:id="201"/>
    </w:p>
    <w:p w14:paraId="00DBC1CF" w14:textId="77777777" w:rsidR="00543718" w:rsidRPr="00290C98" w:rsidRDefault="00543718">
      <w:r w:rsidRPr="00290C98">
        <w:t xml:space="preserve">The scope of this document is limited to the </w:t>
      </w:r>
      <w:r w:rsidR="0005301B">
        <w:t>Reference</w:t>
      </w:r>
      <w:r w:rsidRPr="00290C98">
        <w:t xml:space="preserve"> Release Definition of </w:t>
      </w:r>
      <w:r w:rsidR="000960B3">
        <w:t>LWM2M_SW</w:t>
      </w:r>
      <w:r w:rsidR="0005301B">
        <w:t>MGMT</w:t>
      </w:r>
      <w:r w:rsidRPr="00290C98">
        <w:t xml:space="preserve"> according to OMA Release process and the Enabler Release specification baseline listed in section</w:t>
      </w:r>
      <w:r w:rsidR="0065774D" w:rsidRPr="00290C98">
        <w:t xml:space="preserve"> </w:t>
      </w:r>
      <w:r w:rsidR="0065774D" w:rsidRPr="00290C98">
        <w:fldChar w:fldCharType="begin"/>
      </w:r>
      <w:r w:rsidR="0065774D" w:rsidRPr="00290C98">
        <w:instrText xml:space="preserve"> </w:instrText>
      </w:r>
      <w:r w:rsidR="002A186D">
        <w:instrText>REF</w:instrText>
      </w:r>
      <w:r w:rsidR="0065774D" w:rsidRPr="00290C98">
        <w:instrText xml:space="preserve"> _Ref124647627 \r \h </w:instrText>
      </w:r>
      <w:r w:rsidR="0065774D" w:rsidRPr="00290C98">
        <w:fldChar w:fldCharType="separate"/>
      </w:r>
      <w:r w:rsidR="00A11167">
        <w:t>5</w:t>
      </w:r>
      <w:r w:rsidR="0065774D" w:rsidRPr="00290C98">
        <w:fldChar w:fldCharType="end"/>
      </w:r>
      <w:bookmarkStart w:id="202" w:name="_Toc417923657"/>
      <w:bookmarkStart w:id="203" w:name="_Toc420918770"/>
      <w:bookmarkStart w:id="204" w:name="_Toc421202735"/>
      <w:r w:rsidR="00A122A2">
        <w:t>.</w:t>
      </w:r>
    </w:p>
    <w:p w14:paraId="09A6C5CB" w14:textId="77777777" w:rsidR="00543718" w:rsidRPr="00290C98" w:rsidRDefault="00543718">
      <w:pPr>
        <w:pStyle w:val="Heading1"/>
      </w:pPr>
      <w:bookmarkStart w:id="205" w:name="_Ref116273081"/>
      <w:bookmarkStart w:id="206" w:name="_Toc201729071"/>
      <w:bookmarkStart w:id="207" w:name="_Toc43143044"/>
      <w:bookmarkEnd w:id="202"/>
      <w:bookmarkEnd w:id="203"/>
      <w:bookmarkEnd w:id="204"/>
      <w:r w:rsidRPr="00290C98">
        <w:lastRenderedPageBreak/>
        <w:t>References</w:t>
      </w:r>
      <w:bookmarkEnd w:id="205"/>
      <w:bookmarkEnd w:id="206"/>
      <w:bookmarkEnd w:id="207"/>
    </w:p>
    <w:p w14:paraId="5DFEBAF0" w14:textId="77777777" w:rsidR="00543718" w:rsidRPr="00290C98" w:rsidRDefault="00543718">
      <w:pPr>
        <w:pStyle w:val="Heading2"/>
      </w:pPr>
      <w:bookmarkStart w:id="208" w:name="_Ref24182506"/>
      <w:bookmarkStart w:id="209" w:name="_Ref63214770"/>
      <w:bookmarkStart w:id="210" w:name="_Toc201729072"/>
      <w:bookmarkStart w:id="211" w:name="_Toc43143045"/>
      <w:r w:rsidRPr="00290C98">
        <w:t>Normative References</w:t>
      </w:r>
      <w:bookmarkEnd w:id="208"/>
      <w:bookmarkEnd w:id="209"/>
      <w:bookmarkEnd w:id="210"/>
      <w:bookmarkEnd w:id="211"/>
    </w:p>
    <w:tbl>
      <w:tblPr>
        <w:tblW w:w="10078" w:type="dxa"/>
        <w:jc w:val="center"/>
        <w:tblLayout w:type="fixed"/>
        <w:tblCellMar>
          <w:left w:w="115" w:type="dxa"/>
          <w:right w:w="115" w:type="dxa"/>
        </w:tblCellMar>
        <w:tblLook w:val="0000" w:firstRow="0" w:lastRow="0" w:firstColumn="0" w:lastColumn="0" w:noHBand="0" w:noVBand="0"/>
      </w:tblPr>
      <w:tblGrid>
        <w:gridCol w:w="2161"/>
        <w:gridCol w:w="7917"/>
      </w:tblGrid>
      <w:tr w:rsidR="00E84D43" w:rsidRPr="002A186D" w14:paraId="07A8EFDD" w14:textId="77777777" w:rsidTr="00784584">
        <w:trPr>
          <w:jc w:val="center"/>
        </w:trPr>
        <w:tc>
          <w:tcPr>
            <w:tcW w:w="2161" w:type="dxa"/>
          </w:tcPr>
          <w:p w14:paraId="10566564" w14:textId="77777777" w:rsidR="00E84D43" w:rsidRPr="002A186D" w:rsidRDefault="00E84D43" w:rsidP="00784584">
            <w:pPr>
              <w:pStyle w:val="RefLabel"/>
            </w:pPr>
            <w:r w:rsidRPr="002A186D">
              <w:t>[RFC2119]</w:t>
            </w:r>
          </w:p>
        </w:tc>
        <w:tc>
          <w:tcPr>
            <w:tcW w:w="7917" w:type="dxa"/>
          </w:tcPr>
          <w:p w14:paraId="5D7C612D" w14:textId="77777777" w:rsidR="00E84D43" w:rsidRPr="002A186D" w:rsidRDefault="00E84D43" w:rsidP="00784584">
            <w:pPr>
              <w:pStyle w:val="RefDesc"/>
              <w:rPr>
                <w:lang w:val="en-GB" w:eastAsia="en-US"/>
              </w:rPr>
            </w:pPr>
            <w:r w:rsidRPr="002A186D">
              <w:rPr>
                <w:lang w:val="en-GB" w:eastAsia="en-US"/>
              </w:rPr>
              <w:t xml:space="preserve">“Key words for use in RFCs to Indicate Requirement Levels”, S. </w:t>
            </w:r>
            <w:proofErr w:type="spellStart"/>
            <w:r w:rsidRPr="002A186D">
              <w:rPr>
                <w:lang w:val="en-GB" w:eastAsia="en-US"/>
              </w:rPr>
              <w:t>Bradner</w:t>
            </w:r>
            <w:proofErr w:type="spellEnd"/>
            <w:r w:rsidRPr="002A186D">
              <w:rPr>
                <w:lang w:val="en-GB" w:eastAsia="en-US"/>
              </w:rPr>
              <w:t xml:space="preserve">, March 1997, </w:t>
            </w:r>
            <w:hyperlink r:id="rId8" w:history="1">
              <w:r w:rsidRPr="002A186D">
                <w:rPr>
                  <w:rStyle w:val="Hyperlink"/>
                  <w:lang w:val="en-GB" w:eastAsia="en-US"/>
                </w:rPr>
                <w:t>URL:http://www.ietf.org/rfc/rfc2119.txt</w:t>
              </w:r>
            </w:hyperlink>
          </w:p>
        </w:tc>
      </w:tr>
      <w:tr w:rsidR="00A2002B" w:rsidRPr="002A186D" w14:paraId="6FB66DCB" w14:textId="77777777" w:rsidTr="00413A78">
        <w:trPr>
          <w:jc w:val="center"/>
        </w:trPr>
        <w:tc>
          <w:tcPr>
            <w:tcW w:w="2161" w:type="dxa"/>
          </w:tcPr>
          <w:p w14:paraId="7706B611" w14:textId="77777777" w:rsidR="00A2002B" w:rsidRPr="002A186D" w:rsidRDefault="000960B3" w:rsidP="005930A8">
            <w:pPr>
              <w:pStyle w:val="RefLabel"/>
            </w:pPr>
            <w:r w:rsidRPr="002A186D">
              <w:t>[SW</w:t>
            </w:r>
            <w:r w:rsidR="0005301B" w:rsidRPr="002A186D">
              <w:t>MGMT_TS</w:t>
            </w:r>
            <w:r w:rsidR="00A2002B" w:rsidRPr="002A186D">
              <w:t>]</w:t>
            </w:r>
          </w:p>
        </w:tc>
        <w:tc>
          <w:tcPr>
            <w:tcW w:w="7917" w:type="dxa"/>
          </w:tcPr>
          <w:p w14:paraId="5783A0A3" w14:textId="77777777" w:rsidR="00A2002B" w:rsidRPr="002A186D" w:rsidRDefault="00A2002B" w:rsidP="000960B3">
            <w:pPr>
              <w:pStyle w:val="RefDesc"/>
              <w:rPr>
                <w:lang w:val="en-GB" w:eastAsia="en-US"/>
              </w:rPr>
            </w:pPr>
            <w:r w:rsidRPr="002A186D">
              <w:rPr>
                <w:szCs w:val="18"/>
                <w:lang w:val="en-GB" w:eastAsia="en-US"/>
              </w:rPr>
              <w:t>“</w:t>
            </w:r>
            <w:r w:rsidR="0005301B" w:rsidRPr="002A186D">
              <w:rPr>
                <w:szCs w:val="18"/>
              </w:rPr>
              <w:t xml:space="preserve">Lightweight M2M – </w:t>
            </w:r>
            <w:r w:rsidR="000960B3" w:rsidRPr="002A186D">
              <w:rPr>
                <w:szCs w:val="18"/>
              </w:rPr>
              <w:t>Software</w:t>
            </w:r>
            <w:r w:rsidR="00135766" w:rsidRPr="002A186D">
              <w:rPr>
                <w:szCs w:val="18"/>
              </w:rPr>
              <w:t xml:space="preserve"> management </w:t>
            </w:r>
            <w:r w:rsidR="0005301B" w:rsidRPr="002A186D">
              <w:rPr>
                <w:szCs w:val="18"/>
              </w:rPr>
              <w:t>Object</w:t>
            </w:r>
            <w:r w:rsidRPr="002A186D">
              <w:rPr>
                <w:szCs w:val="18"/>
                <w:lang w:val="en-GB" w:eastAsia="en-US"/>
              </w:rPr>
              <w:t>”,</w:t>
            </w:r>
            <w:r w:rsidRPr="002A186D">
              <w:rPr>
                <w:lang w:val="en-GB" w:eastAsia="en-US"/>
              </w:rPr>
              <w:t xml:space="preserve"> Version 1.0, Open Mobile Alliance, </w:t>
            </w:r>
            <w:r w:rsidR="0005301B" w:rsidRPr="002A186D">
              <w:rPr>
                <w:rStyle w:val="ZDONTMODIFY"/>
              </w:rPr>
              <w:t>OMA-TS-</w:t>
            </w:r>
            <w:r w:rsidR="000960B3" w:rsidRPr="002A186D">
              <w:rPr>
                <w:rStyle w:val="ZDONTMODIFY"/>
              </w:rPr>
              <w:t>LWM2M_Sw</w:t>
            </w:r>
            <w:r w:rsidR="0005301B" w:rsidRPr="002A186D">
              <w:rPr>
                <w:rStyle w:val="ZDONTMODIFY"/>
              </w:rPr>
              <w:t>Mgmt-V1_0</w:t>
            </w:r>
            <w:r w:rsidRPr="002A186D">
              <w:rPr>
                <w:rStyle w:val="ZDONTMODIFY"/>
                <w:lang w:val="en-US" w:eastAsia="en-US"/>
              </w:rPr>
              <w:t xml:space="preserve">, </w:t>
            </w:r>
            <w:hyperlink r:id="rId9" w:history="1">
              <w:r w:rsidRPr="002A186D">
                <w:rPr>
                  <w:rStyle w:val="Hyperlink"/>
                  <w:lang w:val="en-GB" w:eastAsia="en-US"/>
                </w:rPr>
                <w:t>URL:http://www.openmobilealliance.org/</w:t>
              </w:r>
            </w:hyperlink>
          </w:p>
        </w:tc>
      </w:tr>
    </w:tbl>
    <w:p w14:paraId="449F0A1E" w14:textId="77777777" w:rsidR="00543718" w:rsidRPr="00290C98" w:rsidRDefault="00543718">
      <w:pPr>
        <w:pStyle w:val="Heading2"/>
      </w:pPr>
      <w:bookmarkStart w:id="212" w:name="_Ref24182510"/>
      <w:bookmarkStart w:id="213" w:name="_Toc201729073"/>
      <w:bookmarkStart w:id="214" w:name="_Toc43143046"/>
      <w:r w:rsidRPr="00290C98">
        <w:t>Informative References</w:t>
      </w:r>
      <w:bookmarkEnd w:id="212"/>
      <w:bookmarkEnd w:id="213"/>
      <w:bookmarkEnd w:id="214"/>
    </w:p>
    <w:tbl>
      <w:tblPr>
        <w:tblW w:w="0" w:type="auto"/>
        <w:jc w:val="center"/>
        <w:tblLayout w:type="fixed"/>
        <w:tblLook w:val="0000" w:firstRow="0" w:lastRow="0" w:firstColumn="0" w:lastColumn="0" w:noHBand="0" w:noVBand="0"/>
      </w:tblPr>
      <w:tblGrid>
        <w:gridCol w:w="2160"/>
        <w:gridCol w:w="7920"/>
      </w:tblGrid>
      <w:tr w:rsidR="00C24B0D" w:rsidRPr="002A186D" w14:paraId="4500CA56" w14:textId="77777777" w:rsidTr="00C24B0D">
        <w:trPr>
          <w:jc w:val="center"/>
        </w:trPr>
        <w:tc>
          <w:tcPr>
            <w:tcW w:w="2160" w:type="dxa"/>
          </w:tcPr>
          <w:p w14:paraId="24540707" w14:textId="77777777" w:rsidR="00C24B0D" w:rsidRPr="002A186D" w:rsidRDefault="00C24B0D" w:rsidP="00C24B0D">
            <w:pPr>
              <w:pStyle w:val="RefLabel"/>
            </w:pPr>
            <w:r w:rsidRPr="002A186D">
              <w:t>[OMADICT]</w:t>
            </w:r>
          </w:p>
        </w:tc>
        <w:tc>
          <w:tcPr>
            <w:tcW w:w="7920" w:type="dxa"/>
          </w:tcPr>
          <w:p w14:paraId="469E611F" w14:textId="77777777" w:rsidR="00C24B0D" w:rsidRPr="002A186D" w:rsidRDefault="00C24B0D" w:rsidP="0083637C">
            <w:pPr>
              <w:pStyle w:val="RefDesc"/>
              <w:rPr>
                <w:i/>
                <w:iCs/>
                <w:lang w:val="en-GB" w:eastAsia="en-US"/>
              </w:rPr>
            </w:pPr>
            <w:r w:rsidRPr="002A186D">
              <w:rPr>
                <w:lang w:val="en-GB" w:eastAsia="en-US"/>
              </w:rPr>
              <w:t xml:space="preserve">“Dictionary for OMA Specifications”, Version </w:t>
            </w:r>
            <w:r w:rsidR="00D23A57">
              <w:rPr>
                <w:lang w:val="en-GB" w:eastAsia="en-US"/>
              </w:rPr>
              <w:t>2</w:t>
            </w:r>
            <w:r w:rsidRPr="002A186D">
              <w:rPr>
                <w:lang w:val="en-GB" w:eastAsia="en-US"/>
              </w:rPr>
              <w:t>.</w:t>
            </w:r>
            <w:r w:rsidR="00D23A57">
              <w:rPr>
                <w:lang w:val="en-GB" w:eastAsia="en-US"/>
              </w:rPr>
              <w:t>9</w:t>
            </w:r>
            <w:r w:rsidRPr="002A186D">
              <w:rPr>
                <w:lang w:val="en-GB" w:eastAsia="en-US"/>
              </w:rPr>
              <w:t>, Open Mobile Alliance</w:t>
            </w:r>
            <w:r w:rsidRPr="002A186D">
              <w:rPr>
                <w:rFonts w:cs="Arial"/>
                <w:lang w:val="en-GB" w:eastAsia="en-US"/>
              </w:rPr>
              <w:t>™,</w:t>
            </w:r>
            <w:r w:rsidRPr="002A186D">
              <w:rPr>
                <w:lang w:val="en-GB" w:eastAsia="en-US"/>
              </w:rPr>
              <w:br/>
              <w:t>OMA-ORG-Dictionary-V</w:t>
            </w:r>
            <w:r w:rsidR="00D23A57">
              <w:rPr>
                <w:lang w:val="en-GB" w:eastAsia="en-US"/>
              </w:rPr>
              <w:t>2</w:t>
            </w:r>
            <w:r w:rsidRPr="002A186D">
              <w:rPr>
                <w:lang w:val="en-GB" w:eastAsia="en-US"/>
              </w:rPr>
              <w:t>_</w:t>
            </w:r>
            <w:r w:rsidR="00D23A57">
              <w:rPr>
                <w:lang w:val="en-GB" w:eastAsia="en-US"/>
              </w:rPr>
              <w:t>9</w:t>
            </w:r>
            <w:r w:rsidRPr="002A186D">
              <w:rPr>
                <w:lang w:val="en-GB" w:eastAsia="en-US"/>
              </w:rPr>
              <w:t xml:space="preserve">, </w:t>
            </w:r>
            <w:hyperlink r:id="rId10" w:history="1">
              <w:r w:rsidRPr="002A186D">
                <w:rPr>
                  <w:rStyle w:val="Hyperlink"/>
                  <w:lang w:val="en-GB" w:eastAsia="en-US"/>
                </w:rPr>
                <w:t>URL:http://www.openmobilealliance.org/</w:t>
              </w:r>
            </w:hyperlink>
          </w:p>
        </w:tc>
      </w:tr>
    </w:tbl>
    <w:p w14:paraId="4A5F2A8C" w14:textId="77777777" w:rsidR="00543718" w:rsidRPr="00290C98" w:rsidRDefault="00543718">
      <w:pPr>
        <w:pStyle w:val="Heading1"/>
      </w:pPr>
      <w:bookmarkStart w:id="215" w:name="_Toc201729074"/>
      <w:bookmarkStart w:id="216" w:name="_Toc43143047"/>
      <w:r w:rsidRPr="00290C98">
        <w:lastRenderedPageBreak/>
        <w:t>Terminology and Conventions</w:t>
      </w:r>
      <w:bookmarkEnd w:id="215"/>
      <w:bookmarkEnd w:id="216"/>
    </w:p>
    <w:p w14:paraId="3FF00684" w14:textId="77777777" w:rsidR="00543718" w:rsidRPr="00290C98" w:rsidRDefault="00543718">
      <w:pPr>
        <w:pStyle w:val="Heading2"/>
      </w:pPr>
      <w:bookmarkStart w:id="217" w:name="_Toc201729075"/>
      <w:bookmarkStart w:id="218" w:name="_Toc43143048"/>
      <w:r w:rsidRPr="00290C98">
        <w:t>Conventions</w:t>
      </w:r>
      <w:bookmarkEnd w:id="217"/>
      <w:bookmarkEnd w:id="218"/>
    </w:p>
    <w:p w14:paraId="7636BEA1" w14:textId="77777777"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14:paraId="2D3C2E09" w14:textId="77777777"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14:paraId="78BED95F" w14:textId="77777777" w:rsidR="00543718" w:rsidRPr="00290C98" w:rsidRDefault="00543718">
      <w:pPr>
        <w:pStyle w:val="Heading2"/>
      </w:pPr>
      <w:bookmarkStart w:id="219" w:name="_Toc51147381"/>
      <w:bookmarkStart w:id="220" w:name="_Toc201729076"/>
      <w:bookmarkStart w:id="221" w:name="_Toc43143049"/>
      <w:r w:rsidRPr="00290C98">
        <w:t>Definitions</w:t>
      </w:r>
      <w:bookmarkEnd w:id="219"/>
      <w:bookmarkEnd w:id="220"/>
      <w:bookmarkEnd w:id="221"/>
    </w:p>
    <w:tbl>
      <w:tblPr>
        <w:tblW w:w="0" w:type="auto"/>
        <w:jc w:val="center"/>
        <w:tblLook w:val="0000" w:firstRow="0" w:lastRow="0" w:firstColumn="0" w:lastColumn="0" w:noHBand="0" w:noVBand="0"/>
      </w:tblPr>
      <w:tblGrid>
        <w:gridCol w:w="2160"/>
        <w:gridCol w:w="7920"/>
      </w:tblGrid>
      <w:tr w:rsidR="00E84D43" w:rsidRPr="002A186D" w14:paraId="157FDE92" w14:textId="77777777" w:rsidTr="00784584">
        <w:trPr>
          <w:jc w:val="center"/>
        </w:trPr>
        <w:tc>
          <w:tcPr>
            <w:tcW w:w="2160" w:type="dxa"/>
          </w:tcPr>
          <w:p w14:paraId="4CA60400" w14:textId="77777777" w:rsidR="00E84D43" w:rsidRPr="002A186D" w:rsidRDefault="00E84D43" w:rsidP="00784584">
            <w:pPr>
              <w:pStyle w:val="DefLabel"/>
            </w:pPr>
            <w:r w:rsidRPr="002A186D">
              <w:t>Minimum Functionality Description</w:t>
            </w:r>
          </w:p>
        </w:tc>
        <w:tc>
          <w:tcPr>
            <w:tcW w:w="7920" w:type="dxa"/>
            <w:vAlign w:val="center"/>
          </w:tcPr>
          <w:p w14:paraId="17F462D2" w14:textId="77777777" w:rsidR="00E84D43" w:rsidRPr="002A186D" w:rsidRDefault="00E84D43" w:rsidP="00784584">
            <w:pPr>
              <w:pStyle w:val="DefDesc"/>
            </w:pPr>
            <w:r w:rsidRPr="002A186D">
              <w:t>Description of the guaranteed features and functionality that will be enabled by implementing the minimum mandatory part of the Enabler Release.</w:t>
            </w:r>
          </w:p>
        </w:tc>
      </w:tr>
      <w:tr w:rsidR="00C24B0D" w:rsidRPr="002A186D" w14:paraId="0864EB8C" w14:textId="77777777" w:rsidTr="00C24B0D">
        <w:trPr>
          <w:jc w:val="center"/>
        </w:trPr>
        <w:tc>
          <w:tcPr>
            <w:tcW w:w="2160" w:type="dxa"/>
          </w:tcPr>
          <w:p w14:paraId="658A3711" w14:textId="77777777" w:rsidR="00C24B0D" w:rsidRPr="002A186D" w:rsidRDefault="00413A78" w:rsidP="00C24B0D">
            <w:pPr>
              <w:pStyle w:val="DefLabel"/>
              <w:rPr>
                <w:b w:val="0"/>
              </w:rPr>
            </w:pPr>
            <w:r w:rsidRPr="002A186D">
              <w:t>Reference Release</w:t>
            </w:r>
          </w:p>
        </w:tc>
        <w:tc>
          <w:tcPr>
            <w:tcW w:w="7920" w:type="dxa"/>
            <w:vAlign w:val="center"/>
          </w:tcPr>
          <w:p w14:paraId="026F7194" w14:textId="77777777" w:rsidR="00C24B0D" w:rsidRPr="002A186D" w:rsidRDefault="00413A78" w:rsidP="00C24B0D">
            <w:pPr>
              <w:pStyle w:val="DefDesc"/>
            </w:pPr>
            <w:r w:rsidRPr="002A186D">
              <w:t>A set of specifications and/or white papers which form a formal deliverable of OMA. The release can be referenced or otherwise used to support implementable enabler releases, but it cannot by itself be implemented in products.</w:t>
            </w:r>
          </w:p>
        </w:tc>
      </w:tr>
    </w:tbl>
    <w:p w14:paraId="22AD16DB" w14:textId="77777777" w:rsidR="00A122A2" w:rsidRPr="00A122A2" w:rsidRDefault="00543718" w:rsidP="00A122A2">
      <w:pPr>
        <w:pStyle w:val="Heading2"/>
      </w:pPr>
      <w:bookmarkStart w:id="222" w:name="_Toc51147382"/>
      <w:bookmarkStart w:id="223" w:name="_Toc201729077"/>
      <w:bookmarkStart w:id="224" w:name="_Toc43143050"/>
      <w:r w:rsidRPr="00290C98">
        <w:t>Abbreviations</w:t>
      </w:r>
      <w:bookmarkEnd w:id="222"/>
      <w:bookmarkEnd w:id="223"/>
      <w:bookmarkEnd w:id="224"/>
    </w:p>
    <w:tbl>
      <w:tblPr>
        <w:tblW w:w="10080" w:type="dxa"/>
        <w:jc w:val="center"/>
        <w:tblLayout w:type="fixed"/>
        <w:tblLook w:val="0000" w:firstRow="0" w:lastRow="0" w:firstColumn="0" w:lastColumn="0" w:noHBand="0" w:noVBand="0"/>
      </w:tblPr>
      <w:tblGrid>
        <w:gridCol w:w="1440"/>
        <w:gridCol w:w="8640"/>
      </w:tblGrid>
      <w:tr w:rsidR="00413A78" w:rsidRPr="002A186D" w14:paraId="0F60032E" w14:textId="77777777" w:rsidTr="00C24B0D">
        <w:trPr>
          <w:jc w:val="center"/>
        </w:trPr>
        <w:tc>
          <w:tcPr>
            <w:tcW w:w="1440" w:type="dxa"/>
          </w:tcPr>
          <w:p w14:paraId="6552947B" w14:textId="77777777" w:rsidR="00413A78" w:rsidRPr="002A186D" w:rsidRDefault="00413A78" w:rsidP="0083637C">
            <w:pPr>
              <w:pStyle w:val="AbbrLabel"/>
              <w:rPr>
                <w:b w:val="0"/>
                <w:bCs w:val="0"/>
              </w:rPr>
            </w:pPr>
            <w:r w:rsidRPr="002A186D">
              <w:t>L</w:t>
            </w:r>
            <w:r w:rsidR="00D23A57">
              <w:t>w</w:t>
            </w:r>
            <w:r w:rsidRPr="002A186D">
              <w:t>M2M</w:t>
            </w:r>
          </w:p>
        </w:tc>
        <w:tc>
          <w:tcPr>
            <w:tcW w:w="8640" w:type="dxa"/>
            <w:vAlign w:val="center"/>
          </w:tcPr>
          <w:p w14:paraId="2C1727D6" w14:textId="77777777" w:rsidR="00413A78" w:rsidRPr="002A186D" w:rsidRDefault="00413A78" w:rsidP="00860CA6">
            <w:pPr>
              <w:pStyle w:val="AbbrDesc"/>
            </w:pPr>
            <w:r w:rsidRPr="002A186D">
              <w:t>Lightweight Machine to Machine (refers to this OMA enabler)</w:t>
            </w:r>
          </w:p>
        </w:tc>
      </w:tr>
      <w:tr w:rsidR="00C24B0D" w:rsidRPr="002A186D" w14:paraId="774BF024" w14:textId="77777777" w:rsidTr="00C24B0D">
        <w:trPr>
          <w:jc w:val="center"/>
        </w:trPr>
        <w:tc>
          <w:tcPr>
            <w:tcW w:w="1440" w:type="dxa"/>
          </w:tcPr>
          <w:p w14:paraId="7166A54B" w14:textId="77777777" w:rsidR="00C24B0D" w:rsidRPr="002A186D" w:rsidRDefault="00C24B0D" w:rsidP="00C24B0D">
            <w:pPr>
              <w:pStyle w:val="AbbrLabel"/>
            </w:pPr>
            <w:r w:rsidRPr="002A186D">
              <w:t>OMA</w:t>
            </w:r>
          </w:p>
        </w:tc>
        <w:tc>
          <w:tcPr>
            <w:tcW w:w="8640" w:type="dxa"/>
            <w:vAlign w:val="center"/>
          </w:tcPr>
          <w:p w14:paraId="09E0272F" w14:textId="77777777" w:rsidR="00C24B0D" w:rsidRPr="002A186D" w:rsidRDefault="00C24B0D" w:rsidP="00C24B0D">
            <w:pPr>
              <w:pStyle w:val="AbbrDesc"/>
            </w:pPr>
            <w:r w:rsidRPr="002A186D">
              <w:t>Open Mobile Alliance</w:t>
            </w:r>
          </w:p>
        </w:tc>
      </w:tr>
      <w:tr w:rsidR="00476C76" w:rsidRPr="002A186D" w14:paraId="369744F1" w14:textId="77777777" w:rsidTr="00476C76">
        <w:trPr>
          <w:jc w:val="center"/>
        </w:trPr>
        <w:tc>
          <w:tcPr>
            <w:tcW w:w="1440" w:type="dxa"/>
          </w:tcPr>
          <w:p w14:paraId="37488C84" w14:textId="77777777" w:rsidR="00476C76" w:rsidRPr="002A186D" w:rsidRDefault="00476C76" w:rsidP="00476C76">
            <w:pPr>
              <w:pStyle w:val="AbbrLabel"/>
              <w:rPr>
                <w:b w:val="0"/>
                <w:bCs w:val="0"/>
              </w:rPr>
            </w:pPr>
            <w:r w:rsidRPr="002A186D">
              <w:t>OMNA</w:t>
            </w:r>
          </w:p>
        </w:tc>
        <w:tc>
          <w:tcPr>
            <w:tcW w:w="8640" w:type="dxa"/>
            <w:vAlign w:val="center"/>
          </w:tcPr>
          <w:p w14:paraId="75436C1B" w14:textId="77777777" w:rsidR="00476C76" w:rsidRPr="002A186D" w:rsidRDefault="00476C76" w:rsidP="00476C76">
            <w:pPr>
              <w:pStyle w:val="AbbrDesc"/>
            </w:pPr>
            <w:r w:rsidRPr="002A186D">
              <w:t>Open Mobile Naming Authority</w:t>
            </w:r>
          </w:p>
        </w:tc>
      </w:tr>
      <w:tr w:rsidR="00413A78" w:rsidRPr="002A186D" w14:paraId="6B30F720" w14:textId="77777777" w:rsidTr="005930A8">
        <w:trPr>
          <w:jc w:val="center"/>
        </w:trPr>
        <w:tc>
          <w:tcPr>
            <w:tcW w:w="1440" w:type="dxa"/>
          </w:tcPr>
          <w:p w14:paraId="643C9236" w14:textId="77777777" w:rsidR="00413A78" w:rsidRPr="002A186D" w:rsidRDefault="00413A78" w:rsidP="00860CA6">
            <w:pPr>
              <w:pStyle w:val="AbbrLabel"/>
            </w:pPr>
            <w:r w:rsidRPr="002A186D">
              <w:t>RRELD</w:t>
            </w:r>
          </w:p>
        </w:tc>
        <w:tc>
          <w:tcPr>
            <w:tcW w:w="8640" w:type="dxa"/>
            <w:vAlign w:val="center"/>
          </w:tcPr>
          <w:p w14:paraId="02C21875" w14:textId="77777777" w:rsidR="00413A78" w:rsidRPr="002A186D" w:rsidRDefault="00413A78" w:rsidP="00860CA6">
            <w:pPr>
              <w:pStyle w:val="AbbrDesc"/>
            </w:pPr>
            <w:r w:rsidRPr="002A186D">
              <w:t>Reference Release Definition</w:t>
            </w:r>
          </w:p>
        </w:tc>
      </w:tr>
    </w:tbl>
    <w:p w14:paraId="5085706D" w14:textId="77777777" w:rsidR="00A122A2" w:rsidRPr="00A122A2" w:rsidRDefault="00A122A2" w:rsidP="00A122A2">
      <w:bookmarkStart w:id="225" w:name="_Toc201729078"/>
      <w:r w:rsidRPr="002A186D">
        <w:rPr>
          <w:snapToGrid w:val="0"/>
        </w:rPr>
        <w:t>Kindly consult [OMADICT] for more abbreviations used in this document.</w:t>
      </w:r>
    </w:p>
    <w:p w14:paraId="2A36E26F" w14:textId="77777777" w:rsidR="00D71C39" w:rsidRDefault="008F5B99" w:rsidP="00D71C39">
      <w:pPr>
        <w:pStyle w:val="Heading1"/>
      </w:pPr>
      <w:bookmarkStart w:id="226" w:name="_Toc43143051"/>
      <w:r w:rsidRPr="00290C98">
        <w:lastRenderedPageBreak/>
        <w:t>Release</w:t>
      </w:r>
      <w:r w:rsidR="00D71C39" w:rsidRPr="00290C98">
        <w:t xml:space="preserve"> Version</w:t>
      </w:r>
      <w:r w:rsidRPr="00290C98">
        <w:t xml:space="preserve"> Overview</w:t>
      </w:r>
      <w:bookmarkEnd w:id="225"/>
      <w:bookmarkEnd w:id="226"/>
    </w:p>
    <w:p w14:paraId="16999830" w14:textId="77777777" w:rsidR="00844459" w:rsidRPr="00984024" w:rsidRDefault="00844459" w:rsidP="00844459">
      <w:r>
        <w:t xml:space="preserve">The present Reference Release enables remote </w:t>
      </w:r>
      <w:r w:rsidR="000960B3">
        <w:t>software management</w:t>
      </w:r>
      <w:r>
        <w:t xml:space="preserve"> in M2M devices.</w:t>
      </w:r>
    </w:p>
    <w:p w14:paraId="1D703771" w14:textId="77777777" w:rsidR="0065774D" w:rsidRDefault="008F5B99" w:rsidP="008F5B99">
      <w:pPr>
        <w:pStyle w:val="Heading2"/>
      </w:pPr>
      <w:bookmarkStart w:id="227" w:name="_Toc201729079"/>
      <w:bookmarkStart w:id="228" w:name="_Toc43143052"/>
      <w:r w:rsidRPr="00290C98">
        <w:t>Version 1.0 Functionality</w:t>
      </w:r>
      <w:bookmarkEnd w:id="227"/>
      <w:bookmarkEnd w:id="228"/>
    </w:p>
    <w:p w14:paraId="750BA0E5" w14:textId="77777777" w:rsidR="00844459" w:rsidRDefault="00844459" w:rsidP="00844459">
      <w:pPr>
        <w:rPr>
          <w:rFonts w:eastAsia="PMingLiU"/>
          <w:lang w:val="en-US" w:eastAsia="zh-TW"/>
        </w:rPr>
      </w:pPr>
      <w:r>
        <w:rPr>
          <w:rFonts w:eastAsia="PMingLiU"/>
          <w:lang w:val="en-US" w:eastAsia="zh-TW"/>
        </w:rPr>
        <w:t>V1.0 of the specification covers:</w:t>
      </w:r>
    </w:p>
    <w:p w14:paraId="5A286FE5" w14:textId="77777777" w:rsidR="00135766" w:rsidRDefault="00135766" w:rsidP="00A122A2">
      <w:pPr>
        <w:numPr>
          <w:ilvl w:val="0"/>
          <w:numId w:val="11"/>
        </w:numPr>
        <w:ind w:left="714" w:hanging="357"/>
        <w:rPr>
          <w:rFonts w:eastAsia="PMingLiU"/>
          <w:lang w:val="en-US" w:eastAsia="zh-TW"/>
        </w:rPr>
      </w:pPr>
      <w:r>
        <w:rPr>
          <w:rFonts w:eastAsia="PMingLiU"/>
          <w:lang w:val="en-US" w:eastAsia="zh-TW"/>
        </w:rPr>
        <w:t>Soft</w:t>
      </w:r>
      <w:r w:rsidR="00A122A2">
        <w:rPr>
          <w:rFonts w:eastAsia="PMingLiU"/>
          <w:lang w:val="en-US" w:eastAsia="zh-TW"/>
        </w:rPr>
        <w:t>ware download</w:t>
      </w:r>
    </w:p>
    <w:p w14:paraId="5C598406" w14:textId="77777777" w:rsidR="00135766" w:rsidRDefault="00135766" w:rsidP="00A122A2">
      <w:pPr>
        <w:numPr>
          <w:ilvl w:val="0"/>
          <w:numId w:val="11"/>
        </w:numPr>
        <w:ind w:left="714" w:hanging="357"/>
        <w:rPr>
          <w:rFonts w:eastAsia="PMingLiU"/>
          <w:lang w:val="en-US" w:eastAsia="zh-TW"/>
        </w:rPr>
      </w:pPr>
      <w:r>
        <w:rPr>
          <w:rFonts w:eastAsia="PMingLiU"/>
          <w:lang w:val="en-US" w:eastAsia="zh-TW"/>
        </w:rPr>
        <w:t>Software installation</w:t>
      </w:r>
    </w:p>
    <w:p w14:paraId="712AC03B" w14:textId="77777777" w:rsidR="00135766" w:rsidRDefault="00135766" w:rsidP="00A122A2">
      <w:pPr>
        <w:numPr>
          <w:ilvl w:val="0"/>
          <w:numId w:val="11"/>
        </w:numPr>
        <w:ind w:left="714" w:hanging="357"/>
        <w:rPr>
          <w:rFonts w:eastAsia="PMingLiU"/>
          <w:lang w:val="en-US" w:eastAsia="zh-TW"/>
        </w:rPr>
      </w:pPr>
      <w:r>
        <w:rPr>
          <w:rFonts w:eastAsia="PMingLiU"/>
          <w:lang w:val="en-US" w:eastAsia="zh-TW"/>
        </w:rPr>
        <w:t xml:space="preserve">Software </w:t>
      </w:r>
      <w:proofErr w:type="spellStart"/>
      <w:r>
        <w:rPr>
          <w:rFonts w:eastAsia="PMingLiU"/>
          <w:lang w:val="en-US" w:eastAsia="zh-TW"/>
        </w:rPr>
        <w:t>deinstallaton</w:t>
      </w:r>
      <w:proofErr w:type="spellEnd"/>
    </w:p>
    <w:p w14:paraId="101D8069" w14:textId="77777777" w:rsidR="00135766" w:rsidRDefault="00135766" w:rsidP="00A122A2">
      <w:pPr>
        <w:numPr>
          <w:ilvl w:val="0"/>
          <w:numId w:val="11"/>
        </w:numPr>
        <w:ind w:left="714" w:hanging="357"/>
        <w:rPr>
          <w:rFonts w:eastAsia="PMingLiU"/>
          <w:lang w:val="en-US" w:eastAsia="zh-TW"/>
        </w:rPr>
      </w:pPr>
      <w:r>
        <w:rPr>
          <w:rFonts w:eastAsia="PMingLiU"/>
          <w:lang w:val="en-US" w:eastAsia="zh-TW"/>
        </w:rPr>
        <w:t>Software activation</w:t>
      </w:r>
    </w:p>
    <w:p w14:paraId="56D4020D" w14:textId="77777777" w:rsidR="00135766" w:rsidRDefault="00135766" w:rsidP="00A122A2">
      <w:pPr>
        <w:numPr>
          <w:ilvl w:val="0"/>
          <w:numId w:val="11"/>
        </w:numPr>
        <w:ind w:left="714" w:hanging="357"/>
        <w:rPr>
          <w:rFonts w:eastAsia="PMingLiU"/>
          <w:lang w:val="en-US" w:eastAsia="zh-TW"/>
        </w:rPr>
      </w:pPr>
      <w:proofErr w:type="spellStart"/>
      <w:r>
        <w:rPr>
          <w:rFonts w:eastAsia="PMingLiU"/>
          <w:lang w:val="en-US" w:eastAsia="zh-TW"/>
        </w:rPr>
        <w:t>Softare</w:t>
      </w:r>
      <w:proofErr w:type="spellEnd"/>
      <w:r>
        <w:rPr>
          <w:rFonts w:eastAsia="PMingLiU"/>
          <w:lang w:val="en-US" w:eastAsia="zh-TW"/>
        </w:rPr>
        <w:t xml:space="preserve"> deactivation</w:t>
      </w:r>
    </w:p>
    <w:p w14:paraId="1E5F989F" w14:textId="77777777" w:rsidR="008F5B99" w:rsidRPr="00A122A2" w:rsidRDefault="00135766" w:rsidP="00A122A2">
      <w:pPr>
        <w:numPr>
          <w:ilvl w:val="0"/>
          <w:numId w:val="11"/>
        </w:numPr>
        <w:ind w:left="714" w:hanging="357"/>
        <w:rPr>
          <w:rFonts w:eastAsia="PMingLiU"/>
          <w:lang w:val="en-US" w:eastAsia="zh-TW"/>
        </w:rPr>
      </w:pPr>
      <w:r>
        <w:rPr>
          <w:rFonts w:eastAsia="PMingLiU"/>
          <w:lang w:val="en-US" w:eastAsia="zh-TW"/>
        </w:rPr>
        <w:t>Update state and result reporting</w:t>
      </w:r>
    </w:p>
    <w:p w14:paraId="546ED4D1" w14:textId="0C450070" w:rsidR="00543718" w:rsidRPr="00290C98" w:rsidRDefault="00543718">
      <w:pPr>
        <w:pStyle w:val="Heading1"/>
      </w:pPr>
      <w:bookmarkStart w:id="229" w:name="_Ref124647627"/>
      <w:bookmarkStart w:id="230" w:name="_Toc201729082"/>
      <w:bookmarkStart w:id="231" w:name="_Toc43143053"/>
      <w:r w:rsidRPr="00290C98">
        <w:lastRenderedPageBreak/>
        <w:t xml:space="preserve">Document Listing for </w:t>
      </w:r>
      <w:bookmarkEnd w:id="229"/>
      <w:bookmarkEnd w:id="230"/>
      <w:r w:rsidR="00135766">
        <w:t>LWM2M SW</w:t>
      </w:r>
      <w:r w:rsidR="00844459">
        <w:t>MGMT</w:t>
      </w:r>
      <w:r w:rsidR="00413A78">
        <w:t xml:space="preserve"> 1.0</w:t>
      </w:r>
      <w:ins w:id="232" w:author="Sean McIlroy" w:date="2020-06-15T19:42:00Z">
        <w:r w:rsidR="0016322B">
          <w:t>.1</w:t>
        </w:r>
      </w:ins>
      <w:bookmarkEnd w:id="231"/>
    </w:p>
    <w:p w14:paraId="3AE73396" w14:textId="77777777" w:rsidR="00543718" w:rsidRPr="00290C98" w:rsidRDefault="00543718" w:rsidP="00543718">
      <w:r w:rsidRPr="00290C9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32"/>
        <w:gridCol w:w="3173"/>
        <w:gridCol w:w="3665"/>
      </w:tblGrid>
      <w:tr w:rsidR="00543718" w:rsidRPr="002A186D" w14:paraId="47D51188" w14:textId="77777777" w:rsidTr="0083637C">
        <w:tc>
          <w:tcPr>
            <w:tcW w:w="3186" w:type="dxa"/>
            <w:shd w:val="clear" w:color="auto" w:fill="FFCC99"/>
          </w:tcPr>
          <w:p w14:paraId="52B2DD47" w14:textId="77777777" w:rsidR="00543718" w:rsidRPr="002A186D" w:rsidRDefault="00543718" w:rsidP="001D15F5">
            <w:pPr>
              <w:pStyle w:val="ItemDesc"/>
              <w:jc w:val="center"/>
              <w:rPr>
                <w:lang w:val="en-GB" w:eastAsia="en-US"/>
              </w:rPr>
            </w:pPr>
            <w:r w:rsidRPr="002A186D">
              <w:rPr>
                <w:lang w:val="en-GB" w:eastAsia="en-US"/>
              </w:rPr>
              <w:t>Doc Ref</w:t>
            </w:r>
          </w:p>
        </w:tc>
        <w:tc>
          <w:tcPr>
            <w:tcW w:w="3276" w:type="dxa"/>
            <w:shd w:val="clear" w:color="auto" w:fill="FFCC99"/>
          </w:tcPr>
          <w:p w14:paraId="32DFDA30" w14:textId="77777777" w:rsidR="00543718" w:rsidRPr="002A186D" w:rsidRDefault="00543718" w:rsidP="001D15F5">
            <w:pPr>
              <w:pStyle w:val="ItemDesc"/>
              <w:jc w:val="center"/>
              <w:rPr>
                <w:lang w:val="en-GB" w:eastAsia="en-US"/>
              </w:rPr>
            </w:pPr>
            <w:r w:rsidRPr="002A186D">
              <w:rPr>
                <w:lang w:val="en-GB" w:eastAsia="en-US"/>
              </w:rPr>
              <w:t>Permanent Document Reference</w:t>
            </w:r>
          </w:p>
        </w:tc>
        <w:tc>
          <w:tcPr>
            <w:tcW w:w="3834" w:type="dxa"/>
            <w:shd w:val="clear" w:color="auto" w:fill="FFCC99"/>
          </w:tcPr>
          <w:p w14:paraId="50C244C5" w14:textId="77777777" w:rsidR="00543718" w:rsidRPr="002A186D" w:rsidRDefault="00D71C39" w:rsidP="001D15F5">
            <w:pPr>
              <w:pStyle w:val="ItemDesc"/>
              <w:jc w:val="center"/>
              <w:rPr>
                <w:szCs w:val="18"/>
                <w:lang w:val="en-GB" w:eastAsia="en-US"/>
              </w:rPr>
            </w:pPr>
            <w:r w:rsidRPr="002A186D">
              <w:rPr>
                <w:szCs w:val="18"/>
                <w:lang w:val="en-GB" w:eastAsia="en-US"/>
              </w:rPr>
              <w:t>Description</w:t>
            </w:r>
          </w:p>
        </w:tc>
      </w:tr>
      <w:tr w:rsidR="00543718" w:rsidRPr="002A186D" w14:paraId="492C3A43" w14:textId="77777777" w:rsidTr="001D15F5">
        <w:tc>
          <w:tcPr>
            <w:tcW w:w="10296" w:type="dxa"/>
            <w:gridSpan w:val="3"/>
            <w:shd w:val="clear" w:color="auto" w:fill="CCFFFF"/>
          </w:tcPr>
          <w:p w14:paraId="540E71AF" w14:textId="77777777" w:rsidR="00543718" w:rsidRPr="002A186D" w:rsidRDefault="00877FA6" w:rsidP="00543718">
            <w:pPr>
              <w:pStyle w:val="StyleItemDesc9pt"/>
              <w:rPr>
                <w:lang w:val="en-GB" w:eastAsia="en-US"/>
              </w:rPr>
            </w:pPr>
            <w:r w:rsidRPr="002A186D">
              <w:rPr>
                <w:lang w:val="en-GB" w:eastAsia="en-US"/>
              </w:rPr>
              <w:t>Technical Specification</w:t>
            </w:r>
          </w:p>
        </w:tc>
      </w:tr>
      <w:tr w:rsidR="00543718" w:rsidRPr="002A186D" w14:paraId="3F67A98A" w14:textId="77777777" w:rsidTr="0083637C">
        <w:tc>
          <w:tcPr>
            <w:tcW w:w="3186" w:type="dxa"/>
          </w:tcPr>
          <w:p w14:paraId="40C40790" w14:textId="77777777" w:rsidR="00543718" w:rsidRPr="002A186D" w:rsidRDefault="00543718" w:rsidP="00595BE2">
            <w:pPr>
              <w:pStyle w:val="ItemListing"/>
              <w:rPr>
                <w:lang w:val="en-GB" w:eastAsia="en-US"/>
              </w:rPr>
            </w:pPr>
            <w:r w:rsidRPr="002A186D">
              <w:rPr>
                <w:lang w:val="en-GB" w:eastAsia="en-US"/>
              </w:rPr>
              <w:t>[</w:t>
            </w:r>
            <w:r w:rsidR="00135766" w:rsidRPr="002A186D">
              <w:t>SW</w:t>
            </w:r>
            <w:r w:rsidR="00844459" w:rsidRPr="002A186D">
              <w:t>MGMT_TS</w:t>
            </w:r>
            <w:r w:rsidRPr="002A186D">
              <w:rPr>
                <w:lang w:val="en-GB" w:eastAsia="en-US"/>
              </w:rPr>
              <w:t>]</w:t>
            </w:r>
          </w:p>
        </w:tc>
        <w:tc>
          <w:tcPr>
            <w:tcW w:w="3276" w:type="dxa"/>
          </w:tcPr>
          <w:p w14:paraId="3B62F661" w14:textId="33C6A3B5" w:rsidR="00543718" w:rsidRPr="00756400" w:rsidRDefault="0016322B" w:rsidP="00BD3B71">
            <w:pPr>
              <w:pStyle w:val="ItemListing"/>
              <w:rPr>
                <w:lang w:val="sv-SE" w:eastAsia="en-US"/>
              </w:rPr>
            </w:pPr>
            <w:ins w:id="233" w:author="Sean McIlroy" w:date="2020-06-15T19:42:00Z">
              <w:r w:rsidRPr="0016322B">
                <w:rPr>
                  <w:rStyle w:val="ZDONTMODIFY"/>
                </w:rPr>
                <w:t>OMA-TS-LWM2M_SwMgmt-V1_0_1-20200615-D</w:t>
              </w:r>
            </w:ins>
            <w:del w:id="234" w:author="Sean McIlroy" w:date="2020-06-15T19:42:00Z">
              <w:r w:rsidR="00135766" w:rsidRPr="002A186D" w:rsidDel="0016322B">
                <w:rPr>
                  <w:rStyle w:val="ZDONTMODIFY"/>
                </w:rPr>
                <w:delText>OMA-TS-LWM2M_SwMgmt-V1_0-</w:delText>
              </w:r>
              <w:r w:rsidR="00135766" w:rsidRPr="002A186D" w:rsidDel="0016322B">
                <w:rPr>
                  <w:rStyle w:val="ZMODIFY"/>
                </w:rPr>
                <w:delText>201</w:delText>
              </w:r>
              <w:r w:rsidR="00BD3B71" w:rsidDel="0016322B">
                <w:rPr>
                  <w:rStyle w:val="ZMODIFY"/>
                  <w:lang w:val="sv-SE"/>
                </w:rPr>
                <w:delText>80301</w:delText>
              </w:r>
              <w:r w:rsidR="00135766" w:rsidRPr="002A186D" w:rsidDel="0016322B">
                <w:rPr>
                  <w:rStyle w:val="ZMODIFY"/>
                </w:rPr>
                <w:delText>-</w:delText>
              </w:r>
              <w:r w:rsidR="00BD3B71" w:rsidDel="0016322B">
                <w:rPr>
                  <w:rStyle w:val="ZMODIFY"/>
                  <w:lang w:val="en-GB"/>
                </w:rPr>
                <w:delText>A</w:delText>
              </w:r>
            </w:del>
          </w:p>
        </w:tc>
        <w:tc>
          <w:tcPr>
            <w:tcW w:w="3834" w:type="dxa"/>
          </w:tcPr>
          <w:p w14:paraId="5E92C3A0" w14:textId="77777777" w:rsidR="00543718" w:rsidRPr="002A186D" w:rsidRDefault="00844459" w:rsidP="00844459">
            <w:pPr>
              <w:pStyle w:val="ItemListing"/>
              <w:rPr>
                <w:szCs w:val="18"/>
                <w:lang w:val="en-GB" w:eastAsia="en-US"/>
              </w:rPr>
            </w:pPr>
            <w:r w:rsidRPr="002A186D">
              <w:rPr>
                <w:szCs w:val="18"/>
                <w:lang w:val="en-GB" w:eastAsia="en-US"/>
              </w:rPr>
              <w:t xml:space="preserve">Technical </w:t>
            </w:r>
            <w:proofErr w:type="spellStart"/>
            <w:r w:rsidRPr="002A186D">
              <w:rPr>
                <w:szCs w:val="18"/>
                <w:lang w:val="en-GB" w:eastAsia="en-US"/>
              </w:rPr>
              <w:t>Sepcification</w:t>
            </w:r>
            <w:proofErr w:type="spellEnd"/>
            <w:r w:rsidRPr="002A186D">
              <w:rPr>
                <w:szCs w:val="18"/>
                <w:lang w:val="en-GB" w:eastAsia="en-US"/>
              </w:rPr>
              <w:t xml:space="preserve"> </w:t>
            </w:r>
            <w:r w:rsidR="00ED3FEE" w:rsidRPr="002A186D">
              <w:rPr>
                <w:szCs w:val="18"/>
                <w:lang w:val="en-GB" w:eastAsia="en-US"/>
              </w:rPr>
              <w:t xml:space="preserve">for </w:t>
            </w:r>
            <w:r w:rsidR="00135766" w:rsidRPr="002A186D">
              <w:rPr>
                <w:szCs w:val="18"/>
                <w:lang w:val="en-GB" w:eastAsia="en-US"/>
              </w:rPr>
              <w:t>LWM2W SW</w:t>
            </w:r>
            <w:r w:rsidR="00877FA6" w:rsidRPr="002A186D">
              <w:rPr>
                <w:szCs w:val="18"/>
                <w:lang w:val="en-GB" w:eastAsia="en-US"/>
              </w:rPr>
              <w:t>MGMT</w:t>
            </w:r>
          </w:p>
        </w:tc>
      </w:tr>
      <w:tr w:rsidR="00D23A57" w:rsidRPr="002A186D" w14:paraId="598147E2" w14:textId="77777777" w:rsidTr="00C61533">
        <w:tc>
          <w:tcPr>
            <w:tcW w:w="10296" w:type="dxa"/>
            <w:gridSpan w:val="3"/>
            <w:shd w:val="clear" w:color="auto" w:fill="CCFFFF"/>
          </w:tcPr>
          <w:p w14:paraId="06DFF9DD" w14:textId="77777777" w:rsidR="00D23A57" w:rsidRPr="002A186D" w:rsidRDefault="00D23A57" w:rsidP="00C61533">
            <w:pPr>
              <w:pStyle w:val="StyleItemDesc9pt"/>
              <w:rPr>
                <w:lang w:val="en-GB" w:eastAsia="en-US"/>
              </w:rPr>
            </w:pPr>
            <w:bookmarkStart w:id="235" w:name="_Toc435800653"/>
            <w:r>
              <w:rPr>
                <w:lang w:val="en-GB" w:eastAsia="en-US"/>
              </w:rPr>
              <w:t>Supporting Files</w:t>
            </w:r>
          </w:p>
        </w:tc>
      </w:tr>
      <w:tr w:rsidR="00D23A57" w:rsidRPr="002A186D" w14:paraId="18CC4A40" w14:textId="77777777" w:rsidTr="0083637C">
        <w:tc>
          <w:tcPr>
            <w:tcW w:w="3186" w:type="dxa"/>
          </w:tcPr>
          <w:p w14:paraId="4FAF9692" w14:textId="77777777" w:rsidR="00D23A57" w:rsidRPr="002A186D" w:rsidRDefault="00D23A57" w:rsidP="00C61533">
            <w:pPr>
              <w:pStyle w:val="ItemListing"/>
              <w:rPr>
                <w:lang w:val="en-GB" w:eastAsia="en-US"/>
              </w:rPr>
            </w:pPr>
            <w:r>
              <w:rPr>
                <w:szCs w:val="18"/>
                <w:lang w:val="en-GB"/>
              </w:rPr>
              <w:t>[LWM2M_</w:t>
            </w:r>
            <w:r w:rsidRPr="00D23A57">
              <w:rPr>
                <w:szCs w:val="18"/>
                <w:lang w:val="en-GB"/>
              </w:rPr>
              <w:t>Software_Component</w:t>
            </w:r>
            <w:r>
              <w:rPr>
                <w:szCs w:val="18"/>
                <w:lang w:val="en-GB"/>
              </w:rPr>
              <w:t>_XML]</w:t>
            </w:r>
          </w:p>
        </w:tc>
        <w:tc>
          <w:tcPr>
            <w:tcW w:w="3276" w:type="dxa"/>
          </w:tcPr>
          <w:p w14:paraId="1E304757" w14:textId="56521AE7" w:rsidR="00D23A57" w:rsidRPr="00756400" w:rsidRDefault="0016322B" w:rsidP="00BD3B71">
            <w:pPr>
              <w:pStyle w:val="ItemListing"/>
              <w:rPr>
                <w:lang w:val="sv-SE" w:eastAsia="zh-CN"/>
              </w:rPr>
            </w:pPr>
            <w:ins w:id="236" w:author="Sean McIlroy" w:date="2020-06-15T19:41:00Z">
              <w:r w:rsidRPr="0016322B">
                <w:rPr>
                  <w:lang w:val="sv-SE" w:eastAsia="en-US"/>
                </w:rPr>
                <w:t>OMA-SUP-XML_LWM2M_Software_Component-V1_0_1-20200615-D</w:t>
              </w:r>
            </w:ins>
            <w:del w:id="237" w:author="Sean McIlroy" w:date="2020-06-15T19:41:00Z">
              <w:r w:rsidR="00D23A57" w:rsidRPr="00D23A57" w:rsidDel="0016322B">
                <w:rPr>
                  <w:lang w:val="sv-SE" w:eastAsia="en-US"/>
                </w:rPr>
                <w:delText>OMA-SUP-XML_LWM2M_Software_Component-V1_0-201</w:delText>
              </w:r>
              <w:r w:rsidR="00BD3B71" w:rsidDel="0016322B">
                <w:rPr>
                  <w:lang w:val="sv-SE" w:eastAsia="en-US"/>
                </w:rPr>
                <w:delText>80301</w:delText>
              </w:r>
              <w:r w:rsidR="00D23A57" w:rsidRPr="00D23A57" w:rsidDel="0016322B">
                <w:rPr>
                  <w:lang w:val="sv-SE" w:eastAsia="en-US"/>
                </w:rPr>
                <w:delText>-</w:delText>
              </w:r>
              <w:r w:rsidR="00BD3B71" w:rsidDel="0016322B">
                <w:rPr>
                  <w:lang w:val="sv-SE" w:eastAsia="en-US"/>
                </w:rPr>
                <w:delText>A</w:delText>
              </w:r>
            </w:del>
          </w:p>
        </w:tc>
        <w:tc>
          <w:tcPr>
            <w:tcW w:w="3834" w:type="dxa"/>
          </w:tcPr>
          <w:p w14:paraId="3D2DA873" w14:textId="77777777" w:rsidR="00D23A57" w:rsidRDefault="00D23A57" w:rsidP="00C61533">
            <w:pPr>
              <w:pStyle w:val="ItemListing"/>
              <w:tabs>
                <w:tab w:val="left" w:pos="522"/>
              </w:tabs>
              <w:rPr>
                <w:szCs w:val="18"/>
                <w:lang w:val="en-GB" w:eastAsia="en-US"/>
              </w:rPr>
            </w:pPr>
            <w:r>
              <w:rPr>
                <w:szCs w:val="18"/>
                <w:lang w:val="en-GB"/>
              </w:rPr>
              <w:t xml:space="preserve">XML document for </w:t>
            </w:r>
            <w:r w:rsidRPr="00D254A9">
              <w:rPr>
                <w:szCs w:val="18"/>
              </w:rPr>
              <w:t xml:space="preserve">LightweightM2M </w:t>
            </w:r>
            <w:r w:rsidR="0083637C" w:rsidRPr="0083637C">
              <w:rPr>
                <w:szCs w:val="18"/>
              </w:rPr>
              <w:t>object software management</w:t>
            </w:r>
            <w:r w:rsidR="0083637C">
              <w:rPr>
                <w:szCs w:val="18"/>
                <w:lang w:val="en-GB"/>
              </w:rPr>
              <w:t xml:space="preserve"> Software </w:t>
            </w:r>
            <w:r w:rsidR="0083637C" w:rsidRPr="0083637C">
              <w:rPr>
                <w:szCs w:val="18"/>
                <w:lang w:val="en-GB"/>
              </w:rPr>
              <w:t>Component</w:t>
            </w:r>
          </w:p>
          <w:p w14:paraId="1BA4276F" w14:textId="77777777" w:rsidR="00D23A57" w:rsidRDefault="00D23A57" w:rsidP="00C61533">
            <w:pPr>
              <w:pStyle w:val="ItemListing"/>
              <w:tabs>
                <w:tab w:val="left" w:pos="522"/>
              </w:tabs>
              <w:rPr>
                <w:szCs w:val="18"/>
                <w:lang w:val="en-GB"/>
              </w:rPr>
            </w:pPr>
            <w:r>
              <w:rPr>
                <w:szCs w:val="18"/>
                <w:lang w:val="en-GB"/>
              </w:rPr>
              <w:t>Working file in LWM2M_XML directory:</w:t>
            </w:r>
          </w:p>
          <w:p w14:paraId="03899722" w14:textId="25563594" w:rsidR="00D23A57" w:rsidRDefault="00D23A57" w:rsidP="00C61533">
            <w:pPr>
              <w:pStyle w:val="ItemListing"/>
              <w:tabs>
                <w:tab w:val="left" w:pos="522"/>
              </w:tabs>
              <w:rPr>
                <w:szCs w:val="18"/>
                <w:lang w:val="en-GB"/>
              </w:rPr>
            </w:pPr>
            <w:r>
              <w:rPr>
                <w:szCs w:val="18"/>
                <w:lang w:val="en-GB"/>
              </w:rPr>
              <w:t xml:space="preserve">File: </w:t>
            </w:r>
            <w:r w:rsidRPr="002C2F15">
              <w:rPr>
                <w:szCs w:val="18"/>
                <w:lang w:val="en-GB"/>
              </w:rPr>
              <w:t>LWM2M_</w:t>
            </w:r>
            <w:r w:rsidR="0083637C" w:rsidRPr="00D23A57">
              <w:rPr>
                <w:szCs w:val="18"/>
                <w:lang w:val="en-GB"/>
              </w:rPr>
              <w:t>Software_Component</w:t>
            </w:r>
            <w:r w:rsidRPr="002C2F15">
              <w:rPr>
                <w:szCs w:val="18"/>
                <w:lang w:val="en-GB"/>
              </w:rPr>
              <w:t>-v1_0</w:t>
            </w:r>
            <w:ins w:id="238" w:author="Sean McIlroy" w:date="2020-06-15T19:42:00Z">
              <w:r w:rsidR="0016322B">
                <w:rPr>
                  <w:szCs w:val="18"/>
                  <w:lang w:val="en-GB"/>
                </w:rPr>
                <w:t>_</w:t>
              </w:r>
              <w:r w:rsidR="0016322B">
                <w:rPr>
                  <w:szCs w:val="18"/>
                </w:rPr>
                <w:t>1</w:t>
              </w:r>
            </w:ins>
            <w:r w:rsidRPr="002C2F15">
              <w:rPr>
                <w:szCs w:val="18"/>
                <w:lang w:val="en-GB"/>
              </w:rPr>
              <w:t>.xml</w:t>
            </w:r>
          </w:p>
          <w:p w14:paraId="5077A39B" w14:textId="77777777" w:rsidR="00D23A57" w:rsidRPr="002A186D" w:rsidRDefault="00D23A57" w:rsidP="00C61533">
            <w:pPr>
              <w:pStyle w:val="ItemListing"/>
              <w:rPr>
                <w:szCs w:val="18"/>
                <w:lang w:val="en-GB" w:eastAsia="en-US"/>
              </w:rPr>
            </w:pPr>
            <w:r>
              <w:rPr>
                <w:szCs w:val="18"/>
                <w:lang w:val="en-GB"/>
              </w:rPr>
              <w:t xml:space="preserve">Path: </w:t>
            </w:r>
            <w:hyperlink r:id="rId11" w:history="1">
              <w:r>
                <w:rPr>
                  <w:rStyle w:val="Hyperlink"/>
                  <w:szCs w:val="18"/>
                  <w:lang w:val="en-GB"/>
                </w:rPr>
                <w:t>http://www.openmobilealliance.org/tech/profiles</w:t>
              </w:r>
            </w:hyperlink>
          </w:p>
        </w:tc>
      </w:tr>
      <w:tr w:rsidR="0083637C" w:rsidRPr="002A186D" w14:paraId="18C7CDD1" w14:textId="77777777" w:rsidTr="0083637C">
        <w:tc>
          <w:tcPr>
            <w:tcW w:w="3186" w:type="dxa"/>
          </w:tcPr>
          <w:p w14:paraId="70494407" w14:textId="77777777" w:rsidR="0083637C" w:rsidRPr="002A186D" w:rsidRDefault="0083637C" w:rsidP="00C61533">
            <w:pPr>
              <w:pStyle w:val="ItemListing"/>
              <w:rPr>
                <w:lang w:val="en-GB" w:eastAsia="en-US"/>
              </w:rPr>
            </w:pPr>
            <w:r>
              <w:rPr>
                <w:szCs w:val="18"/>
                <w:lang w:val="en-GB"/>
              </w:rPr>
              <w:t>[LWM2M_</w:t>
            </w:r>
            <w:r w:rsidRPr="00D23A57">
              <w:rPr>
                <w:szCs w:val="18"/>
                <w:lang w:val="en-GB"/>
              </w:rPr>
              <w:t>Software_</w:t>
            </w:r>
            <w:r w:rsidRPr="0083637C">
              <w:rPr>
                <w:szCs w:val="18"/>
                <w:lang w:val="en-GB"/>
              </w:rPr>
              <w:t>Management</w:t>
            </w:r>
            <w:r>
              <w:rPr>
                <w:szCs w:val="18"/>
                <w:lang w:val="en-GB"/>
              </w:rPr>
              <w:t>_XML]</w:t>
            </w:r>
          </w:p>
        </w:tc>
        <w:tc>
          <w:tcPr>
            <w:tcW w:w="3276" w:type="dxa"/>
          </w:tcPr>
          <w:p w14:paraId="45C3A506" w14:textId="322C0453" w:rsidR="0083637C" w:rsidRPr="002A186D" w:rsidRDefault="0016322B" w:rsidP="00BD3B71">
            <w:pPr>
              <w:pStyle w:val="ItemListing"/>
              <w:rPr>
                <w:rStyle w:val="ZDONTMODIFY"/>
                <w:lang w:eastAsia="zh-CN"/>
              </w:rPr>
            </w:pPr>
            <w:ins w:id="239" w:author="Sean McIlroy" w:date="2020-06-15T19:42:00Z">
              <w:r w:rsidRPr="0016322B">
                <w:rPr>
                  <w:lang w:val="sv-SE" w:eastAsia="en-US"/>
                </w:rPr>
                <w:t>OMA-SUP-XML_LWM2M_Software_Management-V1_0_1-20200615-D</w:t>
              </w:r>
            </w:ins>
            <w:del w:id="240" w:author="Sean McIlroy" w:date="2020-06-15T19:42:00Z">
              <w:r w:rsidR="0083637C" w:rsidRPr="0083637C" w:rsidDel="0016322B">
                <w:rPr>
                  <w:lang w:val="sv-SE" w:eastAsia="en-US"/>
                </w:rPr>
                <w:delText>OMA-SUP-XML_LWM2M_Software_Management-V1_0-201</w:delText>
              </w:r>
              <w:r w:rsidR="00BD3B71" w:rsidDel="0016322B">
                <w:rPr>
                  <w:lang w:val="sv-SE" w:eastAsia="en-US"/>
                </w:rPr>
                <w:delText>80301</w:delText>
              </w:r>
              <w:r w:rsidR="0083637C" w:rsidRPr="0083637C" w:rsidDel="0016322B">
                <w:rPr>
                  <w:lang w:val="sv-SE" w:eastAsia="en-US"/>
                </w:rPr>
                <w:delText>-</w:delText>
              </w:r>
              <w:r w:rsidR="00BD3B71" w:rsidDel="0016322B">
                <w:rPr>
                  <w:lang w:val="sv-SE" w:eastAsia="en-US"/>
                </w:rPr>
                <w:delText>A</w:delText>
              </w:r>
            </w:del>
          </w:p>
        </w:tc>
        <w:tc>
          <w:tcPr>
            <w:tcW w:w="3834" w:type="dxa"/>
          </w:tcPr>
          <w:p w14:paraId="7D9EA0FB" w14:textId="77777777" w:rsidR="0083637C" w:rsidRDefault="0083637C" w:rsidP="00C61533">
            <w:pPr>
              <w:pStyle w:val="ItemListing"/>
              <w:tabs>
                <w:tab w:val="left" w:pos="522"/>
              </w:tabs>
              <w:rPr>
                <w:szCs w:val="18"/>
                <w:lang w:val="en-GB" w:eastAsia="en-US"/>
              </w:rPr>
            </w:pPr>
            <w:r>
              <w:rPr>
                <w:szCs w:val="18"/>
                <w:lang w:val="en-GB"/>
              </w:rPr>
              <w:t xml:space="preserve">XML document for </w:t>
            </w:r>
            <w:r w:rsidRPr="00D254A9">
              <w:rPr>
                <w:szCs w:val="18"/>
              </w:rPr>
              <w:t xml:space="preserve">LightweightM2M </w:t>
            </w:r>
            <w:r w:rsidRPr="0083637C">
              <w:rPr>
                <w:szCs w:val="18"/>
              </w:rPr>
              <w:t>object software management</w:t>
            </w:r>
            <w:r>
              <w:rPr>
                <w:szCs w:val="18"/>
                <w:lang w:val="en-GB"/>
              </w:rPr>
              <w:t xml:space="preserve"> Software </w:t>
            </w:r>
            <w:r w:rsidRPr="0083637C">
              <w:rPr>
                <w:lang w:val="sv-SE" w:eastAsia="en-US"/>
              </w:rPr>
              <w:t>Management</w:t>
            </w:r>
          </w:p>
          <w:p w14:paraId="4992BA2A" w14:textId="77777777" w:rsidR="0083637C" w:rsidRDefault="0083637C" w:rsidP="00C61533">
            <w:pPr>
              <w:pStyle w:val="ItemListing"/>
              <w:tabs>
                <w:tab w:val="left" w:pos="522"/>
              </w:tabs>
              <w:rPr>
                <w:szCs w:val="18"/>
                <w:lang w:val="en-GB"/>
              </w:rPr>
            </w:pPr>
            <w:r>
              <w:rPr>
                <w:szCs w:val="18"/>
                <w:lang w:val="en-GB"/>
              </w:rPr>
              <w:t>Working file in LWM2M_XML directory:</w:t>
            </w:r>
          </w:p>
          <w:p w14:paraId="1CFCB633" w14:textId="1F66BB58" w:rsidR="0083637C" w:rsidRDefault="0083637C" w:rsidP="00C61533">
            <w:pPr>
              <w:pStyle w:val="ItemListing"/>
              <w:tabs>
                <w:tab w:val="left" w:pos="522"/>
              </w:tabs>
              <w:rPr>
                <w:szCs w:val="18"/>
                <w:lang w:val="en-GB"/>
              </w:rPr>
            </w:pPr>
            <w:r>
              <w:rPr>
                <w:szCs w:val="18"/>
                <w:lang w:val="en-GB"/>
              </w:rPr>
              <w:t xml:space="preserve">File: </w:t>
            </w:r>
            <w:r w:rsidRPr="002C2F15">
              <w:rPr>
                <w:szCs w:val="18"/>
                <w:lang w:val="en-GB"/>
              </w:rPr>
              <w:t>LWM2M_</w:t>
            </w:r>
            <w:r w:rsidRPr="00D23A57">
              <w:rPr>
                <w:szCs w:val="18"/>
                <w:lang w:val="en-GB"/>
              </w:rPr>
              <w:t>Software_</w:t>
            </w:r>
            <w:r w:rsidRPr="0083637C">
              <w:rPr>
                <w:lang w:val="sv-SE" w:eastAsia="en-US"/>
              </w:rPr>
              <w:t>Management</w:t>
            </w:r>
            <w:r w:rsidRPr="002C2F15">
              <w:rPr>
                <w:szCs w:val="18"/>
                <w:lang w:val="en-GB"/>
              </w:rPr>
              <w:t>-v1_0</w:t>
            </w:r>
            <w:ins w:id="241" w:author="Sean McIlroy" w:date="2020-06-15T19:42:00Z">
              <w:r w:rsidR="0016322B">
                <w:rPr>
                  <w:szCs w:val="18"/>
                  <w:lang w:val="en-GB"/>
                </w:rPr>
                <w:t>_</w:t>
              </w:r>
              <w:r w:rsidR="0016322B">
                <w:rPr>
                  <w:szCs w:val="18"/>
                </w:rPr>
                <w:t>1</w:t>
              </w:r>
            </w:ins>
            <w:r w:rsidRPr="002C2F15">
              <w:rPr>
                <w:szCs w:val="18"/>
                <w:lang w:val="en-GB"/>
              </w:rPr>
              <w:t>.xml</w:t>
            </w:r>
          </w:p>
          <w:p w14:paraId="25E68D4F" w14:textId="77777777" w:rsidR="0083637C" w:rsidRPr="002A186D" w:rsidRDefault="0083637C" w:rsidP="00C61533">
            <w:pPr>
              <w:pStyle w:val="ItemListing"/>
              <w:rPr>
                <w:szCs w:val="18"/>
                <w:lang w:val="en-GB" w:eastAsia="en-US"/>
              </w:rPr>
            </w:pPr>
            <w:r>
              <w:rPr>
                <w:szCs w:val="18"/>
                <w:lang w:val="en-GB"/>
              </w:rPr>
              <w:t xml:space="preserve">Path: </w:t>
            </w:r>
            <w:hyperlink r:id="rId12" w:history="1">
              <w:r>
                <w:rPr>
                  <w:rStyle w:val="Hyperlink"/>
                  <w:szCs w:val="18"/>
                  <w:lang w:val="en-GB"/>
                </w:rPr>
                <w:t>http://www.openmobilealliance.org/tech/profiles</w:t>
              </w:r>
            </w:hyperlink>
          </w:p>
        </w:tc>
      </w:tr>
    </w:tbl>
    <w:p w14:paraId="442F94A8" w14:textId="32B78FE2" w:rsidR="00543718" w:rsidRPr="00290C98" w:rsidRDefault="00543718" w:rsidP="00A122A2">
      <w:pPr>
        <w:pStyle w:val="Caption"/>
      </w:pPr>
      <w:r w:rsidRPr="00290C98">
        <w:t xml:space="preserve">Table </w:t>
      </w:r>
      <w:r w:rsidRPr="00290C98">
        <w:fldChar w:fldCharType="begin"/>
      </w:r>
      <w:r w:rsidRPr="00290C98">
        <w:instrText xml:space="preserve"> </w:instrText>
      </w:r>
      <w:r w:rsidR="002A186D">
        <w:instrText>SEQ</w:instrText>
      </w:r>
      <w:r w:rsidRPr="00290C98">
        <w:instrText xml:space="preserve"> Table \* ARABIC </w:instrText>
      </w:r>
      <w:r w:rsidRPr="00290C98">
        <w:fldChar w:fldCharType="separate"/>
      </w:r>
      <w:r w:rsidR="00A11167">
        <w:rPr>
          <w:noProof/>
        </w:rPr>
        <w:t>1</w:t>
      </w:r>
      <w:r w:rsidRPr="00290C98">
        <w:fldChar w:fldCharType="end"/>
      </w:r>
      <w:r w:rsidRPr="00290C98">
        <w:t xml:space="preserve">: Listing of Documents in </w:t>
      </w:r>
      <w:r w:rsidR="00135766">
        <w:t>LWM2M SW</w:t>
      </w:r>
      <w:r w:rsidR="00844459">
        <w:t>MGMT</w:t>
      </w:r>
      <w:r w:rsidR="00877FA6">
        <w:t xml:space="preserve"> 1.0</w:t>
      </w:r>
      <w:bookmarkEnd w:id="235"/>
      <w:ins w:id="242" w:author="Sean McIlroy" w:date="2020-06-15T19:42:00Z">
        <w:r w:rsidR="0016322B">
          <w:t>.1</w:t>
        </w:r>
      </w:ins>
    </w:p>
    <w:p w14:paraId="7066C0AD" w14:textId="77777777" w:rsidR="00476C76" w:rsidRDefault="00476C76" w:rsidP="00984238">
      <w:pPr>
        <w:pStyle w:val="Heading1"/>
      </w:pPr>
      <w:bookmarkStart w:id="243" w:name="_Toc201729083"/>
      <w:bookmarkStart w:id="244" w:name="_Ref21868455"/>
      <w:bookmarkStart w:id="245" w:name="_Toc43143054"/>
      <w:r w:rsidRPr="00290C98">
        <w:lastRenderedPageBreak/>
        <w:t>OMNA Considerations</w:t>
      </w:r>
      <w:bookmarkEnd w:id="243"/>
      <w:bookmarkEnd w:id="245"/>
    </w:p>
    <w:p w14:paraId="30FAB046" w14:textId="77777777" w:rsidR="00F24F19" w:rsidRPr="00F24F19" w:rsidRDefault="00844459" w:rsidP="00F24F19">
      <w:r>
        <w:t>The p</w:t>
      </w:r>
      <w:r w:rsidR="00877FA6">
        <w:t xml:space="preserve">resent Reference Release consists </w:t>
      </w:r>
      <w:r w:rsidR="00303267">
        <w:t xml:space="preserve">of </w:t>
      </w:r>
      <w:r w:rsidR="00135766">
        <w:t>a new L</w:t>
      </w:r>
      <w:r w:rsidR="0083637C">
        <w:t>w</w:t>
      </w:r>
      <w:r w:rsidR="00135766">
        <w:t>M2M Object. This</w:t>
      </w:r>
      <w:r>
        <w:t xml:space="preserve"> L</w:t>
      </w:r>
      <w:r w:rsidR="0083637C">
        <w:t>w</w:t>
      </w:r>
      <w:r>
        <w:t>M</w:t>
      </w:r>
      <w:r w:rsidR="00135766">
        <w:t>2M Object</w:t>
      </w:r>
      <w:r w:rsidR="00877FA6">
        <w:t xml:space="preserve"> will be registered with</w:t>
      </w:r>
      <w:r>
        <w:t xml:space="preserve"> the OMNA L</w:t>
      </w:r>
      <w:r w:rsidR="0083637C">
        <w:t>w</w:t>
      </w:r>
      <w:r>
        <w:t>M2M Object registry.</w:t>
      </w:r>
    </w:p>
    <w:p w14:paraId="1C4937FC" w14:textId="77777777" w:rsidR="00CE226C" w:rsidRDefault="00CE226C" w:rsidP="00CE226C">
      <w:pPr>
        <w:pStyle w:val="Heading1"/>
      </w:pPr>
      <w:bookmarkStart w:id="246" w:name="_Toc201729084"/>
      <w:bookmarkStart w:id="247" w:name="_Toc43143055"/>
      <w:r w:rsidRPr="00FC1751">
        <w:lastRenderedPageBreak/>
        <w:t>API Considerations</w:t>
      </w:r>
      <w:bookmarkEnd w:id="247"/>
    </w:p>
    <w:p w14:paraId="3FF58E1F" w14:textId="77777777" w:rsidR="00F24F19" w:rsidRPr="00F24F19" w:rsidRDefault="00A122A2" w:rsidP="00F24F19">
      <w:r>
        <w:t>Not Applicable.</w:t>
      </w:r>
    </w:p>
    <w:p w14:paraId="4A5A115B" w14:textId="77777777" w:rsidR="00543718" w:rsidRPr="00290C98" w:rsidRDefault="00543718">
      <w:pPr>
        <w:pStyle w:val="App1"/>
      </w:pPr>
      <w:bookmarkStart w:id="248" w:name="_Toc49561953"/>
      <w:bookmarkStart w:id="249" w:name="_Toc201729087"/>
      <w:bookmarkStart w:id="250" w:name="_Toc43143056"/>
      <w:bookmarkEnd w:id="244"/>
      <w:bookmarkEnd w:id="246"/>
      <w:r w:rsidRPr="00290C98">
        <w:lastRenderedPageBreak/>
        <w:t>Change History</w:t>
      </w:r>
      <w:r w:rsidRPr="00290C98">
        <w:tab/>
        <w:t>(Informative)</w:t>
      </w:r>
      <w:bookmarkEnd w:id="248"/>
      <w:bookmarkEnd w:id="249"/>
      <w:bookmarkEnd w:id="250"/>
    </w:p>
    <w:p w14:paraId="476CC0F5" w14:textId="77777777" w:rsidR="0016322B" w:rsidRPr="00290C98" w:rsidRDefault="0016322B" w:rsidP="0016322B">
      <w:pPr>
        <w:pStyle w:val="App2"/>
        <w:rPr>
          <w:ins w:id="251" w:author="Sean McIlroy" w:date="2020-06-15T19:48:00Z"/>
        </w:rPr>
      </w:pPr>
      <w:bookmarkStart w:id="252" w:name="_Toc44724972"/>
      <w:bookmarkStart w:id="253" w:name="_Toc49561954"/>
      <w:bookmarkStart w:id="254" w:name="_Toc201729088"/>
      <w:bookmarkStart w:id="255" w:name="_Toc43143057"/>
      <w:ins w:id="256" w:author="Sean McIlroy" w:date="2020-06-15T19:48:00Z">
        <w:r w:rsidRPr="00290C98">
          <w:t>Approved Version History</w:t>
        </w:r>
        <w:bookmarkEnd w:id="255"/>
      </w:ins>
    </w:p>
    <w:tbl>
      <w:tblPr>
        <w:tblpPr w:leftFromText="180" w:rightFromText="180" w:vertAnchor="text" w:horzAnchor="page" w:tblpX="1663" w:tblpY="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16322B" w:rsidRPr="002A186D" w14:paraId="4FC29A68" w14:textId="77777777" w:rsidTr="0016322B">
        <w:trPr>
          <w:tblHeader/>
        </w:trPr>
        <w:tc>
          <w:tcPr>
            <w:tcW w:w="3227" w:type="dxa"/>
            <w:shd w:val="pct25" w:color="auto" w:fill="FFFFFF"/>
          </w:tcPr>
          <w:p w14:paraId="621764DF" w14:textId="77777777" w:rsidR="0016322B" w:rsidRPr="002A186D" w:rsidRDefault="0016322B" w:rsidP="0016322B">
            <w:pPr>
              <w:pStyle w:val="TableHead"/>
              <w:rPr>
                <w:moveTo w:id="257" w:author="Sean McIlroy" w:date="2020-06-15T19:48:00Z"/>
              </w:rPr>
            </w:pPr>
            <w:moveToRangeStart w:id="258" w:author="Sean McIlroy" w:date="2020-06-15T19:48:00Z" w:name="move43142937"/>
            <w:moveTo w:id="259" w:author="Sean McIlroy" w:date="2020-06-15T19:48:00Z">
              <w:r w:rsidRPr="002A186D">
                <w:t>Reference</w:t>
              </w:r>
            </w:moveTo>
          </w:p>
        </w:tc>
        <w:tc>
          <w:tcPr>
            <w:tcW w:w="1267" w:type="dxa"/>
            <w:shd w:val="pct25" w:color="auto" w:fill="FFFFFF"/>
          </w:tcPr>
          <w:p w14:paraId="3685AD28" w14:textId="77777777" w:rsidR="0016322B" w:rsidRPr="002A186D" w:rsidRDefault="0016322B" w:rsidP="0016322B">
            <w:pPr>
              <w:pStyle w:val="TableHead"/>
              <w:rPr>
                <w:moveTo w:id="260" w:author="Sean McIlroy" w:date="2020-06-15T19:48:00Z"/>
              </w:rPr>
            </w:pPr>
            <w:moveTo w:id="261" w:author="Sean McIlroy" w:date="2020-06-15T19:48:00Z">
              <w:r w:rsidRPr="002A186D">
                <w:t>Date</w:t>
              </w:r>
            </w:moveTo>
          </w:p>
        </w:tc>
        <w:tc>
          <w:tcPr>
            <w:tcW w:w="5598" w:type="dxa"/>
            <w:shd w:val="pct25" w:color="auto" w:fill="FFFFFF"/>
          </w:tcPr>
          <w:p w14:paraId="4150B1D2" w14:textId="77777777" w:rsidR="0016322B" w:rsidRPr="002A186D" w:rsidRDefault="0016322B" w:rsidP="0016322B">
            <w:pPr>
              <w:pStyle w:val="TableHead"/>
              <w:rPr>
                <w:moveTo w:id="262" w:author="Sean McIlroy" w:date="2020-06-15T19:48:00Z"/>
              </w:rPr>
            </w:pPr>
            <w:moveTo w:id="263" w:author="Sean McIlroy" w:date="2020-06-15T19:48:00Z">
              <w:r w:rsidRPr="002A186D">
                <w:t>Description</w:t>
              </w:r>
            </w:moveTo>
          </w:p>
        </w:tc>
      </w:tr>
      <w:tr w:rsidR="0016322B" w:rsidRPr="002A186D" w14:paraId="3635DF3B" w14:textId="77777777" w:rsidTr="0016322B">
        <w:tc>
          <w:tcPr>
            <w:tcW w:w="3227" w:type="dxa"/>
          </w:tcPr>
          <w:p w14:paraId="77AA6ECE" w14:textId="77777777" w:rsidR="0016322B" w:rsidRPr="002A186D" w:rsidRDefault="0016322B" w:rsidP="0016322B">
            <w:pPr>
              <w:pStyle w:val="TableRow"/>
              <w:rPr>
                <w:moveTo w:id="264" w:author="Sean McIlroy" w:date="2020-06-15T19:48:00Z"/>
                <w:sz w:val="16"/>
              </w:rPr>
            </w:pPr>
            <w:moveTo w:id="265" w:author="Sean McIlroy" w:date="2020-06-15T19:48:00Z">
              <w:r w:rsidRPr="00BD3B71">
                <w:rPr>
                  <w:sz w:val="16"/>
                </w:rPr>
                <w:t>OMA-RRELD-LWM2M_SWMGMT-V1_0-20180301-A</w:t>
              </w:r>
            </w:moveTo>
          </w:p>
        </w:tc>
        <w:tc>
          <w:tcPr>
            <w:tcW w:w="1267" w:type="dxa"/>
          </w:tcPr>
          <w:p w14:paraId="6069CBAC" w14:textId="77777777" w:rsidR="0016322B" w:rsidRPr="002A186D" w:rsidRDefault="0016322B" w:rsidP="0016322B">
            <w:pPr>
              <w:pStyle w:val="TableRow"/>
              <w:rPr>
                <w:moveTo w:id="266" w:author="Sean McIlroy" w:date="2020-06-15T19:48:00Z"/>
                <w:sz w:val="16"/>
              </w:rPr>
            </w:pPr>
            <w:moveTo w:id="267" w:author="Sean McIlroy" w:date="2020-06-15T19:48:00Z">
              <w:r>
                <w:rPr>
                  <w:sz w:val="16"/>
                </w:rPr>
                <w:t>01 Mar 2018</w:t>
              </w:r>
            </w:moveTo>
          </w:p>
        </w:tc>
        <w:tc>
          <w:tcPr>
            <w:tcW w:w="5598" w:type="dxa"/>
          </w:tcPr>
          <w:p w14:paraId="55B7629F" w14:textId="77777777" w:rsidR="0016322B" w:rsidRPr="00BD3B71" w:rsidRDefault="0016322B" w:rsidP="0016322B">
            <w:pPr>
              <w:pStyle w:val="TableRow"/>
              <w:rPr>
                <w:moveTo w:id="268" w:author="Sean McIlroy" w:date="2020-06-15T19:48:00Z"/>
                <w:sz w:val="16"/>
              </w:rPr>
            </w:pPr>
            <w:moveTo w:id="269" w:author="Sean McIlroy" w:date="2020-06-15T19:48:00Z">
              <w:r w:rsidRPr="00BD3B71">
                <w:rPr>
                  <w:sz w:val="16"/>
                </w:rPr>
                <w:t xml:space="preserve">Status changed to </w:t>
              </w:r>
              <w:r>
                <w:rPr>
                  <w:sz w:val="16"/>
                </w:rPr>
                <w:t>Approved</w:t>
              </w:r>
              <w:r w:rsidRPr="00BD3B71">
                <w:rPr>
                  <w:sz w:val="16"/>
                </w:rPr>
                <w:t xml:space="preserve"> by </w:t>
              </w:r>
              <w:r>
                <w:rPr>
                  <w:sz w:val="16"/>
                </w:rPr>
                <w:t>BoD</w:t>
              </w:r>
            </w:moveTo>
          </w:p>
          <w:p w14:paraId="774F3F21" w14:textId="77777777" w:rsidR="0016322B" w:rsidRPr="002A186D" w:rsidRDefault="0016322B" w:rsidP="0016322B">
            <w:pPr>
              <w:pStyle w:val="TableRow"/>
              <w:rPr>
                <w:moveTo w:id="270" w:author="Sean McIlroy" w:date="2020-06-15T19:48:00Z"/>
                <w:sz w:val="16"/>
              </w:rPr>
            </w:pPr>
            <w:moveTo w:id="271" w:author="Sean McIlroy" w:date="2020-06-15T19:48:00Z">
              <w:r w:rsidRPr="00BD3B71">
                <w:rPr>
                  <w:sz w:val="16"/>
                </w:rPr>
                <w:t xml:space="preserve">   </w:t>
              </w:r>
              <w:r>
                <w:rPr>
                  <w:sz w:val="16"/>
                </w:rPr>
                <w:t>Doc</w:t>
              </w:r>
              <w:r w:rsidRPr="00BD3B71">
                <w:rPr>
                  <w:sz w:val="16"/>
                </w:rPr>
                <w:t xml:space="preserve"> Ref # OMA-DM-2018-0014-INP_LwM2M_Object_Software_Management_V1_0_RRP_Final_Approval</w:t>
              </w:r>
            </w:moveTo>
          </w:p>
        </w:tc>
      </w:tr>
    </w:tbl>
    <w:p w14:paraId="050CEB00" w14:textId="52231F40" w:rsidR="0016322B" w:rsidRDefault="0016322B" w:rsidP="0016322B">
      <w:pPr>
        <w:pStyle w:val="App2"/>
        <w:rPr>
          <w:ins w:id="272" w:author="Sean McIlroy" w:date="2020-06-15T19:48:00Z"/>
        </w:rPr>
        <w:pPrChange w:id="273" w:author="Sean McIlroy" w:date="2020-06-15T19:49:00Z">
          <w:pPr>
            <w:pStyle w:val="App2"/>
          </w:pPr>
        </w:pPrChange>
      </w:pPr>
      <w:bookmarkStart w:id="274" w:name="_Toc43143058"/>
      <w:moveToRangeEnd w:id="258"/>
      <w:ins w:id="275" w:author="Sean McIlroy" w:date="2020-06-15T19:48:00Z">
        <w:r w:rsidRPr="0016322B">
          <w:t>Draft / Candidate Version History</w:t>
        </w:r>
        <w:bookmarkEnd w:id="274"/>
      </w:ins>
    </w:p>
    <w:tbl>
      <w:tblPr>
        <w:tblW w:w="10070" w:type="dxa"/>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45"/>
      </w:tblGrid>
      <w:tr w:rsidR="0016322B" w:rsidRPr="0016322B" w14:paraId="2F224C34" w14:textId="77777777" w:rsidTr="00586C14">
        <w:tblPrEx>
          <w:tblCellMar>
            <w:top w:w="0" w:type="dxa"/>
            <w:bottom w:w="0" w:type="dxa"/>
          </w:tblCellMar>
        </w:tblPrEx>
        <w:trPr>
          <w:tblHeader/>
          <w:ins w:id="276" w:author="Sean McIlroy" w:date="2020-06-15T19:49:00Z"/>
        </w:trPr>
        <w:tc>
          <w:tcPr>
            <w:tcW w:w="2975" w:type="dxa"/>
            <w:shd w:val="pct25" w:color="auto" w:fill="FFFFFF"/>
          </w:tcPr>
          <w:p w14:paraId="6194C042" w14:textId="77777777" w:rsidR="0016322B" w:rsidRPr="0016322B" w:rsidRDefault="0016322B" w:rsidP="0016322B">
            <w:pPr>
              <w:spacing w:before="120" w:after="60"/>
              <w:rPr>
                <w:ins w:id="277" w:author="Sean McIlroy" w:date="2020-06-15T19:49:00Z"/>
                <w:rFonts w:eastAsiaTheme="minorEastAsia"/>
                <w:b/>
                <w:lang w:eastAsia="zh-CN"/>
              </w:rPr>
            </w:pPr>
            <w:ins w:id="278" w:author="Sean McIlroy" w:date="2020-06-15T19:49:00Z">
              <w:r w:rsidRPr="0016322B">
                <w:rPr>
                  <w:rFonts w:eastAsiaTheme="minorEastAsia"/>
                  <w:b/>
                  <w:lang w:eastAsia="zh-CN"/>
                </w:rPr>
                <w:t>Document Identifier</w:t>
              </w:r>
            </w:ins>
          </w:p>
        </w:tc>
        <w:tc>
          <w:tcPr>
            <w:tcW w:w="1170" w:type="dxa"/>
            <w:shd w:val="pct25" w:color="auto" w:fill="FFFFFF"/>
          </w:tcPr>
          <w:p w14:paraId="22A096C5" w14:textId="77777777" w:rsidR="0016322B" w:rsidRPr="0016322B" w:rsidRDefault="0016322B" w:rsidP="0016322B">
            <w:pPr>
              <w:spacing w:before="120" w:after="60"/>
              <w:rPr>
                <w:ins w:id="279" w:author="Sean McIlroy" w:date="2020-06-15T19:49:00Z"/>
                <w:rFonts w:eastAsiaTheme="minorEastAsia"/>
                <w:b/>
                <w:lang w:eastAsia="zh-CN"/>
              </w:rPr>
            </w:pPr>
            <w:ins w:id="280" w:author="Sean McIlroy" w:date="2020-06-15T19:49:00Z">
              <w:r w:rsidRPr="0016322B">
                <w:rPr>
                  <w:rFonts w:eastAsiaTheme="minorEastAsia"/>
                  <w:b/>
                  <w:lang w:eastAsia="zh-CN"/>
                </w:rPr>
                <w:t>Date</w:t>
              </w:r>
            </w:ins>
          </w:p>
        </w:tc>
        <w:tc>
          <w:tcPr>
            <w:tcW w:w="1080" w:type="dxa"/>
            <w:shd w:val="pct25" w:color="auto" w:fill="FFFFFF"/>
          </w:tcPr>
          <w:p w14:paraId="05C4C189" w14:textId="77777777" w:rsidR="0016322B" w:rsidRPr="0016322B" w:rsidRDefault="0016322B" w:rsidP="0016322B">
            <w:pPr>
              <w:spacing w:before="120" w:after="60"/>
              <w:rPr>
                <w:ins w:id="281" w:author="Sean McIlroy" w:date="2020-06-15T19:49:00Z"/>
                <w:rFonts w:eastAsiaTheme="minorEastAsia"/>
                <w:b/>
                <w:lang w:eastAsia="zh-CN"/>
              </w:rPr>
            </w:pPr>
            <w:ins w:id="282" w:author="Sean McIlroy" w:date="2020-06-15T19:49:00Z">
              <w:r w:rsidRPr="0016322B">
                <w:rPr>
                  <w:rFonts w:eastAsiaTheme="minorEastAsia"/>
                  <w:b/>
                  <w:lang w:eastAsia="zh-CN"/>
                </w:rPr>
                <w:t>Sections</w:t>
              </w:r>
            </w:ins>
          </w:p>
        </w:tc>
        <w:tc>
          <w:tcPr>
            <w:tcW w:w="4845" w:type="dxa"/>
            <w:shd w:val="pct25" w:color="auto" w:fill="FFFFFF"/>
          </w:tcPr>
          <w:p w14:paraId="6841608F" w14:textId="77777777" w:rsidR="0016322B" w:rsidRPr="0016322B" w:rsidRDefault="0016322B" w:rsidP="0016322B">
            <w:pPr>
              <w:spacing w:before="120" w:after="60"/>
              <w:rPr>
                <w:ins w:id="283" w:author="Sean McIlroy" w:date="2020-06-15T19:49:00Z"/>
                <w:rFonts w:eastAsiaTheme="minorEastAsia"/>
                <w:b/>
                <w:lang w:eastAsia="zh-CN"/>
              </w:rPr>
            </w:pPr>
            <w:ins w:id="284" w:author="Sean McIlroy" w:date="2020-06-15T19:49:00Z">
              <w:r w:rsidRPr="0016322B">
                <w:rPr>
                  <w:rFonts w:eastAsiaTheme="minorEastAsia"/>
                  <w:b/>
                  <w:lang w:eastAsia="zh-CN"/>
                </w:rPr>
                <w:t>Description</w:t>
              </w:r>
            </w:ins>
          </w:p>
        </w:tc>
      </w:tr>
      <w:tr w:rsidR="0016322B" w:rsidRPr="0016322B" w14:paraId="53D6B5E8" w14:textId="77777777" w:rsidTr="00586C14">
        <w:tblPrEx>
          <w:tblCellMar>
            <w:top w:w="0" w:type="dxa"/>
            <w:bottom w:w="0" w:type="dxa"/>
          </w:tblCellMar>
        </w:tblPrEx>
        <w:trPr>
          <w:cantSplit/>
          <w:ins w:id="285" w:author="Sean McIlroy" w:date="2020-06-15T19:49:00Z"/>
        </w:trPr>
        <w:tc>
          <w:tcPr>
            <w:tcW w:w="2975" w:type="dxa"/>
          </w:tcPr>
          <w:p w14:paraId="51D24334" w14:textId="77777777" w:rsidR="0016322B" w:rsidRPr="0016322B" w:rsidRDefault="0016322B" w:rsidP="0016322B">
            <w:pPr>
              <w:spacing w:before="0" w:after="60"/>
              <w:rPr>
                <w:ins w:id="286" w:author="Sean McIlroy" w:date="2020-06-15T19:49:00Z"/>
                <w:rFonts w:eastAsiaTheme="minorEastAsia"/>
                <w:sz w:val="16"/>
              </w:rPr>
            </w:pPr>
            <w:ins w:id="287" w:author="Sean McIlroy" w:date="2020-06-15T19:49:00Z">
              <w:r w:rsidRPr="0016322B">
                <w:rPr>
                  <w:rFonts w:eastAsiaTheme="minorEastAsia"/>
                  <w:sz w:val="16"/>
                </w:rPr>
                <w:t>Draft Versions</w:t>
              </w:r>
            </w:ins>
          </w:p>
          <w:p w14:paraId="0A68F357" w14:textId="607E676A" w:rsidR="0016322B" w:rsidRPr="0016322B" w:rsidRDefault="004D6EED" w:rsidP="0016322B">
            <w:pPr>
              <w:spacing w:before="0" w:after="60"/>
              <w:rPr>
                <w:ins w:id="288" w:author="Sean McIlroy" w:date="2020-06-15T19:49:00Z"/>
                <w:rFonts w:eastAsiaTheme="minorEastAsia"/>
                <w:sz w:val="16"/>
              </w:rPr>
            </w:pPr>
            <w:ins w:id="289" w:author="Sean McIlroy" w:date="2020-06-15T19:49:00Z">
              <w:r w:rsidRPr="004D6EED">
                <w:rPr>
                  <w:rFonts w:eastAsiaTheme="minorEastAsia"/>
                  <w:sz w:val="16"/>
                </w:rPr>
                <w:t>OMA-RRELD-LWM2M_SWMGMT</w:t>
              </w:r>
              <w:r w:rsidR="0016322B" w:rsidRPr="0016322B">
                <w:rPr>
                  <w:rFonts w:eastAsiaTheme="minorEastAsia"/>
                  <w:sz w:val="16"/>
                </w:rPr>
                <w:t>-V1_0_1</w:t>
              </w:r>
            </w:ins>
          </w:p>
        </w:tc>
        <w:tc>
          <w:tcPr>
            <w:tcW w:w="1170" w:type="dxa"/>
          </w:tcPr>
          <w:p w14:paraId="774C1516" w14:textId="77777777" w:rsidR="0016322B" w:rsidRPr="0016322B" w:rsidRDefault="0016322B" w:rsidP="0016322B">
            <w:pPr>
              <w:spacing w:before="120" w:after="60"/>
              <w:rPr>
                <w:ins w:id="290" w:author="Sean McIlroy" w:date="2020-06-15T19:49:00Z"/>
                <w:rFonts w:eastAsiaTheme="minorEastAsia"/>
                <w:sz w:val="16"/>
              </w:rPr>
            </w:pPr>
            <w:ins w:id="291" w:author="Sean McIlroy" w:date="2020-06-15T19:49:00Z">
              <w:r w:rsidRPr="0016322B">
                <w:rPr>
                  <w:rFonts w:eastAsiaTheme="minorEastAsia"/>
                  <w:sz w:val="16"/>
                </w:rPr>
                <w:t>15 Jun 2020</w:t>
              </w:r>
            </w:ins>
          </w:p>
        </w:tc>
        <w:tc>
          <w:tcPr>
            <w:tcW w:w="1080" w:type="dxa"/>
          </w:tcPr>
          <w:p w14:paraId="3CD1EDF2" w14:textId="77777777" w:rsidR="0016322B" w:rsidRPr="0016322B" w:rsidRDefault="0016322B" w:rsidP="0016322B">
            <w:pPr>
              <w:spacing w:before="120" w:after="60"/>
              <w:rPr>
                <w:ins w:id="292" w:author="Sean McIlroy" w:date="2020-06-15T19:49:00Z"/>
                <w:rFonts w:eastAsiaTheme="minorEastAsia"/>
                <w:sz w:val="16"/>
              </w:rPr>
            </w:pPr>
            <w:ins w:id="293" w:author="Sean McIlroy" w:date="2020-06-15T19:49:00Z">
              <w:r w:rsidRPr="0016322B">
                <w:rPr>
                  <w:rFonts w:eastAsiaTheme="minorEastAsia"/>
                  <w:sz w:val="16"/>
                </w:rPr>
                <w:t>5</w:t>
              </w:r>
            </w:ins>
          </w:p>
        </w:tc>
        <w:tc>
          <w:tcPr>
            <w:tcW w:w="4845" w:type="dxa"/>
          </w:tcPr>
          <w:p w14:paraId="5CA2279E" w14:textId="77777777" w:rsidR="0016322B" w:rsidRPr="0016322B" w:rsidRDefault="0016322B" w:rsidP="0016322B">
            <w:pPr>
              <w:spacing w:before="120" w:after="60"/>
              <w:rPr>
                <w:ins w:id="294" w:author="Sean McIlroy" w:date="2020-06-15T19:49:00Z"/>
                <w:rFonts w:eastAsiaTheme="minorEastAsia"/>
                <w:sz w:val="16"/>
              </w:rPr>
            </w:pPr>
            <w:ins w:id="295" w:author="Sean McIlroy" w:date="2020-06-15T19:49:00Z">
              <w:r w:rsidRPr="0016322B">
                <w:rPr>
                  <w:rFonts w:eastAsiaTheme="minorEastAsia"/>
                  <w:sz w:val="16"/>
                </w:rPr>
                <w:t>Implemented CR - OMA-DM-LightweightM2M-2020-0002-CR_SwMgmt_TS_Object_table_updated</w:t>
              </w:r>
            </w:ins>
          </w:p>
        </w:tc>
      </w:tr>
    </w:tbl>
    <w:p w14:paraId="7C589E95" w14:textId="2AF97CAD" w:rsidR="00543718" w:rsidRPr="00290C98" w:rsidRDefault="00543718" w:rsidP="0016322B">
      <w:pPr>
        <w:pStyle w:val="App2"/>
        <w:numPr>
          <w:ilvl w:val="0"/>
          <w:numId w:val="0"/>
        </w:numPr>
        <w:pPrChange w:id="296" w:author="Sean McIlroy" w:date="2020-06-15T19:48:00Z">
          <w:pPr>
            <w:pStyle w:val="App2"/>
          </w:pPr>
        </w:pPrChange>
      </w:pPr>
      <w:del w:id="297" w:author="Sean McIlroy" w:date="2020-06-15T19:48:00Z">
        <w:r w:rsidRPr="00290C98" w:rsidDel="0016322B">
          <w:delText>Approved Version History</w:delText>
        </w:r>
      </w:del>
      <w:bookmarkEnd w:id="252"/>
      <w:bookmarkEnd w:id="253"/>
      <w:bookmarkEnd w:id="25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2A186D" w:rsidDel="0016322B" w14:paraId="163CCE84" w14:textId="46A86F68">
        <w:trPr>
          <w:tblHeader/>
          <w:jc w:val="center"/>
        </w:trPr>
        <w:tc>
          <w:tcPr>
            <w:tcW w:w="3227" w:type="dxa"/>
            <w:shd w:val="pct25" w:color="auto" w:fill="FFFFFF"/>
          </w:tcPr>
          <w:p w14:paraId="6EC8A1C1" w14:textId="1C5D3314" w:rsidR="00543718" w:rsidRPr="002A186D" w:rsidDel="0016322B" w:rsidRDefault="00543718">
            <w:pPr>
              <w:pStyle w:val="TableHead"/>
              <w:rPr>
                <w:moveFrom w:id="298" w:author="Sean McIlroy" w:date="2020-06-15T19:48:00Z"/>
              </w:rPr>
            </w:pPr>
            <w:moveFromRangeStart w:id="299" w:author="Sean McIlroy" w:date="2020-06-15T19:48:00Z" w:name="move43142937"/>
            <w:moveFrom w:id="300" w:author="Sean McIlroy" w:date="2020-06-15T19:48:00Z">
              <w:r w:rsidRPr="002A186D" w:rsidDel="0016322B">
                <w:t>Reference</w:t>
              </w:r>
            </w:moveFrom>
          </w:p>
        </w:tc>
        <w:tc>
          <w:tcPr>
            <w:tcW w:w="1267" w:type="dxa"/>
            <w:shd w:val="pct25" w:color="auto" w:fill="FFFFFF"/>
          </w:tcPr>
          <w:p w14:paraId="21F24B0C" w14:textId="66593178" w:rsidR="00543718" w:rsidRPr="002A186D" w:rsidDel="0016322B" w:rsidRDefault="00543718">
            <w:pPr>
              <w:pStyle w:val="TableHead"/>
              <w:rPr>
                <w:moveFrom w:id="301" w:author="Sean McIlroy" w:date="2020-06-15T19:48:00Z"/>
              </w:rPr>
            </w:pPr>
            <w:moveFrom w:id="302" w:author="Sean McIlroy" w:date="2020-06-15T19:48:00Z">
              <w:r w:rsidRPr="002A186D" w:rsidDel="0016322B">
                <w:t>Date</w:t>
              </w:r>
            </w:moveFrom>
          </w:p>
        </w:tc>
        <w:tc>
          <w:tcPr>
            <w:tcW w:w="5598" w:type="dxa"/>
            <w:shd w:val="pct25" w:color="auto" w:fill="FFFFFF"/>
          </w:tcPr>
          <w:p w14:paraId="6735CE6B" w14:textId="4E20429D" w:rsidR="00543718" w:rsidRPr="002A186D" w:rsidDel="0016322B" w:rsidRDefault="00543718">
            <w:pPr>
              <w:pStyle w:val="TableHead"/>
              <w:rPr>
                <w:moveFrom w:id="303" w:author="Sean McIlroy" w:date="2020-06-15T19:48:00Z"/>
              </w:rPr>
            </w:pPr>
            <w:moveFrom w:id="304" w:author="Sean McIlroy" w:date="2020-06-15T19:48:00Z">
              <w:r w:rsidRPr="002A186D" w:rsidDel="0016322B">
                <w:t>Description</w:t>
              </w:r>
            </w:moveFrom>
          </w:p>
        </w:tc>
      </w:tr>
      <w:tr w:rsidR="00543718" w:rsidRPr="002A186D" w:rsidDel="0016322B" w14:paraId="192AAB46" w14:textId="13669965">
        <w:trPr>
          <w:jc w:val="center"/>
        </w:trPr>
        <w:tc>
          <w:tcPr>
            <w:tcW w:w="3227" w:type="dxa"/>
          </w:tcPr>
          <w:p w14:paraId="35CB6A28" w14:textId="4F989CCA" w:rsidR="00543718" w:rsidRPr="002A186D" w:rsidDel="0016322B" w:rsidRDefault="00BD3B71">
            <w:pPr>
              <w:pStyle w:val="TableRow"/>
              <w:rPr>
                <w:moveFrom w:id="305" w:author="Sean McIlroy" w:date="2020-06-15T19:48:00Z"/>
                <w:sz w:val="16"/>
              </w:rPr>
            </w:pPr>
            <w:moveFrom w:id="306" w:author="Sean McIlroy" w:date="2020-06-15T19:48:00Z">
              <w:r w:rsidRPr="00BD3B71" w:rsidDel="0016322B">
                <w:rPr>
                  <w:sz w:val="16"/>
                </w:rPr>
                <w:t>OMA-RRELD-LWM2M_SWMGMT-V1_0-20180301-A</w:t>
              </w:r>
            </w:moveFrom>
          </w:p>
        </w:tc>
        <w:tc>
          <w:tcPr>
            <w:tcW w:w="1267" w:type="dxa"/>
          </w:tcPr>
          <w:p w14:paraId="57B44FF4" w14:textId="707D22AD" w:rsidR="00543718" w:rsidRPr="002A186D" w:rsidDel="0016322B" w:rsidRDefault="00BD3B71">
            <w:pPr>
              <w:pStyle w:val="TableRow"/>
              <w:rPr>
                <w:moveFrom w:id="307" w:author="Sean McIlroy" w:date="2020-06-15T19:48:00Z"/>
                <w:sz w:val="16"/>
              </w:rPr>
            </w:pPr>
            <w:moveFrom w:id="308" w:author="Sean McIlroy" w:date="2020-06-15T19:48:00Z">
              <w:r w:rsidDel="0016322B">
                <w:rPr>
                  <w:sz w:val="16"/>
                </w:rPr>
                <w:t>01 Mar 2018</w:t>
              </w:r>
            </w:moveFrom>
          </w:p>
        </w:tc>
        <w:tc>
          <w:tcPr>
            <w:tcW w:w="5598" w:type="dxa"/>
          </w:tcPr>
          <w:p w14:paraId="3B6C3229" w14:textId="75288E4F" w:rsidR="00BD3B71" w:rsidRPr="00BD3B71" w:rsidDel="0016322B" w:rsidRDefault="00BD3B71" w:rsidP="00BD3B71">
            <w:pPr>
              <w:pStyle w:val="TableRow"/>
              <w:rPr>
                <w:moveFrom w:id="309" w:author="Sean McIlroy" w:date="2020-06-15T19:48:00Z"/>
                <w:sz w:val="16"/>
              </w:rPr>
            </w:pPr>
            <w:moveFrom w:id="310" w:author="Sean McIlroy" w:date="2020-06-15T19:48:00Z">
              <w:r w:rsidRPr="00BD3B71" w:rsidDel="0016322B">
                <w:rPr>
                  <w:sz w:val="16"/>
                </w:rPr>
                <w:t xml:space="preserve">Status changed to </w:t>
              </w:r>
              <w:r w:rsidDel="0016322B">
                <w:rPr>
                  <w:sz w:val="16"/>
                </w:rPr>
                <w:t>Approved</w:t>
              </w:r>
              <w:r w:rsidRPr="00BD3B71" w:rsidDel="0016322B">
                <w:rPr>
                  <w:sz w:val="16"/>
                </w:rPr>
                <w:t xml:space="preserve"> by </w:t>
              </w:r>
              <w:r w:rsidDel="0016322B">
                <w:rPr>
                  <w:sz w:val="16"/>
                </w:rPr>
                <w:t>BoD</w:t>
              </w:r>
            </w:moveFrom>
          </w:p>
          <w:p w14:paraId="40CD25A9" w14:textId="29469248" w:rsidR="00543718" w:rsidRPr="002A186D" w:rsidDel="0016322B" w:rsidRDefault="00BD3B71" w:rsidP="00BD3B71">
            <w:pPr>
              <w:pStyle w:val="TableRow"/>
              <w:rPr>
                <w:moveFrom w:id="311" w:author="Sean McIlroy" w:date="2020-06-15T19:48:00Z"/>
                <w:sz w:val="16"/>
              </w:rPr>
            </w:pPr>
            <w:moveFrom w:id="312" w:author="Sean McIlroy" w:date="2020-06-15T19:48:00Z">
              <w:r w:rsidRPr="00BD3B71" w:rsidDel="0016322B">
                <w:rPr>
                  <w:sz w:val="16"/>
                </w:rPr>
                <w:t xml:space="preserve">   </w:t>
              </w:r>
              <w:r w:rsidDel="0016322B">
                <w:rPr>
                  <w:sz w:val="16"/>
                </w:rPr>
                <w:t>Doc</w:t>
              </w:r>
              <w:r w:rsidRPr="00BD3B71" w:rsidDel="0016322B">
                <w:rPr>
                  <w:sz w:val="16"/>
                </w:rPr>
                <w:t xml:space="preserve"> Ref # OMA-DM-2018-0014-INP_LwM2M_Object_Software_Management_V1_0_RRP_Final_Approval</w:t>
              </w:r>
            </w:moveFrom>
          </w:p>
        </w:tc>
      </w:tr>
      <w:moveFromRangeEnd w:id="299"/>
    </w:tbl>
    <w:p w14:paraId="14F95EF8" w14:textId="77777777" w:rsidR="00235FF6" w:rsidRPr="0083637C" w:rsidRDefault="00235FF6" w:rsidP="00235FF6"/>
    <w:sectPr w:rsidR="00235FF6" w:rsidRPr="0083637C">
      <w:headerReference w:type="default" r:id="rId13"/>
      <w:footerReference w:type="default" r:id="rId14"/>
      <w:footerReference w:type="first" r:id="rId15"/>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9032AD" w14:textId="77777777" w:rsidR="00062811" w:rsidRDefault="00062811">
      <w:r>
        <w:separator/>
      </w:r>
    </w:p>
  </w:endnote>
  <w:endnote w:type="continuationSeparator" w:id="0">
    <w:p w14:paraId="0590D5EC" w14:textId="77777777" w:rsidR="00062811" w:rsidRDefault="00062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AD210D" w14:textId="32712ED6" w:rsidR="000960B3" w:rsidRDefault="000960B3">
    <w:pPr>
      <w:pStyle w:val="Footer"/>
      <w:pBdr>
        <w:top w:val="single" w:sz="4" w:space="1" w:color="auto"/>
      </w:pBdr>
      <w:tabs>
        <w:tab w:val="right" w:pos="10080"/>
      </w:tabs>
      <w:spacing w:before="120"/>
      <w:rPr>
        <w:sz w:val="8"/>
      </w:rPr>
    </w:pPr>
    <w:r>
      <w:rPr>
        <w:sz w:val="16"/>
      </w:rPr>
      <w:fldChar w:fldCharType="begin"/>
    </w:r>
    <w:r>
      <w:rPr>
        <w:sz w:val="16"/>
      </w:rPr>
      <w:instrText xml:space="preserve"> </w:instrText>
    </w:r>
    <w:r w:rsidR="002A186D">
      <w:rPr>
        <w:sz w:val="16"/>
      </w:rPr>
      <w:instrText>REF</w:instrText>
    </w:r>
    <w:r>
      <w:rPr>
        <w:sz w:val="16"/>
      </w:rPr>
      <w:instrText xml:space="preserve"> FootText1 \h </w:instrText>
    </w:r>
    <w:r>
      <w:rPr>
        <w:sz w:val="16"/>
      </w:rPr>
    </w:r>
    <w:r>
      <w:rPr>
        <w:sz w:val="16"/>
      </w:rPr>
      <w:fldChar w:fldCharType="separate"/>
    </w:r>
    <w:r w:rsidR="00A11167">
      <w:rPr>
        <w:bCs/>
        <w:color w:val="000000"/>
      </w:rPr>
      <w:sym w:font="Symbol" w:char="F0D3"/>
    </w:r>
    <w:r w:rsidR="00A11167">
      <w:rPr>
        <w:bCs/>
        <w:color w:val="000000"/>
      </w:rPr>
      <w:t xml:space="preserve"> 20</w:t>
    </w:r>
    <w:ins w:id="313" w:author="Sean McIlroy" w:date="2020-06-15T19:43:00Z">
      <w:r w:rsidR="0016322B">
        <w:rPr>
          <w:bCs/>
          <w:color w:val="000000"/>
        </w:rPr>
        <w:t>20</w:t>
      </w:r>
    </w:ins>
    <w:del w:id="314" w:author="Sean McIlroy" w:date="2020-06-15T19:43:00Z">
      <w:r w:rsidR="00A11167" w:rsidDel="0016322B">
        <w:rPr>
          <w:bCs/>
          <w:color w:val="000000"/>
        </w:rPr>
        <w:delText>18</w:delText>
      </w:r>
    </w:del>
    <w:r w:rsidR="00A11167">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w:instrText>
    </w:r>
    <w:r w:rsidR="002A186D">
      <w:rPr>
        <w:sz w:val="16"/>
      </w:rPr>
      <w:instrText>REF</w:instrText>
    </w:r>
    <w:r>
      <w:rPr>
        <w:sz w:val="16"/>
      </w:rPr>
      <w:instrText xml:space="preserve"> FootText2 \h </w:instrText>
    </w:r>
    <w:r>
      <w:rPr>
        <w:sz w:val="16"/>
      </w:rPr>
    </w:r>
    <w:r>
      <w:rPr>
        <w:sz w:val="16"/>
      </w:rPr>
      <w:fldChar w:fldCharType="separate"/>
    </w:r>
    <w:r w:rsidR="00A11167">
      <w:rPr>
        <w:rFonts w:ascii="Arial Narrow" w:hAnsi="Arial Narrow" w:cs="Arial"/>
        <w:lang w:val="en-US"/>
      </w:rPr>
      <w:t>Used with the permission of the Open Mobile Alliance under the terms as stated in this document.</w:t>
    </w:r>
    <w:r w:rsidR="00A11167">
      <w:rPr>
        <w:rFonts w:cs="Arial"/>
        <w:color w:val="999999"/>
        <w:sz w:val="10"/>
      </w:rPr>
      <w:tab/>
    </w:r>
    <w:r w:rsidR="00A11167">
      <w:rPr>
        <w:rFonts w:cs="Arial"/>
        <w:color w:val="969696"/>
        <w:sz w:val="10"/>
      </w:rPr>
      <w:t>[OMA-Template-RRELD-20</w:t>
    </w:r>
    <w:ins w:id="315" w:author="Sean McIlroy" w:date="2020-06-15T19:43:00Z">
      <w:r w:rsidR="0016322B">
        <w:rPr>
          <w:rFonts w:cs="Arial"/>
          <w:color w:val="969696"/>
          <w:sz w:val="10"/>
        </w:rPr>
        <w:t>200101</w:t>
      </w:r>
    </w:ins>
    <w:del w:id="316" w:author="Sean McIlroy" w:date="2020-06-15T19:43:00Z">
      <w:r w:rsidR="00A11167" w:rsidDel="0016322B">
        <w:rPr>
          <w:rFonts w:cs="Arial"/>
          <w:color w:val="969696"/>
          <w:sz w:val="10"/>
        </w:rPr>
        <w:delText>180101</w:delText>
      </w:r>
    </w:del>
    <w:r w:rsidR="00A11167">
      <w:rPr>
        <w:rFonts w:cs="Arial"/>
        <w:color w:val="969696"/>
        <w:sz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AE67" w14:textId="52AAEAFF" w:rsidR="000960B3" w:rsidRDefault="000960B3">
    <w:pPr>
      <w:pStyle w:val="Footer"/>
      <w:pBdr>
        <w:top w:val="single" w:sz="4" w:space="1" w:color="auto"/>
      </w:pBdr>
      <w:tabs>
        <w:tab w:val="right" w:pos="10080"/>
      </w:tabs>
      <w:spacing w:before="120"/>
      <w:rPr>
        <w:bCs/>
        <w:color w:val="969696"/>
        <w:sz w:val="10"/>
      </w:rPr>
    </w:pPr>
    <w:bookmarkStart w:id="317" w:name="FootText1"/>
    <w:r>
      <w:rPr>
        <w:bCs/>
        <w:color w:val="000000"/>
      </w:rPr>
      <w:sym w:font="Symbol" w:char="F0D3"/>
    </w:r>
    <w:r>
      <w:rPr>
        <w:bCs/>
        <w:color w:val="000000"/>
      </w:rPr>
      <w:t xml:space="preserve"> 20</w:t>
    </w:r>
    <w:ins w:id="318" w:author="Sean McIlroy" w:date="2020-06-15T19:50:00Z">
      <w:r w:rsidR="004D6EED">
        <w:rPr>
          <w:bCs/>
          <w:color w:val="000000"/>
        </w:rPr>
        <w:t>20</w:t>
      </w:r>
    </w:ins>
    <w:del w:id="319" w:author="Sean McIlroy" w:date="2020-06-15T19:50:00Z">
      <w:r w:rsidDel="004D6EED">
        <w:rPr>
          <w:bCs/>
          <w:color w:val="000000"/>
        </w:rPr>
        <w:delText>1</w:delText>
      </w:r>
      <w:r w:rsidR="00BD3B71" w:rsidDel="004D6EED">
        <w:rPr>
          <w:bCs/>
          <w:color w:val="000000"/>
        </w:rPr>
        <w:delText>8</w:delText>
      </w:r>
    </w:del>
    <w:r>
      <w:rPr>
        <w:bCs/>
        <w:color w:val="000000"/>
      </w:rPr>
      <w:t xml:space="preserve"> Open Mobile Alliance All Rights Reserved.</w:t>
    </w:r>
    <w:bookmarkEnd w:id="317"/>
    <w:r>
      <w:rPr>
        <w:bCs/>
        <w:color w:val="000000"/>
        <w:sz w:val="16"/>
      </w:rPr>
      <w:br/>
    </w:r>
    <w:bookmarkStart w:id="320"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321" w:name="TemplateName"/>
    <w:r>
      <w:rPr>
        <w:rFonts w:cs="Arial"/>
        <w:color w:val="969696"/>
        <w:sz w:val="10"/>
      </w:rPr>
      <w:t>[OMA-Template-</w:t>
    </w:r>
    <w:r w:rsidR="00E84D43">
      <w:rPr>
        <w:rFonts w:cs="Arial"/>
        <w:color w:val="969696"/>
        <w:sz w:val="10"/>
      </w:rPr>
      <w:t>R</w:t>
    </w:r>
    <w:r>
      <w:rPr>
        <w:rFonts w:cs="Arial"/>
        <w:color w:val="969696"/>
        <w:sz w:val="10"/>
      </w:rPr>
      <w:t>RELD-20</w:t>
    </w:r>
    <w:ins w:id="322" w:author="Sean McIlroy" w:date="2020-06-15T19:50:00Z">
      <w:r w:rsidR="004D6EED">
        <w:rPr>
          <w:rFonts w:cs="Arial"/>
          <w:color w:val="969696"/>
          <w:sz w:val="10"/>
        </w:rPr>
        <w:t>200101</w:t>
      </w:r>
    </w:ins>
    <w:del w:id="323" w:author="Sean McIlroy" w:date="2020-06-15T19:50:00Z">
      <w:r w:rsidDel="004D6EED">
        <w:rPr>
          <w:rFonts w:cs="Arial"/>
          <w:color w:val="969696"/>
          <w:sz w:val="10"/>
        </w:rPr>
        <w:delText>1</w:delText>
      </w:r>
      <w:r w:rsidR="00BD3B71" w:rsidDel="004D6EED">
        <w:rPr>
          <w:rFonts w:cs="Arial"/>
          <w:color w:val="969696"/>
          <w:sz w:val="10"/>
        </w:rPr>
        <w:delText>8</w:delText>
      </w:r>
      <w:r w:rsidDel="004D6EED">
        <w:rPr>
          <w:rFonts w:cs="Arial"/>
          <w:color w:val="969696"/>
          <w:sz w:val="10"/>
        </w:rPr>
        <w:delText>0101</w:delText>
      </w:r>
    </w:del>
    <w:r>
      <w:rPr>
        <w:rFonts w:cs="Arial"/>
        <w:color w:val="969696"/>
        <w:sz w:val="10"/>
      </w:rPr>
      <w:t>-I]</w:t>
    </w:r>
    <w:bookmarkEnd w:id="320"/>
    <w:bookmarkEnd w:id="32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9021F2" w14:textId="77777777" w:rsidR="00062811" w:rsidRDefault="00062811">
      <w:r>
        <w:separator/>
      </w:r>
    </w:p>
  </w:footnote>
  <w:footnote w:type="continuationSeparator" w:id="0">
    <w:p w14:paraId="4577540E" w14:textId="77777777" w:rsidR="00062811" w:rsidRDefault="00062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C14AEE" w14:textId="2838E8E0" w:rsidR="000960B3" w:rsidRDefault="000960B3">
    <w:pPr>
      <w:pStyle w:val="Header"/>
      <w:pBdr>
        <w:bottom w:val="single" w:sz="4" w:space="1" w:color="auto"/>
      </w:pBdr>
      <w:tabs>
        <w:tab w:val="clear" w:pos="4320"/>
        <w:tab w:val="clear" w:pos="8640"/>
        <w:tab w:val="right" w:pos="10080"/>
      </w:tabs>
      <w:spacing w:after="60"/>
    </w:pPr>
    <w:r>
      <w:fldChar w:fldCharType="begin"/>
    </w:r>
    <w:r>
      <w:instrText xml:space="preserve"> </w:instrText>
    </w:r>
    <w:r w:rsidR="002A186D">
      <w:instrText>STYLEREF</w:instrText>
    </w:r>
    <w:r>
      <w:instrText xml:space="preserve"> ZDID \* MERGEFORMAT </w:instrText>
    </w:r>
    <w:r>
      <w:fldChar w:fldCharType="separate"/>
    </w:r>
    <w:r w:rsidR="004D6EED">
      <w:rPr>
        <w:noProof/>
      </w:rPr>
      <w:t>OMA-RRELD-LWM2M_SWMGMT-V1_0_1-20200615-D</w:t>
    </w:r>
    <w:r>
      <w:fldChar w:fldCharType="end"/>
    </w:r>
    <w:r>
      <w:tab/>
      <w:t xml:space="preserve">Page </w:t>
    </w:r>
    <w:r>
      <w:rPr>
        <w:lang w:val="en-US"/>
      </w:rPr>
      <w:fldChar w:fldCharType="begin"/>
    </w:r>
    <w:r>
      <w:rPr>
        <w:lang w:val="en-US"/>
      </w:rPr>
      <w:instrText xml:space="preserve"> </w:instrText>
    </w:r>
    <w:r w:rsidR="002A186D">
      <w:rPr>
        <w:lang w:val="en-US"/>
      </w:rPr>
      <w:instrText>PAGE</w:instrText>
    </w:r>
    <w:r>
      <w:rPr>
        <w:lang w:val="en-US"/>
      </w:rPr>
      <w:instrText xml:space="preserve"> </w:instrText>
    </w:r>
    <w:r>
      <w:rPr>
        <w:lang w:val="en-US"/>
      </w:rPr>
      <w:fldChar w:fldCharType="separate"/>
    </w:r>
    <w:r w:rsidR="00A11167">
      <w:rPr>
        <w:noProof/>
        <w:lang w:val="en-US"/>
      </w:rPr>
      <w:t>11</w:t>
    </w:r>
    <w:r>
      <w:rPr>
        <w:lang w:val="en-US"/>
      </w:rPr>
      <w:fldChar w:fldCharType="end"/>
    </w:r>
    <w:r>
      <w:t xml:space="preserve"> </w:t>
    </w:r>
    <w:r>
      <w:fldChar w:fldCharType="begin"/>
    </w:r>
    <w:r>
      <w:instrText xml:space="preserve">2AGE </w:instrText>
    </w:r>
    <w:r>
      <w:fldChar w:fldCharType="separate"/>
    </w:r>
    <w:r>
      <w:t xml:space="preserve"> V</w:t>
    </w:r>
    <w:r>
      <w:fldChar w:fldCharType="end"/>
    </w:r>
    <w:r>
      <w:t>(</w:t>
    </w:r>
    <w:r>
      <w:fldChar w:fldCharType="begin"/>
    </w:r>
    <w:r>
      <w:instrText xml:space="preserve"> </w:instrText>
    </w:r>
    <w:r w:rsidR="002A186D">
      <w:instrText>NUMPAGES</w:instrText>
    </w:r>
    <w:r>
      <w:instrText xml:space="preserve"> </w:instrText>
    </w:r>
    <w:r>
      <w:fldChar w:fldCharType="separate"/>
    </w:r>
    <w:r w:rsidR="00A11167">
      <w:rPr>
        <w:noProof/>
      </w:rPr>
      <w:t>11</w:t>
    </w:r>
    <w:r>
      <w:fldChar w:fldCharType="end"/>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50BA66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040ACF"/>
    <w:multiLevelType w:val="hybridMultilevel"/>
    <w:tmpl w:val="BD90F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EC80659"/>
    <w:multiLevelType w:val="hybridMultilevel"/>
    <w:tmpl w:val="4B2E778E"/>
    <w:lvl w:ilvl="0" w:tplc="0407000F">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6" w15:restartNumberingAfterBreak="0">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3FA42B0D"/>
    <w:multiLevelType w:val="hybridMultilevel"/>
    <w:tmpl w:val="A55C3170"/>
    <w:lvl w:ilvl="0" w:tplc="04070011">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8" w15:restartNumberingAfterBreak="0">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15:restartNumberingAfterBreak="0">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4"/>
  </w:num>
  <w:num w:numId="2">
    <w:abstractNumId w:val="10"/>
  </w:num>
  <w:num w:numId="3">
    <w:abstractNumId w:val="9"/>
  </w:num>
  <w:num w:numId="4">
    <w:abstractNumId w:val="2"/>
  </w:num>
  <w:num w:numId="5">
    <w:abstractNumId w:val="3"/>
  </w:num>
  <w:num w:numId="6">
    <w:abstractNumId w:val="6"/>
  </w:num>
  <w:num w:numId="7">
    <w:abstractNumId w:val="8"/>
  </w:num>
  <w:num w:numId="8">
    <w:abstractNumId w:val="1"/>
  </w:num>
  <w:num w:numId="9">
    <w:abstractNumId w:val="0"/>
  </w:num>
  <w:num w:numId="10">
    <w:abstractNumId w:val="5"/>
  </w:num>
  <w:num w:numId="11">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an McIlroy">
    <w15:presenceInfo w15:providerId="None" w15:userId="Sean McIl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M3tLQwMzExMDczMjVR0lEKTi0uzszPAykwrAUA1FbeVywAAAA="/>
  </w:docVars>
  <w:rsids>
    <w:rsidRoot w:val="00543718"/>
    <w:rsid w:val="00006756"/>
    <w:rsid w:val="00035A45"/>
    <w:rsid w:val="00052961"/>
    <w:rsid w:val="0005301B"/>
    <w:rsid w:val="00062811"/>
    <w:rsid w:val="00067651"/>
    <w:rsid w:val="0008263F"/>
    <w:rsid w:val="000960B3"/>
    <w:rsid w:val="000A078E"/>
    <w:rsid w:val="001102E8"/>
    <w:rsid w:val="00132CB4"/>
    <w:rsid w:val="00135766"/>
    <w:rsid w:val="0016322B"/>
    <w:rsid w:val="001B0A1C"/>
    <w:rsid w:val="001D15F5"/>
    <w:rsid w:val="00235FF6"/>
    <w:rsid w:val="00263B18"/>
    <w:rsid w:val="00290C98"/>
    <w:rsid w:val="002A186D"/>
    <w:rsid w:val="002F06E9"/>
    <w:rsid w:val="00303267"/>
    <w:rsid w:val="00314A36"/>
    <w:rsid w:val="0032050A"/>
    <w:rsid w:val="003252C2"/>
    <w:rsid w:val="003B5B1A"/>
    <w:rsid w:val="003B6857"/>
    <w:rsid w:val="003C1266"/>
    <w:rsid w:val="003F060F"/>
    <w:rsid w:val="00413A78"/>
    <w:rsid w:val="00417506"/>
    <w:rsid w:val="00476C76"/>
    <w:rsid w:val="004D6EED"/>
    <w:rsid w:val="004E5EED"/>
    <w:rsid w:val="004E72F4"/>
    <w:rsid w:val="004F069D"/>
    <w:rsid w:val="00500D56"/>
    <w:rsid w:val="0051362D"/>
    <w:rsid w:val="00524D9E"/>
    <w:rsid w:val="00543718"/>
    <w:rsid w:val="00574D9A"/>
    <w:rsid w:val="005930A8"/>
    <w:rsid w:val="00595BE2"/>
    <w:rsid w:val="005B3906"/>
    <w:rsid w:val="005E534F"/>
    <w:rsid w:val="00603F20"/>
    <w:rsid w:val="00636593"/>
    <w:rsid w:val="0065774D"/>
    <w:rsid w:val="00667E23"/>
    <w:rsid w:val="006A18AC"/>
    <w:rsid w:val="006A2C8B"/>
    <w:rsid w:val="006C31C0"/>
    <w:rsid w:val="006E556F"/>
    <w:rsid w:val="006F7919"/>
    <w:rsid w:val="007321BE"/>
    <w:rsid w:val="00756400"/>
    <w:rsid w:val="00781351"/>
    <w:rsid w:val="00784584"/>
    <w:rsid w:val="00810241"/>
    <w:rsid w:val="0083637C"/>
    <w:rsid w:val="008431FE"/>
    <w:rsid w:val="00844459"/>
    <w:rsid w:val="00860CA6"/>
    <w:rsid w:val="00877FA6"/>
    <w:rsid w:val="008D280D"/>
    <w:rsid w:val="008F5B99"/>
    <w:rsid w:val="00945096"/>
    <w:rsid w:val="00950888"/>
    <w:rsid w:val="00970312"/>
    <w:rsid w:val="00984238"/>
    <w:rsid w:val="009A6931"/>
    <w:rsid w:val="00A11167"/>
    <w:rsid w:val="00A122A2"/>
    <w:rsid w:val="00A2002B"/>
    <w:rsid w:val="00A65760"/>
    <w:rsid w:val="00AA6A25"/>
    <w:rsid w:val="00B154FA"/>
    <w:rsid w:val="00B3058E"/>
    <w:rsid w:val="00B43881"/>
    <w:rsid w:val="00B86CD2"/>
    <w:rsid w:val="00B933EA"/>
    <w:rsid w:val="00BD3B71"/>
    <w:rsid w:val="00BF3D8D"/>
    <w:rsid w:val="00C24B0D"/>
    <w:rsid w:val="00C437B4"/>
    <w:rsid w:val="00C50B26"/>
    <w:rsid w:val="00C61533"/>
    <w:rsid w:val="00CB350F"/>
    <w:rsid w:val="00CE226C"/>
    <w:rsid w:val="00D028F4"/>
    <w:rsid w:val="00D23A57"/>
    <w:rsid w:val="00D426E0"/>
    <w:rsid w:val="00D71C39"/>
    <w:rsid w:val="00D85855"/>
    <w:rsid w:val="00DB29F7"/>
    <w:rsid w:val="00DD0290"/>
    <w:rsid w:val="00DF32D7"/>
    <w:rsid w:val="00DF6190"/>
    <w:rsid w:val="00E2152F"/>
    <w:rsid w:val="00E66605"/>
    <w:rsid w:val="00E84D43"/>
    <w:rsid w:val="00E918D4"/>
    <w:rsid w:val="00EA0F8F"/>
    <w:rsid w:val="00ED3FEE"/>
    <w:rsid w:val="00F153FC"/>
    <w:rsid w:val="00F24F19"/>
    <w:rsid w:val="00F31215"/>
    <w:rsid w:val="00F4122F"/>
    <w:rsid w:val="00F448B6"/>
    <w:rsid w:val="00FB68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2911A4"/>
  <w14:defaultImageDpi w14:val="300"/>
  <w15:docId w15:val="{2FFBAF23-12BF-453A-A8BD-297DA8917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link w:val="RefDescChar"/>
    <w:rPr>
      <w:b w:val="0"/>
      <w:bCs/>
      <w:snapToGrid w:val="0"/>
      <w:lang w:val="x-none" w:eastAsia="x-none"/>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character" w:customStyle="1" w:styleId="RefDescChar">
    <w:name w:val="RefDesc Char"/>
    <w:link w:val="RefDesc"/>
    <w:rsid w:val="00A2002B"/>
    <w:rPr>
      <w:bCs/>
      <w:snapToGrid w:val="0"/>
      <w:sz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3186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URL:http://www.ietf.org/rfc/rfc2119.txt"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openmobilealliance.org/tech/profiles" TargetMode="Externa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penmobilealliance.org/tech/profiles"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URL:http://www.openmobilealliance.org/" TargetMode="External"/><Relationship Id="rId4" Type="http://schemas.openxmlformats.org/officeDocument/2006/relationships/webSettings" Target="webSettings.xml"/><Relationship Id="rId9" Type="http://schemas.openxmlformats.org/officeDocument/2006/relationships/hyperlink" Target="http://www.openmobilealliance.org/"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2001</Words>
  <Characters>11409</Characters>
  <Application>Microsoft Office Word</Application>
  <DocSecurity>0</DocSecurity>
  <Lines>95</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OMA Template</vt:lpstr>
      <vt:lpstr>OMA Template</vt:lpstr>
    </vt:vector>
  </TitlesOfParts>
  <Company>OMA</Company>
  <LinksUpToDate>false</LinksUpToDate>
  <CharactersWithSpaces>13384</CharactersWithSpaces>
  <SharedDoc>false</SharedDoc>
  <HLinks>
    <vt:vector size="48" baseType="variant">
      <vt:variant>
        <vt:i4>2097259</vt:i4>
      </vt:variant>
      <vt:variant>
        <vt:i4>84</vt:i4>
      </vt:variant>
      <vt:variant>
        <vt:i4>0</vt:i4>
      </vt:variant>
      <vt:variant>
        <vt:i4>5</vt:i4>
      </vt:variant>
      <vt:variant>
        <vt:lpwstr>http://www.openmobilealliance.org/tech/profiles</vt:lpwstr>
      </vt:variant>
      <vt:variant>
        <vt:lpwstr/>
      </vt:variant>
      <vt:variant>
        <vt:i4>2097259</vt:i4>
      </vt:variant>
      <vt:variant>
        <vt:i4>81</vt:i4>
      </vt:variant>
      <vt:variant>
        <vt:i4>0</vt:i4>
      </vt:variant>
      <vt:variant>
        <vt:i4>5</vt:i4>
      </vt:variant>
      <vt:variant>
        <vt:lpwstr>http://www.openmobilealliance.org/tech/profiles</vt:lpwstr>
      </vt:variant>
      <vt:variant>
        <vt:lpwstr/>
      </vt:variant>
      <vt:variant>
        <vt:i4>4063275</vt:i4>
      </vt:variant>
      <vt:variant>
        <vt:i4>78</vt:i4>
      </vt:variant>
      <vt:variant>
        <vt:i4>0</vt:i4>
      </vt:variant>
      <vt:variant>
        <vt:i4>5</vt:i4>
      </vt:variant>
      <vt:variant>
        <vt:lpwstr>http://www.openmobilealliance.org/</vt:lpwstr>
      </vt:variant>
      <vt:variant>
        <vt:lpwstr/>
      </vt:variant>
      <vt:variant>
        <vt:i4>4063275</vt:i4>
      </vt:variant>
      <vt:variant>
        <vt:i4>75</vt:i4>
      </vt:variant>
      <vt:variant>
        <vt:i4>0</vt:i4>
      </vt:variant>
      <vt:variant>
        <vt:i4>5</vt:i4>
      </vt:variant>
      <vt:variant>
        <vt:lpwstr>http://www.openmobilealliance.org/</vt:lpwstr>
      </vt:variant>
      <vt:variant>
        <vt:lpwstr/>
      </vt:variant>
      <vt:variant>
        <vt:i4>4128807</vt:i4>
      </vt:variant>
      <vt:variant>
        <vt:i4>72</vt:i4>
      </vt:variant>
      <vt:variant>
        <vt:i4>0</vt:i4>
      </vt:variant>
      <vt:variant>
        <vt:i4>5</vt:i4>
      </vt:variant>
      <vt:variant>
        <vt:lpwstr>http://www.ietf.org/rfc/rfc2119.txt</vt:lpwstr>
      </vt:variant>
      <vt:variant>
        <vt:lpwstr/>
      </vt:variant>
      <vt:variant>
        <vt:i4>1638455</vt:i4>
      </vt:variant>
      <vt:variant>
        <vt:i4>62</vt:i4>
      </vt:variant>
      <vt:variant>
        <vt:i4>0</vt:i4>
      </vt:variant>
      <vt:variant>
        <vt:i4>5</vt:i4>
      </vt:variant>
      <vt:variant>
        <vt:lpwstr/>
      </vt:variant>
      <vt:variant>
        <vt:lpwstr>_Toc435800653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Sean McIlroy</cp:lastModifiedBy>
  <cp:revision>2</cp:revision>
  <cp:lastPrinted>2018-03-05T05:21:00Z</cp:lastPrinted>
  <dcterms:created xsi:type="dcterms:W3CDTF">2020-06-15T18:51:00Z</dcterms:created>
  <dcterms:modified xsi:type="dcterms:W3CDTF">2020-06-15T18:51:00Z</dcterms:modified>
</cp:coreProperties>
</file>