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0410EA" w:rsidTr="00D27395">
        <w:trPr>
          <w:gridAfter w:val="1"/>
          <w:wAfter w:w="1805" w:type="dxa"/>
          <w:cantSplit/>
          <w:trHeight w:val="960"/>
        </w:trPr>
        <w:tc>
          <w:tcPr>
            <w:tcW w:w="3240" w:type="dxa"/>
            <w:gridSpan w:val="2"/>
            <w:vAlign w:val="bottom"/>
          </w:tcPr>
          <w:p w:rsidR="00651D13" w:rsidRPr="000410EA" w:rsidRDefault="00BD1FE1">
            <w:pPr>
              <w:pStyle w:val="ZDISCLAIMER"/>
              <w:spacing w:after="0"/>
            </w:pPr>
            <w:r>
              <w:rPr>
                <w:noProof/>
                <w:lang w:eastAsia="en-GB"/>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0410EA" w:rsidRDefault="00651D13">
            <w:pPr>
              <w:pStyle w:val="Approval"/>
              <w:tabs>
                <w:tab w:val="left" w:pos="2704"/>
              </w:tabs>
              <w:jc w:val="center"/>
            </w:pPr>
          </w:p>
        </w:tc>
      </w:tr>
      <w:tr w:rsidR="00651D13" w:rsidRPr="000410EA" w:rsidTr="00D27395">
        <w:trPr>
          <w:gridAfter w:val="1"/>
          <w:wAfter w:w="1805" w:type="dxa"/>
          <w:cantSplit/>
          <w:trHeight w:hRule="exact" w:val="2370"/>
        </w:trPr>
        <w:tc>
          <w:tcPr>
            <w:tcW w:w="10079" w:type="dxa"/>
            <w:gridSpan w:val="4"/>
            <w:vAlign w:val="bottom"/>
          </w:tcPr>
          <w:p w:rsidR="00651D13" w:rsidRPr="000410EA" w:rsidRDefault="00363F01" w:rsidP="008331F2">
            <w:pPr>
              <w:pStyle w:val="Title"/>
              <w:spacing w:before="120"/>
              <w:rPr>
                <w:rStyle w:val="ZDONTMODIFY"/>
                <w:rFonts w:ascii="Arial Narrow" w:hAnsi="Arial Narrow"/>
                <w:sz w:val="40"/>
              </w:rPr>
            </w:pPr>
            <w:r w:rsidRPr="000410EA">
              <w:rPr>
                <w:rFonts w:ascii="Arial Narrow" w:hAnsi="Arial Narrow"/>
                <w:sz w:val="40"/>
              </w:rPr>
              <w:t xml:space="preserve">Lightweight M2M – </w:t>
            </w:r>
            <w:r w:rsidR="008331F2" w:rsidRPr="000410EA">
              <w:rPr>
                <w:rFonts w:ascii="Arial Narrow" w:hAnsi="Arial Narrow"/>
                <w:sz w:val="40"/>
              </w:rPr>
              <w:t>Event Log</w:t>
            </w:r>
            <w:r w:rsidR="00775AB1" w:rsidRPr="000410EA">
              <w:rPr>
                <w:rFonts w:ascii="Arial Narrow" w:hAnsi="Arial Narrow"/>
                <w:sz w:val="40"/>
              </w:rPr>
              <w:t xml:space="preserve"> </w:t>
            </w:r>
            <w:r w:rsidRPr="000410EA">
              <w:rPr>
                <w:rFonts w:ascii="Arial Narrow" w:hAnsi="Arial Narrow"/>
                <w:sz w:val="40"/>
              </w:rPr>
              <w:t>Object</w:t>
            </w:r>
            <w:r w:rsidR="00775AB1" w:rsidRPr="000410EA">
              <w:rPr>
                <w:rFonts w:ascii="Arial Narrow" w:hAnsi="Arial Narrow"/>
                <w:sz w:val="40"/>
              </w:rPr>
              <w:t xml:space="preserve"> (LwM2M Object – </w:t>
            </w:r>
            <w:r w:rsidR="008331F2" w:rsidRPr="000410EA">
              <w:rPr>
                <w:rFonts w:ascii="Arial Narrow" w:hAnsi="Arial Narrow"/>
                <w:sz w:val="40"/>
              </w:rPr>
              <w:t>EventLog</w:t>
            </w:r>
            <w:r w:rsidR="00775AB1" w:rsidRPr="000410EA">
              <w:rPr>
                <w:rFonts w:ascii="Arial Narrow" w:hAnsi="Arial Narrow"/>
                <w:sz w:val="40"/>
              </w:rPr>
              <w:t xml:space="preserve">) </w:t>
            </w:r>
          </w:p>
        </w:tc>
      </w:tr>
      <w:tr w:rsidR="00651D13" w:rsidRPr="000410EA" w:rsidTr="00D27395">
        <w:trPr>
          <w:gridAfter w:val="1"/>
          <w:wAfter w:w="1805" w:type="dxa"/>
          <w:cantSplit/>
          <w:trHeight w:val="1833"/>
        </w:trPr>
        <w:tc>
          <w:tcPr>
            <w:tcW w:w="10079" w:type="dxa"/>
            <w:gridSpan w:val="4"/>
          </w:tcPr>
          <w:p w:rsidR="00651D13" w:rsidRPr="000410EA" w:rsidRDefault="006233E8" w:rsidP="00392CE9">
            <w:pPr>
              <w:pStyle w:val="ZCOVER"/>
              <w:pBdr>
                <w:bottom w:val="single" w:sz="12" w:space="0" w:color="800000"/>
              </w:pBdr>
              <w:rPr>
                <w:rStyle w:val="ZDONTMODIFY"/>
              </w:rPr>
            </w:pPr>
            <w:del w:id="0" w:author="JM" w:date="2020-06-16T16:20:00Z">
              <w:r w:rsidDel="00392CE9">
                <w:rPr>
                  <w:rStyle w:val="ZDONTMODIFY"/>
                </w:rPr>
                <w:delText>Approved</w:delText>
              </w:r>
            </w:del>
            <w:ins w:id="1" w:author="JM" w:date="2020-06-16T16:20:00Z">
              <w:r w:rsidR="00392CE9">
                <w:rPr>
                  <w:rStyle w:val="ZDONTMODIFY"/>
                </w:rPr>
                <w:t>Draft</w:t>
              </w:r>
            </w:ins>
            <w:r w:rsidR="00343061" w:rsidRPr="000410EA">
              <w:rPr>
                <w:rStyle w:val="ZDONTMODIFY"/>
              </w:rPr>
              <w:t xml:space="preserve"> Version </w:t>
            </w:r>
            <w:r w:rsidR="00D27395">
              <w:rPr>
                <w:rStyle w:val="ZDONTMODIFY"/>
              </w:rPr>
              <w:t>1.</w:t>
            </w:r>
            <w:r w:rsidR="00343061" w:rsidRPr="000410EA">
              <w:rPr>
                <w:rStyle w:val="ZDONTMODIFY"/>
              </w:rPr>
              <w:t>0</w:t>
            </w:r>
            <w:ins w:id="2" w:author="JM" w:date="2020-06-16T16:20:00Z">
              <w:r w:rsidR="00392CE9">
                <w:rPr>
                  <w:rStyle w:val="ZDONTMODIFY"/>
                </w:rPr>
                <w:t>.1</w:t>
              </w:r>
            </w:ins>
            <w:r w:rsidR="00363F01" w:rsidRPr="000410EA">
              <w:rPr>
                <w:rStyle w:val="ZDONTMODIFY"/>
              </w:rPr>
              <w:t xml:space="preserve"> – </w:t>
            </w:r>
            <w:r>
              <w:rPr>
                <w:rStyle w:val="ZDONTMODIFY"/>
              </w:rPr>
              <w:t>15</w:t>
            </w:r>
            <w:r w:rsidR="0012315B">
              <w:rPr>
                <w:rStyle w:val="ZDONTMODIFY"/>
              </w:rPr>
              <w:t xml:space="preserve"> </w:t>
            </w:r>
            <w:r>
              <w:rPr>
                <w:rStyle w:val="ZDONTMODIFY"/>
              </w:rPr>
              <w:t>Jun</w:t>
            </w:r>
            <w:r w:rsidR="00B175A1">
              <w:rPr>
                <w:rStyle w:val="ZDONTMODIFY"/>
              </w:rPr>
              <w:t xml:space="preserve"> </w:t>
            </w:r>
            <w:r w:rsidR="0012315B">
              <w:rPr>
                <w:rStyle w:val="ZDONTMODIFY"/>
              </w:rPr>
              <w:t>20</w:t>
            </w:r>
            <w:del w:id="3" w:author="JM" w:date="2020-06-16T16:19:00Z">
              <w:r w:rsidR="0012315B" w:rsidDel="00392CE9">
                <w:rPr>
                  <w:rStyle w:val="ZDONTMODIFY"/>
                </w:rPr>
                <w:delText>18</w:delText>
              </w:r>
            </w:del>
            <w:ins w:id="4" w:author="JM" w:date="2020-06-16T16:19:00Z">
              <w:r w:rsidR="00392CE9">
                <w:rPr>
                  <w:rStyle w:val="ZDONTMODIFY"/>
                </w:rPr>
                <w:t>20</w:t>
              </w:r>
            </w:ins>
          </w:p>
        </w:tc>
      </w:tr>
      <w:tr w:rsidR="00651D13" w:rsidRPr="000410EA" w:rsidTr="00D27395">
        <w:trPr>
          <w:gridAfter w:val="1"/>
          <w:wAfter w:w="1805" w:type="dxa"/>
          <w:cantSplit/>
          <w:trHeight w:hRule="exact" w:val="1065"/>
        </w:trPr>
        <w:tc>
          <w:tcPr>
            <w:tcW w:w="10079" w:type="dxa"/>
            <w:gridSpan w:val="4"/>
            <w:vAlign w:val="bottom"/>
          </w:tcPr>
          <w:p w:rsidR="00651D13" w:rsidRPr="000410EA" w:rsidRDefault="00651D13">
            <w:pPr>
              <w:pStyle w:val="ZCOVER"/>
              <w:rPr>
                <w:rStyle w:val="ZDONTMODIFY"/>
                <w:b/>
                <w:bCs/>
              </w:rPr>
            </w:pPr>
            <w:r w:rsidRPr="000410EA">
              <w:rPr>
                <w:rStyle w:val="ZDONTMODIFY"/>
                <w:b/>
                <w:bCs/>
              </w:rPr>
              <w:t>Open Mobile Alliance</w:t>
            </w:r>
          </w:p>
        </w:tc>
      </w:tr>
      <w:tr w:rsidR="00651D13" w:rsidRPr="000410EA" w:rsidTr="00D27395">
        <w:trPr>
          <w:gridAfter w:val="1"/>
          <w:wAfter w:w="1805" w:type="dxa"/>
          <w:cantSplit/>
          <w:trHeight w:val="2463"/>
        </w:trPr>
        <w:tc>
          <w:tcPr>
            <w:tcW w:w="10079" w:type="dxa"/>
            <w:gridSpan w:val="4"/>
          </w:tcPr>
          <w:p w:rsidR="00651D13" w:rsidRPr="000410EA" w:rsidRDefault="00651D13" w:rsidP="00392CE9">
            <w:pPr>
              <w:pStyle w:val="ZDID"/>
              <w:rPr>
                <w:noProof w:val="0"/>
                <w:sz w:val="28"/>
              </w:rPr>
            </w:pPr>
            <w:r w:rsidRPr="000410EA">
              <w:rPr>
                <w:rStyle w:val="ZDONTMODIFY"/>
                <w:noProof w:val="0"/>
              </w:rPr>
              <w:t>OMA-TS-</w:t>
            </w:r>
            <w:r w:rsidR="00363F01" w:rsidRPr="000410EA">
              <w:rPr>
                <w:rStyle w:val="ZDONTMODIFY"/>
                <w:noProof w:val="0"/>
              </w:rPr>
              <w:t>L</w:t>
            </w:r>
            <w:r w:rsidR="000315AB">
              <w:rPr>
                <w:rStyle w:val="ZDONTMODIFY"/>
                <w:noProof w:val="0"/>
              </w:rPr>
              <w:t>w</w:t>
            </w:r>
            <w:r w:rsidR="00363F01" w:rsidRPr="000410EA">
              <w:rPr>
                <w:rStyle w:val="ZDONTMODIFY"/>
                <w:noProof w:val="0"/>
              </w:rPr>
              <w:t>M2M_</w:t>
            </w:r>
            <w:r w:rsidR="008331F2" w:rsidRPr="000410EA">
              <w:rPr>
                <w:rStyle w:val="ZDONTMODIFY"/>
                <w:noProof w:val="0"/>
              </w:rPr>
              <w:t>EventLog</w:t>
            </w:r>
            <w:r w:rsidR="00363F01" w:rsidRPr="000410EA">
              <w:rPr>
                <w:rStyle w:val="ZDONTMODIFY"/>
                <w:noProof w:val="0"/>
              </w:rPr>
              <w:t>-V1_0</w:t>
            </w:r>
            <w:ins w:id="5" w:author="JM" w:date="2020-06-16T16:20:00Z">
              <w:r w:rsidR="00392CE9">
                <w:rPr>
                  <w:rStyle w:val="ZDONTMODIFY"/>
                  <w:noProof w:val="0"/>
                </w:rPr>
                <w:t>_1</w:t>
              </w:r>
            </w:ins>
            <w:r w:rsidRPr="000410EA">
              <w:rPr>
                <w:rStyle w:val="ZDONTMODIFY"/>
                <w:noProof w:val="0"/>
              </w:rPr>
              <w:t>-</w:t>
            </w:r>
            <w:r w:rsidR="0012315B">
              <w:rPr>
                <w:rStyle w:val="ZMODIFY"/>
                <w:noProof w:val="0"/>
              </w:rPr>
              <w:t>20</w:t>
            </w:r>
            <w:del w:id="6" w:author="JM" w:date="2020-06-16T16:20:00Z">
              <w:r w:rsidR="0012315B" w:rsidDel="00392CE9">
                <w:rPr>
                  <w:rStyle w:val="ZMODIFY"/>
                  <w:noProof w:val="0"/>
                </w:rPr>
                <w:delText>18</w:delText>
              </w:r>
            </w:del>
            <w:ins w:id="7" w:author="JM" w:date="2020-06-16T16:20:00Z">
              <w:r w:rsidR="00392CE9">
                <w:rPr>
                  <w:rStyle w:val="ZMODIFY"/>
                  <w:noProof w:val="0"/>
                </w:rPr>
                <w:t>20</w:t>
              </w:r>
            </w:ins>
            <w:r w:rsidR="007A6D5B">
              <w:rPr>
                <w:rStyle w:val="ZMODIFY"/>
                <w:noProof w:val="0"/>
              </w:rPr>
              <w:t>0</w:t>
            </w:r>
            <w:r w:rsidR="006233E8">
              <w:rPr>
                <w:rStyle w:val="ZMODIFY"/>
                <w:noProof w:val="0"/>
              </w:rPr>
              <w:t>615</w:t>
            </w:r>
            <w:r w:rsidRPr="000410EA">
              <w:rPr>
                <w:rStyle w:val="ZMODIFY"/>
                <w:noProof w:val="0"/>
              </w:rPr>
              <w:t>-</w:t>
            </w:r>
            <w:del w:id="8" w:author="JM" w:date="2020-06-16T16:20:00Z">
              <w:r w:rsidR="006233E8" w:rsidDel="00392CE9">
                <w:rPr>
                  <w:rStyle w:val="ZMODIFY"/>
                  <w:noProof w:val="0"/>
                </w:rPr>
                <w:delText>A</w:delText>
              </w:r>
            </w:del>
            <w:ins w:id="9" w:author="JM" w:date="2020-06-16T16:20:00Z">
              <w:r w:rsidR="00392CE9">
                <w:rPr>
                  <w:rStyle w:val="ZMODIFY"/>
                  <w:noProof w:val="0"/>
                </w:rPr>
                <w:t>D</w:t>
              </w:r>
            </w:ins>
          </w:p>
        </w:tc>
      </w:tr>
      <w:tr w:rsidR="00651D13" w:rsidRPr="000410EA" w:rsidTr="00D27395">
        <w:trPr>
          <w:gridBefore w:val="1"/>
          <w:wBefore w:w="1793" w:type="dxa"/>
          <w:cantSplit/>
          <w:trHeight w:val="1410"/>
        </w:trPr>
        <w:tc>
          <w:tcPr>
            <w:tcW w:w="8286" w:type="dxa"/>
            <w:gridSpan w:val="3"/>
            <w:vAlign w:val="center"/>
          </w:tcPr>
          <w:p w:rsidR="00651D13" w:rsidRPr="000410EA" w:rsidRDefault="00651D13">
            <w:pPr>
              <w:pStyle w:val="ZCOVER"/>
              <w:rPr>
                <w:rStyle w:val="ZDONTMODIFY"/>
              </w:rPr>
            </w:pPr>
          </w:p>
        </w:tc>
        <w:tc>
          <w:tcPr>
            <w:tcW w:w="1805" w:type="dxa"/>
            <w:vAlign w:val="center"/>
          </w:tcPr>
          <w:p w:rsidR="00651D13" w:rsidRPr="000410EA" w:rsidRDefault="00651D13">
            <w:pPr>
              <w:pStyle w:val="ZCOVER"/>
              <w:rPr>
                <w:rStyle w:val="ZDONTMODIFY"/>
              </w:rPr>
            </w:pPr>
          </w:p>
        </w:tc>
      </w:tr>
      <w:tr w:rsidR="00651D13" w:rsidRPr="000410EA" w:rsidTr="00D27395">
        <w:trPr>
          <w:gridBefore w:val="1"/>
          <w:wBefore w:w="1793" w:type="dxa"/>
          <w:cantSplit/>
          <w:trHeight w:val="1997"/>
        </w:trPr>
        <w:tc>
          <w:tcPr>
            <w:tcW w:w="10091" w:type="dxa"/>
            <w:gridSpan w:val="4"/>
            <w:vAlign w:val="bottom"/>
          </w:tcPr>
          <w:p w:rsidR="00651D13" w:rsidRPr="000410EA" w:rsidRDefault="00651D13">
            <w:pPr>
              <w:pStyle w:val="ZCOVER"/>
            </w:pPr>
          </w:p>
        </w:tc>
      </w:tr>
      <w:tr w:rsidR="00651D13" w:rsidRPr="000410EA" w:rsidTr="00D27395">
        <w:trPr>
          <w:gridBefore w:val="1"/>
          <w:wBefore w:w="1793" w:type="dxa"/>
          <w:cantSplit/>
          <w:trHeight w:val="890"/>
        </w:trPr>
        <w:tc>
          <w:tcPr>
            <w:tcW w:w="3336" w:type="dxa"/>
            <w:gridSpan w:val="2"/>
            <w:vAlign w:val="center"/>
          </w:tcPr>
          <w:p w:rsidR="00392CE9" w:rsidRDefault="00392CE9">
            <w:pPr>
              <w:pStyle w:val="Approval"/>
              <w:tabs>
                <w:tab w:val="left" w:pos="2704"/>
              </w:tabs>
              <w:jc w:val="left"/>
              <w:rPr>
                <w:ins w:id="10" w:author="JM" w:date="2020-06-16T16:20:00Z"/>
              </w:rPr>
            </w:pPr>
          </w:p>
          <w:p w:rsidR="00392CE9" w:rsidRPr="00392CE9" w:rsidRDefault="00392CE9">
            <w:pPr>
              <w:rPr>
                <w:ins w:id="11" w:author="JM" w:date="2020-06-16T16:20:00Z"/>
              </w:rPr>
              <w:pPrChange w:id="12" w:author="JM" w:date="2020-06-16T16:20:00Z">
                <w:pPr>
                  <w:pStyle w:val="Approval"/>
                  <w:tabs>
                    <w:tab w:val="left" w:pos="2704"/>
                  </w:tabs>
                  <w:jc w:val="left"/>
                </w:pPr>
              </w:pPrChange>
            </w:pPr>
          </w:p>
          <w:p w:rsidR="00651D13" w:rsidRPr="00F11E8C" w:rsidRDefault="00651D13">
            <w:pPr>
              <w:pPrChange w:id="13" w:author="JM" w:date="2020-06-16T16:20:00Z">
                <w:pPr>
                  <w:pStyle w:val="Approval"/>
                  <w:tabs>
                    <w:tab w:val="left" w:pos="2704"/>
                  </w:tabs>
                  <w:jc w:val="left"/>
                </w:pPr>
              </w:pPrChange>
            </w:pPr>
          </w:p>
        </w:tc>
        <w:tc>
          <w:tcPr>
            <w:tcW w:w="6755" w:type="dxa"/>
            <w:gridSpan w:val="2"/>
            <w:vAlign w:val="center"/>
          </w:tcPr>
          <w:p w:rsidR="00651D13" w:rsidRPr="000410EA" w:rsidRDefault="00651D13">
            <w:pPr>
              <w:pStyle w:val="ZCOVER"/>
            </w:pPr>
          </w:p>
        </w:tc>
      </w:tr>
    </w:tbl>
    <w:p w:rsidR="00651D13" w:rsidRPr="0078136A" w:rsidDel="00F11E8C" w:rsidRDefault="00651D13">
      <w:pPr>
        <w:rPr>
          <w:del w:id="14" w:author="JM" w:date="2020-06-16T16:30:00Z"/>
        </w:rPr>
      </w:pPr>
      <w:del w:id="15" w:author="JM" w:date="2020-06-16T16:30:00Z">
        <w:r w:rsidRPr="0078136A" w:rsidDel="00F11E8C">
          <w:lastRenderedPageBreak/>
          <w:delText xml:space="preserve">Use of this document is subject to all of the terms and conditions of the Use Agreement located at </w:delText>
        </w:r>
        <w:r w:rsidR="00392CE9" w:rsidDel="00F11E8C">
          <w:rPr>
            <w:rStyle w:val="Hyperlink"/>
          </w:rPr>
          <w:fldChar w:fldCharType="begin"/>
        </w:r>
        <w:r w:rsidR="00392CE9" w:rsidDel="00F11E8C">
          <w:rPr>
            <w:rStyle w:val="Hyperlink"/>
          </w:rPr>
          <w:delInstrText xml:space="preserve"> HYPERLINK "http://www.openmobilealliance.org/UseAgreement.html" </w:delInstrText>
        </w:r>
        <w:r w:rsidR="00392CE9" w:rsidDel="00F11E8C">
          <w:rPr>
            <w:rStyle w:val="Hyperlink"/>
          </w:rPr>
          <w:fldChar w:fldCharType="separate"/>
        </w:r>
        <w:r w:rsidRPr="0078136A" w:rsidDel="00F11E8C">
          <w:rPr>
            <w:rStyle w:val="Hyperlink"/>
          </w:rPr>
          <w:delText>http://www.openmobilealliance.org/UseAgreement.html</w:delText>
        </w:r>
        <w:r w:rsidR="00392CE9" w:rsidDel="00F11E8C">
          <w:rPr>
            <w:rStyle w:val="Hyperlink"/>
          </w:rPr>
          <w:fldChar w:fldCharType="end"/>
        </w:r>
        <w:r w:rsidRPr="0078136A" w:rsidDel="00F11E8C">
          <w:delText>.</w:delText>
        </w:r>
      </w:del>
    </w:p>
    <w:p w:rsidR="00651D13" w:rsidRPr="0078136A" w:rsidDel="00F11E8C" w:rsidRDefault="00651D13">
      <w:pPr>
        <w:rPr>
          <w:del w:id="16" w:author="JM" w:date="2020-06-16T16:30:00Z"/>
        </w:rPr>
      </w:pPr>
      <w:del w:id="17" w:author="JM" w:date="2020-06-16T16:30:00Z">
        <w:r w:rsidRPr="0078136A" w:rsidDel="00F11E8C">
          <w:delText>Unless this document is clearly designated as an approved specification, this document is a work in process, is not an approved Open Mobile Alliance™ specification, and is subject to revision or removal without notice.</w:delText>
        </w:r>
      </w:del>
    </w:p>
    <w:p w:rsidR="00651D13" w:rsidRPr="0078136A" w:rsidDel="00F11E8C" w:rsidRDefault="00651D13">
      <w:pPr>
        <w:rPr>
          <w:del w:id="18" w:author="JM" w:date="2020-06-16T16:30:00Z"/>
        </w:rPr>
      </w:pPr>
      <w:del w:id="19" w:author="JM" w:date="2020-06-16T16:30:00Z">
        <w:r w:rsidRPr="0078136A" w:rsidDel="00F11E8C">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rsidR="00651D13" w:rsidRPr="0078136A" w:rsidDel="00F11E8C" w:rsidRDefault="00651D13">
      <w:pPr>
        <w:rPr>
          <w:del w:id="20" w:author="JM" w:date="2020-06-16T16:30:00Z"/>
        </w:rPr>
      </w:pPr>
      <w:del w:id="21" w:author="JM" w:date="2020-06-16T16:30:00Z">
        <w:r w:rsidRPr="0078136A" w:rsidDel="00F11E8C">
          <w:delTex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00392CE9" w:rsidDel="00F11E8C">
          <w:rPr>
            <w:rStyle w:val="Hyperlink"/>
          </w:rPr>
          <w:fldChar w:fldCharType="begin"/>
        </w:r>
        <w:r w:rsidR="00392CE9" w:rsidDel="00F11E8C">
          <w:rPr>
            <w:rStyle w:val="Hyperlink"/>
          </w:rPr>
          <w:delInstrText xml:space="preserve"> HYPERLINK "http://www.openmobilealliance.org/ipr.html" </w:delInstrText>
        </w:r>
        <w:r w:rsidR="00392CE9" w:rsidDel="00F11E8C">
          <w:rPr>
            <w:rStyle w:val="Hyperlink"/>
          </w:rPr>
          <w:fldChar w:fldCharType="separate"/>
        </w:r>
        <w:r w:rsidRPr="0078136A" w:rsidDel="00F11E8C">
          <w:rPr>
            <w:rStyle w:val="Hyperlink"/>
          </w:rPr>
          <w:delText>http://www.openmobilealliance.org/ipr.html</w:delText>
        </w:r>
        <w:r w:rsidR="00392CE9" w:rsidDel="00F11E8C">
          <w:rPr>
            <w:rStyle w:val="Hyperlink"/>
          </w:rPr>
          <w:fldChar w:fldCharType="end"/>
        </w:r>
        <w:r w:rsidRPr="0078136A" w:rsidDel="00F11E8C">
          <w:delTex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rsidR="00651D13" w:rsidRPr="0078136A" w:rsidDel="00F11E8C" w:rsidRDefault="00651D13">
      <w:pPr>
        <w:rPr>
          <w:del w:id="22" w:author="JM" w:date="2020-06-16T16:30:00Z"/>
        </w:rPr>
      </w:pPr>
      <w:del w:id="23" w:author="JM" w:date="2020-06-16T16:30:00Z">
        <w:r w:rsidRPr="0078136A" w:rsidDel="00F11E8C">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rsidR="00651D13" w:rsidRPr="0078136A" w:rsidDel="00F11E8C" w:rsidRDefault="00651D13">
      <w:pPr>
        <w:rPr>
          <w:del w:id="24" w:author="JM" w:date="2020-06-16T16:30:00Z"/>
        </w:rPr>
      </w:pPr>
      <w:del w:id="25" w:author="JM" w:date="2020-06-16T16:30:00Z">
        <w:r w:rsidRPr="0078136A" w:rsidDel="00F11E8C">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rsidR="00F11E8C" w:rsidRPr="00984024" w:rsidRDefault="00651D13" w:rsidP="00F11E8C">
      <w:pPr>
        <w:rPr>
          <w:ins w:id="26" w:author="JM" w:date="2020-06-16T16:30:00Z"/>
        </w:rPr>
      </w:pPr>
      <w:del w:id="27" w:author="JM" w:date="2020-06-16T16:30:00Z">
        <w:r w:rsidRPr="0078136A" w:rsidDel="00F11E8C">
          <w:delText xml:space="preserve">© </w:delText>
        </w:r>
        <w:r w:rsidR="00E64DC7" w:rsidRPr="0078136A" w:rsidDel="00F11E8C">
          <w:delText>201</w:delText>
        </w:r>
        <w:r w:rsidR="00A04064" w:rsidDel="00F11E8C">
          <w:delText>8</w:delText>
        </w:r>
        <w:r w:rsidRPr="0078136A" w:rsidDel="00F11E8C">
          <w:delText xml:space="preserve"> Open Mobile Alliance All Rights Reserved.</w:delText>
        </w:r>
        <w:r w:rsidRPr="0078136A" w:rsidDel="00F11E8C">
          <w:br/>
          <w:delText>Used with the permission of the Open Mobile Alliance under the terms set forth above.</w:delText>
        </w:r>
      </w:del>
      <w:bookmarkStart w:id="28" w:name="_GoBack"/>
      <w:bookmarkEnd w:id="28"/>
      <w:ins w:id="29" w:author="JM" w:date="2020-06-16T16:30:00Z">
        <w:r w:rsidR="00F11E8C" w:rsidRPr="00984024">
          <w:t xml:space="preserve">Use of this document is subject to all of the terms and conditions of the Use Agreement located at </w:t>
        </w:r>
        <w:r w:rsidR="00F11E8C" w:rsidRPr="0043635E">
          <w:rPr>
            <w:rStyle w:val="Hyperlink"/>
          </w:rPr>
          <w:t>https://www.omaspecworks.org/about/policies-and-terms-of-use/</w:t>
        </w:r>
        <w:r w:rsidR="00F11E8C" w:rsidRPr="00984024">
          <w:t>.</w:t>
        </w:r>
      </w:ins>
    </w:p>
    <w:p w:rsidR="00F11E8C" w:rsidRPr="00984024" w:rsidRDefault="00F11E8C" w:rsidP="00F11E8C">
      <w:pPr>
        <w:rPr>
          <w:ins w:id="30" w:author="JM" w:date="2020-06-16T16:30:00Z"/>
        </w:rPr>
      </w:pPr>
      <w:ins w:id="31" w:author="JM" w:date="2020-06-16T16:30:00Z">
        <w:r w:rsidRPr="00984024">
          <w:t>Unless this document is clearly designated as an approved specification, this document is a work in process, is not an approved Open Mobile Alliance™ specification, and is subject to revision or removal without notice.</w:t>
        </w:r>
      </w:ins>
    </w:p>
    <w:p w:rsidR="00F11E8C" w:rsidRPr="00984024" w:rsidRDefault="00F11E8C" w:rsidP="00F11E8C">
      <w:pPr>
        <w:rPr>
          <w:ins w:id="32" w:author="JM" w:date="2020-06-16T16:30:00Z"/>
        </w:rPr>
      </w:pPr>
      <w:ins w:id="33" w:author="JM" w:date="2020-06-16T16:30:00Z">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rsidR="00F11E8C" w:rsidRPr="00984024" w:rsidRDefault="00F11E8C" w:rsidP="00F11E8C">
      <w:pPr>
        <w:rPr>
          <w:ins w:id="34" w:author="JM" w:date="2020-06-16T16:30:00Z"/>
        </w:rPr>
      </w:pPr>
      <w:ins w:id="35" w:author="JM" w:date="2020-06-16T16:30:00Z">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3635E">
          <w:rPr>
            <w:rStyle w:val="Hyperlink"/>
          </w:rPr>
          <w:t>https://www.omaspecworks.org/about/intellectual-property-rights/</w:t>
        </w:r>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ins>
    </w:p>
    <w:p w:rsidR="00F11E8C" w:rsidRPr="0057558B" w:rsidRDefault="00F11E8C" w:rsidP="00F11E8C">
      <w:pPr>
        <w:rPr>
          <w:ins w:id="36" w:author="JM" w:date="2020-06-16T16:30:00Z"/>
        </w:rPr>
      </w:pPr>
      <w:ins w:id="37" w:author="JM" w:date="2020-06-16T16:30:00Z">
        <w:r w:rsidRPr="0057558B">
          <w:t xml:space="preserve">NO REPRESENTATIONS OR WARRANTIES (WHETHER EXPRESS OR IMPLIED) ARE MADE BY THE OPEN MOBILE ALLIANCE OR ANY OPEN MOBILE ALLIANCE MEMBER OR ITS AFFILIATES REGARDING ANY OF </w:t>
        </w:r>
        <w:r w:rsidRPr="0057558B">
          <w:lastRenderedPageBreak/>
          <w:t>THE IPR’S REPRESENTED ON THE “OMA IPR DECLARATIONS” LIST, INCLUDING, BUT NOT LIMITED TO THE ACCURACY, COMPLETENESS, VALIDITY OR RELEVANCE OF THE INFORMATION OR WHETHER OR NOT SUCH RIGHTS ARE ESSENTIAL OR NON-ESSENTIAL.</w:t>
        </w:r>
      </w:ins>
    </w:p>
    <w:p w:rsidR="00F11E8C" w:rsidRDefault="00F11E8C" w:rsidP="00F11E8C">
      <w:pPr>
        <w:rPr>
          <w:ins w:id="38" w:author="JM" w:date="2020-06-16T16:30:00Z"/>
        </w:rPr>
      </w:pPr>
      <w:ins w:id="39" w:author="JM" w:date="2020-06-16T16:30:00Z">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ins>
    </w:p>
    <w:p w:rsidR="00F11E8C" w:rsidRPr="0057558B" w:rsidRDefault="00F11E8C" w:rsidP="00F11E8C">
      <w:pPr>
        <w:rPr>
          <w:ins w:id="40" w:author="JM" w:date="2020-06-16T16:30:00Z"/>
        </w:rPr>
      </w:pPr>
      <w:ins w:id="41" w:author="JM" w:date="2020-06-16T16:30:00Z">
        <w:r w:rsidRPr="000956A9">
          <w:t>THIS DOCUMENT IS PROVIDED ON AN "AS IS" "AS AVAILABLE" AND "WITH ALL FAULTS" BASIS.</w:t>
        </w:r>
      </w:ins>
    </w:p>
    <w:p w:rsidR="00651D13" w:rsidRPr="0078136A" w:rsidRDefault="00F11E8C" w:rsidP="00F11E8C">
      <w:ins w:id="42" w:author="JM" w:date="2020-06-16T16:30:00Z">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ins>
    </w:p>
    <w:p w:rsidR="00651D13" w:rsidRPr="0078136A" w:rsidRDefault="00651D13">
      <w:pPr>
        <w:pStyle w:val="TOChead"/>
        <w:keepNext/>
      </w:pPr>
      <w:r w:rsidRPr="0078136A">
        <w:br w:type="page"/>
      </w:r>
      <w:r w:rsidRPr="0078136A">
        <w:lastRenderedPageBreak/>
        <w:t>Contents</w:t>
      </w:r>
    </w:p>
    <w:p w:rsidR="00723AA6" w:rsidRDefault="00CC22F9">
      <w:pPr>
        <w:pStyle w:val="TOC1"/>
        <w:tabs>
          <w:tab w:val="left" w:pos="400"/>
          <w:tab w:val="right" w:leader="dot" w:pos="10070"/>
        </w:tabs>
        <w:rPr>
          <w:ins w:id="43" w:author="JM" w:date="2020-06-17T11:50:00Z"/>
          <w:rFonts w:asciiTheme="minorHAnsi" w:eastAsiaTheme="minorEastAsia" w:hAnsiTheme="minorHAnsi" w:cstheme="minorBidi"/>
          <w:b w:val="0"/>
          <w:caps w:val="0"/>
          <w:noProof/>
          <w:sz w:val="22"/>
          <w:szCs w:val="22"/>
          <w:lang w:eastAsia="en-GB"/>
        </w:rPr>
      </w:pPr>
      <w:r w:rsidRPr="0078136A">
        <w:rPr>
          <w:b w:val="0"/>
          <w:caps w:val="0"/>
        </w:rPr>
        <w:fldChar w:fldCharType="begin"/>
      </w:r>
      <w:r w:rsidR="00651D13" w:rsidRPr="0078136A">
        <w:rPr>
          <w:b w:val="0"/>
          <w:caps w:val="0"/>
        </w:rPr>
        <w:instrText xml:space="preserve"> </w:instrText>
      </w:r>
      <w:r w:rsidR="00AC5839" w:rsidRPr="0078136A">
        <w:rPr>
          <w:b w:val="0"/>
          <w:caps w:val="0"/>
        </w:rPr>
        <w:instrText>TOC</w:instrText>
      </w:r>
      <w:r w:rsidR="00651D13" w:rsidRPr="0078136A">
        <w:rPr>
          <w:b w:val="0"/>
          <w:caps w:val="0"/>
        </w:rPr>
        <w:instrText xml:space="preserve"> \o "1-3" </w:instrText>
      </w:r>
      <w:r w:rsidRPr="0078136A">
        <w:rPr>
          <w:b w:val="0"/>
          <w:caps w:val="0"/>
        </w:rPr>
        <w:fldChar w:fldCharType="separate"/>
      </w:r>
      <w:ins w:id="44" w:author="JM" w:date="2020-06-17T11:50:00Z">
        <w:r w:rsidR="00723AA6">
          <w:rPr>
            <w:noProof/>
          </w:rPr>
          <w:t>1.</w:t>
        </w:r>
        <w:r w:rsidR="00723AA6">
          <w:rPr>
            <w:rFonts w:asciiTheme="minorHAnsi" w:eastAsiaTheme="minorEastAsia" w:hAnsiTheme="minorHAnsi" w:cstheme="minorBidi"/>
            <w:b w:val="0"/>
            <w:caps w:val="0"/>
            <w:noProof/>
            <w:sz w:val="22"/>
            <w:szCs w:val="22"/>
            <w:lang w:eastAsia="en-GB"/>
          </w:rPr>
          <w:tab/>
        </w:r>
        <w:r w:rsidR="00723AA6">
          <w:rPr>
            <w:noProof/>
          </w:rPr>
          <w:t>Scope</w:t>
        </w:r>
        <w:r w:rsidR="00723AA6">
          <w:rPr>
            <w:noProof/>
          </w:rPr>
          <w:tab/>
        </w:r>
        <w:r w:rsidR="00723AA6">
          <w:rPr>
            <w:noProof/>
          </w:rPr>
          <w:fldChar w:fldCharType="begin"/>
        </w:r>
        <w:r w:rsidR="00723AA6">
          <w:rPr>
            <w:noProof/>
          </w:rPr>
          <w:instrText xml:space="preserve"> PAGEREF _Toc43287019 \h </w:instrText>
        </w:r>
      </w:ins>
      <w:r w:rsidR="00723AA6">
        <w:rPr>
          <w:noProof/>
        </w:rPr>
      </w:r>
      <w:r w:rsidR="00723AA6">
        <w:rPr>
          <w:noProof/>
        </w:rPr>
        <w:fldChar w:fldCharType="separate"/>
      </w:r>
      <w:ins w:id="45" w:author="JM" w:date="2020-06-17T11:50:00Z">
        <w:r w:rsidR="00723AA6">
          <w:rPr>
            <w:noProof/>
          </w:rPr>
          <w:t>4</w:t>
        </w:r>
        <w:r w:rsidR="00723AA6">
          <w:rPr>
            <w:noProof/>
          </w:rPr>
          <w:fldChar w:fldCharType="end"/>
        </w:r>
      </w:ins>
    </w:p>
    <w:p w:rsidR="00723AA6" w:rsidRDefault="00723AA6">
      <w:pPr>
        <w:pStyle w:val="TOC1"/>
        <w:tabs>
          <w:tab w:val="left" w:pos="400"/>
          <w:tab w:val="right" w:leader="dot" w:pos="10070"/>
        </w:tabs>
        <w:rPr>
          <w:ins w:id="46" w:author="JM" w:date="2020-06-17T11:50:00Z"/>
          <w:rFonts w:asciiTheme="minorHAnsi" w:eastAsiaTheme="minorEastAsia" w:hAnsiTheme="minorHAnsi" w:cstheme="minorBidi"/>
          <w:b w:val="0"/>
          <w:caps w:val="0"/>
          <w:noProof/>
          <w:sz w:val="22"/>
          <w:szCs w:val="22"/>
          <w:lang w:eastAsia="en-GB"/>
        </w:rPr>
      </w:pPr>
      <w:ins w:id="47" w:author="JM" w:date="2020-06-17T11:50:00Z">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_Toc43287020 \h </w:instrText>
        </w:r>
      </w:ins>
      <w:r>
        <w:rPr>
          <w:noProof/>
        </w:rPr>
      </w:r>
      <w:r>
        <w:rPr>
          <w:noProof/>
        </w:rPr>
        <w:fldChar w:fldCharType="separate"/>
      </w:r>
      <w:ins w:id="48" w:author="JM" w:date="2020-06-17T11:50:00Z">
        <w:r>
          <w:rPr>
            <w:noProof/>
          </w:rPr>
          <w:t>5</w:t>
        </w:r>
        <w:r>
          <w:rPr>
            <w:noProof/>
          </w:rPr>
          <w:fldChar w:fldCharType="end"/>
        </w:r>
      </w:ins>
    </w:p>
    <w:p w:rsidR="00723AA6" w:rsidRDefault="00723AA6">
      <w:pPr>
        <w:pStyle w:val="TOC2"/>
        <w:tabs>
          <w:tab w:val="left" w:pos="800"/>
          <w:tab w:val="right" w:leader="dot" w:pos="10070"/>
        </w:tabs>
        <w:rPr>
          <w:ins w:id="49" w:author="JM" w:date="2020-06-17T11:50:00Z"/>
          <w:rFonts w:asciiTheme="minorHAnsi" w:eastAsiaTheme="minorEastAsia" w:hAnsiTheme="minorHAnsi" w:cstheme="minorBidi"/>
          <w:b w:val="0"/>
          <w:smallCaps w:val="0"/>
          <w:noProof/>
          <w:sz w:val="22"/>
          <w:szCs w:val="22"/>
          <w:lang w:eastAsia="en-GB"/>
        </w:rPr>
      </w:pPr>
      <w:ins w:id="50" w:author="JM" w:date="2020-06-17T11:50:00Z">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_Toc43287021 \h </w:instrText>
        </w:r>
      </w:ins>
      <w:r>
        <w:rPr>
          <w:noProof/>
        </w:rPr>
      </w:r>
      <w:r>
        <w:rPr>
          <w:noProof/>
        </w:rPr>
        <w:fldChar w:fldCharType="separate"/>
      </w:r>
      <w:ins w:id="51" w:author="JM" w:date="2020-06-17T11:50:00Z">
        <w:r>
          <w:rPr>
            <w:noProof/>
          </w:rPr>
          <w:t>5</w:t>
        </w:r>
        <w:r>
          <w:rPr>
            <w:noProof/>
          </w:rPr>
          <w:fldChar w:fldCharType="end"/>
        </w:r>
      </w:ins>
    </w:p>
    <w:p w:rsidR="00723AA6" w:rsidRDefault="00723AA6">
      <w:pPr>
        <w:pStyle w:val="TOC2"/>
        <w:tabs>
          <w:tab w:val="left" w:pos="800"/>
          <w:tab w:val="right" w:leader="dot" w:pos="10070"/>
        </w:tabs>
        <w:rPr>
          <w:ins w:id="52" w:author="JM" w:date="2020-06-17T11:50:00Z"/>
          <w:rFonts w:asciiTheme="minorHAnsi" w:eastAsiaTheme="minorEastAsia" w:hAnsiTheme="minorHAnsi" w:cstheme="minorBidi"/>
          <w:b w:val="0"/>
          <w:smallCaps w:val="0"/>
          <w:noProof/>
          <w:sz w:val="22"/>
          <w:szCs w:val="22"/>
          <w:lang w:eastAsia="en-GB"/>
        </w:rPr>
      </w:pPr>
      <w:ins w:id="53" w:author="JM" w:date="2020-06-17T11:50:00Z">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_Toc43287022 \h </w:instrText>
        </w:r>
      </w:ins>
      <w:r>
        <w:rPr>
          <w:noProof/>
        </w:rPr>
      </w:r>
      <w:r>
        <w:rPr>
          <w:noProof/>
        </w:rPr>
        <w:fldChar w:fldCharType="separate"/>
      </w:r>
      <w:ins w:id="54" w:author="JM" w:date="2020-06-17T11:50:00Z">
        <w:r>
          <w:rPr>
            <w:noProof/>
          </w:rPr>
          <w:t>5</w:t>
        </w:r>
        <w:r>
          <w:rPr>
            <w:noProof/>
          </w:rPr>
          <w:fldChar w:fldCharType="end"/>
        </w:r>
      </w:ins>
    </w:p>
    <w:p w:rsidR="00723AA6" w:rsidRDefault="00723AA6">
      <w:pPr>
        <w:pStyle w:val="TOC1"/>
        <w:tabs>
          <w:tab w:val="left" w:pos="400"/>
          <w:tab w:val="right" w:leader="dot" w:pos="10070"/>
        </w:tabs>
        <w:rPr>
          <w:ins w:id="55" w:author="JM" w:date="2020-06-17T11:50:00Z"/>
          <w:rFonts w:asciiTheme="minorHAnsi" w:eastAsiaTheme="minorEastAsia" w:hAnsiTheme="minorHAnsi" w:cstheme="minorBidi"/>
          <w:b w:val="0"/>
          <w:caps w:val="0"/>
          <w:noProof/>
          <w:sz w:val="22"/>
          <w:szCs w:val="22"/>
          <w:lang w:eastAsia="en-GB"/>
        </w:rPr>
      </w:pPr>
      <w:ins w:id="56" w:author="JM" w:date="2020-06-17T11:50:00Z">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_Toc43287023 \h </w:instrText>
        </w:r>
      </w:ins>
      <w:r>
        <w:rPr>
          <w:noProof/>
        </w:rPr>
      </w:r>
      <w:r>
        <w:rPr>
          <w:noProof/>
        </w:rPr>
        <w:fldChar w:fldCharType="separate"/>
      </w:r>
      <w:ins w:id="57" w:author="JM" w:date="2020-06-17T11:50:00Z">
        <w:r>
          <w:rPr>
            <w:noProof/>
          </w:rPr>
          <w:t>6</w:t>
        </w:r>
        <w:r>
          <w:rPr>
            <w:noProof/>
          </w:rPr>
          <w:fldChar w:fldCharType="end"/>
        </w:r>
      </w:ins>
    </w:p>
    <w:p w:rsidR="00723AA6" w:rsidRDefault="00723AA6">
      <w:pPr>
        <w:pStyle w:val="TOC2"/>
        <w:tabs>
          <w:tab w:val="left" w:pos="800"/>
          <w:tab w:val="right" w:leader="dot" w:pos="10070"/>
        </w:tabs>
        <w:rPr>
          <w:ins w:id="58" w:author="JM" w:date="2020-06-17T11:50:00Z"/>
          <w:rFonts w:asciiTheme="minorHAnsi" w:eastAsiaTheme="minorEastAsia" w:hAnsiTheme="minorHAnsi" w:cstheme="minorBidi"/>
          <w:b w:val="0"/>
          <w:smallCaps w:val="0"/>
          <w:noProof/>
          <w:sz w:val="22"/>
          <w:szCs w:val="22"/>
          <w:lang w:eastAsia="en-GB"/>
        </w:rPr>
      </w:pPr>
      <w:ins w:id="59" w:author="JM" w:date="2020-06-17T11:50:00Z">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_Toc43287024 \h </w:instrText>
        </w:r>
      </w:ins>
      <w:r>
        <w:rPr>
          <w:noProof/>
        </w:rPr>
      </w:r>
      <w:r>
        <w:rPr>
          <w:noProof/>
        </w:rPr>
        <w:fldChar w:fldCharType="separate"/>
      </w:r>
      <w:ins w:id="60" w:author="JM" w:date="2020-06-17T11:50:00Z">
        <w:r>
          <w:rPr>
            <w:noProof/>
          </w:rPr>
          <w:t>6</w:t>
        </w:r>
        <w:r>
          <w:rPr>
            <w:noProof/>
          </w:rPr>
          <w:fldChar w:fldCharType="end"/>
        </w:r>
      </w:ins>
    </w:p>
    <w:p w:rsidR="00723AA6" w:rsidRDefault="00723AA6">
      <w:pPr>
        <w:pStyle w:val="TOC2"/>
        <w:tabs>
          <w:tab w:val="left" w:pos="800"/>
          <w:tab w:val="right" w:leader="dot" w:pos="10070"/>
        </w:tabs>
        <w:rPr>
          <w:ins w:id="61" w:author="JM" w:date="2020-06-17T11:50:00Z"/>
          <w:rFonts w:asciiTheme="minorHAnsi" w:eastAsiaTheme="minorEastAsia" w:hAnsiTheme="minorHAnsi" w:cstheme="minorBidi"/>
          <w:b w:val="0"/>
          <w:smallCaps w:val="0"/>
          <w:noProof/>
          <w:sz w:val="22"/>
          <w:szCs w:val="22"/>
          <w:lang w:eastAsia="en-GB"/>
        </w:rPr>
      </w:pPr>
      <w:ins w:id="62" w:author="JM" w:date="2020-06-17T11:50:00Z">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_Toc43287025 \h </w:instrText>
        </w:r>
      </w:ins>
      <w:r>
        <w:rPr>
          <w:noProof/>
        </w:rPr>
      </w:r>
      <w:r>
        <w:rPr>
          <w:noProof/>
        </w:rPr>
        <w:fldChar w:fldCharType="separate"/>
      </w:r>
      <w:ins w:id="63" w:author="JM" w:date="2020-06-17T11:50:00Z">
        <w:r>
          <w:rPr>
            <w:noProof/>
          </w:rPr>
          <w:t>6</w:t>
        </w:r>
        <w:r>
          <w:rPr>
            <w:noProof/>
          </w:rPr>
          <w:fldChar w:fldCharType="end"/>
        </w:r>
      </w:ins>
    </w:p>
    <w:p w:rsidR="00723AA6" w:rsidRDefault="00723AA6">
      <w:pPr>
        <w:pStyle w:val="TOC2"/>
        <w:tabs>
          <w:tab w:val="left" w:pos="800"/>
          <w:tab w:val="right" w:leader="dot" w:pos="10070"/>
        </w:tabs>
        <w:rPr>
          <w:ins w:id="64" w:author="JM" w:date="2020-06-17T11:50:00Z"/>
          <w:rFonts w:asciiTheme="minorHAnsi" w:eastAsiaTheme="minorEastAsia" w:hAnsiTheme="minorHAnsi" w:cstheme="minorBidi"/>
          <w:b w:val="0"/>
          <w:smallCaps w:val="0"/>
          <w:noProof/>
          <w:sz w:val="22"/>
          <w:szCs w:val="22"/>
          <w:lang w:eastAsia="en-GB"/>
        </w:rPr>
      </w:pPr>
      <w:ins w:id="65" w:author="JM" w:date="2020-06-17T11:50:00Z">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_Toc43287026 \h </w:instrText>
        </w:r>
      </w:ins>
      <w:r>
        <w:rPr>
          <w:noProof/>
        </w:rPr>
      </w:r>
      <w:r>
        <w:rPr>
          <w:noProof/>
        </w:rPr>
        <w:fldChar w:fldCharType="separate"/>
      </w:r>
      <w:ins w:id="66" w:author="JM" w:date="2020-06-17T11:50:00Z">
        <w:r>
          <w:rPr>
            <w:noProof/>
          </w:rPr>
          <w:t>6</w:t>
        </w:r>
        <w:r>
          <w:rPr>
            <w:noProof/>
          </w:rPr>
          <w:fldChar w:fldCharType="end"/>
        </w:r>
      </w:ins>
    </w:p>
    <w:p w:rsidR="00723AA6" w:rsidRDefault="00723AA6">
      <w:pPr>
        <w:pStyle w:val="TOC1"/>
        <w:tabs>
          <w:tab w:val="left" w:pos="400"/>
          <w:tab w:val="right" w:leader="dot" w:pos="10070"/>
        </w:tabs>
        <w:rPr>
          <w:ins w:id="67" w:author="JM" w:date="2020-06-17T11:50:00Z"/>
          <w:rFonts w:asciiTheme="minorHAnsi" w:eastAsiaTheme="minorEastAsia" w:hAnsiTheme="minorHAnsi" w:cstheme="minorBidi"/>
          <w:b w:val="0"/>
          <w:caps w:val="0"/>
          <w:noProof/>
          <w:sz w:val="22"/>
          <w:szCs w:val="22"/>
          <w:lang w:eastAsia="en-GB"/>
        </w:rPr>
      </w:pPr>
      <w:ins w:id="68" w:author="JM" w:date="2020-06-17T11:50:00Z">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_Toc43287027 \h </w:instrText>
        </w:r>
      </w:ins>
      <w:r>
        <w:rPr>
          <w:noProof/>
        </w:rPr>
      </w:r>
      <w:r>
        <w:rPr>
          <w:noProof/>
        </w:rPr>
        <w:fldChar w:fldCharType="separate"/>
      </w:r>
      <w:ins w:id="69" w:author="JM" w:date="2020-06-17T11:50:00Z">
        <w:r>
          <w:rPr>
            <w:noProof/>
          </w:rPr>
          <w:t>7</w:t>
        </w:r>
        <w:r>
          <w:rPr>
            <w:noProof/>
          </w:rPr>
          <w:fldChar w:fldCharType="end"/>
        </w:r>
      </w:ins>
    </w:p>
    <w:p w:rsidR="00723AA6" w:rsidRDefault="00723AA6">
      <w:pPr>
        <w:pStyle w:val="TOC2"/>
        <w:tabs>
          <w:tab w:val="left" w:pos="800"/>
          <w:tab w:val="right" w:leader="dot" w:pos="10070"/>
        </w:tabs>
        <w:rPr>
          <w:ins w:id="70" w:author="JM" w:date="2020-06-17T11:50:00Z"/>
          <w:rFonts w:asciiTheme="minorHAnsi" w:eastAsiaTheme="minorEastAsia" w:hAnsiTheme="minorHAnsi" w:cstheme="minorBidi"/>
          <w:b w:val="0"/>
          <w:smallCaps w:val="0"/>
          <w:noProof/>
          <w:sz w:val="22"/>
          <w:szCs w:val="22"/>
          <w:lang w:eastAsia="en-GB"/>
        </w:rPr>
      </w:pPr>
      <w:ins w:id="71" w:author="JM" w:date="2020-06-17T11:50:00Z">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_Toc43287028 \h </w:instrText>
        </w:r>
      </w:ins>
      <w:r>
        <w:rPr>
          <w:noProof/>
        </w:rPr>
      </w:r>
      <w:r>
        <w:rPr>
          <w:noProof/>
        </w:rPr>
        <w:fldChar w:fldCharType="separate"/>
      </w:r>
      <w:ins w:id="72" w:author="JM" w:date="2020-06-17T11:50:00Z">
        <w:r>
          <w:rPr>
            <w:noProof/>
          </w:rPr>
          <w:t>7</w:t>
        </w:r>
        <w:r>
          <w:rPr>
            <w:noProof/>
          </w:rPr>
          <w:fldChar w:fldCharType="end"/>
        </w:r>
      </w:ins>
    </w:p>
    <w:p w:rsidR="00723AA6" w:rsidRDefault="00723AA6">
      <w:pPr>
        <w:pStyle w:val="TOC3"/>
        <w:tabs>
          <w:tab w:val="left" w:pos="1200"/>
          <w:tab w:val="right" w:leader="dot" w:pos="10070"/>
        </w:tabs>
        <w:rPr>
          <w:ins w:id="73" w:author="JM" w:date="2020-06-17T11:50:00Z"/>
          <w:rFonts w:asciiTheme="minorHAnsi" w:eastAsiaTheme="minorEastAsia" w:hAnsiTheme="minorHAnsi" w:cstheme="minorBidi"/>
          <w:noProof/>
          <w:sz w:val="22"/>
          <w:szCs w:val="22"/>
          <w:lang w:eastAsia="en-GB"/>
        </w:rPr>
      </w:pPr>
      <w:ins w:id="74" w:author="JM" w:date="2020-06-17T11:50:00Z">
        <w:r>
          <w:rPr>
            <w:noProof/>
            <w:lang w:eastAsia="zh-CN"/>
          </w:rPr>
          <w:t>4.1.1</w:t>
        </w:r>
        <w:r>
          <w:rPr>
            <w:rFonts w:asciiTheme="minorHAnsi" w:eastAsiaTheme="minorEastAsia" w:hAnsiTheme="minorHAnsi" w:cstheme="minorBidi"/>
            <w:noProof/>
            <w:sz w:val="22"/>
            <w:szCs w:val="22"/>
            <w:lang w:eastAsia="en-GB"/>
          </w:rPr>
          <w:tab/>
        </w:r>
        <w:r>
          <w:rPr>
            <w:noProof/>
            <w:lang w:eastAsia="zh-CN"/>
          </w:rPr>
          <w:t>Version 1.0.1</w:t>
        </w:r>
        <w:r>
          <w:rPr>
            <w:noProof/>
          </w:rPr>
          <w:tab/>
        </w:r>
        <w:r>
          <w:rPr>
            <w:noProof/>
          </w:rPr>
          <w:fldChar w:fldCharType="begin"/>
        </w:r>
        <w:r>
          <w:rPr>
            <w:noProof/>
          </w:rPr>
          <w:instrText xml:space="preserve"> PAGEREF _Toc43287029 \h </w:instrText>
        </w:r>
      </w:ins>
      <w:r>
        <w:rPr>
          <w:noProof/>
        </w:rPr>
      </w:r>
      <w:r>
        <w:rPr>
          <w:noProof/>
        </w:rPr>
        <w:fldChar w:fldCharType="separate"/>
      </w:r>
      <w:ins w:id="75" w:author="JM" w:date="2020-06-17T11:50:00Z">
        <w:r>
          <w:rPr>
            <w:noProof/>
          </w:rPr>
          <w:t>7</w:t>
        </w:r>
        <w:r>
          <w:rPr>
            <w:noProof/>
          </w:rPr>
          <w:fldChar w:fldCharType="end"/>
        </w:r>
      </w:ins>
    </w:p>
    <w:p w:rsidR="00723AA6" w:rsidRDefault="00723AA6">
      <w:pPr>
        <w:pStyle w:val="TOC1"/>
        <w:tabs>
          <w:tab w:val="left" w:pos="400"/>
          <w:tab w:val="right" w:leader="dot" w:pos="10070"/>
        </w:tabs>
        <w:rPr>
          <w:ins w:id="76" w:author="JM" w:date="2020-06-17T11:50:00Z"/>
          <w:rFonts w:asciiTheme="minorHAnsi" w:eastAsiaTheme="minorEastAsia" w:hAnsiTheme="minorHAnsi" w:cstheme="minorBidi"/>
          <w:b w:val="0"/>
          <w:caps w:val="0"/>
          <w:noProof/>
          <w:sz w:val="22"/>
          <w:szCs w:val="22"/>
          <w:lang w:eastAsia="en-GB"/>
        </w:rPr>
      </w:pPr>
      <w:ins w:id="77" w:author="JM" w:date="2020-06-17T11:50:00Z">
        <w:r>
          <w:rPr>
            <w:noProof/>
          </w:rPr>
          <w:t>5.</w:t>
        </w:r>
        <w:r>
          <w:rPr>
            <w:rFonts w:asciiTheme="minorHAnsi" w:eastAsiaTheme="minorEastAsia" w:hAnsiTheme="minorHAnsi" w:cstheme="minorBidi"/>
            <w:b w:val="0"/>
            <w:caps w:val="0"/>
            <w:noProof/>
            <w:sz w:val="22"/>
            <w:szCs w:val="22"/>
            <w:lang w:eastAsia="en-GB"/>
          </w:rPr>
          <w:tab/>
        </w:r>
        <w:r>
          <w:rPr>
            <w:noProof/>
          </w:rPr>
          <w:t>Use cases</w:t>
        </w:r>
        <w:r>
          <w:rPr>
            <w:noProof/>
          </w:rPr>
          <w:tab/>
        </w:r>
        <w:r>
          <w:rPr>
            <w:noProof/>
          </w:rPr>
          <w:fldChar w:fldCharType="begin"/>
        </w:r>
        <w:r>
          <w:rPr>
            <w:noProof/>
          </w:rPr>
          <w:instrText xml:space="preserve"> PAGEREF _Toc43287030 \h </w:instrText>
        </w:r>
      </w:ins>
      <w:r>
        <w:rPr>
          <w:noProof/>
        </w:rPr>
      </w:r>
      <w:r>
        <w:rPr>
          <w:noProof/>
        </w:rPr>
        <w:fldChar w:fldCharType="separate"/>
      </w:r>
      <w:ins w:id="78" w:author="JM" w:date="2020-06-17T11:50:00Z">
        <w:r>
          <w:rPr>
            <w:noProof/>
          </w:rPr>
          <w:t>8</w:t>
        </w:r>
        <w:r>
          <w:rPr>
            <w:noProof/>
          </w:rPr>
          <w:fldChar w:fldCharType="end"/>
        </w:r>
      </w:ins>
    </w:p>
    <w:p w:rsidR="00723AA6" w:rsidRDefault="00723AA6">
      <w:pPr>
        <w:pStyle w:val="TOC2"/>
        <w:tabs>
          <w:tab w:val="right" w:leader="dot" w:pos="10070"/>
        </w:tabs>
        <w:rPr>
          <w:ins w:id="79" w:author="JM" w:date="2020-06-17T11:50:00Z"/>
          <w:rFonts w:asciiTheme="minorHAnsi" w:eastAsiaTheme="minorEastAsia" w:hAnsiTheme="minorHAnsi" w:cstheme="minorBidi"/>
          <w:b w:val="0"/>
          <w:smallCaps w:val="0"/>
          <w:noProof/>
          <w:sz w:val="22"/>
          <w:szCs w:val="22"/>
          <w:lang w:eastAsia="en-GB"/>
        </w:rPr>
      </w:pPr>
      <w:ins w:id="80" w:author="JM" w:date="2020-06-17T11:50:00Z">
        <w:r>
          <w:rPr>
            <w:noProof/>
            <w:lang w:eastAsia="zh-CN"/>
          </w:rPr>
          <w:t>5.1 Controlling the recording of log data</w:t>
        </w:r>
        <w:r>
          <w:rPr>
            <w:noProof/>
          </w:rPr>
          <w:tab/>
        </w:r>
        <w:r>
          <w:rPr>
            <w:noProof/>
          </w:rPr>
          <w:fldChar w:fldCharType="begin"/>
        </w:r>
        <w:r>
          <w:rPr>
            <w:noProof/>
          </w:rPr>
          <w:instrText xml:space="preserve"> PAGEREF _Toc43287031 \h </w:instrText>
        </w:r>
      </w:ins>
      <w:r>
        <w:rPr>
          <w:noProof/>
        </w:rPr>
      </w:r>
      <w:r>
        <w:rPr>
          <w:noProof/>
        </w:rPr>
        <w:fldChar w:fldCharType="separate"/>
      </w:r>
      <w:ins w:id="81" w:author="JM" w:date="2020-06-17T11:50:00Z">
        <w:r>
          <w:rPr>
            <w:noProof/>
          </w:rPr>
          <w:t>8</w:t>
        </w:r>
        <w:r>
          <w:rPr>
            <w:noProof/>
          </w:rPr>
          <w:fldChar w:fldCharType="end"/>
        </w:r>
      </w:ins>
    </w:p>
    <w:p w:rsidR="00723AA6" w:rsidRDefault="00723AA6">
      <w:pPr>
        <w:pStyle w:val="TOC2"/>
        <w:tabs>
          <w:tab w:val="right" w:leader="dot" w:pos="10070"/>
        </w:tabs>
        <w:rPr>
          <w:ins w:id="82" w:author="JM" w:date="2020-06-17T11:50:00Z"/>
          <w:rFonts w:asciiTheme="minorHAnsi" w:eastAsiaTheme="minorEastAsia" w:hAnsiTheme="minorHAnsi" w:cstheme="minorBidi"/>
          <w:b w:val="0"/>
          <w:smallCaps w:val="0"/>
          <w:noProof/>
          <w:sz w:val="22"/>
          <w:szCs w:val="22"/>
          <w:lang w:eastAsia="en-GB"/>
        </w:rPr>
      </w:pPr>
      <w:ins w:id="83" w:author="JM" w:date="2020-06-17T11:50:00Z">
        <w:r>
          <w:rPr>
            <w:noProof/>
            <w:lang w:eastAsia="zh-CN"/>
          </w:rPr>
          <w:t>5.2 Reporting the logging status</w:t>
        </w:r>
        <w:r>
          <w:rPr>
            <w:noProof/>
          </w:rPr>
          <w:tab/>
        </w:r>
        <w:r>
          <w:rPr>
            <w:noProof/>
          </w:rPr>
          <w:fldChar w:fldCharType="begin"/>
        </w:r>
        <w:r>
          <w:rPr>
            <w:noProof/>
          </w:rPr>
          <w:instrText xml:space="preserve"> PAGEREF _Toc43287032 \h </w:instrText>
        </w:r>
      </w:ins>
      <w:r>
        <w:rPr>
          <w:noProof/>
        </w:rPr>
      </w:r>
      <w:r>
        <w:rPr>
          <w:noProof/>
        </w:rPr>
        <w:fldChar w:fldCharType="separate"/>
      </w:r>
      <w:ins w:id="84" w:author="JM" w:date="2020-06-17T11:50:00Z">
        <w:r>
          <w:rPr>
            <w:noProof/>
          </w:rPr>
          <w:t>8</w:t>
        </w:r>
        <w:r>
          <w:rPr>
            <w:noProof/>
          </w:rPr>
          <w:fldChar w:fldCharType="end"/>
        </w:r>
      </w:ins>
    </w:p>
    <w:p w:rsidR="00723AA6" w:rsidRDefault="00723AA6">
      <w:pPr>
        <w:pStyle w:val="TOC2"/>
        <w:tabs>
          <w:tab w:val="right" w:leader="dot" w:pos="10070"/>
        </w:tabs>
        <w:rPr>
          <w:ins w:id="85" w:author="JM" w:date="2020-06-17T11:50:00Z"/>
          <w:rFonts w:asciiTheme="minorHAnsi" w:eastAsiaTheme="minorEastAsia" w:hAnsiTheme="minorHAnsi" w:cstheme="minorBidi"/>
          <w:b w:val="0"/>
          <w:smallCaps w:val="0"/>
          <w:noProof/>
          <w:sz w:val="22"/>
          <w:szCs w:val="22"/>
          <w:lang w:eastAsia="en-GB"/>
        </w:rPr>
      </w:pPr>
      <w:ins w:id="86" w:author="JM" w:date="2020-06-17T11:50:00Z">
        <w:r>
          <w:rPr>
            <w:noProof/>
            <w:lang w:eastAsia="zh-CN"/>
          </w:rPr>
          <w:t>5.3 Collecting the log data</w:t>
        </w:r>
        <w:r>
          <w:rPr>
            <w:noProof/>
          </w:rPr>
          <w:tab/>
        </w:r>
        <w:r>
          <w:rPr>
            <w:noProof/>
          </w:rPr>
          <w:fldChar w:fldCharType="begin"/>
        </w:r>
        <w:r>
          <w:rPr>
            <w:noProof/>
          </w:rPr>
          <w:instrText xml:space="preserve"> PAGEREF _Toc43287033 \h </w:instrText>
        </w:r>
      </w:ins>
      <w:r>
        <w:rPr>
          <w:noProof/>
        </w:rPr>
      </w:r>
      <w:r>
        <w:rPr>
          <w:noProof/>
        </w:rPr>
        <w:fldChar w:fldCharType="separate"/>
      </w:r>
      <w:ins w:id="87" w:author="JM" w:date="2020-06-17T11:50:00Z">
        <w:r>
          <w:rPr>
            <w:noProof/>
          </w:rPr>
          <w:t>9</w:t>
        </w:r>
        <w:r>
          <w:rPr>
            <w:noProof/>
          </w:rPr>
          <w:fldChar w:fldCharType="end"/>
        </w:r>
      </w:ins>
    </w:p>
    <w:p w:rsidR="00723AA6" w:rsidRDefault="00723AA6">
      <w:pPr>
        <w:pStyle w:val="TOC2"/>
        <w:tabs>
          <w:tab w:val="right" w:leader="dot" w:pos="10070"/>
        </w:tabs>
        <w:rPr>
          <w:ins w:id="88" w:author="JM" w:date="2020-06-17T11:50:00Z"/>
          <w:rFonts w:asciiTheme="minorHAnsi" w:eastAsiaTheme="minorEastAsia" w:hAnsiTheme="minorHAnsi" w:cstheme="minorBidi"/>
          <w:b w:val="0"/>
          <w:smallCaps w:val="0"/>
          <w:noProof/>
          <w:sz w:val="22"/>
          <w:szCs w:val="22"/>
          <w:lang w:eastAsia="en-GB"/>
        </w:rPr>
      </w:pPr>
      <w:ins w:id="89" w:author="JM" w:date="2020-06-17T11:50:00Z">
        <w:r>
          <w:rPr>
            <w:noProof/>
            <w:lang w:eastAsia="zh-CN"/>
          </w:rPr>
          <w:t>5.4 Categorizing the log data</w:t>
        </w:r>
        <w:r>
          <w:rPr>
            <w:noProof/>
          </w:rPr>
          <w:tab/>
        </w:r>
        <w:r>
          <w:rPr>
            <w:noProof/>
          </w:rPr>
          <w:fldChar w:fldCharType="begin"/>
        </w:r>
        <w:r>
          <w:rPr>
            <w:noProof/>
          </w:rPr>
          <w:instrText xml:space="preserve"> PAGEREF _Toc43287034 \h </w:instrText>
        </w:r>
      </w:ins>
      <w:r>
        <w:rPr>
          <w:noProof/>
        </w:rPr>
      </w:r>
      <w:r>
        <w:rPr>
          <w:noProof/>
        </w:rPr>
        <w:fldChar w:fldCharType="separate"/>
      </w:r>
      <w:ins w:id="90" w:author="JM" w:date="2020-06-17T11:50:00Z">
        <w:r>
          <w:rPr>
            <w:noProof/>
          </w:rPr>
          <w:t>9</w:t>
        </w:r>
        <w:r>
          <w:rPr>
            <w:noProof/>
          </w:rPr>
          <w:fldChar w:fldCharType="end"/>
        </w:r>
      </w:ins>
    </w:p>
    <w:p w:rsidR="00723AA6" w:rsidRDefault="00723AA6">
      <w:pPr>
        <w:pStyle w:val="TOC1"/>
        <w:tabs>
          <w:tab w:val="left" w:pos="400"/>
          <w:tab w:val="right" w:leader="dot" w:pos="10070"/>
        </w:tabs>
        <w:rPr>
          <w:ins w:id="91" w:author="JM" w:date="2020-06-17T11:50:00Z"/>
          <w:rFonts w:asciiTheme="minorHAnsi" w:eastAsiaTheme="minorEastAsia" w:hAnsiTheme="minorHAnsi" w:cstheme="minorBidi"/>
          <w:b w:val="0"/>
          <w:caps w:val="0"/>
          <w:noProof/>
          <w:sz w:val="22"/>
          <w:szCs w:val="22"/>
          <w:lang w:eastAsia="en-GB"/>
        </w:rPr>
      </w:pPr>
      <w:ins w:id="92" w:author="JM" w:date="2020-06-17T11:50:00Z">
        <w:r>
          <w:rPr>
            <w:noProof/>
          </w:rPr>
          <w:t>6.</w:t>
        </w:r>
        <w:r>
          <w:rPr>
            <w:rFonts w:asciiTheme="minorHAnsi" w:eastAsiaTheme="minorEastAsia" w:hAnsiTheme="minorHAnsi" w:cstheme="minorBidi"/>
            <w:b w:val="0"/>
            <w:caps w:val="0"/>
            <w:noProof/>
            <w:sz w:val="22"/>
            <w:szCs w:val="22"/>
            <w:lang w:eastAsia="en-GB"/>
          </w:rPr>
          <w:tab/>
        </w:r>
        <w:r>
          <w:rPr>
            <w:noProof/>
          </w:rPr>
          <w:t>LwM2M Object: Event Log</w:t>
        </w:r>
        <w:r>
          <w:rPr>
            <w:noProof/>
          </w:rPr>
          <w:tab/>
        </w:r>
        <w:r>
          <w:rPr>
            <w:noProof/>
          </w:rPr>
          <w:fldChar w:fldCharType="begin"/>
        </w:r>
        <w:r>
          <w:rPr>
            <w:noProof/>
          </w:rPr>
          <w:instrText xml:space="preserve"> PAGEREF _Toc43287035 \h </w:instrText>
        </w:r>
      </w:ins>
      <w:r>
        <w:rPr>
          <w:noProof/>
        </w:rPr>
      </w:r>
      <w:r>
        <w:rPr>
          <w:noProof/>
        </w:rPr>
        <w:fldChar w:fldCharType="separate"/>
      </w:r>
      <w:ins w:id="93" w:author="JM" w:date="2020-06-17T11:50:00Z">
        <w:r>
          <w:rPr>
            <w:noProof/>
          </w:rPr>
          <w:t>11</w:t>
        </w:r>
        <w:r>
          <w:rPr>
            <w:noProof/>
          </w:rPr>
          <w:fldChar w:fldCharType="end"/>
        </w:r>
      </w:ins>
    </w:p>
    <w:p w:rsidR="00723AA6" w:rsidRDefault="00723AA6">
      <w:pPr>
        <w:pStyle w:val="TOC1"/>
        <w:tabs>
          <w:tab w:val="left" w:pos="400"/>
          <w:tab w:val="right" w:leader="dot" w:pos="10070"/>
        </w:tabs>
        <w:rPr>
          <w:ins w:id="94" w:author="JM" w:date="2020-06-17T11:50:00Z"/>
          <w:rFonts w:asciiTheme="minorHAnsi" w:eastAsiaTheme="minorEastAsia" w:hAnsiTheme="minorHAnsi" w:cstheme="minorBidi"/>
          <w:b w:val="0"/>
          <w:caps w:val="0"/>
          <w:noProof/>
          <w:sz w:val="22"/>
          <w:szCs w:val="22"/>
          <w:lang w:eastAsia="en-GB"/>
        </w:rPr>
      </w:pPr>
      <w:ins w:id="95" w:author="JM" w:date="2020-06-17T11:50:00Z">
        <w:r>
          <w:rPr>
            <w:noProof/>
          </w:rPr>
          <w:t>7.</w:t>
        </w:r>
        <w:r>
          <w:rPr>
            <w:rFonts w:asciiTheme="minorHAnsi" w:eastAsiaTheme="minorEastAsia" w:hAnsiTheme="minorHAnsi" w:cstheme="minorBidi"/>
            <w:b w:val="0"/>
            <w:caps w:val="0"/>
            <w:noProof/>
            <w:sz w:val="22"/>
            <w:szCs w:val="22"/>
            <w:lang w:eastAsia="en-GB"/>
          </w:rPr>
          <w:tab/>
        </w:r>
        <w:r>
          <w:rPr>
            <w:noProof/>
          </w:rPr>
          <w:t>Guidance on how to use the resource, the generic object</w:t>
        </w:r>
        <w:r>
          <w:rPr>
            <w:noProof/>
          </w:rPr>
          <w:tab/>
        </w:r>
        <w:r>
          <w:rPr>
            <w:noProof/>
          </w:rPr>
          <w:fldChar w:fldCharType="begin"/>
        </w:r>
        <w:r>
          <w:rPr>
            <w:noProof/>
          </w:rPr>
          <w:instrText xml:space="preserve"> PAGEREF _Toc43287036 \h </w:instrText>
        </w:r>
      </w:ins>
      <w:r>
        <w:rPr>
          <w:noProof/>
        </w:rPr>
      </w:r>
      <w:r>
        <w:rPr>
          <w:noProof/>
        </w:rPr>
        <w:fldChar w:fldCharType="separate"/>
      </w:r>
      <w:ins w:id="96" w:author="JM" w:date="2020-06-17T11:50:00Z">
        <w:r>
          <w:rPr>
            <w:noProof/>
          </w:rPr>
          <w:t>13</w:t>
        </w:r>
        <w:r>
          <w:rPr>
            <w:noProof/>
          </w:rPr>
          <w:fldChar w:fldCharType="end"/>
        </w:r>
      </w:ins>
    </w:p>
    <w:p w:rsidR="00723AA6" w:rsidRDefault="00723AA6">
      <w:pPr>
        <w:pStyle w:val="TOC1"/>
        <w:tabs>
          <w:tab w:val="left" w:pos="1600"/>
          <w:tab w:val="right" w:leader="dot" w:pos="10070"/>
        </w:tabs>
        <w:rPr>
          <w:ins w:id="97" w:author="JM" w:date="2020-06-17T11:50:00Z"/>
          <w:rFonts w:asciiTheme="minorHAnsi" w:eastAsiaTheme="minorEastAsia" w:hAnsiTheme="minorHAnsi" w:cstheme="minorBidi"/>
          <w:b w:val="0"/>
          <w:caps w:val="0"/>
          <w:noProof/>
          <w:sz w:val="22"/>
          <w:szCs w:val="22"/>
          <w:lang w:eastAsia="en-GB"/>
        </w:rPr>
      </w:pPr>
      <w:ins w:id="98" w:author="JM" w:date="2020-06-17T11:50:00Z">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_Toc43287037 \h </w:instrText>
        </w:r>
      </w:ins>
      <w:r>
        <w:rPr>
          <w:noProof/>
        </w:rPr>
      </w:r>
      <w:r>
        <w:rPr>
          <w:noProof/>
        </w:rPr>
        <w:fldChar w:fldCharType="separate"/>
      </w:r>
      <w:ins w:id="99" w:author="JM" w:date="2020-06-17T11:50:00Z">
        <w:r>
          <w:rPr>
            <w:noProof/>
          </w:rPr>
          <w:t>14</w:t>
        </w:r>
        <w:r>
          <w:rPr>
            <w:noProof/>
          </w:rPr>
          <w:fldChar w:fldCharType="end"/>
        </w:r>
      </w:ins>
    </w:p>
    <w:p w:rsidR="00723AA6" w:rsidRDefault="00723AA6">
      <w:pPr>
        <w:pStyle w:val="TOC2"/>
        <w:tabs>
          <w:tab w:val="left" w:pos="800"/>
          <w:tab w:val="right" w:leader="dot" w:pos="10070"/>
        </w:tabs>
        <w:rPr>
          <w:ins w:id="100" w:author="JM" w:date="2020-06-17T11:50:00Z"/>
          <w:rFonts w:asciiTheme="minorHAnsi" w:eastAsiaTheme="minorEastAsia" w:hAnsiTheme="minorHAnsi" w:cstheme="minorBidi"/>
          <w:b w:val="0"/>
          <w:smallCaps w:val="0"/>
          <w:noProof/>
          <w:sz w:val="22"/>
          <w:szCs w:val="22"/>
          <w:lang w:eastAsia="en-GB"/>
        </w:rPr>
      </w:pPr>
      <w:ins w:id="101" w:author="JM" w:date="2020-06-17T11:50:00Z">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_Toc43287038 \h </w:instrText>
        </w:r>
      </w:ins>
      <w:r>
        <w:rPr>
          <w:noProof/>
        </w:rPr>
      </w:r>
      <w:r>
        <w:rPr>
          <w:noProof/>
        </w:rPr>
        <w:fldChar w:fldCharType="separate"/>
      </w:r>
      <w:ins w:id="102" w:author="JM" w:date="2020-06-17T11:50:00Z">
        <w:r>
          <w:rPr>
            <w:noProof/>
          </w:rPr>
          <w:t>14</w:t>
        </w:r>
        <w:r>
          <w:rPr>
            <w:noProof/>
          </w:rPr>
          <w:fldChar w:fldCharType="end"/>
        </w:r>
      </w:ins>
    </w:p>
    <w:p w:rsidR="00723AA6" w:rsidRDefault="00723AA6">
      <w:pPr>
        <w:pStyle w:val="TOC2"/>
        <w:tabs>
          <w:tab w:val="left" w:pos="800"/>
          <w:tab w:val="right" w:leader="dot" w:pos="10070"/>
        </w:tabs>
        <w:rPr>
          <w:ins w:id="103" w:author="JM" w:date="2020-06-17T11:50:00Z"/>
          <w:rFonts w:asciiTheme="minorHAnsi" w:eastAsiaTheme="minorEastAsia" w:hAnsiTheme="minorHAnsi" w:cstheme="minorBidi"/>
          <w:b w:val="0"/>
          <w:smallCaps w:val="0"/>
          <w:noProof/>
          <w:sz w:val="22"/>
          <w:szCs w:val="22"/>
          <w:lang w:eastAsia="en-GB"/>
        </w:rPr>
      </w:pPr>
      <w:ins w:id="104" w:author="JM" w:date="2020-06-17T11:50:00Z">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1.0.1 History</w:t>
        </w:r>
        <w:r>
          <w:rPr>
            <w:noProof/>
          </w:rPr>
          <w:tab/>
        </w:r>
        <w:r>
          <w:rPr>
            <w:noProof/>
          </w:rPr>
          <w:fldChar w:fldCharType="begin"/>
        </w:r>
        <w:r>
          <w:rPr>
            <w:noProof/>
          </w:rPr>
          <w:instrText xml:space="preserve"> PAGEREF _Toc43287039 \h </w:instrText>
        </w:r>
      </w:ins>
      <w:r>
        <w:rPr>
          <w:noProof/>
        </w:rPr>
      </w:r>
      <w:r>
        <w:rPr>
          <w:noProof/>
        </w:rPr>
        <w:fldChar w:fldCharType="separate"/>
      </w:r>
      <w:ins w:id="105" w:author="JM" w:date="2020-06-17T11:50:00Z">
        <w:r>
          <w:rPr>
            <w:noProof/>
          </w:rPr>
          <w:t>14</w:t>
        </w:r>
        <w:r>
          <w:rPr>
            <w:noProof/>
          </w:rPr>
          <w:fldChar w:fldCharType="end"/>
        </w:r>
      </w:ins>
    </w:p>
    <w:p w:rsidR="00723AA6" w:rsidRDefault="00723AA6">
      <w:pPr>
        <w:pStyle w:val="TOC1"/>
        <w:tabs>
          <w:tab w:val="left" w:pos="1600"/>
          <w:tab w:val="right" w:leader="dot" w:pos="10070"/>
        </w:tabs>
        <w:rPr>
          <w:ins w:id="106" w:author="JM" w:date="2020-06-17T11:50:00Z"/>
          <w:rFonts w:asciiTheme="minorHAnsi" w:eastAsiaTheme="minorEastAsia" w:hAnsiTheme="minorHAnsi" w:cstheme="minorBidi"/>
          <w:b w:val="0"/>
          <w:caps w:val="0"/>
          <w:noProof/>
          <w:sz w:val="22"/>
          <w:szCs w:val="22"/>
          <w:lang w:eastAsia="en-GB"/>
        </w:rPr>
      </w:pPr>
      <w:ins w:id="107" w:author="JM" w:date="2020-06-17T11:50:00Z">
        <w:r>
          <w:rPr>
            <w:noProof/>
            <w:lang w:eastAsia="zh-CN"/>
          </w:rPr>
          <w:t>Appendix B.</w:t>
        </w:r>
        <w:r>
          <w:rPr>
            <w:rFonts w:asciiTheme="minorHAnsi" w:eastAsiaTheme="minorEastAsia" w:hAnsiTheme="minorHAnsi" w:cstheme="minorBidi"/>
            <w:b w:val="0"/>
            <w:caps w:val="0"/>
            <w:noProof/>
            <w:sz w:val="22"/>
            <w:szCs w:val="22"/>
            <w:lang w:eastAsia="en-GB"/>
          </w:rPr>
          <w:tab/>
        </w:r>
        <w:r>
          <w:rPr>
            <w:noProof/>
            <w:lang w:eastAsia="zh-CN"/>
          </w:rPr>
          <w:t>Example objects and resources (Informative)</w:t>
        </w:r>
        <w:r>
          <w:rPr>
            <w:noProof/>
          </w:rPr>
          <w:tab/>
        </w:r>
        <w:r>
          <w:rPr>
            <w:noProof/>
          </w:rPr>
          <w:fldChar w:fldCharType="begin"/>
        </w:r>
        <w:r>
          <w:rPr>
            <w:noProof/>
          </w:rPr>
          <w:instrText xml:space="preserve"> PAGEREF _Toc43287040 \h </w:instrText>
        </w:r>
      </w:ins>
      <w:r>
        <w:rPr>
          <w:noProof/>
        </w:rPr>
      </w:r>
      <w:r>
        <w:rPr>
          <w:noProof/>
        </w:rPr>
        <w:fldChar w:fldCharType="separate"/>
      </w:r>
      <w:ins w:id="108" w:author="JM" w:date="2020-06-17T11:50:00Z">
        <w:r>
          <w:rPr>
            <w:noProof/>
          </w:rPr>
          <w:t>15</w:t>
        </w:r>
        <w:r>
          <w:rPr>
            <w:noProof/>
          </w:rPr>
          <w:fldChar w:fldCharType="end"/>
        </w:r>
      </w:ins>
    </w:p>
    <w:p w:rsidR="006233E8" w:rsidDel="006C3D28" w:rsidRDefault="006233E8">
      <w:pPr>
        <w:pStyle w:val="TOC1"/>
        <w:tabs>
          <w:tab w:val="left" w:pos="400"/>
          <w:tab w:val="right" w:leader="dot" w:pos="10070"/>
        </w:tabs>
        <w:rPr>
          <w:del w:id="109" w:author="JM" w:date="2020-06-16T16:44:00Z"/>
          <w:rFonts w:asciiTheme="minorHAnsi" w:eastAsiaTheme="minorEastAsia" w:hAnsiTheme="minorHAnsi" w:cstheme="minorBidi"/>
          <w:b w:val="0"/>
          <w:caps w:val="0"/>
          <w:noProof/>
          <w:kern w:val="2"/>
          <w:sz w:val="21"/>
          <w:szCs w:val="22"/>
          <w:lang w:val="en-US" w:eastAsia="zh-CN"/>
        </w:rPr>
      </w:pPr>
      <w:del w:id="110" w:author="JM" w:date="2020-06-16T16:44:00Z">
        <w:r w:rsidDel="006C3D28">
          <w:rPr>
            <w:noProof/>
          </w:rPr>
          <w:delText>1.</w:delText>
        </w:r>
        <w:r w:rsidDel="006C3D28">
          <w:rPr>
            <w:rFonts w:asciiTheme="minorHAnsi" w:eastAsiaTheme="minorEastAsia" w:hAnsiTheme="minorHAnsi" w:cstheme="minorBidi"/>
            <w:b w:val="0"/>
            <w:caps w:val="0"/>
            <w:noProof/>
            <w:kern w:val="2"/>
            <w:sz w:val="21"/>
            <w:szCs w:val="22"/>
            <w:lang w:val="en-US" w:eastAsia="zh-CN"/>
          </w:rPr>
          <w:tab/>
        </w:r>
        <w:r w:rsidDel="006C3D28">
          <w:rPr>
            <w:noProof/>
          </w:rPr>
          <w:delText>Scope</w:delText>
        </w:r>
        <w:r w:rsidDel="006C3D28">
          <w:rPr>
            <w:noProof/>
          </w:rPr>
          <w:tab/>
          <w:delText>4</w:delText>
        </w:r>
      </w:del>
    </w:p>
    <w:p w:rsidR="006233E8" w:rsidDel="006C3D28" w:rsidRDefault="006233E8">
      <w:pPr>
        <w:pStyle w:val="TOC1"/>
        <w:tabs>
          <w:tab w:val="left" w:pos="400"/>
          <w:tab w:val="right" w:leader="dot" w:pos="10070"/>
        </w:tabs>
        <w:rPr>
          <w:del w:id="111" w:author="JM" w:date="2020-06-16T16:44:00Z"/>
          <w:rFonts w:asciiTheme="minorHAnsi" w:eastAsiaTheme="minorEastAsia" w:hAnsiTheme="minorHAnsi" w:cstheme="minorBidi"/>
          <w:b w:val="0"/>
          <w:caps w:val="0"/>
          <w:noProof/>
          <w:kern w:val="2"/>
          <w:sz w:val="21"/>
          <w:szCs w:val="22"/>
          <w:lang w:val="en-US" w:eastAsia="zh-CN"/>
        </w:rPr>
      </w:pPr>
      <w:del w:id="112" w:author="JM" w:date="2020-06-16T16:44:00Z">
        <w:r w:rsidDel="006C3D28">
          <w:rPr>
            <w:noProof/>
          </w:rPr>
          <w:delText>2.</w:delText>
        </w:r>
        <w:r w:rsidDel="006C3D28">
          <w:rPr>
            <w:rFonts w:asciiTheme="minorHAnsi" w:eastAsiaTheme="minorEastAsia" w:hAnsiTheme="minorHAnsi" w:cstheme="minorBidi"/>
            <w:b w:val="0"/>
            <w:caps w:val="0"/>
            <w:noProof/>
            <w:kern w:val="2"/>
            <w:sz w:val="21"/>
            <w:szCs w:val="22"/>
            <w:lang w:val="en-US" w:eastAsia="zh-CN"/>
          </w:rPr>
          <w:tab/>
        </w:r>
        <w:r w:rsidDel="006C3D28">
          <w:rPr>
            <w:noProof/>
          </w:rPr>
          <w:delText>References</w:delText>
        </w:r>
        <w:r w:rsidDel="006C3D28">
          <w:rPr>
            <w:noProof/>
          </w:rPr>
          <w:tab/>
          <w:delText>5</w:delText>
        </w:r>
      </w:del>
    </w:p>
    <w:p w:rsidR="006233E8" w:rsidDel="006C3D28" w:rsidRDefault="006233E8">
      <w:pPr>
        <w:pStyle w:val="TOC2"/>
        <w:tabs>
          <w:tab w:val="left" w:pos="800"/>
          <w:tab w:val="right" w:leader="dot" w:pos="10070"/>
        </w:tabs>
        <w:rPr>
          <w:del w:id="113" w:author="JM" w:date="2020-06-16T16:44:00Z"/>
          <w:rFonts w:asciiTheme="minorHAnsi" w:eastAsiaTheme="minorEastAsia" w:hAnsiTheme="minorHAnsi" w:cstheme="minorBidi"/>
          <w:b w:val="0"/>
          <w:smallCaps w:val="0"/>
          <w:noProof/>
          <w:kern w:val="2"/>
          <w:sz w:val="21"/>
          <w:szCs w:val="22"/>
          <w:lang w:val="en-US" w:eastAsia="zh-CN"/>
        </w:rPr>
      </w:pPr>
      <w:del w:id="114" w:author="JM" w:date="2020-06-16T16:44:00Z">
        <w:r w:rsidDel="006C3D28">
          <w:rPr>
            <w:noProof/>
          </w:rPr>
          <w:delText>2.1</w:delText>
        </w:r>
        <w:r w:rsidDel="006C3D28">
          <w:rPr>
            <w:rFonts w:asciiTheme="minorHAnsi" w:eastAsiaTheme="minorEastAsia" w:hAnsiTheme="minorHAnsi" w:cstheme="minorBidi"/>
            <w:b w:val="0"/>
            <w:smallCaps w:val="0"/>
            <w:noProof/>
            <w:kern w:val="2"/>
            <w:sz w:val="21"/>
            <w:szCs w:val="22"/>
            <w:lang w:val="en-US" w:eastAsia="zh-CN"/>
          </w:rPr>
          <w:tab/>
        </w:r>
        <w:r w:rsidDel="006C3D28">
          <w:rPr>
            <w:noProof/>
          </w:rPr>
          <w:delText>Normative References</w:delText>
        </w:r>
        <w:r w:rsidDel="006C3D28">
          <w:rPr>
            <w:noProof/>
          </w:rPr>
          <w:tab/>
          <w:delText>5</w:delText>
        </w:r>
      </w:del>
    </w:p>
    <w:p w:rsidR="006233E8" w:rsidDel="006C3D28" w:rsidRDefault="006233E8">
      <w:pPr>
        <w:pStyle w:val="TOC2"/>
        <w:tabs>
          <w:tab w:val="left" w:pos="800"/>
          <w:tab w:val="right" w:leader="dot" w:pos="10070"/>
        </w:tabs>
        <w:rPr>
          <w:del w:id="115" w:author="JM" w:date="2020-06-16T16:44:00Z"/>
          <w:rFonts w:asciiTheme="minorHAnsi" w:eastAsiaTheme="minorEastAsia" w:hAnsiTheme="minorHAnsi" w:cstheme="minorBidi"/>
          <w:b w:val="0"/>
          <w:smallCaps w:val="0"/>
          <w:noProof/>
          <w:kern w:val="2"/>
          <w:sz w:val="21"/>
          <w:szCs w:val="22"/>
          <w:lang w:val="en-US" w:eastAsia="zh-CN"/>
        </w:rPr>
      </w:pPr>
      <w:del w:id="116" w:author="JM" w:date="2020-06-16T16:44:00Z">
        <w:r w:rsidDel="006C3D28">
          <w:rPr>
            <w:noProof/>
          </w:rPr>
          <w:delText>2.2</w:delText>
        </w:r>
        <w:r w:rsidDel="006C3D28">
          <w:rPr>
            <w:rFonts w:asciiTheme="minorHAnsi" w:eastAsiaTheme="minorEastAsia" w:hAnsiTheme="minorHAnsi" w:cstheme="minorBidi"/>
            <w:b w:val="0"/>
            <w:smallCaps w:val="0"/>
            <w:noProof/>
            <w:kern w:val="2"/>
            <w:sz w:val="21"/>
            <w:szCs w:val="22"/>
            <w:lang w:val="en-US" w:eastAsia="zh-CN"/>
          </w:rPr>
          <w:tab/>
        </w:r>
        <w:r w:rsidDel="006C3D28">
          <w:rPr>
            <w:noProof/>
          </w:rPr>
          <w:delText>Informative References</w:delText>
        </w:r>
        <w:r w:rsidDel="006C3D28">
          <w:rPr>
            <w:noProof/>
          </w:rPr>
          <w:tab/>
          <w:delText>5</w:delText>
        </w:r>
      </w:del>
    </w:p>
    <w:p w:rsidR="006233E8" w:rsidDel="006C3D28" w:rsidRDefault="006233E8">
      <w:pPr>
        <w:pStyle w:val="TOC1"/>
        <w:tabs>
          <w:tab w:val="left" w:pos="400"/>
          <w:tab w:val="right" w:leader="dot" w:pos="10070"/>
        </w:tabs>
        <w:rPr>
          <w:del w:id="117" w:author="JM" w:date="2020-06-16T16:44:00Z"/>
          <w:rFonts w:asciiTheme="minorHAnsi" w:eastAsiaTheme="minorEastAsia" w:hAnsiTheme="minorHAnsi" w:cstheme="minorBidi"/>
          <w:b w:val="0"/>
          <w:caps w:val="0"/>
          <w:noProof/>
          <w:kern w:val="2"/>
          <w:sz w:val="21"/>
          <w:szCs w:val="22"/>
          <w:lang w:val="en-US" w:eastAsia="zh-CN"/>
        </w:rPr>
      </w:pPr>
      <w:del w:id="118" w:author="JM" w:date="2020-06-16T16:44:00Z">
        <w:r w:rsidDel="006C3D28">
          <w:rPr>
            <w:noProof/>
          </w:rPr>
          <w:delText>3.</w:delText>
        </w:r>
        <w:r w:rsidDel="006C3D28">
          <w:rPr>
            <w:rFonts w:asciiTheme="minorHAnsi" w:eastAsiaTheme="minorEastAsia" w:hAnsiTheme="minorHAnsi" w:cstheme="minorBidi"/>
            <w:b w:val="0"/>
            <w:caps w:val="0"/>
            <w:noProof/>
            <w:kern w:val="2"/>
            <w:sz w:val="21"/>
            <w:szCs w:val="22"/>
            <w:lang w:val="en-US" w:eastAsia="zh-CN"/>
          </w:rPr>
          <w:tab/>
        </w:r>
        <w:r w:rsidDel="006C3D28">
          <w:rPr>
            <w:noProof/>
          </w:rPr>
          <w:delText>Terminology and Conventions</w:delText>
        </w:r>
        <w:r w:rsidDel="006C3D28">
          <w:rPr>
            <w:noProof/>
          </w:rPr>
          <w:tab/>
          <w:delText>6</w:delText>
        </w:r>
      </w:del>
    </w:p>
    <w:p w:rsidR="006233E8" w:rsidDel="006C3D28" w:rsidRDefault="006233E8">
      <w:pPr>
        <w:pStyle w:val="TOC2"/>
        <w:tabs>
          <w:tab w:val="left" w:pos="800"/>
          <w:tab w:val="right" w:leader="dot" w:pos="10070"/>
        </w:tabs>
        <w:rPr>
          <w:del w:id="119" w:author="JM" w:date="2020-06-16T16:44:00Z"/>
          <w:rFonts w:asciiTheme="minorHAnsi" w:eastAsiaTheme="minorEastAsia" w:hAnsiTheme="minorHAnsi" w:cstheme="minorBidi"/>
          <w:b w:val="0"/>
          <w:smallCaps w:val="0"/>
          <w:noProof/>
          <w:kern w:val="2"/>
          <w:sz w:val="21"/>
          <w:szCs w:val="22"/>
          <w:lang w:val="en-US" w:eastAsia="zh-CN"/>
        </w:rPr>
      </w:pPr>
      <w:del w:id="120" w:author="JM" w:date="2020-06-16T16:44:00Z">
        <w:r w:rsidDel="006C3D28">
          <w:rPr>
            <w:noProof/>
          </w:rPr>
          <w:delText>3.1</w:delText>
        </w:r>
        <w:r w:rsidDel="006C3D28">
          <w:rPr>
            <w:rFonts w:asciiTheme="minorHAnsi" w:eastAsiaTheme="minorEastAsia" w:hAnsiTheme="minorHAnsi" w:cstheme="minorBidi"/>
            <w:b w:val="0"/>
            <w:smallCaps w:val="0"/>
            <w:noProof/>
            <w:kern w:val="2"/>
            <w:sz w:val="21"/>
            <w:szCs w:val="22"/>
            <w:lang w:val="en-US" w:eastAsia="zh-CN"/>
          </w:rPr>
          <w:tab/>
        </w:r>
        <w:r w:rsidDel="006C3D28">
          <w:rPr>
            <w:noProof/>
          </w:rPr>
          <w:delText>Conventions</w:delText>
        </w:r>
        <w:r w:rsidDel="006C3D28">
          <w:rPr>
            <w:noProof/>
          </w:rPr>
          <w:tab/>
          <w:delText>6</w:delText>
        </w:r>
      </w:del>
    </w:p>
    <w:p w:rsidR="006233E8" w:rsidDel="006C3D28" w:rsidRDefault="006233E8">
      <w:pPr>
        <w:pStyle w:val="TOC2"/>
        <w:tabs>
          <w:tab w:val="left" w:pos="800"/>
          <w:tab w:val="right" w:leader="dot" w:pos="10070"/>
        </w:tabs>
        <w:rPr>
          <w:del w:id="121" w:author="JM" w:date="2020-06-16T16:44:00Z"/>
          <w:rFonts w:asciiTheme="minorHAnsi" w:eastAsiaTheme="minorEastAsia" w:hAnsiTheme="minorHAnsi" w:cstheme="minorBidi"/>
          <w:b w:val="0"/>
          <w:smallCaps w:val="0"/>
          <w:noProof/>
          <w:kern w:val="2"/>
          <w:sz w:val="21"/>
          <w:szCs w:val="22"/>
          <w:lang w:val="en-US" w:eastAsia="zh-CN"/>
        </w:rPr>
      </w:pPr>
      <w:del w:id="122" w:author="JM" w:date="2020-06-16T16:44:00Z">
        <w:r w:rsidDel="006C3D28">
          <w:rPr>
            <w:noProof/>
          </w:rPr>
          <w:delText>3.2</w:delText>
        </w:r>
        <w:r w:rsidDel="006C3D28">
          <w:rPr>
            <w:rFonts w:asciiTheme="minorHAnsi" w:eastAsiaTheme="minorEastAsia" w:hAnsiTheme="minorHAnsi" w:cstheme="minorBidi"/>
            <w:b w:val="0"/>
            <w:smallCaps w:val="0"/>
            <w:noProof/>
            <w:kern w:val="2"/>
            <w:sz w:val="21"/>
            <w:szCs w:val="22"/>
            <w:lang w:val="en-US" w:eastAsia="zh-CN"/>
          </w:rPr>
          <w:tab/>
        </w:r>
        <w:r w:rsidDel="006C3D28">
          <w:rPr>
            <w:noProof/>
          </w:rPr>
          <w:delText>Definitions</w:delText>
        </w:r>
        <w:r w:rsidDel="006C3D28">
          <w:rPr>
            <w:noProof/>
          </w:rPr>
          <w:tab/>
          <w:delText>6</w:delText>
        </w:r>
      </w:del>
    </w:p>
    <w:p w:rsidR="006233E8" w:rsidDel="006C3D28" w:rsidRDefault="006233E8">
      <w:pPr>
        <w:pStyle w:val="TOC2"/>
        <w:tabs>
          <w:tab w:val="left" w:pos="800"/>
          <w:tab w:val="right" w:leader="dot" w:pos="10070"/>
        </w:tabs>
        <w:rPr>
          <w:del w:id="123" w:author="JM" w:date="2020-06-16T16:44:00Z"/>
          <w:rFonts w:asciiTheme="minorHAnsi" w:eastAsiaTheme="minorEastAsia" w:hAnsiTheme="minorHAnsi" w:cstheme="minorBidi"/>
          <w:b w:val="0"/>
          <w:smallCaps w:val="0"/>
          <w:noProof/>
          <w:kern w:val="2"/>
          <w:sz w:val="21"/>
          <w:szCs w:val="22"/>
          <w:lang w:val="en-US" w:eastAsia="zh-CN"/>
        </w:rPr>
      </w:pPr>
      <w:del w:id="124" w:author="JM" w:date="2020-06-16T16:44:00Z">
        <w:r w:rsidDel="006C3D28">
          <w:rPr>
            <w:noProof/>
          </w:rPr>
          <w:delText>3.3</w:delText>
        </w:r>
        <w:r w:rsidDel="006C3D28">
          <w:rPr>
            <w:rFonts w:asciiTheme="minorHAnsi" w:eastAsiaTheme="minorEastAsia" w:hAnsiTheme="minorHAnsi" w:cstheme="minorBidi"/>
            <w:b w:val="0"/>
            <w:smallCaps w:val="0"/>
            <w:noProof/>
            <w:kern w:val="2"/>
            <w:sz w:val="21"/>
            <w:szCs w:val="22"/>
            <w:lang w:val="en-US" w:eastAsia="zh-CN"/>
          </w:rPr>
          <w:tab/>
        </w:r>
        <w:r w:rsidDel="006C3D28">
          <w:rPr>
            <w:noProof/>
          </w:rPr>
          <w:delText>Abbreviations</w:delText>
        </w:r>
        <w:r w:rsidDel="006C3D28">
          <w:rPr>
            <w:noProof/>
          </w:rPr>
          <w:tab/>
          <w:delText>6</w:delText>
        </w:r>
      </w:del>
    </w:p>
    <w:p w:rsidR="006233E8" w:rsidDel="006C3D28" w:rsidRDefault="006233E8">
      <w:pPr>
        <w:pStyle w:val="TOC1"/>
        <w:tabs>
          <w:tab w:val="left" w:pos="400"/>
          <w:tab w:val="right" w:leader="dot" w:pos="10070"/>
        </w:tabs>
        <w:rPr>
          <w:del w:id="125" w:author="JM" w:date="2020-06-16T16:44:00Z"/>
          <w:rFonts w:asciiTheme="minorHAnsi" w:eastAsiaTheme="minorEastAsia" w:hAnsiTheme="minorHAnsi" w:cstheme="minorBidi"/>
          <w:b w:val="0"/>
          <w:caps w:val="0"/>
          <w:noProof/>
          <w:kern w:val="2"/>
          <w:sz w:val="21"/>
          <w:szCs w:val="22"/>
          <w:lang w:val="en-US" w:eastAsia="zh-CN"/>
        </w:rPr>
      </w:pPr>
      <w:del w:id="126" w:author="JM" w:date="2020-06-16T16:44:00Z">
        <w:r w:rsidDel="006C3D28">
          <w:rPr>
            <w:noProof/>
          </w:rPr>
          <w:delText>4.</w:delText>
        </w:r>
        <w:r w:rsidDel="006C3D28">
          <w:rPr>
            <w:rFonts w:asciiTheme="minorHAnsi" w:eastAsiaTheme="minorEastAsia" w:hAnsiTheme="minorHAnsi" w:cstheme="minorBidi"/>
            <w:b w:val="0"/>
            <w:caps w:val="0"/>
            <w:noProof/>
            <w:kern w:val="2"/>
            <w:sz w:val="21"/>
            <w:szCs w:val="22"/>
            <w:lang w:val="en-US" w:eastAsia="zh-CN"/>
          </w:rPr>
          <w:tab/>
        </w:r>
        <w:r w:rsidDel="006C3D28">
          <w:rPr>
            <w:noProof/>
          </w:rPr>
          <w:delText>Introduction</w:delText>
        </w:r>
        <w:r w:rsidDel="006C3D28">
          <w:rPr>
            <w:noProof/>
          </w:rPr>
          <w:tab/>
          <w:delText>7</w:delText>
        </w:r>
      </w:del>
    </w:p>
    <w:p w:rsidR="006233E8" w:rsidDel="006C3D28" w:rsidRDefault="006233E8">
      <w:pPr>
        <w:pStyle w:val="TOC2"/>
        <w:tabs>
          <w:tab w:val="left" w:pos="800"/>
          <w:tab w:val="right" w:leader="dot" w:pos="10070"/>
        </w:tabs>
        <w:rPr>
          <w:del w:id="127" w:author="JM" w:date="2020-06-16T16:44:00Z"/>
          <w:rFonts w:asciiTheme="minorHAnsi" w:eastAsiaTheme="minorEastAsia" w:hAnsiTheme="minorHAnsi" w:cstheme="minorBidi"/>
          <w:b w:val="0"/>
          <w:smallCaps w:val="0"/>
          <w:noProof/>
          <w:kern w:val="2"/>
          <w:sz w:val="21"/>
          <w:szCs w:val="22"/>
          <w:lang w:val="en-US" w:eastAsia="zh-CN"/>
        </w:rPr>
      </w:pPr>
      <w:del w:id="128" w:author="JM" w:date="2020-06-16T16:44:00Z">
        <w:r w:rsidDel="006C3D28">
          <w:rPr>
            <w:noProof/>
          </w:rPr>
          <w:delText>4.1</w:delText>
        </w:r>
        <w:r w:rsidDel="006C3D28">
          <w:rPr>
            <w:rFonts w:asciiTheme="minorHAnsi" w:eastAsiaTheme="minorEastAsia" w:hAnsiTheme="minorHAnsi" w:cstheme="minorBidi"/>
            <w:b w:val="0"/>
            <w:smallCaps w:val="0"/>
            <w:noProof/>
            <w:kern w:val="2"/>
            <w:sz w:val="21"/>
            <w:szCs w:val="22"/>
            <w:lang w:val="en-US" w:eastAsia="zh-CN"/>
          </w:rPr>
          <w:tab/>
        </w:r>
        <w:r w:rsidDel="006C3D28">
          <w:rPr>
            <w:noProof/>
          </w:rPr>
          <w:delText>Version 1.0</w:delText>
        </w:r>
        <w:r w:rsidDel="006C3D28">
          <w:rPr>
            <w:noProof/>
          </w:rPr>
          <w:tab/>
          <w:delText>7</w:delText>
        </w:r>
      </w:del>
    </w:p>
    <w:p w:rsidR="006233E8" w:rsidDel="006C3D28" w:rsidRDefault="006233E8">
      <w:pPr>
        <w:pStyle w:val="TOC1"/>
        <w:tabs>
          <w:tab w:val="left" w:pos="400"/>
          <w:tab w:val="right" w:leader="dot" w:pos="10070"/>
        </w:tabs>
        <w:rPr>
          <w:del w:id="129" w:author="JM" w:date="2020-06-16T16:44:00Z"/>
          <w:rFonts w:asciiTheme="minorHAnsi" w:eastAsiaTheme="minorEastAsia" w:hAnsiTheme="minorHAnsi" w:cstheme="minorBidi"/>
          <w:b w:val="0"/>
          <w:caps w:val="0"/>
          <w:noProof/>
          <w:kern w:val="2"/>
          <w:sz w:val="21"/>
          <w:szCs w:val="22"/>
          <w:lang w:val="en-US" w:eastAsia="zh-CN"/>
        </w:rPr>
      </w:pPr>
      <w:del w:id="130" w:author="JM" w:date="2020-06-16T16:44:00Z">
        <w:r w:rsidDel="006C3D28">
          <w:rPr>
            <w:noProof/>
          </w:rPr>
          <w:delText>5.</w:delText>
        </w:r>
        <w:r w:rsidDel="006C3D28">
          <w:rPr>
            <w:rFonts w:asciiTheme="minorHAnsi" w:eastAsiaTheme="minorEastAsia" w:hAnsiTheme="minorHAnsi" w:cstheme="minorBidi"/>
            <w:b w:val="0"/>
            <w:caps w:val="0"/>
            <w:noProof/>
            <w:kern w:val="2"/>
            <w:sz w:val="21"/>
            <w:szCs w:val="22"/>
            <w:lang w:val="en-US" w:eastAsia="zh-CN"/>
          </w:rPr>
          <w:tab/>
        </w:r>
        <w:r w:rsidDel="006C3D28">
          <w:rPr>
            <w:noProof/>
          </w:rPr>
          <w:delText>Use cases</w:delText>
        </w:r>
        <w:r w:rsidDel="006C3D28">
          <w:rPr>
            <w:noProof/>
          </w:rPr>
          <w:tab/>
          <w:delText>8</w:delText>
        </w:r>
      </w:del>
    </w:p>
    <w:p w:rsidR="006233E8" w:rsidDel="006C3D28" w:rsidRDefault="006233E8">
      <w:pPr>
        <w:pStyle w:val="TOC2"/>
        <w:tabs>
          <w:tab w:val="right" w:leader="dot" w:pos="10070"/>
        </w:tabs>
        <w:rPr>
          <w:del w:id="131" w:author="JM" w:date="2020-06-16T16:44:00Z"/>
          <w:rFonts w:asciiTheme="minorHAnsi" w:eastAsiaTheme="minorEastAsia" w:hAnsiTheme="minorHAnsi" w:cstheme="minorBidi"/>
          <w:b w:val="0"/>
          <w:smallCaps w:val="0"/>
          <w:noProof/>
          <w:kern w:val="2"/>
          <w:sz w:val="21"/>
          <w:szCs w:val="22"/>
          <w:lang w:val="en-US" w:eastAsia="zh-CN"/>
        </w:rPr>
      </w:pPr>
      <w:del w:id="132" w:author="JM" w:date="2020-06-16T16:44:00Z">
        <w:r w:rsidDel="006C3D28">
          <w:rPr>
            <w:noProof/>
            <w:lang w:eastAsia="zh-CN"/>
          </w:rPr>
          <w:delText>5.1 Controlling the recording of log data</w:delText>
        </w:r>
        <w:r w:rsidDel="006C3D28">
          <w:rPr>
            <w:noProof/>
          </w:rPr>
          <w:tab/>
          <w:delText>8</w:delText>
        </w:r>
      </w:del>
    </w:p>
    <w:p w:rsidR="006233E8" w:rsidDel="006C3D28" w:rsidRDefault="006233E8">
      <w:pPr>
        <w:pStyle w:val="TOC2"/>
        <w:tabs>
          <w:tab w:val="right" w:leader="dot" w:pos="10070"/>
        </w:tabs>
        <w:rPr>
          <w:del w:id="133" w:author="JM" w:date="2020-06-16T16:44:00Z"/>
          <w:rFonts w:asciiTheme="minorHAnsi" w:eastAsiaTheme="minorEastAsia" w:hAnsiTheme="minorHAnsi" w:cstheme="minorBidi"/>
          <w:b w:val="0"/>
          <w:smallCaps w:val="0"/>
          <w:noProof/>
          <w:kern w:val="2"/>
          <w:sz w:val="21"/>
          <w:szCs w:val="22"/>
          <w:lang w:val="en-US" w:eastAsia="zh-CN"/>
        </w:rPr>
      </w:pPr>
      <w:del w:id="134" w:author="JM" w:date="2020-06-16T16:44:00Z">
        <w:r w:rsidDel="006C3D28">
          <w:rPr>
            <w:noProof/>
            <w:lang w:eastAsia="zh-CN"/>
          </w:rPr>
          <w:delText>5.2 Reporting the logging status</w:delText>
        </w:r>
        <w:r w:rsidDel="006C3D28">
          <w:rPr>
            <w:noProof/>
          </w:rPr>
          <w:tab/>
          <w:delText>8</w:delText>
        </w:r>
      </w:del>
    </w:p>
    <w:p w:rsidR="006233E8" w:rsidDel="006C3D28" w:rsidRDefault="006233E8">
      <w:pPr>
        <w:pStyle w:val="TOC2"/>
        <w:tabs>
          <w:tab w:val="right" w:leader="dot" w:pos="10070"/>
        </w:tabs>
        <w:rPr>
          <w:del w:id="135" w:author="JM" w:date="2020-06-16T16:44:00Z"/>
          <w:rFonts w:asciiTheme="minorHAnsi" w:eastAsiaTheme="minorEastAsia" w:hAnsiTheme="minorHAnsi" w:cstheme="minorBidi"/>
          <w:b w:val="0"/>
          <w:smallCaps w:val="0"/>
          <w:noProof/>
          <w:kern w:val="2"/>
          <w:sz w:val="21"/>
          <w:szCs w:val="22"/>
          <w:lang w:val="en-US" w:eastAsia="zh-CN"/>
        </w:rPr>
      </w:pPr>
      <w:del w:id="136" w:author="JM" w:date="2020-06-16T16:44:00Z">
        <w:r w:rsidDel="006C3D28">
          <w:rPr>
            <w:noProof/>
            <w:lang w:eastAsia="zh-CN"/>
          </w:rPr>
          <w:delText>5.3 Collecting the log data</w:delText>
        </w:r>
        <w:r w:rsidDel="006C3D28">
          <w:rPr>
            <w:noProof/>
          </w:rPr>
          <w:tab/>
          <w:delText>9</w:delText>
        </w:r>
      </w:del>
    </w:p>
    <w:p w:rsidR="006233E8" w:rsidDel="006C3D28" w:rsidRDefault="006233E8">
      <w:pPr>
        <w:pStyle w:val="TOC2"/>
        <w:tabs>
          <w:tab w:val="right" w:leader="dot" w:pos="10070"/>
        </w:tabs>
        <w:rPr>
          <w:del w:id="137" w:author="JM" w:date="2020-06-16T16:44:00Z"/>
          <w:rFonts w:asciiTheme="minorHAnsi" w:eastAsiaTheme="minorEastAsia" w:hAnsiTheme="minorHAnsi" w:cstheme="minorBidi"/>
          <w:b w:val="0"/>
          <w:smallCaps w:val="0"/>
          <w:noProof/>
          <w:kern w:val="2"/>
          <w:sz w:val="21"/>
          <w:szCs w:val="22"/>
          <w:lang w:val="en-US" w:eastAsia="zh-CN"/>
        </w:rPr>
      </w:pPr>
      <w:del w:id="138" w:author="JM" w:date="2020-06-16T16:44:00Z">
        <w:r w:rsidDel="006C3D28">
          <w:rPr>
            <w:noProof/>
            <w:lang w:eastAsia="zh-CN"/>
          </w:rPr>
          <w:delText>5.4 Categorizing the log data</w:delText>
        </w:r>
        <w:r w:rsidDel="006C3D28">
          <w:rPr>
            <w:noProof/>
          </w:rPr>
          <w:tab/>
          <w:delText>9</w:delText>
        </w:r>
      </w:del>
    </w:p>
    <w:p w:rsidR="006233E8" w:rsidDel="006C3D28" w:rsidRDefault="006233E8">
      <w:pPr>
        <w:pStyle w:val="TOC1"/>
        <w:tabs>
          <w:tab w:val="left" w:pos="400"/>
          <w:tab w:val="right" w:leader="dot" w:pos="10070"/>
        </w:tabs>
        <w:rPr>
          <w:del w:id="139" w:author="JM" w:date="2020-06-16T16:44:00Z"/>
          <w:rFonts w:asciiTheme="minorHAnsi" w:eastAsiaTheme="minorEastAsia" w:hAnsiTheme="minorHAnsi" w:cstheme="minorBidi"/>
          <w:b w:val="0"/>
          <w:caps w:val="0"/>
          <w:noProof/>
          <w:kern w:val="2"/>
          <w:sz w:val="21"/>
          <w:szCs w:val="22"/>
          <w:lang w:val="en-US" w:eastAsia="zh-CN"/>
        </w:rPr>
      </w:pPr>
      <w:del w:id="140" w:author="JM" w:date="2020-06-16T16:44:00Z">
        <w:r w:rsidDel="006C3D28">
          <w:rPr>
            <w:noProof/>
          </w:rPr>
          <w:delText>6.</w:delText>
        </w:r>
        <w:r w:rsidDel="006C3D28">
          <w:rPr>
            <w:rFonts w:asciiTheme="minorHAnsi" w:eastAsiaTheme="minorEastAsia" w:hAnsiTheme="minorHAnsi" w:cstheme="minorBidi"/>
            <w:b w:val="0"/>
            <w:caps w:val="0"/>
            <w:noProof/>
            <w:kern w:val="2"/>
            <w:sz w:val="21"/>
            <w:szCs w:val="22"/>
            <w:lang w:val="en-US" w:eastAsia="zh-CN"/>
          </w:rPr>
          <w:tab/>
        </w:r>
        <w:r w:rsidDel="006C3D28">
          <w:rPr>
            <w:noProof/>
          </w:rPr>
          <w:delText>LwM2M Object: Event Log</w:delText>
        </w:r>
        <w:r w:rsidDel="006C3D28">
          <w:rPr>
            <w:noProof/>
          </w:rPr>
          <w:tab/>
          <w:delText>11</w:delText>
        </w:r>
      </w:del>
    </w:p>
    <w:p w:rsidR="006233E8" w:rsidDel="006C3D28" w:rsidRDefault="006233E8">
      <w:pPr>
        <w:pStyle w:val="TOC1"/>
        <w:tabs>
          <w:tab w:val="left" w:pos="400"/>
          <w:tab w:val="right" w:leader="dot" w:pos="10070"/>
        </w:tabs>
        <w:rPr>
          <w:del w:id="141" w:author="JM" w:date="2020-06-16T16:44:00Z"/>
          <w:rFonts w:asciiTheme="minorHAnsi" w:eastAsiaTheme="minorEastAsia" w:hAnsiTheme="minorHAnsi" w:cstheme="minorBidi"/>
          <w:b w:val="0"/>
          <w:caps w:val="0"/>
          <w:noProof/>
          <w:kern w:val="2"/>
          <w:sz w:val="21"/>
          <w:szCs w:val="22"/>
          <w:lang w:val="en-US" w:eastAsia="zh-CN"/>
        </w:rPr>
      </w:pPr>
      <w:del w:id="142" w:author="JM" w:date="2020-06-16T16:44:00Z">
        <w:r w:rsidDel="006C3D28">
          <w:rPr>
            <w:noProof/>
          </w:rPr>
          <w:delText>7.</w:delText>
        </w:r>
        <w:r w:rsidDel="006C3D28">
          <w:rPr>
            <w:rFonts w:asciiTheme="minorHAnsi" w:eastAsiaTheme="minorEastAsia" w:hAnsiTheme="minorHAnsi" w:cstheme="minorBidi"/>
            <w:b w:val="0"/>
            <w:caps w:val="0"/>
            <w:noProof/>
            <w:kern w:val="2"/>
            <w:sz w:val="21"/>
            <w:szCs w:val="22"/>
            <w:lang w:val="en-US" w:eastAsia="zh-CN"/>
          </w:rPr>
          <w:tab/>
        </w:r>
        <w:r w:rsidDel="006C3D28">
          <w:rPr>
            <w:noProof/>
          </w:rPr>
          <w:delText>Guidance on how to use the resource, the generic object</w:delText>
        </w:r>
        <w:r w:rsidDel="006C3D28">
          <w:rPr>
            <w:noProof/>
          </w:rPr>
          <w:tab/>
          <w:delText>13</w:delText>
        </w:r>
      </w:del>
    </w:p>
    <w:p w:rsidR="006233E8" w:rsidDel="006C3D28" w:rsidRDefault="006233E8">
      <w:pPr>
        <w:pStyle w:val="TOC1"/>
        <w:tabs>
          <w:tab w:val="left" w:pos="1600"/>
          <w:tab w:val="right" w:leader="dot" w:pos="10070"/>
        </w:tabs>
        <w:rPr>
          <w:del w:id="143" w:author="JM" w:date="2020-06-16T16:44:00Z"/>
          <w:rFonts w:asciiTheme="minorHAnsi" w:eastAsiaTheme="minorEastAsia" w:hAnsiTheme="minorHAnsi" w:cstheme="minorBidi"/>
          <w:b w:val="0"/>
          <w:caps w:val="0"/>
          <w:noProof/>
          <w:kern w:val="2"/>
          <w:sz w:val="21"/>
          <w:szCs w:val="22"/>
          <w:lang w:val="en-US" w:eastAsia="zh-CN"/>
        </w:rPr>
      </w:pPr>
      <w:del w:id="144" w:author="JM" w:date="2020-06-16T16:44:00Z">
        <w:r w:rsidDel="006C3D28">
          <w:rPr>
            <w:noProof/>
          </w:rPr>
          <w:delText>Appendix A.</w:delText>
        </w:r>
        <w:r w:rsidDel="006C3D28">
          <w:rPr>
            <w:rFonts w:asciiTheme="minorHAnsi" w:eastAsiaTheme="minorEastAsia" w:hAnsiTheme="minorHAnsi" w:cstheme="minorBidi"/>
            <w:b w:val="0"/>
            <w:caps w:val="0"/>
            <w:noProof/>
            <w:kern w:val="2"/>
            <w:sz w:val="21"/>
            <w:szCs w:val="22"/>
            <w:lang w:val="en-US" w:eastAsia="zh-CN"/>
          </w:rPr>
          <w:tab/>
        </w:r>
        <w:r w:rsidDel="006C3D28">
          <w:rPr>
            <w:noProof/>
          </w:rPr>
          <w:delText>Change History (Informative)</w:delText>
        </w:r>
        <w:r w:rsidDel="006C3D28">
          <w:rPr>
            <w:noProof/>
          </w:rPr>
          <w:tab/>
          <w:delText>14</w:delText>
        </w:r>
      </w:del>
    </w:p>
    <w:p w:rsidR="006233E8" w:rsidDel="006C3D28" w:rsidRDefault="006233E8">
      <w:pPr>
        <w:pStyle w:val="TOC2"/>
        <w:tabs>
          <w:tab w:val="left" w:pos="800"/>
          <w:tab w:val="right" w:leader="dot" w:pos="10070"/>
        </w:tabs>
        <w:rPr>
          <w:del w:id="145" w:author="JM" w:date="2020-06-16T16:44:00Z"/>
          <w:rFonts w:asciiTheme="minorHAnsi" w:eastAsiaTheme="minorEastAsia" w:hAnsiTheme="minorHAnsi" w:cstheme="minorBidi"/>
          <w:b w:val="0"/>
          <w:smallCaps w:val="0"/>
          <w:noProof/>
          <w:kern w:val="2"/>
          <w:sz w:val="21"/>
          <w:szCs w:val="22"/>
          <w:lang w:val="en-US" w:eastAsia="zh-CN"/>
        </w:rPr>
      </w:pPr>
      <w:del w:id="146" w:author="JM" w:date="2020-06-16T16:44:00Z">
        <w:r w:rsidDel="006C3D28">
          <w:rPr>
            <w:noProof/>
          </w:rPr>
          <w:delText>A.1</w:delText>
        </w:r>
        <w:r w:rsidDel="006C3D28">
          <w:rPr>
            <w:rFonts w:asciiTheme="minorHAnsi" w:eastAsiaTheme="minorEastAsia" w:hAnsiTheme="minorHAnsi" w:cstheme="minorBidi"/>
            <w:b w:val="0"/>
            <w:smallCaps w:val="0"/>
            <w:noProof/>
            <w:kern w:val="2"/>
            <w:sz w:val="21"/>
            <w:szCs w:val="22"/>
            <w:lang w:val="en-US" w:eastAsia="zh-CN"/>
          </w:rPr>
          <w:tab/>
        </w:r>
        <w:r w:rsidDel="006C3D28">
          <w:rPr>
            <w:noProof/>
          </w:rPr>
          <w:delText>Approved Version History</w:delText>
        </w:r>
        <w:r w:rsidDel="006C3D28">
          <w:rPr>
            <w:noProof/>
          </w:rPr>
          <w:tab/>
          <w:delText>14</w:delText>
        </w:r>
      </w:del>
    </w:p>
    <w:p w:rsidR="00651D13" w:rsidRPr="0078136A" w:rsidRDefault="006233E8" w:rsidP="007A6D5B">
      <w:pPr>
        <w:pStyle w:val="TOC1"/>
        <w:tabs>
          <w:tab w:val="left" w:pos="1600"/>
          <w:tab w:val="right" w:leader="dot" w:pos="10070"/>
        </w:tabs>
      </w:pPr>
      <w:del w:id="147" w:author="JM" w:date="2020-06-16T16:44:00Z">
        <w:r w:rsidDel="006C3D28">
          <w:rPr>
            <w:noProof/>
            <w:lang w:eastAsia="zh-CN"/>
          </w:rPr>
          <w:delText>Appendix B.</w:delText>
        </w:r>
        <w:r w:rsidDel="006C3D28">
          <w:rPr>
            <w:rFonts w:asciiTheme="minorHAnsi" w:eastAsiaTheme="minorEastAsia" w:hAnsiTheme="minorHAnsi" w:cstheme="minorBidi"/>
            <w:b w:val="0"/>
            <w:caps w:val="0"/>
            <w:noProof/>
            <w:kern w:val="2"/>
            <w:sz w:val="21"/>
            <w:szCs w:val="22"/>
            <w:lang w:val="en-US" w:eastAsia="zh-CN"/>
          </w:rPr>
          <w:tab/>
        </w:r>
        <w:r w:rsidDel="006C3D28">
          <w:rPr>
            <w:noProof/>
            <w:lang w:eastAsia="zh-CN"/>
          </w:rPr>
          <w:delText>Example objects and resources (Informative)</w:delText>
        </w:r>
        <w:r w:rsidDel="006C3D28">
          <w:rPr>
            <w:noProof/>
          </w:rPr>
          <w:tab/>
          <w:delText>15</w:delText>
        </w:r>
      </w:del>
      <w:r w:rsidR="00CC22F9" w:rsidRPr="0078136A">
        <w:fldChar w:fldCharType="end"/>
      </w:r>
    </w:p>
    <w:p w:rsidR="00651D13" w:rsidRDefault="00651D13">
      <w:pPr>
        <w:pStyle w:val="TOChead"/>
      </w:pPr>
      <w:r w:rsidRPr="0078136A">
        <w:t>Figures</w:t>
      </w:r>
    </w:p>
    <w:p w:rsidR="00723AA6" w:rsidRDefault="00CC22F9">
      <w:pPr>
        <w:pStyle w:val="TableofFigures"/>
        <w:rPr>
          <w:ins w:id="148" w:author="JM" w:date="2020-06-17T11:50:00Z"/>
          <w:rFonts w:asciiTheme="minorHAnsi" w:eastAsiaTheme="minorEastAsia" w:hAnsiTheme="minorHAnsi" w:cstheme="minorBidi"/>
          <w:b w:val="0"/>
          <w:bCs w:val="0"/>
          <w:sz w:val="22"/>
          <w:szCs w:val="22"/>
          <w:lang w:eastAsia="en-GB"/>
        </w:rPr>
      </w:pPr>
      <w:r w:rsidRPr="0046586C">
        <w:fldChar w:fldCharType="begin"/>
      </w:r>
      <w:r w:rsidR="00651D13" w:rsidRPr="0046586C">
        <w:instrText xml:space="preserve"> </w:instrText>
      </w:r>
      <w:r w:rsidR="00AC5839" w:rsidRPr="0046586C">
        <w:instrText>TOC</w:instrText>
      </w:r>
      <w:r w:rsidR="00651D13" w:rsidRPr="0046586C">
        <w:instrText xml:space="preserve"> \h \z \c "Figure" </w:instrText>
      </w:r>
      <w:r w:rsidRPr="0046586C">
        <w:fldChar w:fldCharType="separate"/>
      </w:r>
      <w:ins w:id="149" w:author="JM" w:date="2020-06-17T11:50:00Z">
        <w:r w:rsidR="00723AA6" w:rsidRPr="004D71D5">
          <w:rPr>
            <w:rStyle w:val="Hyperlink"/>
          </w:rPr>
          <w:fldChar w:fldCharType="begin"/>
        </w:r>
        <w:r w:rsidR="00723AA6" w:rsidRPr="004D71D5">
          <w:rPr>
            <w:rStyle w:val="Hyperlink"/>
          </w:rPr>
          <w:instrText xml:space="preserve"> </w:instrText>
        </w:r>
        <w:r w:rsidR="00723AA6">
          <w:instrText>HYPERLINK \l "_Toc43287041"</w:instrText>
        </w:r>
        <w:r w:rsidR="00723AA6" w:rsidRPr="004D71D5">
          <w:rPr>
            <w:rStyle w:val="Hyperlink"/>
          </w:rPr>
          <w:instrText xml:space="preserve"> </w:instrText>
        </w:r>
        <w:r w:rsidR="00723AA6" w:rsidRPr="004D71D5">
          <w:rPr>
            <w:rStyle w:val="Hyperlink"/>
          </w:rPr>
          <w:fldChar w:fldCharType="separate"/>
        </w:r>
        <w:r w:rsidR="00723AA6" w:rsidRPr="004D71D5">
          <w:rPr>
            <w:rStyle w:val="Hyperlink"/>
          </w:rPr>
          <w:t>Figure 1: Controlling the recording of log data procedure</w:t>
        </w:r>
        <w:r w:rsidR="00723AA6">
          <w:rPr>
            <w:webHidden/>
          </w:rPr>
          <w:tab/>
        </w:r>
        <w:r w:rsidR="00723AA6">
          <w:rPr>
            <w:webHidden/>
          </w:rPr>
          <w:fldChar w:fldCharType="begin"/>
        </w:r>
        <w:r w:rsidR="00723AA6">
          <w:rPr>
            <w:webHidden/>
          </w:rPr>
          <w:instrText xml:space="preserve"> PAGEREF _Toc43287041 \h </w:instrText>
        </w:r>
      </w:ins>
      <w:r w:rsidR="00723AA6">
        <w:rPr>
          <w:webHidden/>
        </w:rPr>
      </w:r>
      <w:r w:rsidR="00723AA6">
        <w:rPr>
          <w:webHidden/>
        </w:rPr>
        <w:fldChar w:fldCharType="separate"/>
      </w:r>
      <w:ins w:id="150" w:author="JM" w:date="2020-06-17T11:50:00Z">
        <w:r w:rsidR="00723AA6">
          <w:rPr>
            <w:webHidden/>
          </w:rPr>
          <w:t>8</w:t>
        </w:r>
        <w:r w:rsidR="00723AA6">
          <w:rPr>
            <w:webHidden/>
          </w:rPr>
          <w:fldChar w:fldCharType="end"/>
        </w:r>
        <w:r w:rsidR="00723AA6" w:rsidRPr="004D71D5">
          <w:rPr>
            <w:rStyle w:val="Hyperlink"/>
          </w:rPr>
          <w:fldChar w:fldCharType="end"/>
        </w:r>
      </w:ins>
    </w:p>
    <w:p w:rsidR="00723AA6" w:rsidRDefault="00723AA6">
      <w:pPr>
        <w:pStyle w:val="TableofFigures"/>
        <w:rPr>
          <w:ins w:id="151" w:author="JM" w:date="2020-06-17T11:50:00Z"/>
          <w:rFonts w:asciiTheme="minorHAnsi" w:eastAsiaTheme="minorEastAsia" w:hAnsiTheme="minorHAnsi" w:cstheme="minorBidi"/>
          <w:b w:val="0"/>
          <w:bCs w:val="0"/>
          <w:sz w:val="22"/>
          <w:szCs w:val="22"/>
          <w:lang w:eastAsia="en-GB"/>
        </w:rPr>
      </w:pPr>
      <w:ins w:id="152" w:author="JM" w:date="2020-06-17T11:50:00Z">
        <w:r w:rsidRPr="004D71D5">
          <w:rPr>
            <w:rStyle w:val="Hyperlink"/>
          </w:rPr>
          <w:fldChar w:fldCharType="begin"/>
        </w:r>
        <w:r w:rsidRPr="004D71D5">
          <w:rPr>
            <w:rStyle w:val="Hyperlink"/>
          </w:rPr>
          <w:instrText xml:space="preserve"> </w:instrText>
        </w:r>
        <w:r>
          <w:instrText>HYPERLINK \l "_Toc43287042"</w:instrText>
        </w:r>
        <w:r w:rsidRPr="004D71D5">
          <w:rPr>
            <w:rStyle w:val="Hyperlink"/>
          </w:rPr>
          <w:instrText xml:space="preserve"> </w:instrText>
        </w:r>
        <w:r w:rsidRPr="004D71D5">
          <w:rPr>
            <w:rStyle w:val="Hyperlink"/>
          </w:rPr>
          <w:fldChar w:fldCharType="separate"/>
        </w:r>
        <w:r w:rsidRPr="004D71D5">
          <w:rPr>
            <w:rStyle w:val="Hyperlink"/>
          </w:rPr>
          <w:t>Figure 2: Reporting the logging status procedure</w:t>
        </w:r>
        <w:r>
          <w:rPr>
            <w:webHidden/>
          </w:rPr>
          <w:tab/>
        </w:r>
        <w:r>
          <w:rPr>
            <w:webHidden/>
          </w:rPr>
          <w:fldChar w:fldCharType="begin"/>
        </w:r>
        <w:r>
          <w:rPr>
            <w:webHidden/>
          </w:rPr>
          <w:instrText xml:space="preserve"> PAGEREF _Toc43287042 \h </w:instrText>
        </w:r>
      </w:ins>
      <w:r>
        <w:rPr>
          <w:webHidden/>
        </w:rPr>
      </w:r>
      <w:r>
        <w:rPr>
          <w:webHidden/>
        </w:rPr>
        <w:fldChar w:fldCharType="separate"/>
      </w:r>
      <w:ins w:id="153" w:author="JM" w:date="2020-06-17T11:50:00Z">
        <w:r>
          <w:rPr>
            <w:webHidden/>
          </w:rPr>
          <w:t>9</w:t>
        </w:r>
        <w:r>
          <w:rPr>
            <w:webHidden/>
          </w:rPr>
          <w:fldChar w:fldCharType="end"/>
        </w:r>
        <w:r w:rsidRPr="004D71D5">
          <w:rPr>
            <w:rStyle w:val="Hyperlink"/>
          </w:rPr>
          <w:fldChar w:fldCharType="end"/>
        </w:r>
      </w:ins>
    </w:p>
    <w:p w:rsidR="00723AA6" w:rsidRDefault="00723AA6">
      <w:pPr>
        <w:pStyle w:val="TableofFigures"/>
        <w:rPr>
          <w:ins w:id="154" w:author="JM" w:date="2020-06-17T11:50:00Z"/>
          <w:rFonts w:asciiTheme="minorHAnsi" w:eastAsiaTheme="minorEastAsia" w:hAnsiTheme="minorHAnsi" w:cstheme="minorBidi"/>
          <w:b w:val="0"/>
          <w:bCs w:val="0"/>
          <w:sz w:val="22"/>
          <w:szCs w:val="22"/>
          <w:lang w:eastAsia="en-GB"/>
        </w:rPr>
      </w:pPr>
      <w:ins w:id="155" w:author="JM" w:date="2020-06-17T11:50:00Z">
        <w:r w:rsidRPr="004D71D5">
          <w:rPr>
            <w:rStyle w:val="Hyperlink"/>
          </w:rPr>
          <w:lastRenderedPageBreak/>
          <w:fldChar w:fldCharType="begin"/>
        </w:r>
        <w:r w:rsidRPr="004D71D5">
          <w:rPr>
            <w:rStyle w:val="Hyperlink"/>
          </w:rPr>
          <w:instrText xml:space="preserve"> </w:instrText>
        </w:r>
        <w:r>
          <w:instrText>HYPERLINK \l "_Toc43287043"</w:instrText>
        </w:r>
        <w:r w:rsidRPr="004D71D5">
          <w:rPr>
            <w:rStyle w:val="Hyperlink"/>
          </w:rPr>
          <w:instrText xml:space="preserve"> </w:instrText>
        </w:r>
        <w:r w:rsidRPr="004D71D5">
          <w:rPr>
            <w:rStyle w:val="Hyperlink"/>
          </w:rPr>
          <w:fldChar w:fldCharType="separate"/>
        </w:r>
        <w:r w:rsidRPr="004D71D5">
          <w:rPr>
            <w:rStyle w:val="Hyperlink"/>
          </w:rPr>
          <w:t>Figure 3: Collecting the log data procedure</w:t>
        </w:r>
        <w:r>
          <w:rPr>
            <w:webHidden/>
          </w:rPr>
          <w:tab/>
        </w:r>
        <w:r>
          <w:rPr>
            <w:webHidden/>
          </w:rPr>
          <w:fldChar w:fldCharType="begin"/>
        </w:r>
        <w:r>
          <w:rPr>
            <w:webHidden/>
          </w:rPr>
          <w:instrText xml:space="preserve"> PAGEREF _Toc43287043 \h </w:instrText>
        </w:r>
      </w:ins>
      <w:r>
        <w:rPr>
          <w:webHidden/>
        </w:rPr>
      </w:r>
      <w:r>
        <w:rPr>
          <w:webHidden/>
        </w:rPr>
        <w:fldChar w:fldCharType="separate"/>
      </w:r>
      <w:ins w:id="156" w:author="JM" w:date="2020-06-17T11:50:00Z">
        <w:r>
          <w:rPr>
            <w:webHidden/>
          </w:rPr>
          <w:t>9</w:t>
        </w:r>
        <w:r>
          <w:rPr>
            <w:webHidden/>
          </w:rPr>
          <w:fldChar w:fldCharType="end"/>
        </w:r>
        <w:r w:rsidRPr="004D71D5">
          <w:rPr>
            <w:rStyle w:val="Hyperlink"/>
          </w:rPr>
          <w:fldChar w:fldCharType="end"/>
        </w:r>
      </w:ins>
    </w:p>
    <w:p w:rsidR="00723AA6" w:rsidRDefault="00723AA6">
      <w:pPr>
        <w:pStyle w:val="TableofFigures"/>
        <w:rPr>
          <w:ins w:id="157" w:author="JM" w:date="2020-06-17T11:50:00Z"/>
          <w:rFonts w:asciiTheme="minorHAnsi" w:eastAsiaTheme="minorEastAsia" w:hAnsiTheme="minorHAnsi" w:cstheme="minorBidi"/>
          <w:b w:val="0"/>
          <w:bCs w:val="0"/>
          <w:sz w:val="22"/>
          <w:szCs w:val="22"/>
          <w:lang w:eastAsia="en-GB"/>
        </w:rPr>
      </w:pPr>
      <w:ins w:id="158" w:author="JM" w:date="2020-06-17T11:50:00Z">
        <w:r w:rsidRPr="004D71D5">
          <w:rPr>
            <w:rStyle w:val="Hyperlink"/>
          </w:rPr>
          <w:fldChar w:fldCharType="begin"/>
        </w:r>
        <w:r w:rsidRPr="004D71D5">
          <w:rPr>
            <w:rStyle w:val="Hyperlink"/>
          </w:rPr>
          <w:instrText xml:space="preserve"> </w:instrText>
        </w:r>
        <w:r>
          <w:instrText>HYPERLINK \l "_Toc43287044"</w:instrText>
        </w:r>
        <w:r w:rsidRPr="004D71D5">
          <w:rPr>
            <w:rStyle w:val="Hyperlink"/>
          </w:rPr>
          <w:instrText xml:space="preserve"> </w:instrText>
        </w:r>
        <w:r w:rsidRPr="004D71D5">
          <w:rPr>
            <w:rStyle w:val="Hyperlink"/>
          </w:rPr>
          <w:fldChar w:fldCharType="separate"/>
        </w:r>
        <w:r w:rsidRPr="004D71D5">
          <w:rPr>
            <w:rStyle w:val="Hyperlink"/>
          </w:rPr>
          <w:t>Figure 4: Categorizing the log data procedure</w:t>
        </w:r>
        <w:r>
          <w:rPr>
            <w:webHidden/>
          </w:rPr>
          <w:tab/>
        </w:r>
        <w:r>
          <w:rPr>
            <w:webHidden/>
          </w:rPr>
          <w:fldChar w:fldCharType="begin"/>
        </w:r>
        <w:r>
          <w:rPr>
            <w:webHidden/>
          </w:rPr>
          <w:instrText xml:space="preserve"> PAGEREF _Toc43287044 \h </w:instrText>
        </w:r>
      </w:ins>
      <w:r>
        <w:rPr>
          <w:webHidden/>
        </w:rPr>
      </w:r>
      <w:r>
        <w:rPr>
          <w:webHidden/>
        </w:rPr>
        <w:fldChar w:fldCharType="separate"/>
      </w:r>
      <w:ins w:id="159" w:author="JM" w:date="2020-06-17T11:50:00Z">
        <w:r>
          <w:rPr>
            <w:webHidden/>
          </w:rPr>
          <w:t>10</w:t>
        </w:r>
        <w:r>
          <w:rPr>
            <w:webHidden/>
          </w:rPr>
          <w:fldChar w:fldCharType="end"/>
        </w:r>
        <w:r w:rsidRPr="004D71D5">
          <w:rPr>
            <w:rStyle w:val="Hyperlink"/>
          </w:rPr>
          <w:fldChar w:fldCharType="end"/>
        </w:r>
      </w:ins>
    </w:p>
    <w:p w:rsidR="00723AA6" w:rsidRDefault="00723AA6">
      <w:pPr>
        <w:pStyle w:val="TableofFigures"/>
        <w:rPr>
          <w:ins w:id="160" w:author="JM" w:date="2020-06-17T11:50:00Z"/>
          <w:rFonts w:asciiTheme="minorHAnsi" w:eastAsiaTheme="minorEastAsia" w:hAnsiTheme="minorHAnsi" w:cstheme="minorBidi"/>
          <w:b w:val="0"/>
          <w:bCs w:val="0"/>
          <w:sz w:val="22"/>
          <w:szCs w:val="22"/>
          <w:lang w:eastAsia="en-GB"/>
        </w:rPr>
      </w:pPr>
      <w:ins w:id="161" w:author="JM" w:date="2020-06-17T11:50:00Z">
        <w:r w:rsidRPr="004D71D5">
          <w:rPr>
            <w:rStyle w:val="Hyperlink"/>
          </w:rPr>
          <w:fldChar w:fldCharType="begin"/>
        </w:r>
        <w:r w:rsidRPr="004D71D5">
          <w:rPr>
            <w:rStyle w:val="Hyperlink"/>
          </w:rPr>
          <w:instrText xml:space="preserve"> </w:instrText>
        </w:r>
        <w:r>
          <w:instrText>HYPERLINK \l "_Toc43287045"</w:instrText>
        </w:r>
        <w:r w:rsidRPr="004D71D5">
          <w:rPr>
            <w:rStyle w:val="Hyperlink"/>
          </w:rPr>
          <w:instrText xml:space="preserve"> </w:instrText>
        </w:r>
        <w:r w:rsidRPr="004D71D5">
          <w:rPr>
            <w:rStyle w:val="Hyperlink"/>
          </w:rPr>
          <w:fldChar w:fldCharType="separate"/>
        </w:r>
        <w:r w:rsidRPr="004D71D5">
          <w:rPr>
            <w:rStyle w:val="Hyperlink"/>
          </w:rPr>
          <w:t>Figure 5:  Data Collection Configuration sequence</w:t>
        </w:r>
        <w:r>
          <w:rPr>
            <w:webHidden/>
          </w:rPr>
          <w:tab/>
        </w:r>
        <w:r>
          <w:rPr>
            <w:webHidden/>
          </w:rPr>
          <w:fldChar w:fldCharType="begin"/>
        </w:r>
        <w:r>
          <w:rPr>
            <w:webHidden/>
          </w:rPr>
          <w:instrText xml:space="preserve"> PAGEREF _Toc43287045 \h </w:instrText>
        </w:r>
      </w:ins>
      <w:r>
        <w:rPr>
          <w:webHidden/>
        </w:rPr>
      </w:r>
      <w:r>
        <w:rPr>
          <w:webHidden/>
        </w:rPr>
        <w:fldChar w:fldCharType="separate"/>
      </w:r>
      <w:ins w:id="162" w:author="JM" w:date="2020-06-17T11:50:00Z">
        <w:r>
          <w:rPr>
            <w:webHidden/>
          </w:rPr>
          <w:t>13</w:t>
        </w:r>
        <w:r>
          <w:rPr>
            <w:webHidden/>
          </w:rPr>
          <w:fldChar w:fldCharType="end"/>
        </w:r>
        <w:r w:rsidRPr="004D71D5">
          <w:rPr>
            <w:rStyle w:val="Hyperlink"/>
          </w:rPr>
          <w:fldChar w:fldCharType="end"/>
        </w:r>
      </w:ins>
    </w:p>
    <w:p w:rsidR="00723AA6" w:rsidRDefault="00723AA6">
      <w:pPr>
        <w:pStyle w:val="TableofFigures"/>
        <w:rPr>
          <w:ins w:id="163" w:author="JM" w:date="2020-06-17T11:50:00Z"/>
          <w:rFonts w:asciiTheme="minorHAnsi" w:eastAsiaTheme="minorEastAsia" w:hAnsiTheme="minorHAnsi" w:cstheme="minorBidi"/>
          <w:b w:val="0"/>
          <w:bCs w:val="0"/>
          <w:sz w:val="22"/>
          <w:szCs w:val="22"/>
          <w:lang w:eastAsia="en-GB"/>
        </w:rPr>
      </w:pPr>
      <w:ins w:id="164" w:author="JM" w:date="2020-06-17T11:50:00Z">
        <w:r w:rsidRPr="004D71D5">
          <w:rPr>
            <w:rStyle w:val="Hyperlink"/>
          </w:rPr>
          <w:fldChar w:fldCharType="begin"/>
        </w:r>
        <w:r w:rsidRPr="004D71D5">
          <w:rPr>
            <w:rStyle w:val="Hyperlink"/>
          </w:rPr>
          <w:instrText xml:space="preserve"> </w:instrText>
        </w:r>
        <w:r>
          <w:instrText>HYPERLINK \l "_Toc43287046"</w:instrText>
        </w:r>
        <w:r w:rsidRPr="004D71D5">
          <w:rPr>
            <w:rStyle w:val="Hyperlink"/>
          </w:rPr>
          <w:instrText xml:space="preserve"> </w:instrText>
        </w:r>
        <w:r w:rsidRPr="004D71D5">
          <w:rPr>
            <w:rStyle w:val="Hyperlink"/>
          </w:rPr>
          <w:fldChar w:fldCharType="separate"/>
        </w:r>
        <w:r w:rsidRPr="004D71D5">
          <w:rPr>
            <w:rStyle w:val="Hyperlink"/>
          </w:rPr>
          <w:t>Figure 6: Data Collection Logging nominal sequence</w:t>
        </w:r>
        <w:r>
          <w:rPr>
            <w:webHidden/>
          </w:rPr>
          <w:tab/>
        </w:r>
        <w:r>
          <w:rPr>
            <w:webHidden/>
          </w:rPr>
          <w:fldChar w:fldCharType="begin"/>
        </w:r>
        <w:r>
          <w:rPr>
            <w:webHidden/>
          </w:rPr>
          <w:instrText xml:space="preserve"> PAGEREF _Toc43287046 \h </w:instrText>
        </w:r>
      </w:ins>
      <w:r>
        <w:rPr>
          <w:webHidden/>
        </w:rPr>
      </w:r>
      <w:r>
        <w:rPr>
          <w:webHidden/>
        </w:rPr>
        <w:fldChar w:fldCharType="separate"/>
      </w:r>
      <w:ins w:id="165" w:author="JM" w:date="2020-06-17T11:50:00Z">
        <w:r>
          <w:rPr>
            <w:webHidden/>
          </w:rPr>
          <w:t>13</w:t>
        </w:r>
        <w:r>
          <w:rPr>
            <w:webHidden/>
          </w:rPr>
          <w:fldChar w:fldCharType="end"/>
        </w:r>
        <w:r w:rsidRPr="004D71D5">
          <w:rPr>
            <w:rStyle w:val="Hyperlink"/>
          </w:rPr>
          <w:fldChar w:fldCharType="end"/>
        </w:r>
      </w:ins>
    </w:p>
    <w:p w:rsidR="007A6D5B" w:rsidDel="006C3D28" w:rsidRDefault="007A6D5B">
      <w:pPr>
        <w:pStyle w:val="TableofFigures"/>
        <w:rPr>
          <w:del w:id="166" w:author="JM" w:date="2020-06-16T16:44:00Z"/>
          <w:rFonts w:asciiTheme="minorHAnsi" w:eastAsiaTheme="minorEastAsia" w:hAnsiTheme="minorHAnsi" w:cstheme="minorBidi"/>
          <w:b w:val="0"/>
          <w:bCs w:val="0"/>
          <w:kern w:val="2"/>
          <w:sz w:val="21"/>
          <w:szCs w:val="22"/>
          <w:lang w:val="en-US" w:eastAsia="zh-CN"/>
        </w:rPr>
      </w:pPr>
      <w:del w:id="167" w:author="JM" w:date="2020-06-16T16:44:00Z">
        <w:r w:rsidRPr="006C3D28" w:rsidDel="006C3D28">
          <w:rPr>
            <w:rStyle w:val="Hyperlink"/>
          </w:rPr>
          <w:delText>Figure 1: Controlling the recording of log data procedure</w:delText>
        </w:r>
        <w:r w:rsidDel="006C3D28">
          <w:rPr>
            <w:webHidden/>
          </w:rPr>
          <w:tab/>
        </w:r>
        <w:r w:rsidR="006233E8" w:rsidDel="006C3D28">
          <w:rPr>
            <w:webHidden/>
          </w:rPr>
          <w:delText>8</w:delText>
        </w:r>
      </w:del>
    </w:p>
    <w:p w:rsidR="007A6D5B" w:rsidDel="006C3D28" w:rsidRDefault="007A6D5B">
      <w:pPr>
        <w:pStyle w:val="TableofFigures"/>
        <w:rPr>
          <w:del w:id="168" w:author="JM" w:date="2020-06-16T16:44:00Z"/>
          <w:rFonts w:asciiTheme="minorHAnsi" w:eastAsiaTheme="minorEastAsia" w:hAnsiTheme="minorHAnsi" w:cstheme="minorBidi"/>
          <w:b w:val="0"/>
          <w:bCs w:val="0"/>
          <w:kern w:val="2"/>
          <w:sz w:val="21"/>
          <w:szCs w:val="22"/>
          <w:lang w:val="en-US" w:eastAsia="zh-CN"/>
        </w:rPr>
      </w:pPr>
      <w:del w:id="169" w:author="JM" w:date="2020-06-16T16:44:00Z">
        <w:r w:rsidRPr="006C3D28" w:rsidDel="006C3D28">
          <w:rPr>
            <w:rStyle w:val="Hyperlink"/>
          </w:rPr>
          <w:delText>Figure 2: Reporting the logging status procedure</w:delText>
        </w:r>
        <w:r w:rsidDel="006C3D28">
          <w:rPr>
            <w:webHidden/>
          </w:rPr>
          <w:tab/>
        </w:r>
        <w:r w:rsidR="006233E8" w:rsidDel="006C3D28">
          <w:rPr>
            <w:webHidden/>
          </w:rPr>
          <w:delText>9</w:delText>
        </w:r>
      </w:del>
    </w:p>
    <w:p w:rsidR="007A6D5B" w:rsidDel="006C3D28" w:rsidRDefault="007A6D5B">
      <w:pPr>
        <w:pStyle w:val="TableofFigures"/>
        <w:rPr>
          <w:del w:id="170" w:author="JM" w:date="2020-06-16T16:44:00Z"/>
          <w:rFonts w:asciiTheme="minorHAnsi" w:eastAsiaTheme="minorEastAsia" w:hAnsiTheme="minorHAnsi" w:cstheme="minorBidi"/>
          <w:b w:val="0"/>
          <w:bCs w:val="0"/>
          <w:kern w:val="2"/>
          <w:sz w:val="21"/>
          <w:szCs w:val="22"/>
          <w:lang w:val="en-US" w:eastAsia="zh-CN"/>
        </w:rPr>
      </w:pPr>
      <w:del w:id="171" w:author="JM" w:date="2020-06-16T16:44:00Z">
        <w:r w:rsidRPr="006C3D28" w:rsidDel="006C3D28">
          <w:rPr>
            <w:rStyle w:val="Hyperlink"/>
          </w:rPr>
          <w:delText>Figure 3: Collecting the log data procedure</w:delText>
        </w:r>
        <w:r w:rsidDel="006C3D28">
          <w:rPr>
            <w:webHidden/>
          </w:rPr>
          <w:tab/>
        </w:r>
        <w:r w:rsidR="006233E8" w:rsidDel="006C3D28">
          <w:rPr>
            <w:webHidden/>
          </w:rPr>
          <w:delText>9</w:delText>
        </w:r>
      </w:del>
    </w:p>
    <w:p w:rsidR="007A6D5B" w:rsidDel="006C3D28" w:rsidRDefault="007A6D5B">
      <w:pPr>
        <w:pStyle w:val="TableofFigures"/>
        <w:rPr>
          <w:del w:id="172" w:author="JM" w:date="2020-06-16T16:44:00Z"/>
          <w:rFonts w:asciiTheme="minorHAnsi" w:eastAsiaTheme="minorEastAsia" w:hAnsiTheme="minorHAnsi" w:cstheme="minorBidi"/>
          <w:b w:val="0"/>
          <w:bCs w:val="0"/>
          <w:kern w:val="2"/>
          <w:sz w:val="21"/>
          <w:szCs w:val="22"/>
          <w:lang w:val="en-US" w:eastAsia="zh-CN"/>
        </w:rPr>
      </w:pPr>
      <w:del w:id="173" w:author="JM" w:date="2020-06-16T16:44:00Z">
        <w:r w:rsidRPr="006C3D28" w:rsidDel="006C3D28">
          <w:rPr>
            <w:rStyle w:val="Hyperlink"/>
          </w:rPr>
          <w:delText>Figure 4: Categorizing the log data procedure</w:delText>
        </w:r>
        <w:r w:rsidDel="006C3D28">
          <w:rPr>
            <w:webHidden/>
          </w:rPr>
          <w:tab/>
        </w:r>
        <w:r w:rsidR="006233E8" w:rsidDel="006C3D28">
          <w:rPr>
            <w:webHidden/>
          </w:rPr>
          <w:delText>10</w:delText>
        </w:r>
      </w:del>
    </w:p>
    <w:p w:rsidR="007A6D5B" w:rsidDel="006C3D28" w:rsidRDefault="007A6D5B">
      <w:pPr>
        <w:pStyle w:val="TableofFigures"/>
        <w:rPr>
          <w:del w:id="174" w:author="JM" w:date="2020-06-16T16:44:00Z"/>
          <w:rFonts w:asciiTheme="minorHAnsi" w:eastAsiaTheme="minorEastAsia" w:hAnsiTheme="minorHAnsi" w:cstheme="minorBidi"/>
          <w:b w:val="0"/>
          <w:bCs w:val="0"/>
          <w:kern w:val="2"/>
          <w:sz w:val="21"/>
          <w:szCs w:val="22"/>
          <w:lang w:val="en-US" w:eastAsia="zh-CN"/>
        </w:rPr>
      </w:pPr>
      <w:del w:id="175" w:author="JM" w:date="2020-06-16T16:44:00Z">
        <w:r w:rsidRPr="006C3D28" w:rsidDel="006C3D28">
          <w:rPr>
            <w:rStyle w:val="Hyperlink"/>
          </w:rPr>
          <w:delText>Figure 5:  Data Collection Configuration sequence</w:delText>
        </w:r>
        <w:r w:rsidDel="006C3D28">
          <w:rPr>
            <w:webHidden/>
          </w:rPr>
          <w:tab/>
        </w:r>
        <w:r w:rsidR="006233E8" w:rsidDel="006C3D28">
          <w:rPr>
            <w:webHidden/>
          </w:rPr>
          <w:delText>13</w:delText>
        </w:r>
      </w:del>
    </w:p>
    <w:p w:rsidR="00651D13" w:rsidRPr="0046586C" w:rsidRDefault="007A6D5B" w:rsidP="007A6D5B">
      <w:pPr>
        <w:pStyle w:val="TableofFigures"/>
        <w:rPr>
          <w:lang w:eastAsia="zh-CN"/>
        </w:rPr>
      </w:pPr>
      <w:del w:id="176" w:author="JM" w:date="2020-06-16T16:44:00Z">
        <w:r w:rsidRPr="006C3D28" w:rsidDel="006C3D28">
          <w:rPr>
            <w:rStyle w:val="Hyperlink"/>
          </w:rPr>
          <w:delText>Figure 6: Data Collection Logging nominal sequence</w:delText>
        </w:r>
        <w:r w:rsidDel="006C3D28">
          <w:rPr>
            <w:webHidden/>
          </w:rPr>
          <w:tab/>
        </w:r>
        <w:r w:rsidR="006233E8" w:rsidDel="006C3D28">
          <w:rPr>
            <w:webHidden/>
          </w:rPr>
          <w:delText>13</w:delText>
        </w:r>
      </w:del>
      <w:r w:rsidR="00CC22F9" w:rsidRPr="0046586C">
        <w:fldChar w:fldCharType="end"/>
      </w:r>
    </w:p>
    <w:p w:rsidR="00651D13" w:rsidRDefault="00651D13">
      <w:pPr>
        <w:pStyle w:val="TOChead"/>
      </w:pPr>
      <w:r w:rsidRPr="0078136A">
        <w:t>Tables</w:t>
      </w:r>
    </w:p>
    <w:p w:rsidR="00723AA6" w:rsidRDefault="00CC22F9">
      <w:pPr>
        <w:pStyle w:val="TableofFigures"/>
        <w:rPr>
          <w:ins w:id="177" w:author="JM" w:date="2020-06-17T11:50:00Z"/>
          <w:rFonts w:asciiTheme="minorHAnsi" w:eastAsiaTheme="minorEastAsia" w:hAnsiTheme="minorHAnsi" w:cstheme="minorBidi"/>
          <w:b w:val="0"/>
          <w:bCs w:val="0"/>
          <w:sz w:val="22"/>
          <w:szCs w:val="22"/>
          <w:lang w:eastAsia="en-GB"/>
        </w:rPr>
      </w:pPr>
      <w:r w:rsidRPr="004238B4">
        <w:rPr>
          <w:b w:val="0"/>
        </w:rPr>
        <w:fldChar w:fldCharType="begin"/>
      </w:r>
      <w:r w:rsidR="00651D13" w:rsidRPr="004238B4">
        <w:instrText xml:space="preserve"> </w:instrText>
      </w:r>
      <w:r w:rsidR="00AC5839" w:rsidRPr="004238B4">
        <w:instrText>TOC</w:instrText>
      </w:r>
      <w:r w:rsidR="00651D13" w:rsidRPr="004238B4">
        <w:instrText xml:space="preserve"> \h \z \c "Table" </w:instrText>
      </w:r>
      <w:r w:rsidRPr="004238B4">
        <w:rPr>
          <w:b w:val="0"/>
        </w:rPr>
        <w:fldChar w:fldCharType="separate"/>
      </w:r>
      <w:ins w:id="178" w:author="JM" w:date="2020-06-17T11:50:00Z">
        <w:r w:rsidR="00723AA6" w:rsidRPr="004730C8">
          <w:rPr>
            <w:rStyle w:val="Hyperlink"/>
          </w:rPr>
          <w:fldChar w:fldCharType="begin"/>
        </w:r>
        <w:r w:rsidR="00723AA6" w:rsidRPr="004730C8">
          <w:rPr>
            <w:rStyle w:val="Hyperlink"/>
          </w:rPr>
          <w:instrText xml:space="preserve"> </w:instrText>
        </w:r>
        <w:r w:rsidR="00723AA6">
          <w:instrText>HYPERLINK \l "_Toc43287047"</w:instrText>
        </w:r>
        <w:r w:rsidR="00723AA6" w:rsidRPr="004730C8">
          <w:rPr>
            <w:rStyle w:val="Hyperlink"/>
          </w:rPr>
          <w:instrText xml:space="preserve"> </w:instrText>
        </w:r>
        <w:r w:rsidR="00723AA6" w:rsidRPr="004730C8">
          <w:rPr>
            <w:rStyle w:val="Hyperlink"/>
          </w:rPr>
          <w:fldChar w:fldCharType="separate"/>
        </w:r>
        <w:r w:rsidR="00723AA6" w:rsidRPr="004730C8">
          <w:rPr>
            <w:rStyle w:val="Hyperlink"/>
          </w:rPr>
          <w:t>Table 1: Object Instances of the Example</w:t>
        </w:r>
        <w:r w:rsidR="00723AA6">
          <w:rPr>
            <w:webHidden/>
          </w:rPr>
          <w:tab/>
        </w:r>
        <w:r w:rsidR="00723AA6">
          <w:rPr>
            <w:webHidden/>
          </w:rPr>
          <w:fldChar w:fldCharType="begin"/>
        </w:r>
        <w:r w:rsidR="00723AA6">
          <w:rPr>
            <w:webHidden/>
          </w:rPr>
          <w:instrText xml:space="preserve"> PAGEREF _Toc43287047 \h </w:instrText>
        </w:r>
      </w:ins>
      <w:r w:rsidR="00723AA6">
        <w:rPr>
          <w:webHidden/>
        </w:rPr>
      </w:r>
      <w:r w:rsidR="00723AA6">
        <w:rPr>
          <w:webHidden/>
        </w:rPr>
        <w:fldChar w:fldCharType="separate"/>
      </w:r>
      <w:ins w:id="179" w:author="JM" w:date="2020-06-17T11:50:00Z">
        <w:r w:rsidR="00723AA6">
          <w:rPr>
            <w:webHidden/>
          </w:rPr>
          <w:t>15</w:t>
        </w:r>
        <w:r w:rsidR="00723AA6">
          <w:rPr>
            <w:webHidden/>
          </w:rPr>
          <w:fldChar w:fldCharType="end"/>
        </w:r>
        <w:r w:rsidR="00723AA6" w:rsidRPr="004730C8">
          <w:rPr>
            <w:rStyle w:val="Hyperlink"/>
          </w:rPr>
          <w:fldChar w:fldCharType="end"/>
        </w:r>
      </w:ins>
    </w:p>
    <w:p w:rsidR="00723AA6" w:rsidRDefault="00723AA6">
      <w:pPr>
        <w:pStyle w:val="TableofFigures"/>
        <w:rPr>
          <w:ins w:id="180" w:author="JM" w:date="2020-06-17T11:50:00Z"/>
          <w:rFonts w:asciiTheme="minorHAnsi" w:eastAsiaTheme="minorEastAsia" w:hAnsiTheme="minorHAnsi" w:cstheme="minorBidi"/>
          <w:b w:val="0"/>
          <w:bCs w:val="0"/>
          <w:sz w:val="22"/>
          <w:szCs w:val="22"/>
          <w:lang w:eastAsia="en-GB"/>
        </w:rPr>
      </w:pPr>
      <w:ins w:id="181" w:author="JM" w:date="2020-06-17T11:50:00Z">
        <w:r w:rsidRPr="004730C8">
          <w:rPr>
            <w:rStyle w:val="Hyperlink"/>
          </w:rPr>
          <w:fldChar w:fldCharType="begin"/>
        </w:r>
        <w:r w:rsidRPr="004730C8">
          <w:rPr>
            <w:rStyle w:val="Hyperlink"/>
          </w:rPr>
          <w:instrText xml:space="preserve"> </w:instrText>
        </w:r>
        <w:r>
          <w:instrText>HYPERLINK \l "_Toc43287048"</w:instrText>
        </w:r>
        <w:r w:rsidRPr="004730C8">
          <w:rPr>
            <w:rStyle w:val="Hyperlink"/>
          </w:rPr>
          <w:instrText xml:space="preserve"> </w:instrText>
        </w:r>
        <w:r w:rsidRPr="004730C8">
          <w:rPr>
            <w:rStyle w:val="Hyperlink"/>
          </w:rPr>
          <w:fldChar w:fldCharType="separate"/>
        </w:r>
        <w:r w:rsidRPr="004730C8">
          <w:rPr>
            <w:rStyle w:val="Hyperlink"/>
          </w:rPr>
          <w:t>Table 2: Event Log Object</w:t>
        </w:r>
        <w:r>
          <w:rPr>
            <w:webHidden/>
          </w:rPr>
          <w:tab/>
        </w:r>
        <w:r>
          <w:rPr>
            <w:webHidden/>
          </w:rPr>
          <w:fldChar w:fldCharType="begin"/>
        </w:r>
        <w:r>
          <w:rPr>
            <w:webHidden/>
          </w:rPr>
          <w:instrText xml:space="preserve"> PAGEREF _Toc43287048 \h </w:instrText>
        </w:r>
      </w:ins>
      <w:r>
        <w:rPr>
          <w:webHidden/>
        </w:rPr>
      </w:r>
      <w:r>
        <w:rPr>
          <w:webHidden/>
        </w:rPr>
        <w:fldChar w:fldCharType="separate"/>
      </w:r>
      <w:ins w:id="182" w:author="JM" w:date="2020-06-17T11:50:00Z">
        <w:r>
          <w:rPr>
            <w:webHidden/>
          </w:rPr>
          <w:t>15</w:t>
        </w:r>
        <w:r>
          <w:rPr>
            <w:webHidden/>
          </w:rPr>
          <w:fldChar w:fldCharType="end"/>
        </w:r>
        <w:r w:rsidRPr="004730C8">
          <w:rPr>
            <w:rStyle w:val="Hyperlink"/>
          </w:rPr>
          <w:fldChar w:fldCharType="end"/>
        </w:r>
      </w:ins>
    </w:p>
    <w:p w:rsidR="007A6D5B" w:rsidDel="006C3D28" w:rsidRDefault="007A6D5B">
      <w:pPr>
        <w:pStyle w:val="TableofFigures"/>
        <w:rPr>
          <w:del w:id="183" w:author="JM" w:date="2020-06-16T16:44:00Z"/>
          <w:rFonts w:asciiTheme="minorHAnsi" w:eastAsiaTheme="minorEastAsia" w:hAnsiTheme="minorHAnsi" w:cstheme="minorBidi"/>
          <w:b w:val="0"/>
          <w:bCs w:val="0"/>
          <w:kern w:val="2"/>
          <w:sz w:val="21"/>
          <w:szCs w:val="22"/>
          <w:lang w:val="en-US" w:eastAsia="zh-CN"/>
        </w:rPr>
      </w:pPr>
      <w:del w:id="184" w:author="JM" w:date="2020-06-16T16:44:00Z">
        <w:r w:rsidRPr="006C3D28" w:rsidDel="006C3D28">
          <w:rPr>
            <w:rStyle w:val="Hyperlink"/>
          </w:rPr>
          <w:delText>Table 1: Object Instances of the Example</w:delText>
        </w:r>
        <w:r w:rsidDel="006C3D28">
          <w:rPr>
            <w:webHidden/>
          </w:rPr>
          <w:tab/>
        </w:r>
        <w:r w:rsidR="006233E8" w:rsidDel="006C3D28">
          <w:rPr>
            <w:webHidden/>
          </w:rPr>
          <w:delText>15</w:delText>
        </w:r>
      </w:del>
    </w:p>
    <w:p w:rsidR="007A6D5B" w:rsidDel="006C3D28" w:rsidRDefault="007A6D5B">
      <w:pPr>
        <w:pStyle w:val="TableofFigures"/>
        <w:rPr>
          <w:del w:id="185" w:author="JM" w:date="2020-06-16T16:44:00Z"/>
          <w:rFonts w:asciiTheme="minorHAnsi" w:eastAsiaTheme="minorEastAsia" w:hAnsiTheme="minorHAnsi" w:cstheme="minorBidi"/>
          <w:b w:val="0"/>
          <w:bCs w:val="0"/>
          <w:kern w:val="2"/>
          <w:sz w:val="21"/>
          <w:szCs w:val="22"/>
          <w:lang w:val="en-US" w:eastAsia="zh-CN"/>
        </w:rPr>
      </w:pPr>
      <w:del w:id="186" w:author="JM" w:date="2020-06-16T16:44:00Z">
        <w:r w:rsidRPr="006C3D28" w:rsidDel="006C3D28">
          <w:rPr>
            <w:rStyle w:val="Hyperlink"/>
          </w:rPr>
          <w:delText>Table 2: Event Log Object</w:delText>
        </w:r>
        <w:r w:rsidDel="006C3D28">
          <w:rPr>
            <w:webHidden/>
          </w:rPr>
          <w:tab/>
        </w:r>
        <w:r w:rsidR="006233E8" w:rsidDel="006C3D28">
          <w:rPr>
            <w:webHidden/>
          </w:rPr>
          <w:delText>15</w:delText>
        </w:r>
      </w:del>
    </w:p>
    <w:p w:rsidR="00651D13" w:rsidRPr="004238B4" w:rsidRDefault="00CC22F9">
      <w:pPr>
        <w:pStyle w:val="TOCsep"/>
        <w:rPr>
          <w:b/>
          <w:sz w:val="20"/>
        </w:rPr>
      </w:pPr>
      <w:r w:rsidRPr="004238B4">
        <w:rPr>
          <w:b/>
          <w:sz w:val="20"/>
        </w:rPr>
        <w:fldChar w:fldCharType="end"/>
      </w:r>
    </w:p>
    <w:p w:rsidR="00651D13" w:rsidRPr="0078136A" w:rsidRDefault="00651D13">
      <w:pPr>
        <w:pStyle w:val="Heading1"/>
      </w:pPr>
      <w:bookmarkStart w:id="187" w:name="_Ref511812747"/>
      <w:bookmarkStart w:id="188" w:name="_Toc51149231"/>
      <w:bookmarkStart w:id="189" w:name="_Toc271354792"/>
      <w:bookmarkStart w:id="190" w:name="_Toc274391420"/>
      <w:bookmarkStart w:id="191" w:name="_Toc491871191"/>
      <w:bookmarkStart w:id="192" w:name="_Toc43287019"/>
      <w:r w:rsidRPr="0078136A">
        <w:lastRenderedPageBreak/>
        <w:t>Scope</w:t>
      </w:r>
      <w:bookmarkEnd w:id="187"/>
      <w:bookmarkEnd w:id="188"/>
      <w:bookmarkEnd w:id="189"/>
      <w:bookmarkEnd w:id="190"/>
      <w:bookmarkEnd w:id="191"/>
      <w:bookmarkEnd w:id="192"/>
    </w:p>
    <w:p w:rsidR="003079A1" w:rsidRDefault="00187CDC" w:rsidP="00187CDC">
      <w:pPr>
        <w:rPr>
          <w:rFonts w:eastAsia="PMingLiU"/>
          <w:lang w:eastAsia="zh-TW"/>
        </w:rPr>
      </w:pPr>
      <w:bookmarkStart w:id="193" w:name="_Toc51149232"/>
      <w:r w:rsidRPr="0078136A">
        <w:rPr>
          <w:rFonts w:eastAsia="PMingLiU"/>
          <w:lang w:eastAsia="zh-TW"/>
        </w:rPr>
        <w:t xml:space="preserve">This document defines a set of Objects to be used in conjunction with the Lightweight M2M enabler in order to </w:t>
      </w:r>
      <w:r w:rsidR="0078136A">
        <w:rPr>
          <w:rFonts w:eastAsia="PMingLiU"/>
          <w:lang w:eastAsia="zh-TW"/>
        </w:rPr>
        <w:t xml:space="preserve">interact with event logs within a </w:t>
      </w:r>
      <w:r w:rsidR="008331F2" w:rsidRPr="0078136A">
        <w:rPr>
          <w:rFonts w:eastAsia="PMingLiU"/>
          <w:lang w:eastAsia="zh-TW"/>
        </w:rPr>
        <w:t>device</w:t>
      </w:r>
      <w:r w:rsidRPr="0078136A">
        <w:rPr>
          <w:rFonts w:eastAsia="PMingLiU"/>
          <w:lang w:eastAsia="zh-TW"/>
        </w:rPr>
        <w:t>.</w:t>
      </w:r>
      <w:r w:rsidR="003079A1">
        <w:rPr>
          <w:rFonts w:eastAsia="PMingLiU"/>
          <w:lang w:eastAsia="zh-TW"/>
        </w:rPr>
        <w:t xml:space="preserve">  </w:t>
      </w:r>
    </w:p>
    <w:p w:rsidR="00187CDC" w:rsidRDefault="003079A1" w:rsidP="00187CDC">
      <w:pPr>
        <w:rPr>
          <w:rFonts w:eastAsia="PMingLiU"/>
          <w:lang w:eastAsia="zh-TW"/>
        </w:rPr>
      </w:pPr>
      <w:r>
        <w:rPr>
          <w:rFonts w:eastAsia="PMingLiU"/>
          <w:lang w:eastAsia="zh-TW"/>
        </w:rPr>
        <w:t>The LwM2M object provides a standardised interface to query logs within a device.  The actual implementation of the underlying log functionality is outside the scope of this TS.</w:t>
      </w:r>
    </w:p>
    <w:p w:rsidR="00651D13" w:rsidRPr="0078136A" w:rsidRDefault="00651D13">
      <w:pPr>
        <w:pStyle w:val="Heading1"/>
      </w:pPr>
      <w:bookmarkStart w:id="194" w:name="_Toc271354793"/>
      <w:bookmarkStart w:id="195" w:name="_Toc274391421"/>
      <w:bookmarkStart w:id="196" w:name="_Toc491871192"/>
      <w:bookmarkStart w:id="197" w:name="_Toc43287020"/>
      <w:r w:rsidRPr="0078136A">
        <w:lastRenderedPageBreak/>
        <w:t>References</w:t>
      </w:r>
      <w:bookmarkEnd w:id="193"/>
      <w:bookmarkEnd w:id="194"/>
      <w:bookmarkEnd w:id="195"/>
      <w:bookmarkEnd w:id="196"/>
      <w:bookmarkEnd w:id="197"/>
    </w:p>
    <w:p w:rsidR="00651D13" w:rsidRPr="0078136A" w:rsidRDefault="00651D13">
      <w:pPr>
        <w:pStyle w:val="Heading2"/>
      </w:pPr>
      <w:bookmarkStart w:id="198" w:name="_Toc51147377"/>
      <w:bookmarkStart w:id="199" w:name="_Toc271354794"/>
      <w:bookmarkStart w:id="200" w:name="_Toc274391422"/>
      <w:bookmarkStart w:id="201" w:name="_Toc491871193"/>
      <w:bookmarkStart w:id="202" w:name="_Toc43287021"/>
      <w:bookmarkStart w:id="203" w:name="_Toc51149235"/>
      <w:r w:rsidRPr="0078136A">
        <w:t>Normative References</w:t>
      </w:r>
      <w:bookmarkEnd w:id="198"/>
      <w:bookmarkEnd w:id="199"/>
      <w:bookmarkEnd w:id="200"/>
      <w:bookmarkEnd w:id="201"/>
      <w:bookmarkEnd w:id="202"/>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E775BC" w:rsidRPr="000410EA" w:rsidTr="00765253">
        <w:trPr>
          <w:jc w:val="center"/>
        </w:trPr>
        <w:tc>
          <w:tcPr>
            <w:tcW w:w="2161" w:type="dxa"/>
          </w:tcPr>
          <w:p w:rsidR="00E775BC" w:rsidRPr="000410EA" w:rsidRDefault="00E775BC" w:rsidP="00B37708">
            <w:pPr>
              <w:pStyle w:val="RefLabel"/>
            </w:pPr>
            <w:bookmarkStart w:id="204" w:name="_Hlk464720501"/>
            <w:r w:rsidRPr="000410EA">
              <w:rPr>
                <w:szCs w:val="18"/>
              </w:rPr>
              <w:t>[3GPP-TS_23.203]</w:t>
            </w:r>
          </w:p>
        </w:tc>
        <w:tc>
          <w:tcPr>
            <w:tcW w:w="7926" w:type="dxa"/>
          </w:tcPr>
          <w:p w:rsidR="00E775BC" w:rsidRPr="000410EA" w:rsidRDefault="00E775BC" w:rsidP="00B37708">
            <w:pPr>
              <w:pStyle w:val="RefDesc"/>
              <w:rPr>
                <w:bCs w:val="0"/>
                <w:snapToGrid/>
                <w:szCs w:val="18"/>
              </w:rPr>
            </w:pPr>
            <w:r w:rsidRPr="000410EA">
              <w:rPr>
                <w:rStyle w:val="RefDescChar"/>
                <w:szCs w:val="18"/>
              </w:rPr>
              <w:t>3GPP TS 23.203 “</w:t>
            </w:r>
            <w:r w:rsidRPr="000410EA">
              <w:rPr>
                <w:b/>
                <w:bCs w:val="0"/>
                <w:color w:val="343434"/>
                <w:szCs w:val="18"/>
                <w:lang w:eastAsia="de-DE"/>
              </w:rPr>
              <w:t xml:space="preserve"> </w:t>
            </w:r>
            <w:r w:rsidRPr="000410EA">
              <w:rPr>
                <w:bCs w:val="0"/>
                <w:color w:val="343434"/>
                <w:szCs w:val="18"/>
                <w:lang w:eastAsia="de-DE"/>
              </w:rPr>
              <w:t>Policy and charging control architecture</w:t>
            </w:r>
            <w:r w:rsidRPr="000410EA">
              <w:rPr>
                <w:rStyle w:val="RefDescChar"/>
                <w:szCs w:val="18"/>
              </w:rPr>
              <w:t>”</w:t>
            </w:r>
            <w:r w:rsidRPr="000410EA">
              <w:rPr>
                <w:rStyle w:val="RefDescChar"/>
                <w:szCs w:val="18"/>
              </w:rPr>
              <w:br/>
            </w:r>
            <w:hyperlink r:id="rId9" w:history="1">
              <w:r w:rsidRPr="000410EA">
                <w:rPr>
                  <w:rStyle w:val="Hyperlink"/>
                  <w:snapToGrid/>
                  <w:szCs w:val="18"/>
                </w:rPr>
                <w:t>URL:http://www.3gpp.org</w:t>
              </w:r>
            </w:hyperlink>
          </w:p>
        </w:tc>
      </w:tr>
    </w:tbl>
    <w:p w:rsidR="00651D13" w:rsidRPr="0078136A" w:rsidRDefault="00651D13">
      <w:pPr>
        <w:pStyle w:val="Heading2"/>
      </w:pPr>
      <w:bookmarkStart w:id="205" w:name="_Toc51147378"/>
      <w:bookmarkStart w:id="206" w:name="_Toc271354795"/>
      <w:bookmarkStart w:id="207" w:name="_Toc274391423"/>
      <w:bookmarkStart w:id="208" w:name="_Toc491871194"/>
      <w:bookmarkStart w:id="209" w:name="_Toc43287022"/>
      <w:bookmarkEnd w:id="204"/>
      <w:r w:rsidRPr="0078136A">
        <w:t>Informative References</w:t>
      </w:r>
      <w:bookmarkEnd w:id="205"/>
      <w:bookmarkEnd w:id="206"/>
      <w:bookmarkEnd w:id="207"/>
      <w:bookmarkEnd w:id="208"/>
      <w:bookmarkEnd w:id="209"/>
    </w:p>
    <w:tbl>
      <w:tblPr>
        <w:tblW w:w="0" w:type="auto"/>
        <w:jc w:val="center"/>
        <w:tblLayout w:type="fixed"/>
        <w:tblLook w:val="04A0" w:firstRow="1" w:lastRow="0" w:firstColumn="1" w:lastColumn="0" w:noHBand="0" w:noVBand="1"/>
      </w:tblPr>
      <w:tblGrid>
        <w:gridCol w:w="2160"/>
        <w:gridCol w:w="7920"/>
      </w:tblGrid>
      <w:tr w:rsidR="001B4B46" w:rsidRPr="000410EA" w:rsidTr="00095FA7">
        <w:trPr>
          <w:jc w:val="center"/>
        </w:trPr>
        <w:tc>
          <w:tcPr>
            <w:tcW w:w="2160" w:type="dxa"/>
            <w:hideMark/>
          </w:tcPr>
          <w:p w:rsidR="001B4B46" w:rsidRPr="000410EA" w:rsidRDefault="001B4B46" w:rsidP="00095FA7">
            <w:pPr>
              <w:pStyle w:val="RefLabel"/>
            </w:pPr>
            <w:r w:rsidRPr="000410EA">
              <w:t>[3GPP-TS_21.905]</w:t>
            </w:r>
          </w:p>
        </w:tc>
        <w:tc>
          <w:tcPr>
            <w:tcW w:w="7920" w:type="dxa"/>
            <w:hideMark/>
          </w:tcPr>
          <w:p w:rsidR="001B4B46" w:rsidRPr="000410EA" w:rsidRDefault="001B4B46" w:rsidP="00095FA7">
            <w:pPr>
              <w:pStyle w:val="RefDesc"/>
            </w:pPr>
            <w:r w:rsidRPr="000410EA">
              <w:rPr>
                <w:rStyle w:val="RefDescChar"/>
                <w:szCs w:val="18"/>
              </w:rPr>
              <w:t xml:space="preserve">3GPP TS  “3GPP Vocabulary” </w:t>
            </w:r>
            <w:hyperlink r:id="rId10" w:history="1">
              <w:r w:rsidRPr="000410EA">
                <w:rPr>
                  <w:rStyle w:val="Hyperlink"/>
                  <w:szCs w:val="18"/>
                </w:rPr>
                <w:t>URL:http://www.3gpp.org</w:t>
              </w:r>
            </w:hyperlink>
          </w:p>
        </w:tc>
      </w:tr>
      <w:tr w:rsidR="006A527C" w:rsidRPr="000410EA" w:rsidTr="006A527C">
        <w:tblPrEx>
          <w:tblLook w:val="0000" w:firstRow="0" w:lastRow="0" w:firstColumn="0" w:lastColumn="0" w:noHBand="0" w:noVBand="0"/>
        </w:tblPrEx>
        <w:trPr>
          <w:jc w:val="center"/>
        </w:trPr>
        <w:tc>
          <w:tcPr>
            <w:tcW w:w="2160" w:type="dxa"/>
          </w:tcPr>
          <w:p w:rsidR="006A527C" w:rsidRPr="000410EA" w:rsidRDefault="006A527C" w:rsidP="006A527C">
            <w:pPr>
              <w:pStyle w:val="RefLabel"/>
            </w:pPr>
            <w:r w:rsidRPr="000410EA">
              <w:t>[OMADICT]</w:t>
            </w:r>
          </w:p>
        </w:tc>
        <w:tc>
          <w:tcPr>
            <w:tcW w:w="7920" w:type="dxa"/>
          </w:tcPr>
          <w:p w:rsidR="006A527C" w:rsidRPr="000410EA" w:rsidRDefault="006A527C" w:rsidP="00413241">
            <w:pPr>
              <w:pStyle w:val="RefDesc"/>
              <w:rPr>
                <w:i/>
                <w:iCs/>
              </w:rPr>
            </w:pPr>
            <w:r w:rsidRPr="000410EA">
              <w:t>“Dictionary for OMA Specifications”, Open Mobile Alliance</w:t>
            </w:r>
            <w:r w:rsidRPr="000410EA">
              <w:rPr>
                <w:rFonts w:cs="Arial"/>
              </w:rPr>
              <w:t>™,</w:t>
            </w:r>
            <w:r w:rsidRPr="000410EA">
              <w:br/>
              <w:t>OMA-ORG-Dictionary-V</w:t>
            </w:r>
            <w:r w:rsidR="00CB7C42" w:rsidRPr="000410EA">
              <w:t>2</w:t>
            </w:r>
            <w:r w:rsidRPr="000410EA">
              <w:t>_</w:t>
            </w:r>
            <w:r w:rsidR="00CB7C42" w:rsidRPr="000410EA">
              <w:t>9</w:t>
            </w:r>
            <w:r w:rsidRPr="000410EA">
              <w:t xml:space="preserve">, </w:t>
            </w:r>
            <w:hyperlink r:id="rId11" w:history="1">
              <w:r w:rsidRPr="000410EA">
                <w:rPr>
                  <w:rStyle w:val="Hyperlink"/>
                </w:rPr>
                <w:t>URL:http://www.openmobilealliance.org/</w:t>
              </w:r>
            </w:hyperlink>
          </w:p>
        </w:tc>
      </w:tr>
    </w:tbl>
    <w:p w:rsidR="00651D13" w:rsidRPr="0078136A" w:rsidRDefault="00651D13">
      <w:pPr>
        <w:pStyle w:val="Heading1"/>
      </w:pPr>
      <w:bookmarkStart w:id="210" w:name="_Toc271354796"/>
      <w:bookmarkStart w:id="211" w:name="_Toc274391424"/>
      <w:bookmarkStart w:id="212" w:name="_Toc491871195"/>
      <w:bookmarkStart w:id="213" w:name="_Toc43287023"/>
      <w:r w:rsidRPr="0078136A">
        <w:lastRenderedPageBreak/>
        <w:t>Terminology and Conventions</w:t>
      </w:r>
      <w:bookmarkEnd w:id="203"/>
      <w:bookmarkEnd w:id="210"/>
      <w:bookmarkEnd w:id="211"/>
      <w:bookmarkEnd w:id="212"/>
      <w:bookmarkEnd w:id="213"/>
    </w:p>
    <w:p w:rsidR="00651D13" w:rsidRPr="0078136A" w:rsidRDefault="00651D13">
      <w:pPr>
        <w:pStyle w:val="Heading2"/>
      </w:pPr>
      <w:bookmarkStart w:id="214" w:name="_Toc51147380"/>
      <w:bookmarkStart w:id="215" w:name="_Toc271354797"/>
      <w:bookmarkStart w:id="216" w:name="_Toc274391425"/>
      <w:bookmarkStart w:id="217" w:name="_Toc491871196"/>
      <w:bookmarkStart w:id="218" w:name="_Toc43287024"/>
      <w:bookmarkStart w:id="219" w:name="_Ref511812783"/>
      <w:bookmarkStart w:id="220" w:name="_Toc51149239"/>
      <w:r w:rsidRPr="0078136A">
        <w:t>Conventions</w:t>
      </w:r>
      <w:bookmarkEnd w:id="214"/>
      <w:bookmarkEnd w:id="215"/>
      <w:bookmarkEnd w:id="216"/>
      <w:bookmarkEnd w:id="217"/>
      <w:bookmarkEnd w:id="218"/>
    </w:p>
    <w:p w:rsidR="00651D13" w:rsidRPr="0078136A" w:rsidRDefault="00651D13">
      <w:pPr>
        <w:rPr>
          <w:snapToGrid w:val="0"/>
        </w:rPr>
      </w:pPr>
      <w:r w:rsidRPr="0078136A">
        <w:rPr>
          <w:snapToGrid w:val="0"/>
        </w:rPr>
        <w:t>The key words “MUST”, “MUST NOT”, “REQUIRED”, “SHALL”, “SHALL NOT”, “SHOULD”, “SHOULD NOT”, “RECOMMENDED”, “MAY”, and “OPTIONAL” in this document are to be interpreted as described in [RFC2119].</w:t>
      </w:r>
    </w:p>
    <w:p w:rsidR="00651D13" w:rsidRPr="0078136A" w:rsidRDefault="00651D13">
      <w:pPr>
        <w:rPr>
          <w:snapToGrid w:val="0"/>
        </w:rPr>
      </w:pPr>
      <w:r w:rsidRPr="0078136A">
        <w:rPr>
          <w:snapToGrid w:val="0"/>
        </w:rPr>
        <w:t>All sections and appendixes, except “Scope” and “Introduction”, are normative, unless they are explicitly indicated to be informative.</w:t>
      </w:r>
    </w:p>
    <w:p w:rsidR="00651D13" w:rsidRPr="0078136A" w:rsidRDefault="00651D13">
      <w:pPr>
        <w:pStyle w:val="Heading2"/>
      </w:pPr>
      <w:bookmarkStart w:id="221" w:name="_Toc51147381"/>
      <w:bookmarkStart w:id="222" w:name="_Toc271354798"/>
      <w:bookmarkStart w:id="223" w:name="_Toc274391426"/>
      <w:bookmarkStart w:id="224" w:name="_Toc491871197"/>
      <w:bookmarkStart w:id="225" w:name="_Toc43287025"/>
      <w:r w:rsidRPr="0078136A">
        <w:t>Definitions</w:t>
      </w:r>
      <w:bookmarkEnd w:id="221"/>
      <w:bookmarkEnd w:id="222"/>
      <w:bookmarkEnd w:id="223"/>
      <w:bookmarkEnd w:id="224"/>
      <w:bookmarkEnd w:id="225"/>
    </w:p>
    <w:tbl>
      <w:tblPr>
        <w:tblW w:w="0" w:type="auto"/>
        <w:jc w:val="center"/>
        <w:tblLayout w:type="fixed"/>
        <w:tblLook w:val="0000" w:firstRow="0" w:lastRow="0" w:firstColumn="0" w:lastColumn="0" w:noHBand="0" w:noVBand="0"/>
      </w:tblPr>
      <w:tblGrid>
        <w:gridCol w:w="2160"/>
        <w:gridCol w:w="7921"/>
      </w:tblGrid>
      <w:tr w:rsidR="001B4B46" w:rsidRPr="000410EA" w:rsidTr="00095FA7">
        <w:trPr>
          <w:jc w:val="center"/>
        </w:trPr>
        <w:tc>
          <w:tcPr>
            <w:tcW w:w="2160" w:type="dxa"/>
          </w:tcPr>
          <w:p w:rsidR="001B4B46" w:rsidRPr="0078136A" w:rsidDel="00CB7C42" w:rsidRDefault="001B4B46" w:rsidP="00095FA7">
            <w:pPr>
              <w:rPr>
                <w:rFonts w:eastAsia="PMingLiU"/>
                <w:sz w:val="18"/>
                <w:szCs w:val="18"/>
                <w:lang w:eastAsia="zh-TW"/>
              </w:rPr>
            </w:pPr>
            <w:r w:rsidRPr="0078136A">
              <w:rPr>
                <w:rFonts w:eastAsia="PMingLiU"/>
                <w:sz w:val="18"/>
                <w:szCs w:val="18"/>
                <w:lang w:eastAsia="zh-TW"/>
              </w:rPr>
              <w:t>LTE</w:t>
            </w:r>
          </w:p>
        </w:tc>
        <w:tc>
          <w:tcPr>
            <w:tcW w:w="7921" w:type="dxa"/>
            <w:vAlign w:val="center"/>
          </w:tcPr>
          <w:p w:rsidR="001B4B46" w:rsidRPr="000410EA" w:rsidRDefault="001B4B46" w:rsidP="00095FA7">
            <w:pPr>
              <w:pStyle w:val="DefDesc"/>
              <w:rPr>
                <w:szCs w:val="18"/>
              </w:rPr>
            </w:pPr>
            <w:r w:rsidRPr="0078136A">
              <w:rPr>
                <w:rFonts w:eastAsia="PMingLiU"/>
                <w:szCs w:val="18"/>
                <w:lang w:eastAsia="zh-TW"/>
              </w:rPr>
              <w:t xml:space="preserve">WB-E-UTRAN as defined in </w:t>
            </w:r>
            <w:r w:rsidRPr="000410EA">
              <w:rPr>
                <w:szCs w:val="18"/>
              </w:rPr>
              <w:t>[3GPP-TS_23.401]</w:t>
            </w:r>
            <w:r w:rsidRPr="0078136A">
              <w:rPr>
                <w:rFonts w:eastAsia="PMingLiU"/>
                <w:szCs w:val="18"/>
                <w:lang w:eastAsia="zh-TW"/>
              </w:rPr>
              <w:t>.</w:t>
            </w:r>
          </w:p>
        </w:tc>
      </w:tr>
      <w:tr w:rsidR="007C3F2F" w:rsidRPr="000410EA" w:rsidTr="008A5525">
        <w:trPr>
          <w:trHeight w:val="261"/>
          <w:jc w:val="center"/>
        </w:trPr>
        <w:tc>
          <w:tcPr>
            <w:tcW w:w="2160" w:type="dxa"/>
          </w:tcPr>
          <w:p w:rsidR="006A527C" w:rsidRPr="0078136A" w:rsidRDefault="00CB7C42" w:rsidP="00E775BC">
            <w:pPr>
              <w:rPr>
                <w:rFonts w:eastAsia="PMingLiU"/>
                <w:sz w:val="18"/>
                <w:szCs w:val="18"/>
                <w:lang w:eastAsia="zh-TW"/>
              </w:rPr>
            </w:pPr>
            <w:r w:rsidRPr="0078136A">
              <w:rPr>
                <w:rFonts w:eastAsia="PMingLiU"/>
                <w:sz w:val="18"/>
                <w:szCs w:val="18"/>
                <w:lang w:eastAsia="zh-TW"/>
              </w:rPr>
              <w:t>NB-IoT</w:t>
            </w:r>
          </w:p>
        </w:tc>
        <w:tc>
          <w:tcPr>
            <w:tcW w:w="7921" w:type="dxa"/>
            <w:vAlign w:val="center"/>
          </w:tcPr>
          <w:p w:rsidR="00CB7C42" w:rsidRPr="000410EA" w:rsidRDefault="00CB7C42" w:rsidP="006A527C">
            <w:pPr>
              <w:pStyle w:val="DefDesc"/>
              <w:rPr>
                <w:szCs w:val="18"/>
              </w:rPr>
            </w:pPr>
            <w:r w:rsidRPr="0078136A">
              <w:rPr>
                <w:rFonts w:eastAsia="PMingLiU"/>
                <w:szCs w:val="18"/>
                <w:lang w:eastAsia="zh-TW"/>
              </w:rPr>
              <w:t>NarrowBand IoT is a subset of E-UTRAN.</w:t>
            </w:r>
          </w:p>
        </w:tc>
      </w:tr>
    </w:tbl>
    <w:p w:rsidR="007A6D5B" w:rsidRDefault="007A6D5B" w:rsidP="007A6D5B">
      <w:bookmarkStart w:id="226" w:name="_Toc271354799"/>
      <w:bookmarkStart w:id="227" w:name="_Toc274391427"/>
      <w:bookmarkStart w:id="228" w:name="_Toc491871198"/>
      <w:r w:rsidRPr="000410EA">
        <w:rPr>
          <w:color w:val="1C1C1C"/>
          <w:szCs w:val="18"/>
          <w:lang w:eastAsia="de-DE"/>
        </w:rPr>
        <w:t xml:space="preserve">See also </w:t>
      </w:r>
      <w:r w:rsidRPr="000410EA">
        <w:rPr>
          <w:szCs w:val="18"/>
        </w:rPr>
        <w:t>[3GPP-TS_21.905] for 3GPP-specific definitions.</w:t>
      </w:r>
    </w:p>
    <w:p w:rsidR="006A527C" w:rsidRDefault="006A527C" w:rsidP="00E775BC">
      <w:pPr>
        <w:pStyle w:val="Heading2"/>
      </w:pPr>
      <w:bookmarkStart w:id="229" w:name="_Toc43287026"/>
      <w:r w:rsidRPr="0078136A">
        <w:t>Abbreviations</w:t>
      </w:r>
      <w:bookmarkEnd w:id="226"/>
      <w:bookmarkEnd w:id="227"/>
      <w:bookmarkEnd w:id="228"/>
      <w:bookmarkEnd w:id="229"/>
    </w:p>
    <w:tbl>
      <w:tblPr>
        <w:tblW w:w="10080" w:type="dxa"/>
        <w:jc w:val="center"/>
        <w:tblLayout w:type="fixed"/>
        <w:tblLook w:val="0000" w:firstRow="0" w:lastRow="0" w:firstColumn="0" w:lastColumn="0" w:noHBand="0" w:noVBand="0"/>
      </w:tblPr>
      <w:tblGrid>
        <w:gridCol w:w="1440"/>
        <w:gridCol w:w="8640"/>
      </w:tblGrid>
      <w:tr w:rsidR="007A6D5B" w:rsidRPr="000410EA" w:rsidTr="0030697B">
        <w:trPr>
          <w:jc w:val="center"/>
        </w:trPr>
        <w:tc>
          <w:tcPr>
            <w:tcW w:w="1440" w:type="dxa"/>
          </w:tcPr>
          <w:p w:rsidR="007A6D5B" w:rsidRPr="000410EA" w:rsidRDefault="007A6D5B" w:rsidP="0030697B">
            <w:pPr>
              <w:spacing w:before="60"/>
              <w:rPr>
                <w:b/>
                <w:bCs/>
                <w:sz w:val="18"/>
              </w:rPr>
            </w:pPr>
            <w:r>
              <w:rPr>
                <w:b/>
                <w:bCs/>
                <w:sz w:val="18"/>
              </w:rPr>
              <w:t>AS</w:t>
            </w:r>
          </w:p>
        </w:tc>
        <w:tc>
          <w:tcPr>
            <w:tcW w:w="8640" w:type="dxa"/>
            <w:vAlign w:val="center"/>
          </w:tcPr>
          <w:p w:rsidR="007A6D5B" w:rsidRPr="000410EA" w:rsidRDefault="007A6D5B" w:rsidP="0030697B">
            <w:pPr>
              <w:spacing w:before="60"/>
              <w:rPr>
                <w:sz w:val="18"/>
              </w:rPr>
            </w:pPr>
            <w:r>
              <w:rPr>
                <w:sz w:val="18"/>
              </w:rPr>
              <w:t>Application Server</w:t>
            </w:r>
          </w:p>
        </w:tc>
      </w:tr>
    </w:tbl>
    <w:p w:rsidR="007A6D5B" w:rsidRPr="007A6D5B" w:rsidRDefault="007A6D5B" w:rsidP="007A6D5B">
      <w:r w:rsidRPr="000410EA">
        <w:rPr>
          <w:color w:val="1C1C1C"/>
          <w:szCs w:val="18"/>
          <w:lang w:eastAsia="de-DE"/>
        </w:rPr>
        <w:t xml:space="preserve">See also </w:t>
      </w:r>
      <w:r w:rsidRPr="000410EA">
        <w:rPr>
          <w:szCs w:val="18"/>
        </w:rPr>
        <w:t>[3GPP-TS_21.905] for 3GPP-specific abbreviations.</w:t>
      </w:r>
    </w:p>
    <w:p w:rsidR="00651D13" w:rsidRPr="0078136A" w:rsidRDefault="00651D13">
      <w:pPr>
        <w:pStyle w:val="Heading1"/>
        <w:tabs>
          <w:tab w:val="clear" w:pos="9634"/>
          <w:tab w:val="right" w:pos="9630"/>
        </w:tabs>
      </w:pPr>
      <w:bookmarkStart w:id="230" w:name="_Toc271354800"/>
      <w:bookmarkStart w:id="231" w:name="_Toc274391428"/>
      <w:bookmarkStart w:id="232" w:name="_Toc491871199"/>
      <w:bookmarkStart w:id="233" w:name="_Toc43287027"/>
      <w:r w:rsidRPr="0078136A">
        <w:lastRenderedPageBreak/>
        <w:t>Introduction</w:t>
      </w:r>
      <w:bookmarkEnd w:id="219"/>
      <w:bookmarkEnd w:id="220"/>
      <w:bookmarkEnd w:id="230"/>
      <w:bookmarkEnd w:id="231"/>
      <w:bookmarkEnd w:id="232"/>
      <w:bookmarkEnd w:id="233"/>
    </w:p>
    <w:p w:rsidR="006958A9" w:rsidRPr="0078136A" w:rsidRDefault="00DE0F68" w:rsidP="006958A9">
      <w:bookmarkStart w:id="234" w:name="_Toc51149240"/>
      <w:r w:rsidRPr="0078136A">
        <w:t xml:space="preserve">This specification enables </w:t>
      </w:r>
      <w:r w:rsidR="008331F2" w:rsidRPr="0078136A">
        <w:t>the transfer of log information from a device to an LwM2M server.</w:t>
      </w:r>
    </w:p>
    <w:p w:rsidR="009C6A8C" w:rsidRPr="0078136A" w:rsidRDefault="009C6A8C" w:rsidP="006958A9">
      <w:pPr>
        <w:pStyle w:val="Heading2"/>
      </w:pPr>
      <w:bookmarkStart w:id="235" w:name="_Toc160850338"/>
      <w:bookmarkStart w:id="236" w:name="_Ref161456245"/>
      <w:bookmarkStart w:id="237" w:name="_Toc271354801"/>
      <w:bookmarkStart w:id="238" w:name="_Toc274391429"/>
      <w:bookmarkStart w:id="239" w:name="_Toc491871200"/>
      <w:bookmarkStart w:id="240" w:name="_Toc43287028"/>
      <w:r w:rsidRPr="0078136A">
        <w:t>Version 1.0</w:t>
      </w:r>
      <w:bookmarkEnd w:id="235"/>
      <w:bookmarkEnd w:id="236"/>
      <w:bookmarkEnd w:id="237"/>
      <w:bookmarkEnd w:id="238"/>
      <w:bookmarkEnd w:id="239"/>
      <w:bookmarkEnd w:id="240"/>
    </w:p>
    <w:p w:rsidR="00DE0F68" w:rsidRPr="0078136A" w:rsidRDefault="00DE0F68" w:rsidP="00DE0F68">
      <w:pPr>
        <w:rPr>
          <w:rFonts w:eastAsia="PMingLiU"/>
          <w:lang w:eastAsia="zh-TW"/>
        </w:rPr>
      </w:pPr>
      <w:r w:rsidRPr="0078136A">
        <w:rPr>
          <w:rFonts w:eastAsia="PMingLiU"/>
          <w:lang w:eastAsia="zh-TW"/>
        </w:rPr>
        <w:t>V1.0 of the specification covers:</w:t>
      </w:r>
    </w:p>
    <w:p w:rsidR="00695650" w:rsidRPr="0078136A" w:rsidRDefault="008331F2" w:rsidP="008331F2">
      <w:pPr>
        <w:numPr>
          <w:ilvl w:val="0"/>
          <w:numId w:val="15"/>
        </w:numPr>
        <w:rPr>
          <w:rFonts w:eastAsia="PMingLiU"/>
          <w:lang w:eastAsia="zh-TW"/>
        </w:rPr>
      </w:pPr>
      <w:r w:rsidRPr="0078136A">
        <w:rPr>
          <w:rFonts w:eastAsia="PMingLiU"/>
          <w:lang w:eastAsia="zh-TW"/>
        </w:rPr>
        <w:t>Communication of generic log information</w:t>
      </w:r>
    </w:p>
    <w:p w:rsidR="00152715" w:rsidRDefault="00F11E8C">
      <w:pPr>
        <w:pStyle w:val="Heading3"/>
        <w:rPr>
          <w:ins w:id="241" w:author="JM" w:date="2020-06-16T16:31:00Z"/>
          <w:lang w:eastAsia="zh-CN"/>
        </w:rPr>
        <w:pPrChange w:id="242" w:author="JM" w:date="2020-06-16T16:31:00Z">
          <w:pPr/>
        </w:pPrChange>
      </w:pPr>
      <w:bookmarkStart w:id="243" w:name="_Toc43287029"/>
      <w:bookmarkStart w:id="244" w:name="_Toc51147387"/>
      <w:bookmarkStart w:id="245" w:name="_Toc51149241"/>
      <w:bookmarkEnd w:id="234"/>
      <w:ins w:id="246" w:author="JM" w:date="2020-06-16T16:31:00Z">
        <w:r>
          <w:rPr>
            <w:lang w:eastAsia="zh-CN"/>
          </w:rPr>
          <w:t>Version 1.0.1</w:t>
        </w:r>
        <w:bookmarkEnd w:id="243"/>
      </w:ins>
    </w:p>
    <w:p w:rsidR="00F11E8C" w:rsidRPr="00F11E8C" w:rsidRDefault="00F11E8C">
      <w:pPr>
        <w:rPr>
          <w:lang w:eastAsia="zh-CN"/>
        </w:rPr>
      </w:pPr>
    </w:p>
    <w:p w:rsidR="00CD571D" w:rsidRDefault="00CD571D" w:rsidP="0071012F">
      <w:pPr>
        <w:pStyle w:val="Heading1"/>
      </w:pPr>
      <w:bookmarkStart w:id="247" w:name="_Toc489635595"/>
      <w:bookmarkStart w:id="248" w:name="_Toc43287030"/>
      <w:r w:rsidRPr="00532673">
        <w:lastRenderedPageBreak/>
        <w:t>Use cases</w:t>
      </w:r>
      <w:bookmarkEnd w:id="247"/>
      <w:bookmarkEnd w:id="248"/>
    </w:p>
    <w:p w:rsidR="00CD571D" w:rsidRDefault="00CD571D" w:rsidP="00EF7B1B">
      <w:pPr>
        <w:pStyle w:val="Heading2"/>
        <w:numPr>
          <w:ilvl w:val="0"/>
          <w:numId w:val="0"/>
        </w:numPr>
        <w:ind w:left="161" w:hangingChars="50" w:hanging="161"/>
        <w:rPr>
          <w:lang w:eastAsia="zh-CN"/>
        </w:rPr>
      </w:pPr>
      <w:bookmarkStart w:id="249" w:name="_Toc489635596"/>
      <w:bookmarkStart w:id="250" w:name="_Toc43287031"/>
      <w:r>
        <w:rPr>
          <w:rFonts w:hint="eastAsia"/>
          <w:lang w:eastAsia="zh-CN"/>
        </w:rPr>
        <w:t xml:space="preserve">5.1 </w:t>
      </w:r>
      <w:r>
        <w:rPr>
          <w:lang w:eastAsia="zh-CN"/>
        </w:rPr>
        <w:t>Controlling the recording of log data</w:t>
      </w:r>
      <w:bookmarkEnd w:id="249"/>
      <w:bookmarkEnd w:id="250"/>
    </w:p>
    <w:p w:rsidR="00CD571D" w:rsidRDefault="00CD571D" w:rsidP="00CD571D">
      <w:pPr>
        <w:rPr>
          <w:lang w:eastAsia="zh-CN"/>
        </w:rPr>
      </w:pPr>
      <w:r>
        <w:rPr>
          <w:lang w:eastAsia="zh-CN"/>
        </w:rPr>
        <w:t>This uses the LogStart/Stop resource, 4011</w:t>
      </w:r>
      <w:r>
        <w:rPr>
          <w:rFonts w:hint="eastAsia"/>
          <w:lang w:eastAsia="zh-CN"/>
        </w:rPr>
        <w:t>/4012</w:t>
      </w:r>
    </w:p>
    <w:bookmarkStart w:id="251" w:name="_Ref474361607"/>
    <w:bookmarkStart w:id="252" w:name="_Toc489384685"/>
    <w:p w:rsidR="00B175A1" w:rsidRDefault="00B175A1" w:rsidP="00E708DA">
      <w:pPr>
        <w:pStyle w:val="Figure"/>
        <w:rPr>
          <w:lang w:eastAsia="zh-CN"/>
        </w:rPr>
      </w:pPr>
      <w:r>
        <w:object w:dxaOrig="4848" w:dyaOrig="5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8pt;height:256.8pt" o:ole="">
            <v:imagedata r:id="rId12" o:title=""/>
          </v:shape>
          <o:OLEObject Type="Embed" ProgID="Visio.Drawing.15" ShapeID="_x0000_i1025" DrawAspect="Content" ObjectID="_1653899939" r:id="rId13"/>
        </w:object>
      </w:r>
      <w:r w:rsidR="0012315B">
        <w:t>.</w:t>
      </w:r>
    </w:p>
    <w:p w:rsidR="00C02899" w:rsidRPr="00E708DA" w:rsidRDefault="00C02899" w:rsidP="00E708DA">
      <w:pPr>
        <w:pStyle w:val="Caption"/>
      </w:pPr>
      <w:bookmarkStart w:id="253" w:name="_Toc43287041"/>
      <w:bookmarkEnd w:id="251"/>
      <w:bookmarkEnd w:id="252"/>
      <w:r w:rsidRPr="00C02899">
        <w:t xml:space="preserve">Figure </w:t>
      </w:r>
      <w:r w:rsidRPr="00984024">
        <w:fldChar w:fldCharType="begin"/>
      </w:r>
      <w:r w:rsidRPr="00984024">
        <w:instrText xml:space="preserve"> SEQ Figure \* ARABIC </w:instrText>
      </w:r>
      <w:r w:rsidRPr="00984024">
        <w:fldChar w:fldCharType="separate"/>
      </w:r>
      <w:r w:rsidR="00C17499">
        <w:rPr>
          <w:noProof/>
        </w:rPr>
        <w:t>1</w:t>
      </w:r>
      <w:r w:rsidRPr="00984024">
        <w:fldChar w:fldCharType="end"/>
      </w:r>
      <w:r>
        <w:t>:</w:t>
      </w:r>
      <w:r w:rsidRPr="00C02899">
        <w:t xml:space="preserve"> Controlling the recording of log data procedure</w:t>
      </w:r>
      <w:bookmarkEnd w:id="253"/>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 xml:space="preserve">), </w:t>
      </w:r>
    </w:p>
    <w:p w:rsidR="00CD571D" w:rsidRDefault="00CD571D" w:rsidP="00CD571D">
      <w:pPr>
        <w:numPr>
          <w:ilvl w:val="1"/>
          <w:numId w:val="22"/>
        </w:numPr>
      </w:pPr>
      <w:r>
        <w:t xml:space="preserve">the Log Start Resource ID (4011) to indicate to start the Data Collection logging process and </w:t>
      </w:r>
    </w:p>
    <w:p w:rsidR="00CD571D" w:rsidRDefault="00CD571D" w:rsidP="00CD571D">
      <w:pPr>
        <w:numPr>
          <w:ilvl w:val="1"/>
          <w:numId w:val="22"/>
        </w:numPr>
      </w:pPr>
      <w:r>
        <w:t>the payload containing the arguments of the  EXECUTE command : namely argument 1 for indicating a Data Collection Period of 100s is requested, and argument 0 (which could be omitted) for indicating that the logging process is started with a virgin Data Collection</w:t>
      </w:r>
    </w:p>
    <w:p w:rsidR="00CD571D" w:rsidRDefault="00CD571D" w:rsidP="00CD571D">
      <w:pPr>
        <w:numPr>
          <w:ilvl w:val="0"/>
          <w:numId w:val="22"/>
        </w:numPr>
      </w:pPr>
      <w:r>
        <w:t xml:space="preserve">The LwM2M </w:t>
      </w:r>
      <w:r>
        <w:rPr>
          <w:rFonts w:hint="eastAsia"/>
          <w:lang w:eastAsia="zh-CN"/>
        </w:rPr>
        <w:t>C</w:t>
      </w:r>
      <w:r>
        <w:t>lient enables log data collection for the next 100 seconds</w:t>
      </w:r>
    </w:p>
    <w:p w:rsidR="00CD571D" w:rsidRDefault="00CD571D" w:rsidP="00CD571D">
      <w:pPr>
        <w:numPr>
          <w:ilvl w:val="0"/>
          <w:numId w:val="22"/>
        </w:numPr>
      </w:pPr>
      <w:r>
        <w:rPr>
          <w:rFonts w:hint="eastAsia"/>
        </w:rPr>
        <w:t>The LwM2M Client sends successful response to LwM2M Server.</w:t>
      </w:r>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 and its Instance </w:t>
      </w:r>
      <w:r w:rsidRPr="00EA68BE">
        <w:t xml:space="preserve"> (20</w:t>
      </w:r>
      <w:r>
        <w:t>/0</w:t>
      </w:r>
      <w:r w:rsidRPr="00EA68BE">
        <w:t xml:space="preserve">), </w:t>
      </w:r>
    </w:p>
    <w:p w:rsidR="00CD571D" w:rsidRDefault="00CD571D" w:rsidP="00CD571D">
      <w:pPr>
        <w:numPr>
          <w:ilvl w:val="1"/>
          <w:numId w:val="22"/>
        </w:numPr>
      </w:pPr>
      <w:r>
        <w:t>the Log Start Resource  ID (401</w:t>
      </w:r>
      <w:r>
        <w:rPr>
          <w:rFonts w:hint="eastAsia"/>
          <w:lang w:eastAsia="zh-CN"/>
        </w:rPr>
        <w:t>2</w:t>
      </w:r>
      <w:r>
        <w:t xml:space="preserve">) to indicate to stop the Data Collection logging process and </w:t>
      </w:r>
    </w:p>
    <w:p w:rsidR="00CD571D" w:rsidRDefault="00CD571D" w:rsidP="00CD571D">
      <w:pPr>
        <w:numPr>
          <w:ilvl w:val="1"/>
          <w:numId w:val="22"/>
        </w:numPr>
      </w:pPr>
      <w:r>
        <w:t>the payload containing the argument 0 (which could be omitted here) of the  EXECUTE command  for indicating that Data Collection is preserved when the logging process is stopped</w:t>
      </w:r>
    </w:p>
    <w:p w:rsidR="00CD571D" w:rsidRDefault="00CD571D" w:rsidP="00CD571D">
      <w:pPr>
        <w:numPr>
          <w:ilvl w:val="0"/>
          <w:numId w:val="22"/>
        </w:numPr>
      </w:pPr>
      <w:r>
        <w:t xml:space="preserve">The LwM2M </w:t>
      </w:r>
      <w:r>
        <w:rPr>
          <w:rFonts w:hint="eastAsia"/>
          <w:lang w:eastAsia="zh-CN"/>
        </w:rPr>
        <w:t>C</w:t>
      </w:r>
      <w:r>
        <w:t xml:space="preserve">lient </w:t>
      </w:r>
      <w:r>
        <w:rPr>
          <w:rFonts w:hint="eastAsia"/>
          <w:lang w:eastAsia="zh-CN"/>
        </w:rPr>
        <w:t>disable</w:t>
      </w:r>
      <w:r>
        <w:t xml:space="preserve"> log data collection </w:t>
      </w:r>
    </w:p>
    <w:p w:rsidR="00CD571D" w:rsidRPr="00745F19" w:rsidRDefault="00CD571D" w:rsidP="00CD571D">
      <w:pPr>
        <w:numPr>
          <w:ilvl w:val="0"/>
          <w:numId w:val="22"/>
        </w:numPr>
      </w:pPr>
      <w:r>
        <w:rPr>
          <w:rFonts w:hint="eastAsia"/>
        </w:rPr>
        <w:t>The LwM2M Client sends successful response to LwM2M Server.</w:t>
      </w:r>
    </w:p>
    <w:p w:rsidR="00CD571D" w:rsidRDefault="00CD571D" w:rsidP="00EF7B1B">
      <w:pPr>
        <w:pStyle w:val="Heading2"/>
        <w:numPr>
          <w:ilvl w:val="0"/>
          <w:numId w:val="0"/>
        </w:numPr>
        <w:ind w:left="161" w:hangingChars="50" w:hanging="161"/>
        <w:rPr>
          <w:lang w:eastAsia="zh-CN"/>
        </w:rPr>
      </w:pPr>
      <w:bookmarkStart w:id="254" w:name="_Toc489635597"/>
      <w:bookmarkStart w:id="255" w:name="_Toc43287032"/>
      <w:r>
        <w:rPr>
          <w:rFonts w:hint="eastAsia"/>
          <w:lang w:eastAsia="zh-CN"/>
        </w:rPr>
        <w:t>5.2 R</w:t>
      </w:r>
      <w:r>
        <w:rPr>
          <w:lang w:eastAsia="zh-CN"/>
        </w:rPr>
        <w:t>eporting the logging status</w:t>
      </w:r>
      <w:bookmarkEnd w:id="254"/>
      <w:bookmarkEnd w:id="255"/>
    </w:p>
    <w:p w:rsidR="00CD571D" w:rsidRDefault="00CD571D" w:rsidP="00CD571D">
      <w:pPr>
        <w:rPr>
          <w:lang w:eastAsia="zh-CN"/>
        </w:rPr>
      </w:pPr>
      <w:r>
        <w:rPr>
          <w:lang w:eastAsia="zh-CN"/>
        </w:rPr>
        <w:t>This uses the LogStatus resource 4013. The LogStatus could be reported either by a READ from the LwM2M Server or NOTIFICATION from the LwM2M Client. This use case intruduces the READ for example.</w:t>
      </w:r>
    </w:p>
    <w:p w:rsidR="00B175A1" w:rsidRDefault="00B175A1" w:rsidP="00E708DA">
      <w:pPr>
        <w:pStyle w:val="Figure"/>
        <w:rPr>
          <w:lang w:eastAsia="zh-CN"/>
        </w:rPr>
      </w:pPr>
      <w:r>
        <w:object w:dxaOrig="4572" w:dyaOrig="2869">
          <v:shape id="_x0000_i1026" type="#_x0000_t75" style="width:228.6pt;height:143.4pt" o:ole="">
            <v:imagedata r:id="rId14" o:title=""/>
          </v:shape>
          <o:OLEObject Type="Embed" ProgID="Visio.Drawing.15" ShapeID="_x0000_i1026" DrawAspect="Content" ObjectID="_1653899940" r:id="rId15"/>
        </w:object>
      </w:r>
    </w:p>
    <w:p w:rsidR="00CD571D" w:rsidRDefault="00CD571D" w:rsidP="00E708DA">
      <w:pPr>
        <w:pStyle w:val="Caption"/>
      </w:pPr>
      <w:bookmarkStart w:id="256" w:name="_Toc43287042"/>
      <w:r>
        <w:t xml:space="preserve">Figure </w:t>
      </w:r>
      <w:r w:rsidR="00A04064" w:rsidRPr="00984024">
        <w:fldChar w:fldCharType="begin"/>
      </w:r>
      <w:r w:rsidR="00A04064" w:rsidRPr="00984024">
        <w:instrText xml:space="preserve"> SEQ Figure \* ARABIC </w:instrText>
      </w:r>
      <w:r w:rsidR="00A04064" w:rsidRPr="00984024">
        <w:fldChar w:fldCharType="separate"/>
      </w:r>
      <w:r w:rsidR="00C17499">
        <w:rPr>
          <w:noProof/>
        </w:rPr>
        <w:t>2</w:t>
      </w:r>
      <w:r w:rsidR="00A04064" w:rsidRPr="00984024">
        <w:fldChar w:fldCharType="end"/>
      </w:r>
      <w:r w:rsidR="00C02899">
        <w:t>:</w:t>
      </w:r>
      <w:r>
        <w:rPr>
          <w:rFonts w:hint="eastAsia"/>
        </w:rPr>
        <w:t xml:space="preserve"> R</w:t>
      </w:r>
      <w:r>
        <w:t>eporting the logging status</w:t>
      </w:r>
      <w:r w:rsidRPr="001210E1">
        <w:rPr>
          <w:rFonts w:hint="eastAsia"/>
        </w:rPr>
        <w:t xml:space="preserve"> </w:t>
      </w:r>
      <w:r>
        <w:rPr>
          <w:rFonts w:hint="eastAsia"/>
        </w:rPr>
        <w:t>procedure</w:t>
      </w:r>
      <w:bookmarkEnd w:id="256"/>
    </w:p>
    <w:p w:rsidR="00CD571D" w:rsidRDefault="00CD571D" w:rsidP="00CD571D">
      <w:pPr>
        <w:numPr>
          <w:ilvl w:val="0"/>
          <w:numId w:val="23"/>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9F4FE9">
        <w:t xml:space="preserve"> </w:t>
      </w:r>
      <w:r>
        <w:t>specifying</w:t>
      </w:r>
    </w:p>
    <w:p w:rsidR="00CD571D" w:rsidRDefault="00CD571D" w:rsidP="00CD571D">
      <w:pPr>
        <w:numPr>
          <w:ilvl w:val="1"/>
          <w:numId w:val="23"/>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E708DA">
      <w:pPr>
        <w:numPr>
          <w:ilvl w:val="1"/>
          <w:numId w:val="23"/>
        </w:numPr>
      </w:pPr>
      <w:r>
        <w:t xml:space="preserve">the LogStatus Resource ID 4013 to indicate to get the log status information.  </w:t>
      </w:r>
    </w:p>
    <w:p w:rsidR="00CD571D" w:rsidRPr="00745F19" w:rsidRDefault="00CD571D" w:rsidP="00CD571D">
      <w:pPr>
        <w:numPr>
          <w:ilvl w:val="0"/>
          <w:numId w:val="23"/>
        </w:numPr>
      </w:pPr>
      <w:r>
        <w:t xml:space="preserve">The </w:t>
      </w:r>
      <w:r>
        <w:rPr>
          <w:rFonts w:hint="eastAsia"/>
        </w:rPr>
        <w:t>LwM2M C</w:t>
      </w:r>
      <w:r>
        <w:t>lient returns the log running status to the LwM2M server</w:t>
      </w:r>
    </w:p>
    <w:p w:rsidR="00CD571D" w:rsidRDefault="00CD571D" w:rsidP="00CD571D">
      <w:pPr>
        <w:pStyle w:val="Heading2"/>
        <w:numPr>
          <w:ilvl w:val="0"/>
          <w:numId w:val="0"/>
        </w:numPr>
        <w:ind w:left="161" w:hangingChars="50" w:hanging="161"/>
        <w:rPr>
          <w:lang w:eastAsia="zh-CN"/>
        </w:rPr>
      </w:pPr>
      <w:bookmarkStart w:id="257" w:name="_Toc489635598"/>
      <w:bookmarkStart w:id="258" w:name="_Toc43287033"/>
      <w:r>
        <w:rPr>
          <w:rFonts w:hint="eastAsia"/>
          <w:lang w:eastAsia="zh-CN"/>
        </w:rPr>
        <w:t xml:space="preserve">5.3 </w:t>
      </w:r>
      <w:r>
        <w:rPr>
          <w:lang w:eastAsia="zh-CN"/>
        </w:rPr>
        <w:t>Collecting the log data</w:t>
      </w:r>
      <w:bookmarkEnd w:id="257"/>
      <w:bookmarkEnd w:id="258"/>
    </w:p>
    <w:p w:rsidR="00CD571D" w:rsidRDefault="00CD571D" w:rsidP="00CD571D">
      <w:pPr>
        <w:rPr>
          <w:lang w:eastAsia="zh-CN"/>
        </w:rPr>
      </w:pPr>
      <w:r>
        <w:rPr>
          <w:lang w:eastAsia="zh-CN"/>
        </w:rPr>
        <w:t>This uses the LogData resource</w:t>
      </w:r>
      <w:r>
        <w:rPr>
          <w:rFonts w:hint="eastAsia"/>
          <w:lang w:eastAsia="zh-CN"/>
        </w:rPr>
        <w:t>，</w:t>
      </w:r>
      <w:r>
        <w:rPr>
          <w:rFonts w:hint="eastAsia"/>
          <w:lang w:eastAsia="zh-CN"/>
        </w:rPr>
        <w:t>4014</w:t>
      </w:r>
    </w:p>
    <w:p w:rsidR="00B175A1" w:rsidRDefault="00B175A1" w:rsidP="00E708DA">
      <w:pPr>
        <w:pStyle w:val="Caption"/>
        <w:rPr>
          <w:lang w:eastAsia="zh-CN"/>
        </w:rPr>
      </w:pPr>
      <w:r>
        <w:object w:dxaOrig="4572" w:dyaOrig="2869">
          <v:shape id="_x0000_i1027" type="#_x0000_t75" style="width:228.6pt;height:143.4pt" o:ole="">
            <v:imagedata r:id="rId16" o:title=""/>
          </v:shape>
          <o:OLEObject Type="Embed" ProgID="Visio.Drawing.15" ShapeID="_x0000_i1027" DrawAspect="Content" ObjectID="_1653899941" r:id="rId17"/>
        </w:object>
      </w:r>
    </w:p>
    <w:p w:rsidR="00CD571D" w:rsidRDefault="00CD571D" w:rsidP="00E708DA">
      <w:pPr>
        <w:pStyle w:val="Caption"/>
        <w:rPr>
          <w:lang w:eastAsia="zh-CN"/>
        </w:rPr>
      </w:pPr>
      <w:bookmarkStart w:id="259" w:name="_Toc43287043"/>
      <w:r>
        <w:t xml:space="preserve">Figure </w:t>
      </w:r>
      <w:r w:rsidR="00A04064" w:rsidRPr="00984024">
        <w:fldChar w:fldCharType="begin"/>
      </w:r>
      <w:r w:rsidR="00A04064" w:rsidRPr="00984024">
        <w:instrText xml:space="preserve"> SEQ Figure \* ARABIC </w:instrText>
      </w:r>
      <w:r w:rsidR="00A04064" w:rsidRPr="00984024">
        <w:fldChar w:fldCharType="separate"/>
      </w:r>
      <w:r w:rsidR="00C17499">
        <w:rPr>
          <w:noProof/>
        </w:rPr>
        <w:t>3</w:t>
      </w:r>
      <w:r w:rsidR="00A04064" w:rsidRPr="00984024">
        <w:fldChar w:fldCharType="end"/>
      </w:r>
      <w:r w:rsidR="00C02899">
        <w:t>:</w:t>
      </w:r>
      <w:r>
        <w:rPr>
          <w:rFonts w:hint="eastAsia"/>
        </w:rPr>
        <w:t xml:space="preserve"> </w:t>
      </w:r>
      <w:r>
        <w:t>Collecting the log data</w:t>
      </w:r>
      <w:r w:rsidRPr="0078783A">
        <w:rPr>
          <w:rFonts w:hint="eastAsia"/>
        </w:rPr>
        <w:t xml:space="preserve"> </w:t>
      </w:r>
      <w:r>
        <w:rPr>
          <w:rFonts w:hint="eastAsia"/>
        </w:rPr>
        <w:t>procedure</w:t>
      </w:r>
      <w:bookmarkEnd w:id="259"/>
    </w:p>
    <w:p w:rsidR="00CD571D" w:rsidRDefault="00CD571D" w:rsidP="00CD571D">
      <w:pPr>
        <w:numPr>
          <w:ilvl w:val="0"/>
          <w:numId w:val="25"/>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165D7A">
        <w:t xml:space="preserve"> </w:t>
      </w:r>
      <w:r>
        <w:t>specifying:</w:t>
      </w:r>
    </w:p>
    <w:p w:rsidR="00CD571D" w:rsidRDefault="00CD571D" w:rsidP="00CD571D">
      <w:pPr>
        <w:numPr>
          <w:ilvl w:val="1"/>
          <w:numId w:val="25"/>
        </w:numPr>
      </w:pPr>
      <w:r>
        <w:t xml:space="preserve"> </w:t>
      </w: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CD571D">
      <w:pPr>
        <w:numPr>
          <w:ilvl w:val="1"/>
          <w:numId w:val="25"/>
        </w:numPr>
      </w:pPr>
      <w:r>
        <w:t>the Log</w:t>
      </w:r>
      <w:r>
        <w:rPr>
          <w:rFonts w:hint="eastAsia"/>
          <w:lang w:eastAsia="zh-CN"/>
        </w:rPr>
        <w:t>Data</w:t>
      </w:r>
      <w:r>
        <w:t xml:space="preserve"> Resource ID 401</w:t>
      </w:r>
      <w:r>
        <w:rPr>
          <w:rFonts w:hint="eastAsia"/>
          <w:lang w:eastAsia="zh-CN"/>
        </w:rPr>
        <w:t>4</w:t>
      </w:r>
      <w:r>
        <w:rPr>
          <w:lang w:eastAsia="zh-CN"/>
        </w:rPr>
        <w:t xml:space="preserve"> to indicate to get the log data information</w:t>
      </w:r>
      <w:r>
        <w:t xml:space="preserve">.  </w:t>
      </w:r>
    </w:p>
    <w:p w:rsidR="00CD571D" w:rsidRPr="00E94CF9" w:rsidRDefault="00CD571D" w:rsidP="00CD571D">
      <w:pPr>
        <w:numPr>
          <w:ilvl w:val="0"/>
          <w:numId w:val="25"/>
        </w:numPr>
      </w:pPr>
      <w:r>
        <w:t xml:space="preserve">The </w:t>
      </w:r>
      <w:r>
        <w:rPr>
          <w:rFonts w:hint="eastAsia"/>
          <w:lang w:eastAsia="zh-CN"/>
        </w:rPr>
        <w:t>LwM2M C</w:t>
      </w:r>
      <w:r>
        <w:rPr>
          <w:lang w:eastAsia="zh-CN"/>
        </w:rPr>
        <w:t>l</w:t>
      </w:r>
      <w:r>
        <w:t xml:space="preserve">ient returns the log </w:t>
      </w:r>
      <w:r>
        <w:rPr>
          <w:rFonts w:hint="eastAsia"/>
          <w:lang w:eastAsia="zh-CN"/>
        </w:rPr>
        <w:t>data</w:t>
      </w:r>
      <w:r>
        <w:t xml:space="preserve"> to the LwM2M </w:t>
      </w:r>
      <w:r>
        <w:rPr>
          <w:rFonts w:hint="eastAsia"/>
          <w:lang w:eastAsia="zh-CN"/>
        </w:rPr>
        <w:t>S</w:t>
      </w:r>
      <w:r>
        <w:t>erver</w:t>
      </w:r>
    </w:p>
    <w:p w:rsidR="00CD571D" w:rsidRDefault="00CD571D" w:rsidP="009050D2">
      <w:pPr>
        <w:pStyle w:val="Heading2"/>
        <w:numPr>
          <w:ilvl w:val="0"/>
          <w:numId w:val="0"/>
        </w:numPr>
        <w:ind w:left="161" w:hangingChars="50" w:hanging="161"/>
        <w:rPr>
          <w:lang w:eastAsia="zh-CN"/>
        </w:rPr>
      </w:pPr>
      <w:bookmarkStart w:id="260" w:name="_Toc489635599"/>
      <w:bookmarkStart w:id="261" w:name="_Toc43287034"/>
      <w:r>
        <w:rPr>
          <w:rFonts w:hint="eastAsia"/>
          <w:lang w:eastAsia="zh-CN"/>
        </w:rPr>
        <w:t xml:space="preserve">5.4 </w:t>
      </w:r>
      <w:r>
        <w:rPr>
          <w:lang w:eastAsia="zh-CN"/>
        </w:rPr>
        <w:t>Categorizing the log data</w:t>
      </w:r>
      <w:bookmarkEnd w:id="260"/>
      <w:bookmarkEnd w:id="261"/>
    </w:p>
    <w:p w:rsidR="00CD571D" w:rsidRDefault="00CD571D" w:rsidP="00CD571D">
      <w:pPr>
        <w:rPr>
          <w:lang w:eastAsia="zh-CN"/>
        </w:rPr>
      </w:pPr>
      <w:r>
        <w:rPr>
          <w:lang w:eastAsia="zh-CN"/>
        </w:rPr>
        <w:t>This uses the LogClass resource</w:t>
      </w:r>
      <w:r>
        <w:rPr>
          <w:rFonts w:hint="eastAsia"/>
          <w:lang w:eastAsia="zh-CN"/>
        </w:rPr>
        <w:t>，</w:t>
      </w:r>
      <w:r>
        <w:rPr>
          <w:rFonts w:hint="eastAsia"/>
          <w:lang w:eastAsia="zh-CN"/>
        </w:rPr>
        <w:t>4010</w:t>
      </w:r>
    </w:p>
    <w:p w:rsidR="00B175A1" w:rsidRDefault="00B175A1" w:rsidP="00E708DA">
      <w:pPr>
        <w:pStyle w:val="Caption"/>
        <w:rPr>
          <w:lang w:eastAsia="zh-CN"/>
        </w:rPr>
      </w:pPr>
      <w:r>
        <w:object w:dxaOrig="4572" w:dyaOrig="2869">
          <v:shape id="_x0000_i1028" type="#_x0000_t75" style="width:228.6pt;height:143.4pt" o:ole="">
            <v:imagedata r:id="rId18" o:title=""/>
          </v:shape>
          <o:OLEObject Type="Embed" ProgID="Visio.Drawing.15" ShapeID="_x0000_i1028" DrawAspect="Content" ObjectID="_1653899942" r:id="rId19"/>
        </w:object>
      </w:r>
    </w:p>
    <w:p w:rsidR="00CD571D" w:rsidRDefault="00CD571D" w:rsidP="00E708DA">
      <w:pPr>
        <w:pStyle w:val="Caption"/>
        <w:rPr>
          <w:lang w:eastAsia="zh-CN"/>
        </w:rPr>
      </w:pPr>
      <w:bookmarkStart w:id="262" w:name="_Toc43287044"/>
      <w:r w:rsidRPr="000710FF">
        <w:t xml:space="preserve">Figure </w:t>
      </w:r>
      <w:r w:rsidR="000315AB" w:rsidRPr="00984024">
        <w:fldChar w:fldCharType="begin"/>
      </w:r>
      <w:r w:rsidR="000315AB" w:rsidRPr="00984024">
        <w:instrText xml:space="preserve"> SEQ Figure \* ARABIC </w:instrText>
      </w:r>
      <w:r w:rsidR="000315AB" w:rsidRPr="00984024">
        <w:fldChar w:fldCharType="separate"/>
      </w:r>
      <w:r w:rsidR="00C17499">
        <w:rPr>
          <w:noProof/>
        </w:rPr>
        <w:t>4</w:t>
      </w:r>
      <w:r w:rsidR="000315AB" w:rsidRPr="00984024">
        <w:fldChar w:fldCharType="end"/>
      </w:r>
      <w:r w:rsidR="00C02899">
        <w:t>:</w:t>
      </w:r>
      <w:r w:rsidRPr="000710FF">
        <w:rPr>
          <w:rFonts w:hint="eastAsia"/>
        </w:rPr>
        <w:t xml:space="preserve"> </w:t>
      </w:r>
      <w:r w:rsidRPr="000710FF">
        <w:t>Categorizing the log data</w:t>
      </w:r>
      <w:r w:rsidRPr="000710FF">
        <w:rPr>
          <w:rFonts w:hint="eastAsia"/>
        </w:rPr>
        <w:t xml:space="preserve"> procedure</w:t>
      </w:r>
      <w:bookmarkEnd w:id="262"/>
    </w:p>
    <w:p w:rsidR="00CD571D" w:rsidRDefault="00CD571D" w:rsidP="00CD571D">
      <w:pPr>
        <w:numPr>
          <w:ilvl w:val="0"/>
          <w:numId w:val="26"/>
        </w:numPr>
      </w:pPr>
      <w:r>
        <w:t xml:space="preserve">The LwM2M </w:t>
      </w:r>
      <w:r>
        <w:rPr>
          <w:rFonts w:hint="eastAsia"/>
          <w:lang w:eastAsia="zh-CN"/>
        </w:rPr>
        <w:t>S</w:t>
      </w:r>
      <w:r>
        <w:t xml:space="preserve">erver sends a write request to the LwM2M </w:t>
      </w:r>
      <w:r>
        <w:rPr>
          <w:rFonts w:hint="eastAsia"/>
          <w:lang w:eastAsia="zh-CN"/>
        </w:rPr>
        <w:t>C</w:t>
      </w:r>
      <w:r>
        <w:t>lient</w:t>
      </w:r>
      <w:r w:rsidRPr="00D0565A">
        <w:t xml:space="preserve"> </w:t>
      </w:r>
      <w:r>
        <w:t>specifying:</w:t>
      </w:r>
    </w:p>
    <w:p w:rsidR="00CD571D" w:rsidRDefault="00CD571D" w:rsidP="00CD571D">
      <w:pPr>
        <w:numPr>
          <w:ilvl w:val="1"/>
          <w:numId w:val="26"/>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rsidRPr="00371164">
        <w:t>,</w:t>
      </w:r>
      <w:r>
        <w:t xml:space="preserve"> </w:t>
      </w:r>
    </w:p>
    <w:p w:rsidR="00CD571D" w:rsidRDefault="00CD571D" w:rsidP="00CD571D">
      <w:pPr>
        <w:numPr>
          <w:ilvl w:val="1"/>
          <w:numId w:val="26"/>
        </w:numPr>
      </w:pPr>
      <w:r>
        <w:t xml:space="preserve">the Log </w:t>
      </w:r>
      <w:r>
        <w:rPr>
          <w:rFonts w:hint="eastAsia"/>
          <w:lang w:eastAsia="zh-CN"/>
        </w:rPr>
        <w:t>Class</w:t>
      </w:r>
      <w:r>
        <w:t xml:space="preserve"> Resource  ID 401</w:t>
      </w:r>
      <w:r>
        <w:rPr>
          <w:rFonts w:hint="eastAsia"/>
          <w:lang w:eastAsia="zh-CN"/>
        </w:rPr>
        <w:t>0</w:t>
      </w:r>
      <w:r>
        <w:t xml:space="preserve"> to indicate to set the log class information,</w:t>
      </w:r>
    </w:p>
    <w:p w:rsidR="00CD571D" w:rsidRDefault="00CD571D" w:rsidP="00CD571D">
      <w:pPr>
        <w:numPr>
          <w:ilvl w:val="1"/>
          <w:numId w:val="26"/>
        </w:numPr>
      </w:pPr>
      <w:r>
        <w:t xml:space="preserve">the payload containing the argument 0 of the EXECUTE command for indicating that only generic log class should be collected. </w:t>
      </w:r>
    </w:p>
    <w:p w:rsidR="00CD571D" w:rsidRPr="00986068" w:rsidRDefault="00CD571D" w:rsidP="00CD571D">
      <w:pPr>
        <w:numPr>
          <w:ilvl w:val="0"/>
          <w:numId w:val="26"/>
        </w:numPr>
        <w:rPr>
          <w:lang w:eastAsia="zh-CN"/>
        </w:rPr>
      </w:pPr>
      <w:r>
        <w:t xml:space="preserve">The LwM2M </w:t>
      </w:r>
      <w:r>
        <w:rPr>
          <w:rFonts w:hint="eastAsia"/>
        </w:rPr>
        <w:t>C</w:t>
      </w:r>
      <w:r>
        <w:t xml:space="preserve">lient sends </w:t>
      </w:r>
      <w:r>
        <w:rPr>
          <w:rFonts w:hint="eastAsia"/>
        </w:rPr>
        <w:t>response to the LwM2M Server with the changed result</w:t>
      </w:r>
      <w:r w:rsidR="007A6D5B">
        <w:t>.</w:t>
      </w:r>
    </w:p>
    <w:p w:rsidR="00F578FF" w:rsidRDefault="00F578FF" w:rsidP="00F578FF">
      <w:pPr>
        <w:pStyle w:val="Heading1"/>
        <w:spacing w:after="120"/>
      </w:pPr>
      <w:bookmarkStart w:id="263" w:name="_Toc489635600"/>
      <w:bookmarkStart w:id="264" w:name="_Toc43287035"/>
      <w:r w:rsidRPr="0078136A">
        <w:lastRenderedPageBreak/>
        <w:t>L</w:t>
      </w:r>
      <w:r w:rsidR="007A6D5B">
        <w:t>w</w:t>
      </w:r>
      <w:r w:rsidRPr="0078136A">
        <w:t>M2M Object: Event Log</w:t>
      </w:r>
      <w:bookmarkEnd w:id="263"/>
      <w:bookmarkEnd w:id="264"/>
    </w:p>
    <w:p w:rsidR="00F578FF" w:rsidRPr="006233E8" w:rsidRDefault="00F578FF" w:rsidP="006233E8">
      <w:pPr>
        <w:rPr>
          <w:rFonts w:ascii="Arial" w:hAnsi="Arial" w:cs="Arial"/>
          <w:b/>
          <w:sz w:val="32"/>
          <w:szCs w:val="32"/>
        </w:rPr>
      </w:pPr>
      <w:bookmarkStart w:id="265" w:name="_Toc489635601"/>
      <w:r w:rsidRPr="006233E8">
        <w:rPr>
          <w:rFonts w:ascii="Arial" w:hAnsi="Arial" w:cs="Arial"/>
          <w:b/>
          <w:sz w:val="32"/>
          <w:szCs w:val="32"/>
        </w:rPr>
        <w:t>Description</w:t>
      </w:r>
      <w:bookmarkEnd w:id="265"/>
    </w:p>
    <w:p w:rsidR="00F578FF" w:rsidRDefault="00F578FF" w:rsidP="00F578FF">
      <w:r>
        <w:t xml:space="preserve">The Event Log Object is a </w:t>
      </w:r>
      <w:r>
        <w:rPr>
          <w:rFonts w:hint="eastAsia"/>
          <w:lang w:eastAsia="zh-CN"/>
        </w:rPr>
        <w:t>single</w:t>
      </w:r>
      <w:r>
        <w:t xml:space="preserve"> Instance Object defined for logging data in a straightforward and generic way.</w:t>
      </w:r>
    </w:p>
    <w:p w:rsidR="00F578FF" w:rsidRPr="009F3E87" w:rsidRDefault="00F578FF" w:rsidP="00F578FF">
      <w:r>
        <w:t>The Resources of that Object are based on the OMA LwM2M set of reusable Resources dedicated to logging event activity.</w:t>
      </w:r>
    </w:p>
    <w:p w:rsidR="00F578FF" w:rsidRPr="006233E8" w:rsidRDefault="00F578FF" w:rsidP="006233E8">
      <w:pPr>
        <w:rPr>
          <w:rFonts w:ascii="Arial" w:hAnsi="Arial" w:cs="Arial"/>
          <w:b/>
          <w:sz w:val="32"/>
          <w:szCs w:val="32"/>
        </w:rPr>
      </w:pPr>
      <w:bookmarkStart w:id="266" w:name="_Toc489635602"/>
      <w:r w:rsidRPr="006233E8">
        <w:rPr>
          <w:rFonts w:ascii="Arial" w:hAnsi="Arial" w:cs="Arial"/>
          <w:b/>
          <w:sz w:val="32"/>
          <w:szCs w:val="32"/>
        </w:rPr>
        <w:t>Object definition</w:t>
      </w:r>
      <w:bookmarkEnd w:id="2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F578FF" w:rsidRPr="00D9790D" w:rsidTr="00A04064">
        <w:tc>
          <w:tcPr>
            <w:tcW w:w="2574" w:type="dxa"/>
            <w:shd w:val="clear" w:color="auto" w:fill="D0CECE"/>
          </w:tcPr>
          <w:p w:rsidR="00F578FF" w:rsidRPr="00D9790D" w:rsidRDefault="00F578FF" w:rsidP="00A04064">
            <w:pPr>
              <w:rPr>
                <w:b/>
                <w:lang w:eastAsia="ko-KR"/>
              </w:rPr>
            </w:pPr>
            <w:r w:rsidRPr="00D9790D">
              <w:rPr>
                <w:b/>
                <w:lang w:eastAsia="ko-KR"/>
              </w:rPr>
              <w:t>Name</w:t>
            </w:r>
          </w:p>
        </w:tc>
        <w:tc>
          <w:tcPr>
            <w:tcW w:w="2574" w:type="dxa"/>
            <w:shd w:val="clear" w:color="auto" w:fill="D0CECE"/>
          </w:tcPr>
          <w:p w:rsidR="00F578FF" w:rsidRPr="00D9790D" w:rsidRDefault="00F578FF" w:rsidP="00A04064">
            <w:pPr>
              <w:rPr>
                <w:b/>
                <w:lang w:eastAsia="ko-KR"/>
              </w:rPr>
            </w:pPr>
            <w:r w:rsidRPr="00D9790D">
              <w:rPr>
                <w:b/>
                <w:lang w:eastAsia="ko-KR"/>
              </w:rPr>
              <w:t>Object ID</w:t>
            </w:r>
          </w:p>
        </w:tc>
        <w:tc>
          <w:tcPr>
            <w:tcW w:w="2574" w:type="dxa"/>
            <w:shd w:val="clear" w:color="auto" w:fill="D0CECE"/>
          </w:tcPr>
          <w:p w:rsidR="00F578FF" w:rsidRPr="00D9790D" w:rsidRDefault="00F578FF" w:rsidP="00A04064">
            <w:pPr>
              <w:rPr>
                <w:b/>
                <w:lang w:eastAsia="ko-KR"/>
              </w:rPr>
            </w:pPr>
            <w:r w:rsidRPr="00D9790D">
              <w:rPr>
                <w:b/>
                <w:lang w:eastAsia="ko-KR"/>
              </w:rPr>
              <w:t>Object Version</w:t>
            </w:r>
          </w:p>
        </w:tc>
        <w:tc>
          <w:tcPr>
            <w:tcW w:w="2574" w:type="dxa"/>
            <w:shd w:val="clear" w:color="auto" w:fill="D0CECE"/>
          </w:tcPr>
          <w:p w:rsidR="00F578FF" w:rsidRPr="00D9790D" w:rsidRDefault="00F578FF" w:rsidP="00A04064">
            <w:pPr>
              <w:rPr>
                <w:b/>
                <w:lang w:eastAsia="ko-KR"/>
              </w:rPr>
            </w:pPr>
            <w:r w:rsidRPr="00D9790D">
              <w:rPr>
                <w:b/>
                <w:lang w:eastAsia="ko-KR"/>
              </w:rPr>
              <w:t>LwM2M Version</w:t>
            </w:r>
          </w:p>
        </w:tc>
      </w:tr>
      <w:tr w:rsidR="00F578FF" w:rsidTr="00A04064">
        <w:tc>
          <w:tcPr>
            <w:tcW w:w="2574" w:type="dxa"/>
            <w:shd w:val="clear" w:color="auto" w:fill="auto"/>
          </w:tcPr>
          <w:p w:rsidR="00F578FF" w:rsidRDefault="00F578FF" w:rsidP="00A04064">
            <w:pPr>
              <w:rPr>
                <w:lang w:eastAsia="ko-KR"/>
              </w:rPr>
            </w:pPr>
            <w:r>
              <w:rPr>
                <w:lang w:eastAsia="ko-KR"/>
              </w:rPr>
              <w:t>Event Log</w:t>
            </w:r>
          </w:p>
        </w:tc>
        <w:tc>
          <w:tcPr>
            <w:tcW w:w="2574" w:type="dxa"/>
            <w:shd w:val="clear" w:color="auto" w:fill="auto"/>
          </w:tcPr>
          <w:p w:rsidR="00F578FF" w:rsidRDefault="00F578FF" w:rsidP="00A04064">
            <w:pPr>
              <w:rPr>
                <w:lang w:eastAsia="ko-KR"/>
              </w:rPr>
            </w:pPr>
            <w:r w:rsidRPr="00B166C5">
              <w:rPr>
                <w:lang w:eastAsia="ko-KR"/>
              </w:rPr>
              <w:t>20</w:t>
            </w:r>
          </w:p>
        </w:tc>
        <w:tc>
          <w:tcPr>
            <w:tcW w:w="2574" w:type="dxa"/>
            <w:shd w:val="clear" w:color="auto" w:fill="auto"/>
          </w:tcPr>
          <w:p w:rsidR="00F578FF" w:rsidRDefault="00F578FF" w:rsidP="00A04064">
            <w:pPr>
              <w:rPr>
                <w:lang w:eastAsia="ko-KR"/>
              </w:rPr>
            </w:pPr>
            <w:r>
              <w:rPr>
                <w:lang w:eastAsia="ko-KR"/>
              </w:rPr>
              <w:t>1.0</w:t>
            </w:r>
          </w:p>
        </w:tc>
        <w:tc>
          <w:tcPr>
            <w:tcW w:w="2574" w:type="dxa"/>
            <w:shd w:val="clear" w:color="auto" w:fill="auto"/>
          </w:tcPr>
          <w:p w:rsidR="00F578FF" w:rsidRDefault="00F578FF" w:rsidP="00A04064">
            <w:pPr>
              <w:rPr>
                <w:lang w:eastAsia="ko-KR"/>
              </w:rPr>
            </w:pPr>
            <w:r>
              <w:rPr>
                <w:lang w:eastAsia="ko-KR"/>
              </w:rPr>
              <w:t>1.0</w:t>
            </w:r>
          </w:p>
        </w:tc>
      </w:tr>
      <w:tr w:rsidR="00F578FF" w:rsidRPr="00D9790D" w:rsidTr="00A04064">
        <w:tc>
          <w:tcPr>
            <w:tcW w:w="5148" w:type="dxa"/>
            <w:gridSpan w:val="2"/>
            <w:shd w:val="clear" w:color="auto" w:fill="D0CECE"/>
          </w:tcPr>
          <w:p w:rsidR="00F578FF" w:rsidRPr="00D9790D" w:rsidRDefault="00F578FF" w:rsidP="00A04064">
            <w:pPr>
              <w:rPr>
                <w:b/>
                <w:lang w:eastAsia="ko-KR"/>
              </w:rPr>
            </w:pPr>
            <w:r w:rsidRPr="00D9790D">
              <w:rPr>
                <w:b/>
                <w:lang w:eastAsia="ko-KR"/>
              </w:rPr>
              <w:t>Object URN</w:t>
            </w:r>
          </w:p>
        </w:tc>
        <w:tc>
          <w:tcPr>
            <w:tcW w:w="2574" w:type="dxa"/>
            <w:shd w:val="clear" w:color="auto" w:fill="D0CECE"/>
          </w:tcPr>
          <w:p w:rsidR="00F578FF" w:rsidRPr="00D9790D" w:rsidRDefault="00F578FF" w:rsidP="00A04064">
            <w:pPr>
              <w:rPr>
                <w:b/>
                <w:lang w:eastAsia="ko-KR"/>
              </w:rPr>
            </w:pPr>
            <w:r w:rsidRPr="00D9790D">
              <w:rPr>
                <w:b/>
                <w:lang w:eastAsia="ko-KR"/>
              </w:rPr>
              <w:t>Instances</w:t>
            </w:r>
          </w:p>
        </w:tc>
        <w:tc>
          <w:tcPr>
            <w:tcW w:w="2574" w:type="dxa"/>
            <w:shd w:val="clear" w:color="auto" w:fill="D0CECE"/>
          </w:tcPr>
          <w:p w:rsidR="00F578FF" w:rsidRPr="00D9790D" w:rsidRDefault="00F578FF" w:rsidP="00A04064">
            <w:pPr>
              <w:rPr>
                <w:b/>
                <w:lang w:eastAsia="ko-KR"/>
              </w:rPr>
            </w:pPr>
            <w:r w:rsidRPr="00D9790D">
              <w:rPr>
                <w:b/>
                <w:lang w:eastAsia="ko-KR"/>
              </w:rPr>
              <w:t>Mandatory</w:t>
            </w:r>
          </w:p>
        </w:tc>
      </w:tr>
      <w:tr w:rsidR="00F578FF" w:rsidTr="00A04064">
        <w:tc>
          <w:tcPr>
            <w:tcW w:w="5148" w:type="dxa"/>
            <w:gridSpan w:val="2"/>
            <w:shd w:val="clear" w:color="auto" w:fill="auto"/>
          </w:tcPr>
          <w:p w:rsidR="00F578FF" w:rsidRPr="007B5D48" w:rsidRDefault="00F578FF" w:rsidP="00A04064">
            <w:pPr>
              <w:rPr>
                <w:lang w:eastAsia="zh-CN"/>
              </w:rPr>
            </w:pPr>
            <w:r w:rsidRPr="00D9790D">
              <w:rPr>
                <w:rFonts w:eastAsia="Times New Roman"/>
                <w:sz w:val="24"/>
                <w:szCs w:val="24"/>
              </w:rPr>
              <w:t>urn:oma:lwm2m:oma:</w:t>
            </w:r>
            <w:r>
              <w:rPr>
                <w:rFonts w:hint="eastAsia"/>
                <w:sz w:val="24"/>
                <w:szCs w:val="24"/>
                <w:lang w:eastAsia="zh-CN"/>
              </w:rPr>
              <w:t>20</w:t>
            </w:r>
          </w:p>
        </w:tc>
        <w:tc>
          <w:tcPr>
            <w:tcW w:w="2574" w:type="dxa"/>
            <w:shd w:val="clear" w:color="auto" w:fill="auto"/>
          </w:tcPr>
          <w:p w:rsidR="00F578FF" w:rsidRDefault="00F578FF" w:rsidP="00A04064">
            <w:pPr>
              <w:rPr>
                <w:lang w:eastAsia="zh-CN"/>
              </w:rPr>
            </w:pPr>
            <w:r>
              <w:rPr>
                <w:rFonts w:hint="eastAsia"/>
                <w:lang w:eastAsia="zh-CN"/>
              </w:rPr>
              <w:t>Single</w:t>
            </w:r>
          </w:p>
        </w:tc>
        <w:tc>
          <w:tcPr>
            <w:tcW w:w="2574" w:type="dxa"/>
            <w:shd w:val="clear" w:color="auto" w:fill="auto"/>
          </w:tcPr>
          <w:p w:rsidR="00F578FF" w:rsidRDefault="00F578FF" w:rsidP="00A04064">
            <w:pPr>
              <w:rPr>
                <w:lang w:eastAsia="ko-KR"/>
              </w:rPr>
            </w:pPr>
            <w:r>
              <w:rPr>
                <w:lang w:eastAsia="ko-KR"/>
              </w:rPr>
              <w:t>Optional</w:t>
            </w:r>
          </w:p>
        </w:tc>
      </w:tr>
    </w:tbl>
    <w:p w:rsidR="00F578FF" w:rsidRPr="006233E8" w:rsidRDefault="00F578FF" w:rsidP="006233E8">
      <w:pPr>
        <w:rPr>
          <w:rFonts w:ascii="Arial" w:hAnsi="Arial" w:cs="Arial"/>
          <w:b/>
          <w:sz w:val="32"/>
          <w:szCs w:val="32"/>
        </w:rPr>
      </w:pPr>
      <w:bookmarkStart w:id="267" w:name="_Toc489635603"/>
      <w:r w:rsidRPr="006233E8">
        <w:rPr>
          <w:rFonts w:ascii="Arial" w:hAnsi="Arial" w:cs="Arial"/>
          <w:b/>
          <w:sz w:val="32"/>
          <w:szCs w:val="32"/>
        </w:rPr>
        <w:t>Resource Definitions</w:t>
      </w:r>
      <w:bookmarkEnd w:id="2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20" w:firstRow="1" w:lastRow="0" w:firstColumn="0" w:lastColumn="0" w:noHBand="0" w:noVBand="1"/>
      </w:tblPr>
      <w:tblGrid>
        <w:gridCol w:w="514"/>
        <w:gridCol w:w="1392"/>
        <w:gridCol w:w="1070"/>
        <w:gridCol w:w="915"/>
        <w:gridCol w:w="1081"/>
        <w:gridCol w:w="736"/>
        <w:gridCol w:w="1248"/>
        <w:gridCol w:w="570"/>
        <w:gridCol w:w="2668"/>
      </w:tblGrid>
      <w:tr w:rsidR="00F578FF" w:rsidRPr="00D9790D" w:rsidTr="00A04064">
        <w:tc>
          <w:tcPr>
            <w:tcW w:w="514" w:type="dxa"/>
            <w:shd w:val="clear" w:color="auto" w:fill="D0CECE"/>
            <w:vAlign w:val="center"/>
          </w:tcPr>
          <w:p w:rsidR="00F578FF" w:rsidRPr="00D9790D" w:rsidRDefault="00F578FF" w:rsidP="00A04064">
            <w:pPr>
              <w:pStyle w:val="NoSpacing"/>
              <w:rPr>
                <w:b/>
              </w:rPr>
            </w:pPr>
            <w:r w:rsidRPr="00D9790D">
              <w:rPr>
                <w:b/>
              </w:rPr>
              <w:t>ID</w:t>
            </w:r>
          </w:p>
        </w:tc>
        <w:tc>
          <w:tcPr>
            <w:tcW w:w="1392" w:type="dxa"/>
            <w:shd w:val="clear" w:color="auto" w:fill="D0CECE"/>
            <w:vAlign w:val="center"/>
          </w:tcPr>
          <w:p w:rsidR="00F578FF" w:rsidRPr="00D9790D" w:rsidRDefault="00F578FF" w:rsidP="00A04064">
            <w:pPr>
              <w:pStyle w:val="NoSpacing"/>
              <w:rPr>
                <w:b/>
              </w:rPr>
            </w:pPr>
            <w:r w:rsidRPr="00D9790D">
              <w:rPr>
                <w:b/>
              </w:rPr>
              <w:t>Name</w:t>
            </w:r>
          </w:p>
        </w:tc>
        <w:tc>
          <w:tcPr>
            <w:tcW w:w="1070" w:type="dxa"/>
            <w:shd w:val="clear" w:color="auto" w:fill="D0CECE"/>
            <w:vAlign w:val="center"/>
          </w:tcPr>
          <w:p w:rsidR="00F578FF" w:rsidRPr="00D9790D" w:rsidRDefault="00F578FF" w:rsidP="00A04064">
            <w:pPr>
              <w:pStyle w:val="NoSpacing"/>
              <w:rPr>
                <w:b/>
              </w:rPr>
            </w:pPr>
            <w:r w:rsidRPr="00D9790D">
              <w:rPr>
                <w:b/>
              </w:rPr>
              <w:t>Operations</w:t>
            </w:r>
          </w:p>
        </w:tc>
        <w:tc>
          <w:tcPr>
            <w:tcW w:w="915" w:type="dxa"/>
            <w:shd w:val="clear" w:color="auto" w:fill="D0CECE"/>
            <w:vAlign w:val="center"/>
          </w:tcPr>
          <w:p w:rsidR="00F578FF" w:rsidRPr="00D9790D" w:rsidRDefault="00F578FF" w:rsidP="00A04064">
            <w:pPr>
              <w:pStyle w:val="NoSpacing"/>
              <w:rPr>
                <w:b/>
              </w:rPr>
            </w:pPr>
            <w:r w:rsidRPr="00D9790D">
              <w:rPr>
                <w:b/>
              </w:rPr>
              <w:t>Instances</w:t>
            </w:r>
          </w:p>
        </w:tc>
        <w:tc>
          <w:tcPr>
            <w:tcW w:w="1081" w:type="dxa"/>
            <w:shd w:val="clear" w:color="auto" w:fill="D0CECE"/>
            <w:vAlign w:val="center"/>
          </w:tcPr>
          <w:p w:rsidR="00F578FF" w:rsidRPr="00D9790D" w:rsidRDefault="00F578FF" w:rsidP="00A04064">
            <w:pPr>
              <w:pStyle w:val="NoSpacing"/>
              <w:rPr>
                <w:b/>
              </w:rPr>
            </w:pPr>
            <w:r w:rsidRPr="00D9790D">
              <w:rPr>
                <w:b/>
              </w:rPr>
              <w:t>Mandatory</w:t>
            </w:r>
          </w:p>
        </w:tc>
        <w:tc>
          <w:tcPr>
            <w:tcW w:w="736" w:type="dxa"/>
            <w:shd w:val="clear" w:color="auto" w:fill="D0CECE"/>
            <w:vAlign w:val="center"/>
          </w:tcPr>
          <w:p w:rsidR="00F578FF" w:rsidRPr="00D9790D" w:rsidRDefault="00F578FF" w:rsidP="00A04064">
            <w:pPr>
              <w:pStyle w:val="NoSpacing"/>
              <w:rPr>
                <w:b/>
              </w:rPr>
            </w:pPr>
            <w:r w:rsidRPr="00D9790D">
              <w:rPr>
                <w:b/>
              </w:rPr>
              <w:t>Type</w:t>
            </w:r>
          </w:p>
        </w:tc>
        <w:tc>
          <w:tcPr>
            <w:tcW w:w="1248" w:type="dxa"/>
            <w:shd w:val="clear" w:color="auto" w:fill="D0CECE"/>
            <w:vAlign w:val="center"/>
          </w:tcPr>
          <w:p w:rsidR="00F578FF" w:rsidRPr="00D9790D" w:rsidRDefault="00F578FF" w:rsidP="00A04064">
            <w:pPr>
              <w:pStyle w:val="NoSpacing"/>
              <w:rPr>
                <w:b/>
              </w:rPr>
            </w:pPr>
            <w:r w:rsidRPr="00D9790D">
              <w:rPr>
                <w:b/>
              </w:rPr>
              <w:t>Range or Enumeration</w:t>
            </w:r>
          </w:p>
        </w:tc>
        <w:tc>
          <w:tcPr>
            <w:tcW w:w="570" w:type="dxa"/>
            <w:shd w:val="clear" w:color="auto" w:fill="D0CECE"/>
            <w:vAlign w:val="center"/>
          </w:tcPr>
          <w:p w:rsidR="00F578FF" w:rsidRPr="00D9790D" w:rsidRDefault="00F578FF" w:rsidP="00A04064">
            <w:pPr>
              <w:pStyle w:val="NoSpacing"/>
              <w:rPr>
                <w:b/>
              </w:rPr>
            </w:pPr>
            <w:r w:rsidRPr="00D9790D">
              <w:rPr>
                <w:b/>
              </w:rPr>
              <w:t>Units</w:t>
            </w:r>
          </w:p>
        </w:tc>
        <w:tc>
          <w:tcPr>
            <w:tcW w:w="2668" w:type="dxa"/>
            <w:shd w:val="clear" w:color="auto" w:fill="D0CECE"/>
            <w:vAlign w:val="center"/>
          </w:tcPr>
          <w:p w:rsidR="00F578FF" w:rsidRPr="00D9790D" w:rsidRDefault="00F578FF" w:rsidP="00A04064">
            <w:pPr>
              <w:pStyle w:val="NoSpacing"/>
              <w:rPr>
                <w:b/>
              </w:rPr>
            </w:pPr>
            <w:r w:rsidRPr="00D9790D">
              <w:rPr>
                <w:b/>
              </w:rPr>
              <w:t>Description</w:t>
            </w:r>
          </w:p>
        </w:tc>
      </w:tr>
      <w:tr w:rsidR="00F578FF" w:rsidRPr="00374535" w:rsidTr="00A04064">
        <w:tc>
          <w:tcPr>
            <w:tcW w:w="514" w:type="dxa"/>
            <w:shd w:val="clear" w:color="auto" w:fill="auto"/>
          </w:tcPr>
          <w:p w:rsidR="00F578FF" w:rsidRPr="00374535" w:rsidRDefault="00F578FF" w:rsidP="00A04064">
            <w:pPr>
              <w:pStyle w:val="NoSpacing"/>
            </w:pPr>
            <w:r w:rsidRPr="00374535">
              <w:t>4010</w:t>
            </w:r>
          </w:p>
        </w:tc>
        <w:tc>
          <w:tcPr>
            <w:tcW w:w="1392" w:type="dxa"/>
            <w:shd w:val="clear" w:color="auto" w:fill="auto"/>
          </w:tcPr>
          <w:p w:rsidR="00F578FF" w:rsidRPr="00374535" w:rsidRDefault="00F578FF" w:rsidP="00A04064">
            <w:pPr>
              <w:pStyle w:val="NoSpacing"/>
            </w:pPr>
            <w:r w:rsidRPr="00374535">
              <w:t>LogClass</w:t>
            </w:r>
          </w:p>
        </w:tc>
        <w:tc>
          <w:tcPr>
            <w:tcW w:w="1070" w:type="dxa"/>
            <w:shd w:val="clear" w:color="auto" w:fill="auto"/>
          </w:tcPr>
          <w:p w:rsidR="00F578FF" w:rsidRPr="00374535" w:rsidRDefault="00F578FF" w:rsidP="00A04064">
            <w:pPr>
              <w:pStyle w:val="NoSpacing"/>
            </w:pPr>
            <w:r w:rsidRPr="00374535">
              <w:t>RW</w:t>
            </w:r>
          </w:p>
        </w:tc>
        <w:tc>
          <w:tcPr>
            <w:tcW w:w="915" w:type="dxa"/>
            <w:shd w:val="clear" w:color="auto" w:fill="auto"/>
          </w:tcPr>
          <w:p w:rsidR="00F578FF" w:rsidRPr="00374535" w:rsidRDefault="00F578FF" w:rsidP="00A04064">
            <w:pPr>
              <w:pStyle w:val="NoSpacing"/>
            </w:pPr>
            <w:r w:rsidRPr="00374535">
              <w:t>Single</w:t>
            </w:r>
          </w:p>
        </w:tc>
        <w:tc>
          <w:tcPr>
            <w:tcW w:w="1081" w:type="dxa"/>
            <w:shd w:val="clear" w:color="auto" w:fill="auto"/>
          </w:tcPr>
          <w:p w:rsidR="00F578FF" w:rsidRPr="00374535" w:rsidRDefault="00F578FF" w:rsidP="00A04064">
            <w:pPr>
              <w:pStyle w:val="NoSpacing"/>
            </w:pPr>
            <w:r w:rsidRPr="00374535">
              <w:t>Optional</w:t>
            </w:r>
          </w:p>
        </w:tc>
        <w:tc>
          <w:tcPr>
            <w:tcW w:w="736" w:type="dxa"/>
            <w:shd w:val="clear" w:color="auto" w:fill="auto"/>
          </w:tcPr>
          <w:p w:rsidR="00F578FF" w:rsidRPr="00374535" w:rsidRDefault="00F578FF" w:rsidP="00A04064">
            <w:pPr>
              <w:pStyle w:val="NoSpacing"/>
            </w:pPr>
            <w:r w:rsidRPr="00374535">
              <w:t>Integer</w:t>
            </w:r>
          </w:p>
        </w:tc>
        <w:tc>
          <w:tcPr>
            <w:tcW w:w="1248" w:type="dxa"/>
            <w:shd w:val="clear" w:color="auto" w:fill="auto"/>
          </w:tcPr>
          <w:p w:rsidR="00F578FF" w:rsidRPr="00193CFE" w:rsidRDefault="00F578FF" w:rsidP="00A04064">
            <w:pPr>
              <w:pStyle w:val="NoSpacing"/>
              <w:rPr>
                <w:lang w:eastAsia="zh-CN"/>
              </w:rPr>
            </w:pPr>
            <w:r w:rsidRPr="00193CFE">
              <w:rPr>
                <w:rFonts w:hint="eastAsia"/>
                <w:sz w:val="18"/>
                <w:szCs w:val="18"/>
                <w:lang w:eastAsia="zh-CN"/>
              </w:rPr>
              <w:t>255</w:t>
            </w:r>
          </w:p>
        </w:tc>
        <w:tc>
          <w:tcPr>
            <w:tcW w:w="570" w:type="dxa"/>
            <w:shd w:val="clear" w:color="auto" w:fill="auto"/>
          </w:tcPr>
          <w:p w:rsidR="00F578FF" w:rsidRPr="00374535" w:rsidRDefault="00F578FF" w:rsidP="00A04064">
            <w:pPr>
              <w:pStyle w:val="NoSpacing"/>
            </w:pPr>
          </w:p>
        </w:tc>
        <w:tc>
          <w:tcPr>
            <w:tcW w:w="2668" w:type="dxa"/>
            <w:shd w:val="clear" w:color="auto" w:fill="auto"/>
          </w:tcPr>
          <w:p w:rsidR="00F578FF" w:rsidRPr="009748E1" w:rsidRDefault="00F578FF" w:rsidP="00A04064">
            <w:pPr>
              <w:pStyle w:val="NoSpacing"/>
            </w:pPr>
            <w:r w:rsidRPr="009748E1">
              <w:t>Define the Log Event Class:</w:t>
            </w:r>
          </w:p>
          <w:p w:rsidR="00F578FF" w:rsidRPr="00193CFE" w:rsidRDefault="00F578FF" w:rsidP="00A04064">
            <w:pPr>
              <w:pStyle w:val="NoSpacing"/>
            </w:pPr>
            <w:r w:rsidRPr="00193CFE">
              <w:t xml:space="preserve"> </w:t>
            </w:r>
            <w:r>
              <w:rPr>
                <w:rFonts w:hint="eastAsia"/>
              </w:rPr>
              <w:t xml:space="preserve"> </w:t>
            </w:r>
            <w:r w:rsidRPr="00193CFE">
              <w:t>0: generic (default)</w:t>
            </w:r>
          </w:p>
          <w:p w:rsidR="00F578FF" w:rsidRPr="00193CFE" w:rsidRDefault="00F578FF" w:rsidP="00A04064">
            <w:pPr>
              <w:pStyle w:val="NoSpacing"/>
            </w:pPr>
            <w:r w:rsidRPr="00193CFE">
              <w:t xml:space="preserve"> </w:t>
            </w:r>
            <w:r>
              <w:rPr>
                <w:rFonts w:hint="eastAsia"/>
                <w:lang w:eastAsia="zh-CN"/>
              </w:rPr>
              <w:t xml:space="preserve"> </w:t>
            </w:r>
            <w:r w:rsidRPr="00193CFE">
              <w:t xml:space="preserve">1: system </w:t>
            </w:r>
          </w:p>
          <w:p w:rsidR="00F578FF" w:rsidRPr="00193CFE" w:rsidRDefault="00F578FF" w:rsidP="00A04064">
            <w:pPr>
              <w:pStyle w:val="NoSpacing"/>
              <w:ind w:firstLineChars="50" w:firstLine="100"/>
            </w:pPr>
            <w:r w:rsidRPr="00193CFE">
              <w:t xml:space="preserve">2: security </w:t>
            </w:r>
          </w:p>
          <w:p w:rsidR="00F578FF" w:rsidRPr="00193CFE" w:rsidRDefault="00F578FF" w:rsidP="00A04064">
            <w:pPr>
              <w:pStyle w:val="NoSpacing"/>
              <w:ind w:firstLineChars="50" w:firstLine="100"/>
            </w:pPr>
            <w:r w:rsidRPr="00193CFE">
              <w:t>3: event</w:t>
            </w:r>
          </w:p>
          <w:p w:rsidR="00F578FF" w:rsidRPr="00193CFE" w:rsidRDefault="00F578FF" w:rsidP="00A04064">
            <w:pPr>
              <w:pStyle w:val="NoSpacing"/>
            </w:pPr>
            <w:r w:rsidRPr="00193CFE">
              <w:t xml:space="preserve"> </w:t>
            </w:r>
            <w:r>
              <w:rPr>
                <w:rFonts w:hint="eastAsia"/>
                <w:lang w:eastAsia="zh-CN"/>
              </w:rPr>
              <w:t xml:space="preserve"> </w:t>
            </w:r>
            <w:r w:rsidRPr="00193CFE">
              <w:t xml:space="preserve">4: trace </w:t>
            </w:r>
          </w:p>
          <w:p w:rsidR="00F578FF" w:rsidRPr="00193CFE" w:rsidRDefault="00F578FF" w:rsidP="00A04064">
            <w:pPr>
              <w:pStyle w:val="NoSpacing"/>
              <w:ind w:firstLineChars="50" w:firstLine="100"/>
            </w:pPr>
            <w:r w:rsidRPr="00193CFE">
              <w:t xml:space="preserve">5: panic </w:t>
            </w:r>
          </w:p>
          <w:p w:rsidR="00F578FF" w:rsidRPr="00193CFE" w:rsidRDefault="00F578FF" w:rsidP="00A04064">
            <w:pPr>
              <w:pStyle w:val="NoSpacing"/>
              <w:ind w:firstLineChars="50" w:firstLine="100"/>
            </w:pPr>
            <w:r w:rsidRPr="00193CFE">
              <w:t xml:space="preserve">6: charging </w:t>
            </w:r>
          </w:p>
          <w:p w:rsidR="00F578FF" w:rsidRPr="00193CFE" w:rsidRDefault="00F578FF" w:rsidP="00A04064">
            <w:pPr>
              <w:pStyle w:val="NoSpacing"/>
              <w:ind w:firstLineChars="50" w:firstLine="100"/>
            </w:pPr>
            <w:r w:rsidRPr="00193CFE">
              <w:t>[7</w:t>
            </w:r>
            <w:del w:id="268" w:author="JM" w:date="2020-06-17T11:43:00Z">
              <w:r w:rsidRPr="00193CFE" w:rsidDel="0061152A">
                <w:delText>-</w:delText>
              </w:r>
            </w:del>
            <w:ins w:id="269" w:author="JM" w:date="2020-06-17T11:43:00Z">
              <w:r w:rsidR="0061152A">
                <w:t>..</w:t>
              </w:r>
            </w:ins>
            <w:r w:rsidRPr="00193CFE">
              <w:t>99]: reserved</w:t>
            </w:r>
          </w:p>
          <w:p w:rsidR="00F578FF" w:rsidRPr="00374535" w:rsidRDefault="00F578FF" w:rsidP="0061152A">
            <w:pPr>
              <w:pStyle w:val="NoSpacing"/>
              <w:rPr>
                <w:lang w:eastAsia="zh-CN"/>
              </w:rPr>
            </w:pPr>
            <w:r w:rsidRPr="00193CFE">
              <w:t xml:space="preserve"> </w:t>
            </w:r>
            <w:r>
              <w:rPr>
                <w:rFonts w:hint="eastAsia"/>
                <w:lang w:eastAsia="zh-CN"/>
              </w:rPr>
              <w:t xml:space="preserve"> </w:t>
            </w:r>
            <w:r w:rsidRPr="00193CFE">
              <w:t>[100</w:t>
            </w:r>
            <w:del w:id="270" w:author="JM" w:date="2020-06-17T11:44:00Z">
              <w:r w:rsidRPr="00193CFE" w:rsidDel="0061152A">
                <w:delText>-</w:delText>
              </w:r>
            </w:del>
            <w:ins w:id="271" w:author="JM" w:date="2020-06-17T11:44:00Z">
              <w:r w:rsidR="0061152A">
                <w:t>..</w:t>
              </w:r>
            </w:ins>
            <w:r w:rsidRPr="00193CFE">
              <w:t>255]: vendor specific</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4011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LogStart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Actions: </w:t>
            </w:r>
            <w:r w:rsidRPr="00374535">
              <w:br/>
              <w:t>a) Start data collection(DC)</w:t>
            </w:r>
            <w:r w:rsidRPr="00374535">
              <w:br/>
              <w:t xml:space="preserve">b) LogStatus is set to 0 (running) </w:t>
            </w:r>
            <w:r w:rsidRPr="00374535">
              <w:br/>
              <w:t>c) DC is emptied (default) or extended according arg'0' value</w:t>
            </w:r>
          </w:p>
          <w:p w:rsidR="00F578FF" w:rsidRPr="00374535" w:rsidRDefault="00F578FF" w:rsidP="00A04064">
            <w:pPr>
              <w:pStyle w:val="NoSpacing"/>
            </w:pPr>
          </w:p>
          <w:p w:rsidR="00F578FF" w:rsidRPr="00374535" w:rsidRDefault="00F578FF" w:rsidP="00A04064">
            <w:pPr>
              <w:pStyle w:val="NoSpacing"/>
            </w:pPr>
            <w:r w:rsidRPr="00374535">
              <w:t>Arguments definitions are described in the table below.</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4012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LogStop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Actions: </w:t>
            </w:r>
          </w:p>
          <w:p w:rsidR="00F578FF" w:rsidRPr="00374535" w:rsidRDefault="00F578FF" w:rsidP="00A04064">
            <w:pPr>
              <w:pStyle w:val="NoSpacing"/>
            </w:pPr>
            <w:r w:rsidRPr="00374535">
              <w:t xml:space="preserve">a) Stop data collection(DC) </w:t>
            </w:r>
          </w:p>
          <w:p w:rsidR="00F578FF" w:rsidRPr="00374535" w:rsidRDefault="00F578FF" w:rsidP="00A04064">
            <w:pPr>
              <w:pStyle w:val="NoSpacing"/>
            </w:pPr>
            <w:r w:rsidRPr="00374535">
              <w:t>b)  1st LSB of LogStatus is set to "1"(stopped)</w:t>
            </w:r>
          </w:p>
          <w:p w:rsidR="00F578FF" w:rsidRPr="00374535" w:rsidRDefault="00F578FF" w:rsidP="00A04064">
            <w:pPr>
              <w:pStyle w:val="NoSpacing"/>
            </w:pPr>
            <w:r w:rsidRPr="00374535">
              <w:t>c) DC is kept (default) or emptied according arg'0' value</w:t>
            </w:r>
          </w:p>
          <w:p w:rsidR="00F578FF" w:rsidRPr="00374535" w:rsidRDefault="00F578FF" w:rsidP="00A04064">
            <w:pPr>
              <w:pStyle w:val="NoSpacing"/>
            </w:pPr>
          </w:p>
          <w:p w:rsidR="00F578FF" w:rsidRPr="00374535" w:rsidRDefault="00F578FF" w:rsidP="007A6D5B">
            <w:pPr>
              <w:pStyle w:val="NoSpacing"/>
            </w:pPr>
            <w:r w:rsidRPr="00374535">
              <w:t>Arguments definitions are described in the table below.</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4013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LogStatus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Optional </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Integer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8-bits </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Data Collection process status: </w:t>
            </w:r>
          </w:p>
          <w:p w:rsidR="00F578FF" w:rsidRPr="00374535" w:rsidRDefault="00F578FF" w:rsidP="00A04064">
            <w:pPr>
              <w:pStyle w:val="NoSpacing"/>
            </w:pPr>
            <w:r w:rsidRPr="00374535">
              <w:t>Each bit of this Resource Instance value defines a specific status :</w:t>
            </w:r>
          </w:p>
          <w:p w:rsidR="00F578FF" w:rsidRPr="00374535" w:rsidRDefault="00F578FF" w:rsidP="00A04064">
            <w:pPr>
              <w:pStyle w:val="NoSpacing"/>
            </w:pPr>
            <w:r w:rsidRPr="00374535">
              <w:t xml:space="preserve">1st LSB    0=running, 1=stopped </w:t>
            </w:r>
          </w:p>
          <w:p w:rsidR="00F578FF" w:rsidRPr="00374535" w:rsidRDefault="00F578FF" w:rsidP="00A04064">
            <w:pPr>
              <w:pStyle w:val="NoSpacing"/>
            </w:pPr>
            <w:r w:rsidRPr="00374535">
              <w:t xml:space="preserve">2nd LSB   1=LogData contains </w:t>
            </w:r>
            <w:r w:rsidRPr="00374535">
              <w:lastRenderedPageBreak/>
              <w:t>Valid Data</w:t>
            </w:r>
          </w:p>
          <w:p w:rsidR="00F578FF" w:rsidRPr="00374535" w:rsidRDefault="00F578FF" w:rsidP="00A04064">
            <w:pPr>
              <w:pStyle w:val="NoSpacing"/>
            </w:pPr>
            <w:r w:rsidRPr="00374535">
              <w:t xml:space="preserve">                0=LogData doesn</w:t>
            </w:r>
            <w:del w:id="272" w:author="JM" w:date="2020-06-17T11:44:00Z">
              <w:r w:rsidRPr="00374535" w:rsidDel="0061152A">
                <w:delText>’</w:delText>
              </w:r>
            </w:del>
            <w:ins w:id="273" w:author="JM" w:date="2020-06-17T11:44:00Z">
              <w:r w:rsidR="0061152A" w:rsidRPr="0061152A">
                <w:t>'</w:t>
              </w:r>
            </w:ins>
            <w:r w:rsidRPr="00374535">
              <w:t>t contain</w:t>
            </w:r>
          </w:p>
          <w:p w:rsidR="00F578FF" w:rsidRPr="00374535" w:rsidRDefault="00F578FF" w:rsidP="00A04064">
            <w:pPr>
              <w:pStyle w:val="NoSpacing"/>
            </w:pPr>
            <w:r w:rsidRPr="00374535">
              <w:t xml:space="preserve">                      Valid Data</w:t>
            </w:r>
          </w:p>
          <w:p w:rsidR="00F578FF" w:rsidRPr="00374535" w:rsidRDefault="00F578FF" w:rsidP="00A04064">
            <w:pPr>
              <w:pStyle w:val="NoSpacing"/>
            </w:pPr>
            <w:r w:rsidRPr="00374535">
              <w:t>3rd LSB    1=Error occurred during Data Collection</w:t>
            </w:r>
          </w:p>
          <w:p w:rsidR="00F578FF" w:rsidRPr="00374535" w:rsidRDefault="00F578FF" w:rsidP="00A04064">
            <w:pPr>
              <w:pStyle w:val="NoSpacing"/>
            </w:pPr>
            <w:r w:rsidRPr="00374535">
              <w:t xml:space="preserve">                0=No error</w:t>
            </w:r>
          </w:p>
          <w:p w:rsidR="00F578FF" w:rsidRPr="00374535" w:rsidRDefault="00F578FF" w:rsidP="00A04064">
            <w:pPr>
              <w:pStyle w:val="NoSpacing"/>
            </w:pPr>
            <w:r w:rsidRPr="00374535">
              <w:t xml:space="preserve">[4th </w:t>
            </w:r>
            <w:del w:id="274" w:author="JM" w:date="2020-06-17T11:45:00Z">
              <w:r w:rsidRPr="00374535" w:rsidDel="0061152A">
                <w:delText>-</w:delText>
              </w:r>
            </w:del>
            <w:ins w:id="275" w:author="JM" w:date="2020-06-17T11:45:00Z">
              <w:r w:rsidR="0061152A">
                <w:t>..</w:t>
              </w:r>
            </w:ins>
            <w:r w:rsidRPr="00374535">
              <w:t xml:space="preserve">7th ] LSB   : reserved </w:t>
            </w:r>
          </w:p>
          <w:p w:rsidR="00F578FF" w:rsidRPr="00374535" w:rsidRDefault="00F578FF" w:rsidP="00A04064">
            <w:pPr>
              <w:pStyle w:val="NoSpacing"/>
            </w:pPr>
            <w:r w:rsidRPr="00374535">
              <w:t>8th LSB: vendor specific.</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lastRenderedPageBreak/>
              <w:t xml:space="preserve">4014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LogData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rPr>
                <w:lang w:eastAsia="zh-CN"/>
              </w:rPr>
            </w:pPr>
            <w:r w:rsidRPr="009A50EE">
              <w:rPr>
                <w:rFonts w:ascii="Arial" w:hAnsi="Arial" w:cs="Arial"/>
                <w:color w:val="000000"/>
                <w:sz w:val="18"/>
                <w:szCs w:val="18"/>
              </w:rPr>
              <w:t>Mandatory</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Opaque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452E43">
              <w:t xml:space="preserve">Read Access on that Resource returns the Data Collection associated to the current Object Instance. </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4015</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LogDataFormat</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RW</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Single</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9A50EE" w:rsidRDefault="00F578FF" w:rsidP="00A04064">
            <w:pPr>
              <w:pStyle w:val="NoSpacing"/>
              <w:rPr>
                <w:rFonts w:ascii="Arial" w:hAnsi="Arial" w:cs="Arial"/>
                <w:color w:val="000000"/>
                <w:sz w:val="18"/>
                <w:szCs w:val="18"/>
              </w:rPr>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Integer</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193CFE">
              <w:rPr>
                <w:rFonts w:hint="eastAsia"/>
                <w:sz w:val="18"/>
                <w:szCs w:val="18"/>
                <w:lang w:eastAsia="zh-CN"/>
              </w:rPr>
              <w:t>255</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7A6D5B" w:rsidRDefault="00F578FF" w:rsidP="00A04064">
            <w:pPr>
              <w:pStyle w:val="NoSpacing"/>
            </w:pPr>
            <w:r>
              <w:t>when set by the Server, this Resource indicates to the Client, what is the Server preferred data format to use when the LogData Resource is returned.</w:t>
            </w:r>
          </w:p>
          <w:p w:rsidR="00F578FF" w:rsidRDefault="00F578FF" w:rsidP="00A04064">
            <w:pPr>
              <w:pStyle w:val="NoSpacing"/>
            </w:pPr>
            <w:r>
              <w:t xml:space="preserve">when retrieved by the Server, this Resource indicates which specific data format is used when the LogData Resource is returned to the Server </w:t>
            </w:r>
          </w:p>
          <w:p w:rsidR="00F578FF" w:rsidRDefault="00F578FF" w:rsidP="00A04064">
            <w:pPr>
              <w:pStyle w:val="NoSpacing"/>
            </w:pPr>
            <w:r>
              <w:t>0 or Resource not present : no specific data format (sequence of bytes)</w:t>
            </w:r>
          </w:p>
          <w:p w:rsidR="00F578FF" w:rsidRDefault="00F578FF" w:rsidP="00A04064">
            <w:pPr>
              <w:pStyle w:val="NoSpacing"/>
            </w:pPr>
            <w:r>
              <w:t xml:space="preserve">1 : </w:t>
            </w:r>
            <w:r w:rsidRPr="00452E43">
              <w:t>OMA-LwM2M TLV format</w:t>
            </w:r>
          </w:p>
          <w:p w:rsidR="00F578FF" w:rsidRDefault="00F578FF" w:rsidP="00A04064">
            <w:pPr>
              <w:pStyle w:val="NoSpacing"/>
            </w:pPr>
            <w:r>
              <w:t xml:space="preserve">2 : </w:t>
            </w:r>
            <w:r w:rsidRPr="00452E43">
              <w:t>OMA-LwM2M JSON forma</w:t>
            </w:r>
            <w:r>
              <w:t>t</w:t>
            </w:r>
          </w:p>
          <w:p w:rsidR="00F578FF" w:rsidRDefault="00F578FF" w:rsidP="00A04064">
            <w:pPr>
              <w:pStyle w:val="NoSpacing"/>
            </w:pPr>
            <w:r>
              <w:t xml:space="preserve">3:  </w:t>
            </w:r>
            <w:r w:rsidRPr="00452E43">
              <w:t>OMA-LwM2M CBOR format</w:t>
            </w:r>
          </w:p>
          <w:p w:rsidR="00F578FF" w:rsidRDefault="00F578FF" w:rsidP="00A04064">
            <w:pPr>
              <w:pStyle w:val="NoSpacing"/>
              <w:rPr>
                <w:lang w:eastAsia="zh-CN"/>
              </w:rPr>
            </w:pPr>
            <w:r>
              <w:t>[4</w:t>
            </w:r>
            <w:r w:rsidRPr="00452E43">
              <w:t xml:space="preserve">..99] reserved </w:t>
            </w:r>
          </w:p>
          <w:p w:rsidR="00F578FF" w:rsidRPr="00452E43" w:rsidRDefault="00F578FF" w:rsidP="00A04064">
            <w:pPr>
              <w:pStyle w:val="NoSpacing"/>
            </w:pPr>
            <w:r w:rsidRPr="00452E43">
              <w:t>[100..255] vendor specific</w:t>
            </w:r>
            <w:r>
              <w:t xml:space="preserve"> data format</w:t>
            </w:r>
          </w:p>
        </w:tc>
      </w:tr>
    </w:tbl>
    <w:p w:rsidR="00F578FF" w:rsidRPr="006233E8" w:rsidRDefault="00F578FF" w:rsidP="006233E8">
      <w:pPr>
        <w:rPr>
          <w:rFonts w:ascii="Arial" w:hAnsi="Arial" w:cs="Arial"/>
          <w:b/>
          <w:sz w:val="32"/>
          <w:szCs w:val="32"/>
        </w:rPr>
      </w:pPr>
      <w:bookmarkStart w:id="276" w:name="_Toc489635604"/>
      <w:r w:rsidRPr="006233E8">
        <w:rPr>
          <w:rFonts w:ascii="Arial" w:hAnsi="Arial" w:cs="Arial"/>
          <w:b/>
          <w:sz w:val="32"/>
          <w:szCs w:val="32"/>
        </w:rPr>
        <w:t>Execution Resource Arguments Definition</w:t>
      </w:r>
      <w:bookmarkEnd w:id="276"/>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930"/>
        <w:gridCol w:w="536"/>
        <w:gridCol w:w="1243"/>
        <w:gridCol w:w="704"/>
        <w:gridCol w:w="993"/>
        <w:gridCol w:w="1134"/>
        <w:gridCol w:w="3402"/>
      </w:tblGrid>
      <w:tr w:rsidR="00F578FF" w:rsidRPr="0078136A" w:rsidTr="00A04064">
        <w:trPr>
          <w:trHeight w:val="331"/>
        </w:trPr>
        <w:tc>
          <w:tcPr>
            <w:tcW w:w="112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ID</w:t>
            </w:r>
          </w:p>
        </w:tc>
        <w:tc>
          <w:tcPr>
            <w:tcW w:w="930" w:type="dxa"/>
            <w:shd w:val="clear" w:color="auto" w:fill="D0CECE"/>
            <w:vAlign w:val="center"/>
          </w:tcPr>
          <w:p w:rsidR="00F578FF" w:rsidRPr="000410EA" w:rsidRDefault="00F578FF" w:rsidP="00A04064">
            <w:pPr>
              <w:jc w:val="center"/>
            </w:pPr>
            <w:r w:rsidRPr="000410EA">
              <w:rPr>
                <w:b/>
                <w:color w:val="000000"/>
                <w:sz w:val="18"/>
                <w:szCs w:val="18"/>
              </w:rPr>
              <w:t>Resource Name</w:t>
            </w:r>
          </w:p>
        </w:tc>
        <w:tc>
          <w:tcPr>
            <w:tcW w:w="536"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Order</w:t>
            </w:r>
          </w:p>
        </w:tc>
        <w:tc>
          <w:tcPr>
            <w:tcW w:w="124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Name</w:t>
            </w:r>
          </w:p>
        </w:tc>
        <w:tc>
          <w:tcPr>
            <w:tcW w:w="704"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Type</w:t>
            </w:r>
          </w:p>
        </w:tc>
        <w:tc>
          <w:tcPr>
            <w:tcW w:w="993" w:type="dxa"/>
            <w:shd w:val="clear" w:color="auto" w:fill="D0CECE"/>
            <w:vAlign w:val="center"/>
          </w:tcPr>
          <w:p w:rsidR="00F578FF" w:rsidRPr="000410EA" w:rsidRDefault="00F578FF" w:rsidP="00A04064">
            <w:pPr>
              <w:jc w:val="center"/>
            </w:pPr>
            <w:r w:rsidRPr="000410EA">
              <w:rPr>
                <w:b/>
                <w:color w:val="000000"/>
                <w:sz w:val="18"/>
                <w:szCs w:val="18"/>
              </w:rPr>
              <w:t>Range or Enum</w:t>
            </w:r>
          </w:p>
        </w:tc>
        <w:tc>
          <w:tcPr>
            <w:tcW w:w="1134" w:type="dxa"/>
            <w:shd w:val="clear" w:color="auto" w:fill="D0CECE"/>
            <w:vAlign w:val="center"/>
          </w:tcPr>
          <w:p w:rsidR="00F578FF" w:rsidRPr="000410EA" w:rsidRDefault="00F578FF" w:rsidP="00A04064">
            <w:pPr>
              <w:jc w:val="center"/>
            </w:pPr>
            <w:r w:rsidRPr="000410EA">
              <w:rPr>
                <w:b/>
                <w:color w:val="000000"/>
                <w:sz w:val="18"/>
                <w:szCs w:val="18"/>
              </w:rPr>
              <w:t>Unit</w:t>
            </w:r>
          </w:p>
        </w:tc>
        <w:tc>
          <w:tcPr>
            <w:tcW w:w="3402" w:type="dxa"/>
            <w:shd w:val="clear" w:color="auto" w:fill="D0CECE"/>
            <w:vAlign w:val="center"/>
          </w:tcPr>
          <w:p w:rsidR="00F578FF" w:rsidRPr="000410EA" w:rsidRDefault="00F578FF" w:rsidP="00A04064">
            <w:pPr>
              <w:jc w:val="center"/>
            </w:pPr>
            <w:r w:rsidRPr="000410EA">
              <w:rPr>
                <w:b/>
                <w:color w:val="000000"/>
                <w:sz w:val="18"/>
                <w:szCs w:val="18"/>
              </w:rPr>
              <w:t>Description</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4011</w:t>
            </w:r>
          </w:p>
        </w:tc>
        <w:tc>
          <w:tcPr>
            <w:tcW w:w="930" w:type="dxa"/>
            <w:vAlign w:val="center"/>
          </w:tcPr>
          <w:p w:rsidR="00F578FF" w:rsidRPr="000410EA" w:rsidRDefault="00F578FF" w:rsidP="00A04064">
            <w:pPr>
              <w:jc w:val="center"/>
              <w:rPr>
                <w:color w:val="000000"/>
              </w:rPr>
            </w:pPr>
            <w:r w:rsidRPr="000410EA">
              <w:rPr>
                <w:color w:val="000000"/>
              </w:rPr>
              <w:t>LogStart</w:t>
            </w:r>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Data Collection Mode</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04432C">
            <w:pPr>
              <w:jc w:val="center"/>
              <w:rPr>
                <w:color w:val="000000"/>
              </w:rPr>
            </w:pPr>
            <w:del w:id="277" w:author="JM" w:date="2020-06-16T16:55:00Z">
              <w:r w:rsidRPr="000410EA" w:rsidDel="0004432C">
                <w:rPr>
                  <w:color w:val="000000"/>
                </w:rPr>
                <w:delText>[</w:delText>
              </w:r>
            </w:del>
            <w:r w:rsidRPr="000410EA">
              <w:rPr>
                <w:color w:val="000000"/>
              </w:rPr>
              <w:t>0</w:t>
            </w:r>
            <w:del w:id="278" w:author="JM" w:date="2020-06-10T22:16:00Z">
              <w:r w:rsidRPr="000410EA" w:rsidDel="0030697B">
                <w:rPr>
                  <w:color w:val="000000"/>
                </w:rPr>
                <w:delText>-</w:delText>
              </w:r>
            </w:del>
            <w:ins w:id="279" w:author="JM" w:date="2020-06-10T22:16:00Z">
              <w:r w:rsidR="0030697B">
                <w:rPr>
                  <w:color w:val="000000"/>
                </w:rPr>
                <w:t>..</w:t>
              </w:r>
            </w:ins>
            <w:r w:rsidRPr="000410EA">
              <w:rPr>
                <w:color w:val="000000"/>
              </w:rPr>
              <w:t>1</w:t>
            </w:r>
            <w:del w:id="280" w:author="JM" w:date="2020-06-16T16:55:00Z">
              <w:r w:rsidRPr="000410EA" w:rsidDel="0004432C">
                <w:rPr>
                  <w:color w:val="000000"/>
                </w:rPr>
                <w:delText>]</w:delText>
              </w:r>
            </w:del>
          </w:p>
        </w:tc>
        <w:tc>
          <w:tcPr>
            <w:tcW w:w="1134" w:type="dxa"/>
            <w:vAlign w:val="center"/>
          </w:tcPr>
          <w:p w:rsidR="00F578FF" w:rsidRPr="000410EA" w:rsidRDefault="00F578FF" w:rsidP="00A04064">
            <w:pPr>
              <w:jc w:val="center"/>
            </w:pP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 xml:space="preserve">0 or no argument (default)  : the DC is emptied </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1  : the DC is extended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p>
        </w:tc>
        <w:tc>
          <w:tcPr>
            <w:tcW w:w="930" w:type="dxa"/>
            <w:vAlign w:val="center"/>
          </w:tcPr>
          <w:p w:rsidR="00F578FF" w:rsidRPr="000410EA" w:rsidRDefault="00F578FF" w:rsidP="00A04064">
            <w:pPr>
              <w:jc w:val="center"/>
            </w:pPr>
          </w:p>
        </w:tc>
        <w:tc>
          <w:tcPr>
            <w:tcW w:w="536" w:type="dxa"/>
            <w:shd w:val="clear" w:color="auto" w:fill="auto"/>
            <w:tcMar>
              <w:left w:w="28" w:type="dxa"/>
              <w:right w:w="28" w:type="dxa"/>
            </w:tcMar>
            <w:vAlign w:val="center"/>
          </w:tcPr>
          <w:p w:rsidR="00F578FF" w:rsidRPr="000410EA" w:rsidRDefault="00F578FF" w:rsidP="00A04064">
            <w:pPr>
              <w:jc w:val="center"/>
            </w:pPr>
            <w:r w:rsidRPr="000410EA">
              <w:t>1</w:t>
            </w:r>
          </w:p>
        </w:tc>
        <w:tc>
          <w:tcPr>
            <w:tcW w:w="1243" w:type="dxa"/>
            <w:shd w:val="clear" w:color="auto" w:fill="auto"/>
            <w:tcMar>
              <w:left w:w="28" w:type="dxa"/>
              <w:right w:w="28" w:type="dxa"/>
            </w:tcMar>
            <w:vAlign w:val="center"/>
          </w:tcPr>
          <w:p w:rsidR="00F578FF" w:rsidRPr="000410EA" w:rsidRDefault="00F578FF" w:rsidP="00A04064">
            <w:pPr>
              <w:jc w:val="center"/>
            </w:pPr>
            <w:r w:rsidRPr="000410EA">
              <w:t>Data Collection  Period</w:t>
            </w:r>
          </w:p>
        </w:tc>
        <w:tc>
          <w:tcPr>
            <w:tcW w:w="704" w:type="dxa"/>
            <w:shd w:val="clear" w:color="auto" w:fill="auto"/>
            <w:tcMar>
              <w:left w:w="28" w:type="dxa"/>
              <w:right w:w="28" w:type="dxa"/>
            </w:tcMar>
            <w:vAlign w:val="center"/>
          </w:tcPr>
          <w:p w:rsidR="00F578FF" w:rsidRPr="000410EA" w:rsidRDefault="00F578FF" w:rsidP="00A04064">
            <w:pPr>
              <w:jc w:val="center"/>
            </w:pPr>
            <w:r w:rsidRPr="000410EA">
              <w:rPr>
                <w:color w:val="000000"/>
              </w:rPr>
              <w:t>Integer</w:t>
            </w:r>
          </w:p>
        </w:tc>
        <w:tc>
          <w:tcPr>
            <w:tcW w:w="993" w:type="dxa"/>
            <w:vAlign w:val="center"/>
          </w:tcPr>
          <w:p w:rsidR="00F578FF" w:rsidRPr="000410EA" w:rsidRDefault="00F578FF" w:rsidP="00A04064">
            <w:pPr>
              <w:jc w:val="center"/>
            </w:pPr>
            <w:r w:rsidRPr="000410EA">
              <w:rPr>
                <w:color w:val="000000"/>
              </w:rPr>
              <w:t>-</w:t>
            </w:r>
          </w:p>
        </w:tc>
        <w:tc>
          <w:tcPr>
            <w:tcW w:w="1134" w:type="dxa"/>
            <w:vAlign w:val="center"/>
          </w:tcPr>
          <w:p w:rsidR="00F578FF" w:rsidRPr="000410EA" w:rsidRDefault="00F578FF" w:rsidP="00A04064">
            <w:pPr>
              <w:jc w:val="center"/>
            </w:pPr>
            <w:r w:rsidRPr="000410EA">
              <w:t>sec</w:t>
            </w: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 xml:space="preserve">0 or no argument (default)  : the DC is stopped by the LogStop action only </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the value in seconds after which the Data Collection is stopped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r w:rsidRPr="000410EA">
              <w:t>4012</w:t>
            </w:r>
          </w:p>
        </w:tc>
        <w:tc>
          <w:tcPr>
            <w:tcW w:w="930" w:type="dxa"/>
            <w:vAlign w:val="center"/>
          </w:tcPr>
          <w:p w:rsidR="00F578FF" w:rsidRPr="000410EA" w:rsidRDefault="00F578FF" w:rsidP="00A04064">
            <w:pPr>
              <w:jc w:val="center"/>
            </w:pPr>
            <w:r w:rsidRPr="000410EA">
              <w:t>LogStop</w:t>
            </w:r>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pPr>
            <w:r w:rsidRPr="000410EA">
              <w:t xml:space="preserve">Data Collection Mode </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04432C">
            <w:pPr>
              <w:jc w:val="center"/>
              <w:rPr>
                <w:color w:val="000000"/>
              </w:rPr>
            </w:pPr>
            <w:del w:id="281" w:author="JM" w:date="2020-06-16T16:55:00Z">
              <w:r w:rsidRPr="000410EA" w:rsidDel="0004432C">
                <w:rPr>
                  <w:color w:val="000000"/>
                </w:rPr>
                <w:delText>[</w:delText>
              </w:r>
            </w:del>
            <w:r w:rsidRPr="000410EA">
              <w:rPr>
                <w:color w:val="000000"/>
              </w:rPr>
              <w:t>0</w:t>
            </w:r>
            <w:del w:id="282" w:author="JM" w:date="2020-06-10T22:16:00Z">
              <w:r w:rsidRPr="000410EA" w:rsidDel="0030697B">
                <w:rPr>
                  <w:color w:val="000000"/>
                </w:rPr>
                <w:delText>-</w:delText>
              </w:r>
            </w:del>
            <w:ins w:id="283" w:author="JM" w:date="2020-06-10T22:16:00Z">
              <w:r w:rsidR="0030697B">
                <w:rPr>
                  <w:color w:val="000000"/>
                </w:rPr>
                <w:t>..</w:t>
              </w:r>
            </w:ins>
            <w:r w:rsidRPr="000410EA">
              <w:rPr>
                <w:color w:val="000000"/>
              </w:rPr>
              <w:t>1</w:t>
            </w:r>
            <w:del w:id="284" w:author="JM" w:date="2020-06-16T16:55:00Z">
              <w:r w:rsidRPr="000410EA" w:rsidDel="0004432C">
                <w:rPr>
                  <w:color w:val="000000"/>
                </w:rPr>
                <w:delText>]</w:delText>
              </w:r>
            </w:del>
          </w:p>
        </w:tc>
        <w:tc>
          <w:tcPr>
            <w:tcW w:w="1134" w:type="dxa"/>
            <w:vAlign w:val="center"/>
          </w:tcPr>
          <w:p w:rsidR="00F578FF" w:rsidRPr="000410EA" w:rsidRDefault="00F578FF" w:rsidP="00A04064">
            <w:pPr>
              <w:jc w:val="center"/>
            </w:pP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0 or no argument (default)  : the DC is kept</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1  : the DC is emptied</w:t>
            </w:r>
          </w:p>
        </w:tc>
      </w:tr>
    </w:tbl>
    <w:p w:rsidR="00F578FF" w:rsidRPr="00986068" w:rsidRDefault="00F578FF" w:rsidP="00F578FF">
      <w:pPr>
        <w:rPr>
          <w:lang w:eastAsia="zh-CN"/>
        </w:rPr>
      </w:pPr>
    </w:p>
    <w:p w:rsidR="00532673" w:rsidRDefault="00532673" w:rsidP="00532673">
      <w:pPr>
        <w:pStyle w:val="Heading1"/>
        <w:spacing w:after="120"/>
      </w:pPr>
      <w:bookmarkStart w:id="285" w:name="_Toc491871211"/>
      <w:bookmarkStart w:id="286" w:name="_Toc43287036"/>
      <w:r w:rsidRPr="00532673">
        <w:lastRenderedPageBreak/>
        <w:t>Guidance on how to use the resource, the generic object</w:t>
      </w:r>
      <w:bookmarkEnd w:id="285"/>
      <w:bookmarkEnd w:id="286"/>
    </w:p>
    <w:p w:rsidR="004741F3" w:rsidRDefault="004741F3" w:rsidP="004741F3">
      <w:pPr>
        <w:numPr>
          <w:ilvl w:val="0"/>
          <w:numId w:val="34"/>
        </w:numPr>
      </w:pPr>
      <w:r>
        <w:t xml:space="preserve">Configuration </w:t>
      </w:r>
      <w:r>
        <w:rPr>
          <w:rFonts w:hint="eastAsia"/>
          <w:lang w:eastAsia="zh-CN"/>
        </w:rPr>
        <w:t>p</w:t>
      </w:r>
      <w:r>
        <w:t xml:space="preserve">hase:  </w:t>
      </w:r>
      <w:r>
        <w:rPr>
          <w:rFonts w:hint="eastAsia"/>
        </w:rPr>
        <w:t>the LogClass</w:t>
      </w:r>
      <w:r>
        <w:t xml:space="preserve"> is set, the OBSERVE on LogStatus is requested </w:t>
      </w:r>
    </w:p>
    <w:p w:rsidR="004741F3" w:rsidRDefault="004741F3" w:rsidP="004741F3">
      <w:pPr>
        <w:jc w:val="center"/>
      </w:pPr>
      <w:r>
        <w:object w:dxaOrig="9408" w:dyaOrig="6792">
          <v:shape id="_x0000_i1029" type="#_x0000_t75" style="width:282pt;height:204.6pt" o:ole="">
            <v:imagedata r:id="rId20" o:title=""/>
          </v:shape>
          <o:OLEObject Type="Embed" ProgID="Visio.Drawing.15" ShapeID="_x0000_i1029" DrawAspect="Content" ObjectID="_1653899943" r:id="rId21"/>
        </w:object>
      </w:r>
    </w:p>
    <w:p w:rsidR="004741F3" w:rsidRDefault="004741F3" w:rsidP="004741F3">
      <w:pPr>
        <w:pStyle w:val="Caption"/>
      </w:pPr>
      <w:bookmarkStart w:id="287" w:name="_Toc493027523"/>
      <w:bookmarkStart w:id="288" w:name="_Toc43287045"/>
      <w:r>
        <w:t xml:space="preserve">Figure </w:t>
      </w:r>
      <w:r>
        <w:fldChar w:fldCharType="begin"/>
      </w:r>
      <w:r>
        <w:instrText xml:space="preserve"> SEQ Figure \* ARABIC </w:instrText>
      </w:r>
      <w:r>
        <w:fldChar w:fldCharType="separate"/>
      </w:r>
      <w:r w:rsidR="00C17499">
        <w:rPr>
          <w:noProof/>
        </w:rPr>
        <w:t>5</w:t>
      </w:r>
      <w:r>
        <w:fldChar w:fldCharType="end"/>
      </w:r>
      <w:r>
        <w:t>:  Data Collection Configuration sequence</w:t>
      </w:r>
      <w:bookmarkEnd w:id="287"/>
      <w:bookmarkEnd w:id="288"/>
      <w:r>
        <w:t xml:space="preserve"> </w:t>
      </w:r>
    </w:p>
    <w:p w:rsidR="004741F3" w:rsidRDefault="004741F3" w:rsidP="004741F3">
      <w:pPr>
        <w:numPr>
          <w:ilvl w:val="0"/>
          <w:numId w:val="34"/>
        </w:numPr>
      </w:pPr>
      <w:r>
        <w:t xml:space="preserve">Active phase : </w:t>
      </w:r>
    </w:p>
    <w:p w:rsidR="004741F3" w:rsidRDefault="004741F3" w:rsidP="004741F3">
      <w:pPr>
        <w:numPr>
          <w:ilvl w:val="1"/>
          <w:numId w:val="34"/>
        </w:numPr>
      </w:pPr>
      <w:r>
        <w:t>The Data Collection process is started with a period of 5 minutes (300 sec)</w:t>
      </w:r>
    </w:p>
    <w:p w:rsidR="004741F3" w:rsidRDefault="004741F3" w:rsidP="004741F3">
      <w:pPr>
        <w:numPr>
          <w:ilvl w:val="1"/>
          <w:numId w:val="34"/>
        </w:numPr>
      </w:pPr>
      <w:r>
        <w:t>Some LogStatus notification take place for LwM2M Server Analysis</w:t>
      </w:r>
    </w:p>
    <w:p w:rsidR="004741F3" w:rsidRDefault="004741F3" w:rsidP="004741F3">
      <w:pPr>
        <w:numPr>
          <w:ilvl w:val="1"/>
          <w:numId w:val="34"/>
        </w:numPr>
      </w:pPr>
      <w:r>
        <w:t>When Data Collection logging ends (period expires), the LwM2M Server can retrieve the LogData  information (the data format is</w:t>
      </w:r>
      <w:r>
        <w:rPr>
          <w:rFonts w:hint="eastAsia"/>
          <w:lang w:eastAsia="zh-CN"/>
        </w:rPr>
        <w:t xml:space="preserve"> pre-configured between the Client and the Server</w:t>
      </w:r>
      <w:r>
        <w:t>)</w:t>
      </w:r>
    </w:p>
    <w:p w:rsidR="004741F3" w:rsidRDefault="0012315B" w:rsidP="004741F3">
      <w:pPr>
        <w:jc w:val="center"/>
      </w:pPr>
      <w:r>
        <w:object w:dxaOrig="9408" w:dyaOrig="8352">
          <v:shape id="_x0000_i1030" type="#_x0000_t75" style="width:261pt;height:224.4pt" o:ole="">
            <v:imagedata r:id="rId22" o:title=""/>
          </v:shape>
          <o:OLEObject Type="Embed" ProgID="Visio.Drawing.15" ShapeID="_x0000_i1030" DrawAspect="Content" ObjectID="_1653899944" r:id="rId23"/>
        </w:object>
      </w:r>
    </w:p>
    <w:p w:rsidR="00D3174D" w:rsidRDefault="004741F3" w:rsidP="00E708DA">
      <w:pPr>
        <w:pStyle w:val="Caption"/>
      </w:pPr>
      <w:bookmarkStart w:id="289" w:name="_Toc493027524"/>
      <w:bookmarkStart w:id="290" w:name="_Toc43287046"/>
      <w:r w:rsidRPr="00237F20">
        <w:t xml:space="preserve">Figure </w:t>
      </w:r>
      <w:r w:rsidRPr="00237F20">
        <w:fldChar w:fldCharType="begin"/>
      </w:r>
      <w:r w:rsidRPr="00237F20">
        <w:instrText xml:space="preserve"> SEQ Figure \* ARABIC </w:instrText>
      </w:r>
      <w:r w:rsidRPr="00237F20">
        <w:fldChar w:fldCharType="separate"/>
      </w:r>
      <w:r w:rsidR="00C17499">
        <w:rPr>
          <w:noProof/>
        </w:rPr>
        <w:t>6</w:t>
      </w:r>
      <w:r w:rsidRPr="00237F20">
        <w:fldChar w:fldCharType="end"/>
      </w:r>
      <w:r w:rsidRPr="00237F20">
        <w:t>: Data Collection Logging nominal sequence</w:t>
      </w:r>
      <w:bookmarkEnd w:id="289"/>
      <w:bookmarkEnd w:id="290"/>
    </w:p>
    <w:p w:rsidR="00D3174D" w:rsidRDefault="00D3174D" w:rsidP="00E708DA">
      <w:pPr>
        <w:rPr>
          <w:lang w:eastAsia="zh-CN"/>
        </w:rPr>
      </w:pPr>
      <w:bookmarkStart w:id="291" w:name="_Toc491871212"/>
      <w:bookmarkStart w:id="292" w:name="_Toc51147390"/>
      <w:bookmarkStart w:id="293" w:name="_Toc51149244"/>
      <w:bookmarkStart w:id="294" w:name="_Toc271354808"/>
      <w:bookmarkStart w:id="295" w:name="_Toc274391439"/>
      <w:bookmarkStart w:id="296" w:name="_Toc271354802"/>
      <w:bookmarkStart w:id="297" w:name="_Toc274391433"/>
    </w:p>
    <w:p w:rsidR="007A6D5B" w:rsidRPr="0078136A" w:rsidRDefault="007A6D5B" w:rsidP="007A6D5B">
      <w:pPr>
        <w:pStyle w:val="App1"/>
      </w:pPr>
      <w:bookmarkStart w:id="298" w:name="_Toc43287037"/>
      <w:r w:rsidRPr="0078136A">
        <w:lastRenderedPageBreak/>
        <w:t>Change History</w:t>
      </w:r>
      <w:r w:rsidRPr="0078136A">
        <w:tab/>
        <w:t>(Informative)</w:t>
      </w:r>
      <w:bookmarkEnd w:id="298"/>
    </w:p>
    <w:p w:rsidR="007A6D5B" w:rsidRPr="0078136A" w:rsidRDefault="007A6D5B" w:rsidP="007A6D5B">
      <w:pPr>
        <w:pStyle w:val="App2"/>
      </w:pPr>
      <w:bookmarkStart w:id="299" w:name="_Toc43287038"/>
      <w:r w:rsidRPr="0078136A">
        <w:t>Approved Version History</w:t>
      </w:r>
      <w:bookmarkEnd w:id="2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7A6D5B" w:rsidRPr="000410EA" w:rsidTr="0030697B">
        <w:trPr>
          <w:tblHeader/>
          <w:jc w:val="center"/>
        </w:trPr>
        <w:tc>
          <w:tcPr>
            <w:tcW w:w="3227" w:type="dxa"/>
            <w:shd w:val="pct25" w:color="auto" w:fill="FFFFFF"/>
          </w:tcPr>
          <w:p w:rsidR="007A6D5B" w:rsidRPr="000410EA" w:rsidRDefault="007A6D5B" w:rsidP="0030697B">
            <w:pPr>
              <w:pStyle w:val="TableHead"/>
            </w:pPr>
            <w:r w:rsidRPr="000410EA">
              <w:t>Reference</w:t>
            </w:r>
          </w:p>
        </w:tc>
        <w:tc>
          <w:tcPr>
            <w:tcW w:w="1267" w:type="dxa"/>
            <w:shd w:val="pct25" w:color="auto" w:fill="FFFFFF"/>
          </w:tcPr>
          <w:p w:rsidR="007A6D5B" w:rsidRPr="000410EA" w:rsidRDefault="007A6D5B" w:rsidP="0030697B">
            <w:pPr>
              <w:pStyle w:val="TableHead"/>
            </w:pPr>
            <w:r w:rsidRPr="000410EA">
              <w:t>Date</w:t>
            </w:r>
          </w:p>
        </w:tc>
        <w:tc>
          <w:tcPr>
            <w:tcW w:w="5598" w:type="dxa"/>
            <w:shd w:val="pct25" w:color="auto" w:fill="FFFFFF"/>
          </w:tcPr>
          <w:p w:rsidR="007A6D5B" w:rsidRPr="000410EA" w:rsidRDefault="007A6D5B" w:rsidP="0030697B">
            <w:pPr>
              <w:pStyle w:val="TableHead"/>
            </w:pPr>
            <w:r w:rsidRPr="000410EA">
              <w:t>Description</w:t>
            </w:r>
          </w:p>
        </w:tc>
      </w:tr>
      <w:tr w:rsidR="007A6D5B" w:rsidRPr="000410EA" w:rsidTr="0030697B">
        <w:trPr>
          <w:jc w:val="center"/>
        </w:trPr>
        <w:tc>
          <w:tcPr>
            <w:tcW w:w="3227" w:type="dxa"/>
          </w:tcPr>
          <w:p w:rsidR="007A6D5B" w:rsidRPr="000410EA" w:rsidRDefault="006233E8" w:rsidP="0030697B">
            <w:pPr>
              <w:pStyle w:val="TableRow"/>
              <w:rPr>
                <w:sz w:val="16"/>
              </w:rPr>
            </w:pPr>
            <w:r w:rsidRPr="006233E8">
              <w:rPr>
                <w:sz w:val="16"/>
              </w:rPr>
              <w:t>OMA-TS-LwM2M_EventLog-V1_0-20180615-A</w:t>
            </w:r>
          </w:p>
        </w:tc>
        <w:tc>
          <w:tcPr>
            <w:tcW w:w="1267" w:type="dxa"/>
          </w:tcPr>
          <w:p w:rsidR="007A6D5B" w:rsidRPr="000410EA" w:rsidRDefault="006233E8" w:rsidP="0030697B">
            <w:pPr>
              <w:pStyle w:val="TableRow"/>
              <w:rPr>
                <w:sz w:val="16"/>
              </w:rPr>
            </w:pPr>
            <w:r>
              <w:rPr>
                <w:sz w:val="16"/>
              </w:rPr>
              <w:t>15 Jun 2018</w:t>
            </w:r>
          </w:p>
        </w:tc>
        <w:tc>
          <w:tcPr>
            <w:tcW w:w="5598" w:type="dxa"/>
          </w:tcPr>
          <w:p w:rsidR="006233E8" w:rsidRPr="006233E8" w:rsidRDefault="006233E8" w:rsidP="006233E8">
            <w:pPr>
              <w:pStyle w:val="TableRow"/>
              <w:rPr>
                <w:sz w:val="16"/>
              </w:rPr>
            </w:pPr>
            <w:r w:rsidRPr="006233E8">
              <w:rPr>
                <w:sz w:val="16"/>
              </w:rPr>
              <w:t>Status changed to Approved by DM</w:t>
            </w:r>
          </w:p>
          <w:p w:rsidR="007A6D5B" w:rsidRPr="000410EA" w:rsidRDefault="006233E8" w:rsidP="006233E8">
            <w:pPr>
              <w:pStyle w:val="TableRow"/>
              <w:rPr>
                <w:sz w:val="16"/>
              </w:rPr>
            </w:pPr>
            <w:r w:rsidRPr="006233E8">
              <w:rPr>
                <w:sz w:val="16"/>
              </w:rPr>
              <w:t xml:space="preserve">   Doc Ref # OMA-DM&amp;SE-2018-0060-INP_LWM2M_EventLog_V1_0_ERP_for_final_Approval</w:t>
            </w:r>
          </w:p>
        </w:tc>
      </w:tr>
    </w:tbl>
    <w:p w:rsidR="003433DB" w:rsidRPr="00984024" w:rsidRDefault="003433DB" w:rsidP="003433DB">
      <w:pPr>
        <w:pStyle w:val="App2"/>
        <w:rPr>
          <w:ins w:id="300" w:author="JM" w:date="2020-06-16T16:39:00Z"/>
        </w:rPr>
      </w:pPr>
      <w:bookmarkStart w:id="301" w:name="_Toc44724973"/>
      <w:bookmarkStart w:id="302" w:name="_Toc51147389"/>
      <w:bookmarkStart w:id="303" w:name="_Toc51149243"/>
      <w:bookmarkStart w:id="304" w:name="_Toc178664168"/>
      <w:bookmarkStart w:id="305" w:name="_Toc43287039"/>
      <w:ins w:id="306" w:author="JM" w:date="2020-06-16T16:39:00Z">
        <w:r w:rsidRPr="00984024">
          <w:t>D</w:t>
        </w:r>
        <w:r w:rsidR="006C3D28">
          <w:t>raft/Candidate Version 1.0.1</w:t>
        </w:r>
        <w:r w:rsidRPr="00984024">
          <w:t xml:space="preserve"> History</w:t>
        </w:r>
        <w:bookmarkEnd w:id="301"/>
        <w:bookmarkEnd w:id="302"/>
        <w:bookmarkEnd w:id="303"/>
        <w:bookmarkEnd w:id="304"/>
        <w:bookmarkEnd w:id="30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3433DB" w:rsidRPr="003A2599" w:rsidTr="001F2DA3">
        <w:trPr>
          <w:tblHeader/>
          <w:jc w:val="center"/>
          <w:ins w:id="307" w:author="JM" w:date="2020-06-16T16:39:00Z"/>
        </w:trPr>
        <w:tc>
          <w:tcPr>
            <w:tcW w:w="2975" w:type="dxa"/>
            <w:shd w:val="pct25" w:color="auto" w:fill="FFFFFF"/>
          </w:tcPr>
          <w:p w:rsidR="003433DB" w:rsidRPr="003A2599" w:rsidRDefault="003433DB" w:rsidP="001F2DA3">
            <w:pPr>
              <w:pStyle w:val="TableHead"/>
              <w:rPr>
                <w:ins w:id="308" w:author="JM" w:date="2020-06-16T16:39:00Z"/>
              </w:rPr>
            </w:pPr>
            <w:ins w:id="309" w:author="JM" w:date="2020-06-16T16:39:00Z">
              <w:r w:rsidRPr="003A2599">
                <w:t>Document Identifier</w:t>
              </w:r>
            </w:ins>
          </w:p>
        </w:tc>
        <w:tc>
          <w:tcPr>
            <w:tcW w:w="1170" w:type="dxa"/>
            <w:shd w:val="pct25" w:color="auto" w:fill="FFFFFF"/>
          </w:tcPr>
          <w:p w:rsidR="003433DB" w:rsidRPr="003A2599" w:rsidRDefault="003433DB" w:rsidP="001F2DA3">
            <w:pPr>
              <w:pStyle w:val="TableHead"/>
              <w:rPr>
                <w:ins w:id="310" w:author="JM" w:date="2020-06-16T16:39:00Z"/>
              </w:rPr>
            </w:pPr>
            <w:ins w:id="311" w:author="JM" w:date="2020-06-16T16:39:00Z">
              <w:r w:rsidRPr="003A2599">
                <w:t>Date</w:t>
              </w:r>
            </w:ins>
          </w:p>
        </w:tc>
        <w:tc>
          <w:tcPr>
            <w:tcW w:w="1080" w:type="dxa"/>
            <w:shd w:val="pct25" w:color="auto" w:fill="FFFFFF"/>
          </w:tcPr>
          <w:p w:rsidR="003433DB" w:rsidRPr="003A2599" w:rsidRDefault="003433DB" w:rsidP="001F2DA3">
            <w:pPr>
              <w:pStyle w:val="TableHead"/>
              <w:rPr>
                <w:ins w:id="312" w:author="JM" w:date="2020-06-16T16:39:00Z"/>
              </w:rPr>
            </w:pPr>
            <w:ins w:id="313" w:author="JM" w:date="2020-06-16T16:39:00Z">
              <w:r w:rsidRPr="003A2599">
                <w:t>Sections</w:t>
              </w:r>
            </w:ins>
          </w:p>
        </w:tc>
        <w:tc>
          <w:tcPr>
            <w:tcW w:w="4864" w:type="dxa"/>
            <w:shd w:val="pct25" w:color="auto" w:fill="FFFFFF"/>
          </w:tcPr>
          <w:p w:rsidR="003433DB" w:rsidRPr="003A2599" w:rsidRDefault="003433DB" w:rsidP="001F2DA3">
            <w:pPr>
              <w:pStyle w:val="TableHead"/>
              <w:rPr>
                <w:ins w:id="314" w:author="JM" w:date="2020-06-16T16:39:00Z"/>
              </w:rPr>
            </w:pPr>
            <w:ins w:id="315" w:author="JM" w:date="2020-06-16T16:39:00Z">
              <w:r w:rsidRPr="003A2599">
                <w:t>Description</w:t>
              </w:r>
            </w:ins>
          </w:p>
        </w:tc>
      </w:tr>
      <w:tr w:rsidR="003433DB" w:rsidRPr="003A2599" w:rsidTr="001F2DA3">
        <w:trPr>
          <w:cantSplit/>
          <w:jc w:val="center"/>
          <w:ins w:id="316" w:author="JM" w:date="2020-06-16T16:39:00Z"/>
        </w:trPr>
        <w:tc>
          <w:tcPr>
            <w:tcW w:w="2975" w:type="dxa"/>
          </w:tcPr>
          <w:p w:rsidR="003433DB" w:rsidRPr="0043635E" w:rsidRDefault="003433DB" w:rsidP="001F2DA3">
            <w:pPr>
              <w:pStyle w:val="TableRow"/>
              <w:rPr>
                <w:ins w:id="317" w:author="JM" w:date="2020-06-16T16:39:00Z"/>
                <w:sz w:val="16"/>
                <w:lang w:val="de-DE"/>
              </w:rPr>
            </w:pPr>
            <w:ins w:id="318" w:author="JM" w:date="2020-06-16T16:39:00Z">
              <w:r w:rsidRPr="0043635E">
                <w:rPr>
                  <w:sz w:val="16"/>
                  <w:lang w:val="de-DE"/>
                </w:rPr>
                <w:t>Draft Version</w:t>
              </w:r>
            </w:ins>
          </w:p>
          <w:p w:rsidR="003433DB" w:rsidRPr="0043635E" w:rsidRDefault="003433DB" w:rsidP="006C3D28">
            <w:pPr>
              <w:pStyle w:val="TableRow"/>
              <w:rPr>
                <w:ins w:id="319" w:author="JM" w:date="2020-06-16T16:39:00Z"/>
                <w:sz w:val="16"/>
                <w:lang w:val="de-DE"/>
              </w:rPr>
            </w:pPr>
            <w:ins w:id="320" w:author="JM" w:date="2020-06-16T16:40:00Z">
              <w:r w:rsidRPr="003433DB">
                <w:rPr>
                  <w:sz w:val="16"/>
                  <w:lang w:val="de-DE"/>
                </w:rPr>
                <w:t>OMA-TS-LwM2M_EventLog-V1_0_1</w:t>
              </w:r>
            </w:ins>
          </w:p>
        </w:tc>
        <w:tc>
          <w:tcPr>
            <w:tcW w:w="1170" w:type="dxa"/>
          </w:tcPr>
          <w:p w:rsidR="003433DB" w:rsidRPr="003A2599" w:rsidRDefault="006C3D28" w:rsidP="006C3D28">
            <w:pPr>
              <w:pStyle w:val="TableRow"/>
              <w:rPr>
                <w:ins w:id="321" w:author="JM" w:date="2020-06-16T16:39:00Z"/>
                <w:sz w:val="16"/>
              </w:rPr>
            </w:pPr>
            <w:ins w:id="322" w:author="JM" w:date="2020-06-16T16:39:00Z">
              <w:r>
                <w:rPr>
                  <w:sz w:val="16"/>
                </w:rPr>
                <w:t>15</w:t>
              </w:r>
              <w:r w:rsidR="003433DB" w:rsidRPr="003A2599">
                <w:rPr>
                  <w:sz w:val="16"/>
                </w:rPr>
                <w:t xml:space="preserve"> </w:t>
              </w:r>
            </w:ins>
            <w:ins w:id="323" w:author="JM" w:date="2020-06-16T16:40:00Z">
              <w:r>
                <w:rPr>
                  <w:sz w:val="16"/>
                </w:rPr>
                <w:t>Jun</w:t>
              </w:r>
            </w:ins>
            <w:ins w:id="324" w:author="JM" w:date="2020-06-16T16:39:00Z">
              <w:r>
                <w:rPr>
                  <w:sz w:val="16"/>
                </w:rPr>
                <w:t xml:space="preserve"> 2020</w:t>
              </w:r>
            </w:ins>
          </w:p>
        </w:tc>
        <w:tc>
          <w:tcPr>
            <w:tcW w:w="1080" w:type="dxa"/>
          </w:tcPr>
          <w:p w:rsidR="003433DB" w:rsidRPr="003A2599" w:rsidRDefault="006C3D28" w:rsidP="001F2DA3">
            <w:pPr>
              <w:pStyle w:val="TableRow"/>
              <w:rPr>
                <w:ins w:id="325" w:author="JM" w:date="2020-06-16T16:39:00Z"/>
                <w:sz w:val="16"/>
              </w:rPr>
            </w:pPr>
            <w:ins w:id="326" w:author="JM" w:date="2020-06-16T16:41:00Z">
              <w:r>
                <w:rPr>
                  <w:sz w:val="16"/>
                </w:rPr>
                <w:t>4.1.1, 6</w:t>
              </w:r>
            </w:ins>
          </w:p>
        </w:tc>
        <w:tc>
          <w:tcPr>
            <w:tcW w:w="4864" w:type="dxa"/>
          </w:tcPr>
          <w:p w:rsidR="003433DB" w:rsidRPr="003A2599" w:rsidRDefault="006C3D28" w:rsidP="001F2DA3">
            <w:pPr>
              <w:pStyle w:val="TableRow"/>
              <w:rPr>
                <w:ins w:id="327" w:author="JM" w:date="2020-06-16T16:39:00Z"/>
                <w:sz w:val="16"/>
              </w:rPr>
            </w:pPr>
            <w:ins w:id="328" w:author="JM" w:date="2020-06-16T16:40:00Z">
              <w:r>
                <w:rPr>
                  <w:sz w:val="16"/>
                </w:rPr>
                <w:t xml:space="preserve">Incorporated CR </w:t>
              </w:r>
            </w:ins>
          </w:p>
          <w:p w:rsidR="003433DB" w:rsidRDefault="003433DB" w:rsidP="006C3D28">
            <w:pPr>
              <w:pStyle w:val="TableRow"/>
              <w:rPr>
                <w:ins w:id="329" w:author="JM" w:date="2020-06-16T16:48:00Z"/>
                <w:sz w:val="16"/>
              </w:rPr>
            </w:pPr>
            <w:ins w:id="330" w:author="JM" w:date="2020-06-16T16:39:00Z">
              <w:r w:rsidRPr="003A2599">
                <w:rPr>
                  <w:sz w:val="16"/>
                </w:rPr>
                <w:t xml:space="preserve">   </w:t>
              </w:r>
            </w:ins>
            <w:ins w:id="331" w:author="JM" w:date="2020-06-16T16:41:00Z">
              <w:r w:rsidR="006C3D28" w:rsidRPr="006C3D28">
                <w:rPr>
                  <w:sz w:val="16"/>
                </w:rPr>
                <w:t>OMA-DM-LightweightM2M-2020-0008</w:t>
              </w:r>
            </w:ins>
            <w:ins w:id="332" w:author="JM" w:date="2020-06-17T11:43:00Z">
              <w:r w:rsidR="0061152A">
                <w:rPr>
                  <w:sz w:val="16"/>
                </w:rPr>
                <w:t>R01</w:t>
              </w:r>
            </w:ins>
            <w:ins w:id="333" w:author="JM" w:date="2020-06-16T16:41:00Z">
              <w:r w:rsidR="006C3D28" w:rsidRPr="006C3D28">
                <w:rPr>
                  <w:sz w:val="16"/>
                </w:rPr>
                <w:t>-CR_Update_LwM2M_EventLog_TS_resource_definitions</w:t>
              </w:r>
            </w:ins>
          </w:p>
          <w:p w:rsidR="0004432C" w:rsidRPr="003A2599" w:rsidRDefault="0004432C" w:rsidP="006C3D28">
            <w:pPr>
              <w:pStyle w:val="TableRow"/>
              <w:rPr>
                <w:ins w:id="334" w:author="JM" w:date="2020-06-16T16:39:00Z"/>
                <w:sz w:val="16"/>
              </w:rPr>
            </w:pPr>
            <w:ins w:id="335" w:author="JM" w:date="2020-06-16T16:48:00Z">
              <w:r>
                <w:rPr>
                  <w:sz w:val="16"/>
                </w:rPr>
                <w:t>Editorial changes</w:t>
              </w:r>
            </w:ins>
          </w:p>
        </w:tc>
      </w:tr>
    </w:tbl>
    <w:p w:rsidR="007A6D5B" w:rsidRDefault="007A6D5B">
      <w:pPr>
        <w:spacing w:before="0" w:after="0"/>
        <w:rPr>
          <w:rFonts w:ascii="Arial Narrow" w:hAnsi="Arial Narrow"/>
          <w:b/>
          <w:sz w:val="36"/>
          <w:lang w:eastAsia="zh-CN"/>
        </w:rPr>
      </w:pPr>
    </w:p>
    <w:p w:rsidR="000315AB" w:rsidRPr="000315AB" w:rsidRDefault="00E03A0D" w:rsidP="000315AB">
      <w:pPr>
        <w:pStyle w:val="App1"/>
        <w:rPr>
          <w:lang w:eastAsia="zh-CN"/>
        </w:rPr>
      </w:pPr>
      <w:bookmarkStart w:id="336" w:name="_Toc43287040"/>
      <w:r w:rsidRPr="00FA1A36">
        <w:rPr>
          <w:lang w:eastAsia="zh-CN"/>
        </w:rPr>
        <w:lastRenderedPageBreak/>
        <w:t>Example objects and resources (Informative)</w:t>
      </w:r>
      <w:bookmarkEnd w:id="3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0944F7" w:rsidRPr="000410EA" w:rsidTr="00A04064">
        <w:tc>
          <w:tcPr>
            <w:tcW w:w="3284" w:type="dxa"/>
            <w:shd w:val="clear" w:color="auto" w:fill="BFBFBF"/>
          </w:tcPr>
          <w:p w:rsidR="000944F7" w:rsidRPr="000410EA" w:rsidRDefault="000944F7" w:rsidP="00A04064">
            <w:pPr>
              <w:rPr>
                <w:b/>
                <w:sz w:val="18"/>
                <w:szCs w:val="18"/>
              </w:rPr>
            </w:pPr>
            <w:r w:rsidRPr="000410EA">
              <w:rPr>
                <w:b/>
                <w:sz w:val="18"/>
                <w:szCs w:val="18"/>
              </w:rPr>
              <w:t>Object name</w:t>
            </w:r>
          </w:p>
        </w:tc>
        <w:tc>
          <w:tcPr>
            <w:tcW w:w="3285" w:type="dxa"/>
            <w:shd w:val="clear" w:color="auto" w:fill="BFBFBF"/>
          </w:tcPr>
          <w:p w:rsidR="000944F7" w:rsidRPr="000410EA" w:rsidRDefault="000944F7" w:rsidP="00A04064">
            <w:pPr>
              <w:rPr>
                <w:b/>
                <w:sz w:val="18"/>
                <w:szCs w:val="18"/>
              </w:rPr>
            </w:pPr>
            <w:r w:rsidRPr="000410EA">
              <w:rPr>
                <w:b/>
                <w:sz w:val="18"/>
                <w:szCs w:val="18"/>
              </w:rPr>
              <w:t>Object ID</w:t>
            </w:r>
          </w:p>
        </w:tc>
        <w:tc>
          <w:tcPr>
            <w:tcW w:w="3285" w:type="dxa"/>
            <w:shd w:val="clear" w:color="auto" w:fill="BFBFBF"/>
          </w:tcPr>
          <w:p w:rsidR="000944F7" w:rsidRPr="000410EA" w:rsidRDefault="000944F7" w:rsidP="00A04064">
            <w:pPr>
              <w:rPr>
                <w:b/>
                <w:sz w:val="18"/>
                <w:szCs w:val="18"/>
              </w:rPr>
            </w:pPr>
            <w:r w:rsidRPr="000410EA">
              <w:rPr>
                <w:b/>
                <w:sz w:val="18"/>
                <w:szCs w:val="18"/>
              </w:rPr>
              <w:t>Object Instance ID</w:t>
            </w:r>
          </w:p>
        </w:tc>
      </w:tr>
      <w:tr w:rsidR="000944F7" w:rsidRPr="000410EA" w:rsidTr="00A04064">
        <w:tc>
          <w:tcPr>
            <w:tcW w:w="3284" w:type="dxa"/>
          </w:tcPr>
          <w:p w:rsidR="000944F7" w:rsidRPr="000410EA" w:rsidRDefault="000944F7" w:rsidP="00A04064">
            <w:r w:rsidRPr="000410EA">
              <w:t>Event Log Object</w:t>
            </w:r>
          </w:p>
        </w:tc>
        <w:tc>
          <w:tcPr>
            <w:tcW w:w="3285" w:type="dxa"/>
          </w:tcPr>
          <w:p w:rsidR="000944F7" w:rsidRPr="000410EA" w:rsidRDefault="000944F7" w:rsidP="00A04064">
            <w:pPr>
              <w:rPr>
                <w:lang w:eastAsia="zh-CN"/>
              </w:rPr>
            </w:pPr>
            <w:r>
              <w:rPr>
                <w:rFonts w:hint="eastAsia"/>
                <w:lang w:eastAsia="zh-CN"/>
              </w:rPr>
              <w:t>20</w:t>
            </w:r>
          </w:p>
        </w:tc>
        <w:tc>
          <w:tcPr>
            <w:tcW w:w="3285" w:type="dxa"/>
          </w:tcPr>
          <w:p w:rsidR="000944F7" w:rsidRPr="000410EA" w:rsidRDefault="000944F7" w:rsidP="000315AB">
            <w:r w:rsidRPr="000410EA">
              <w:t>0</w:t>
            </w:r>
          </w:p>
        </w:tc>
      </w:tr>
    </w:tbl>
    <w:p w:rsidR="000944F7" w:rsidRPr="0078136A" w:rsidRDefault="000944F7" w:rsidP="009050D2">
      <w:pPr>
        <w:pStyle w:val="Caption"/>
      </w:pPr>
      <w:bookmarkStart w:id="337" w:name="_Toc43287047"/>
      <w:r w:rsidRPr="0078136A">
        <w:t xml:space="preserve">Table </w:t>
      </w:r>
      <w:r w:rsidRPr="0078136A">
        <w:fldChar w:fldCharType="begin"/>
      </w:r>
      <w:r w:rsidRPr="0078136A">
        <w:instrText xml:space="preserve"> SEQ Table \* ARABIC </w:instrText>
      </w:r>
      <w:r w:rsidRPr="0078136A">
        <w:fldChar w:fldCharType="separate"/>
      </w:r>
      <w:r w:rsidR="00C17499">
        <w:rPr>
          <w:noProof/>
        </w:rPr>
        <w:t>1</w:t>
      </w:r>
      <w:r w:rsidRPr="0078136A">
        <w:fldChar w:fldCharType="end"/>
      </w:r>
      <w:r w:rsidRPr="0078136A">
        <w:t>: Object Instances of the Example</w:t>
      </w:r>
      <w:bookmarkEnd w:id="337"/>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2610"/>
        <w:gridCol w:w="1069"/>
        <w:gridCol w:w="1081"/>
        <w:gridCol w:w="1958"/>
        <w:gridCol w:w="3578"/>
      </w:tblGrid>
      <w:tr w:rsidR="000944F7" w:rsidRPr="000410EA" w:rsidTr="00A04064">
        <w:tc>
          <w:tcPr>
            <w:tcW w:w="1354" w:type="pct"/>
            <w:shd w:val="clear" w:color="auto" w:fill="B3B3B3"/>
          </w:tcPr>
          <w:p w:rsidR="000944F7" w:rsidRPr="000410EA" w:rsidRDefault="000944F7" w:rsidP="00A04064">
            <w:pPr>
              <w:widowControl w:val="0"/>
              <w:autoSpaceDE w:val="0"/>
              <w:autoSpaceDN w:val="0"/>
              <w:adjustRightInd w:val="0"/>
              <w:spacing w:before="0" w:after="26"/>
              <w:rPr>
                <w:sz w:val="18"/>
                <w:szCs w:val="18"/>
                <w:lang w:eastAsia="de-DE"/>
              </w:rPr>
            </w:pPr>
            <w:r w:rsidRPr="000410EA">
              <w:rPr>
                <w:b/>
                <w:bCs/>
                <w:sz w:val="18"/>
                <w:szCs w:val="18"/>
                <w:lang w:eastAsia="de-DE"/>
              </w:rPr>
              <w:t>Resource Name</w:t>
            </w:r>
          </w:p>
        </w:tc>
        <w:tc>
          <w:tcPr>
            <w:tcW w:w="605"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ID</w:t>
            </w:r>
          </w:p>
        </w:tc>
        <w:tc>
          <w:tcPr>
            <w:tcW w:w="611"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Instance ID</w:t>
            </w:r>
          </w:p>
        </w:tc>
        <w:tc>
          <w:tcPr>
            <w:tcW w:w="1037"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Value</w:t>
            </w:r>
          </w:p>
        </w:tc>
        <w:tc>
          <w:tcPr>
            <w:tcW w:w="1393"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Notes</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LogClass</w:t>
            </w:r>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sidRPr="000410EA">
              <w:rPr>
                <w:lang w:eastAsia="de-DE"/>
              </w:rPr>
              <w:t>40</w:t>
            </w:r>
            <w:r>
              <w:rPr>
                <w:rFonts w:hint="eastAsia"/>
                <w:lang w:eastAsia="zh-CN"/>
              </w:rPr>
              <w:t>10</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0</w:t>
            </w:r>
          </w:p>
        </w:tc>
        <w:tc>
          <w:tcPr>
            <w:tcW w:w="1393"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Generic</w:t>
            </w:r>
            <w:r>
              <w:rPr>
                <w:rFonts w:hint="eastAsia"/>
                <w:lang w:eastAsia="zh-CN"/>
              </w:rPr>
              <w:t xml:space="preserve"> log</w:t>
            </w:r>
            <w:r w:rsidRPr="000410EA">
              <w:rPr>
                <w:lang w:eastAsia="de-DE"/>
              </w:rPr>
              <w: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LogStatus</w:t>
            </w:r>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4013</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3</w:t>
            </w:r>
          </w:p>
        </w:tc>
        <w:tc>
          <w:tcPr>
            <w:tcW w:w="1393" w:type="pct"/>
            <w:tcMar>
              <w:top w:w="60" w:type="nil"/>
              <w:right w:w="60" w:type="nil"/>
            </w:tcMar>
          </w:tcPr>
          <w:p w:rsidR="000944F7" w:rsidRPr="00374535" w:rsidRDefault="000944F7" w:rsidP="00A04064">
            <w:pPr>
              <w:pStyle w:val="NoSpacing"/>
              <w:rPr>
                <w:lang w:eastAsia="zh-CN"/>
              </w:rPr>
            </w:pPr>
            <w:r>
              <w:rPr>
                <w:rFonts w:hint="eastAsia"/>
                <w:lang w:eastAsia="zh-CN"/>
              </w:rPr>
              <w:t xml:space="preserve">The log status is </w:t>
            </w:r>
            <w:r w:rsidRPr="00374535">
              <w:t xml:space="preserve">stopped </w:t>
            </w:r>
            <w:r>
              <w:rPr>
                <w:rFonts w:hint="eastAsia"/>
                <w:lang w:eastAsia="zh-CN"/>
              </w:rPr>
              <w:t xml:space="preserve">and </w:t>
            </w:r>
          </w:p>
          <w:p w:rsidR="000944F7" w:rsidRPr="00374535" w:rsidRDefault="000944F7" w:rsidP="00A04064">
            <w:pPr>
              <w:pStyle w:val="NoSpacing"/>
            </w:pPr>
            <w:r w:rsidRPr="00374535">
              <w:t>LogData contains Valid Data</w:t>
            </w:r>
          </w:p>
          <w:p w:rsidR="000944F7" w:rsidRPr="004857DA" w:rsidRDefault="000944F7" w:rsidP="00A04064">
            <w:pPr>
              <w:keepNext/>
              <w:widowControl w:val="0"/>
              <w:autoSpaceDE w:val="0"/>
              <w:autoSpaceDN w:val="0"/>
              <w:adjustRightInd w:val="0"/>
              <w:spacing w:before="0" w:after="26"/>
              <w:rPr>
                <w:lang w:eastAsia="de-DE"/>
              </w:rPr>
            </w:pPr>
          </w:p>
        </w:tc>
      </w:tr>
      <w:tr w:rsidR="000944F7" w:rsidRPr="000410EA" w:rsidTr="00A04064">
        <w:tc>
          <w:tcPr>
            <w:tcW w:w="1354" w:type="pct"/>
            <w:tcMar>
              <w:top w:w="60" w:type="nil"/>
              <w:right w:w="60" w:type="nil"/>
            </w:tcMar>
          </w:tcPr>
          <w:p w:rsidR="000944F7" w:rsidRPr="00374535" w:rsidRDefault="000944F7" w:rsidP="00A04064">
            <w:pPr>
              <w:widowControl w:val="0"/>
              <w:autoSpaceDE w:val="0"/>
              <w:autoSpaceDN w:val="0"/>
              <w:adjustRightInd w:val="0"/>
              <w:spacing w:before="0" w:after="26"/>
              <w:rPr>
                <w:lang w:eastAsia="zh-CN"/>
              </w:rPr>
            </w:pPr>
            <w:r w:rsidRPr="00934F8B">
              <w:rPr>
                <w:lang w:eastAsia="zh-CN"/>
              </w:rPr>
              <w:t>LogDataFormat</w:t>
            </w:r>
          </w:p>
        </w:tc>
        <w:tc>
          <w:tcPr>
            <w:tcW w:w="605"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4</w:t>
            </w:r>
            <w:r>
              <w:rPr>
                <w:rFonts w:hint="eastAsia"/>
                <w:lang w:eastAsia="zh-CN"/>
              </w:rPr>
              <w:t>0</w:t>
            </w:r>
            <w:r>
              <w:rPr>
                <w:lang w:eastAsia="zh-CN"/>
              </w:rPr>
              <w:t>15</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1</w:t>
            </w:r>
          </w:p>
        </w:tc>
        <w:tc>
          <w:tcPr>
            <w:tcW w:w="1393" w:type="pct"/>
            <w:tcMar>
              <w:top w:w="60" w:type="nil"/>
              <w:right w:w="60" w:type="nil"/>
            </w:tcMar>
          </w:tcPr>
          <w:p w:rsidR="000944F7" w:rsidRDefault="000944F7" w:rsidP="00A04064">
            <w:pPr>
              <w:pStyle w:val="NoSpacing"/>
              <w:rPr>
                <w:lang w:eastAsia="zh-CN"/>
              </w:rPr>
            </w:pPr>
            <w:r w:rsidRPr="00452E43">
              <w:t>OMA-LwM2M TLV format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LogData</w:t>
            </w:r>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4014</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E708DA" w:rsidRDefault="000944F7" w:rsidP="00A04064">
            <w:pPr>
              <w:rPr>
                <w:lang w:eastAsia="zh-CN"/>
              </w:rPr>
            </w:pPr>
            <w:r w:rsidRPr="00E708DA">
              <w:rPr>
                <w:lang w:eastAsia="zh-CN"/>
              </w:rPr>
              <w:t>61-7C-E3-01-C1-11-00-00-05-00-60-18-18-18-0C-00-01-41-06-00-02-00-40-0C-00-00-00-00</w:t>
            </w:r>
          </w:p>
        </w:tc>
        <w:tc>
          <w:tcPr>
            <w:tcW w:w="1393" w:type="pct"/>
            <w:tcMar>
              <w:top w:w="60" w:type="nil"/>
              <w:right w:w="60" w:type="nil"/>
            </w:tcMar>
          </w:tcPr>
          <w:p w:rsidR="000944F7" w:rsidRPr="001F160E" w:rsidRDefault="000944F7" w:rsidP="00E708DA">
            <w:pPr>
              <w:rPr>
                <w:lang w:eastAsia="de-DE"/>
              </w:rPr>
            </w:pPr>
            <w:r w:rsidRPr="001F160E">
              <w:rPr>
                <w:lang w:eastAsia="de-DE"/>
              </w:rPr>
              <w:t> </w:t>
            </w:r>
            <w:r w:rsidRPr="00E708DA">
              <w:rPr>
                <w:lang w:eastAsia="zh-CN"/>
              </w:rPr>
              <w:t>4545&gt; 2017/8/1 0:46:37.803 - NAS_DBG_TIMER: (00:00:31.685729): LAYER_NAS =&gt; LAYER_NAS: action: (TIMER_STOP), prim_id: (EMM_T3410_TIMER_EXPIRY_MSG), duration: 0x00 (0)</w:t>
            </w:r>
          </w:p>
        </w:tc>
      </w:tr>
    </w:tbl>
    <w:p w:rsidR="00C03228" w:rsidRPr="0078136A" w:rsidRDefault="000944F7" w:rsidP="00223277">
      <w:pPr>
        <w:pStyle w:val="Caption"/>
        <w:rPr>
          <w:lang w:eastAsia="de-DE"/>
        </w:rPr>
      </w:pPr>
      <w:bookmarkStart w:id="338" w:name="_Toc43287048"/>
      <w:r w:rsidRPr="0078136A">
        <w:t xml:space="preserve">Table </w:t>
      </w:r>
      <w:r w:rsidRPr="0078136A">
        <w:rPr>
          <w:b w:val="0"/>
        </w:rPr>
        <w:fldChar w:fldCharType="begin"/>
      </w:r>
      <w:r w:rsidRPr="0078136A">
        <w:instrText xml:space="preserve"> SEQ Table \* ARABIC </w:instrText>
      </w:r>
      <w:r w:rsidRPr="0078136A">
        <w:rPr>
          <w:b w:val="0"/>
        </w:rPr>
        <w:fldChar w:fldCharType="separate"/>
      </w:r>
      <w:r w:rsidR="00C17499">
        <w:rPr>
          <w:noProof/>
        </w:rPr>
        <w:t>2</w:t>
      </w:r>
      <w:r w:rsidRPr="0078136A">
        <w:rPr>
          <w:b w:val="0"/>
        </w:rPr>
        <w:fldChar w:fldCharType="end"/>
      </w:r>
      <w:r w:rsidRPr="0078136A">
        <w:t>: Event Log Object</w:t>
      </w:r>
      <w:bookmarkEnd w:id="244"/>
      <w:bookmarkEnd w:id="245"/>
      <w:bookmarkEnd w:id="291"/>
      <w:bookmarkEnd w:id="292"/>
      <w:bookmarkEnd w:id="293"/>
      <w:bookmarkEnd w:id="294"/>
      <w:bookmarkEnd w:id="295"/>
      <w:bookmarkEnd w:id="296"/>
      <w:bookmarkEnd w:id="297"/>
      <w:bookmarkEnd w:id="338"/>
    </w:p>
    <w:sectPr w:rsidR="00C03228" w:rsidRPr="0078136A" w:rsidSect="00D27395">
      <w:headerReference w:type="default" r:id="rId24"/>
      <w:footerReference w:type="default" r:id="rId25"/>
      <w:footerReference w:type="first" r:id="rId26"/>
      <w:pgSz w:w="12240" w:h="15840" w:code="1"/>
      <w:pgMar w:top="1440" w:right="1080" w:bottom="1152" w:left="1080" w:header="576" w:footer="576" w:gutter="0"/>
      <w:paperSrc w:first="5" w:other="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39F" w:rsidRDefault="0035539F">
      <w:r>
        <w:separator/>
      </w:r>
    </w:p>
  </w:endnote>
  <w:endnote w:type="continuationSeparator" w:id="0">
    <w:p w:rsidR="0035539F" w:rsidRDefault="00355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CE9" w:rsidRDefault="00392CE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339" w:author="JM" w:date="2020-06-16T16:26:00Z">
      <w:r>
        <w:rPr>
          <w:bCs/>
          <w:color w:val="000000"/>
        </w:rPr>
        <w:sym w:font="Symbol" w:char="F0D3"/>
      </w:r>
      <w:r>
        <w:rPr>
          <w:bCs/>
          <w:color w:val="000000"/>
        </w:rPr>
        <w:t xml:space="preserve"> 2020 Open Mobile Alliance.</w:t>
      </w:r>
    </w:ins>
    <w:del w:id="340" w:author="JM" w:date="2020-06-16T16:26:00Z">
      <w:r w:rsidDel="00392CE9">
        <w:rPr>
          <w:bCs/>
          <w:color w:val="000000"/>
        </w:rPr>
        <w:sym w:font="Symbol" w:char="F0D3"/>
      </w:r>
      <w:r w:rsidDel="00392CE9">
        <w:rPr>
          <w:bCs/>
          <w:color w:val="000000"/>
        </w:rPr>
        <w:delText xml:space="preserve"> 2018 Open Mobile Alliance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341" w:author="JM" w:date="2020-06-16T16:26:00Z">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[OMA-Template-Spec-20200101</w:t>
      </w:r>
      <w:r w:rsidRPr="006661B9">
        <w:rPr>
          <w:rFonts w:cs="Arial"/>
          <w:color w:val="969696"/>
          <w:sz w:val="10"/>
          <w:szCs w:val="10"/>
        </w:rPr>
        <w:t>-I]</w:t>
      </w:r>
    </w:ins>
    <w:del w:id="342" w:author="JM" w:date="2020-06-16T16:26:00Z">
      <w:r w:rsidDel="00392CE9">
        <w:rPr>
          <w:rFonts w:ascii="Arial Narrow" w:hAnsi="Arial Narrow" w:cs="Arial"/>
          <w:lang w:val="en-US"/>
        </w:rPr>
        <w:delText>Used with the permission of the Open Mobile Alliance under the terms as stated in this document</w:delText>
      </w:r>
      <w:r w:rsidRPr="006661B9" w:rsidDel="00392CE9">
        <w:rPr>
          <w:rFonts w:ascii="Arial Narrow" w:hAnsi="Arial Narrow" w:cs="Arial"/>
          <w:sz w:val="10"/>
          <w:szCs w:val="10"/>
          <w:lang w:val="en-US"/>
        </w:rPr>
        <w:delText>.</w:delText>
      </w:r>
      <w:r w:rsidRPr="006661B9" w:rsidDel="00392CE9">
        <w:rPr>
          <w:rFonts w:cs="Arial"/>
          <w:color w:val="999999"/>
          <w:sz w:val="10"/>
          <w:szCs w:val="10"/>
        </w:rPr>
        <w:tab/>
      </w:r>
      <w:r w:rsidDel="00392CE9">
        <w:rPr>
          <w:rFonts w:cs="Arial"/>
          <w:color w:val="969696"/>
          <w:sz w:val="10"/>
          <w:szCs w:val="10"/>
        </w:rPr>
        <w:delText>[OMA-Template-Spec-20180411</w:delText>
      </w:r>
      <w:r w:rsidRPr="006661B9" w:rsidDel="00392CE9">
        <w:rPr>
          <w:rFonts w:cs="Arial"/>
          <w:color w:val="969696"/>
          <w:sz w:val="10"/>
          <w:szCs w:val="10"/>
        </w:rPr>
        <w:delText>-I]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CE9" w:rsidRPr="006661B9" w:rsidRDefault="00392CE9">
    <w:pPr>
      <w:pStyle w:val="Footer"/>
      <w:pBdr>
        <w:top w:val="single" w:sz="4" w:space="1" w:color="auto"/>
      </w:pBdr>
      <w:tabs>
        <w:tab w:val="right" w:pos="10080"/>
      </w:tabs>
      <w:spacing w:before="120"/>
      <w:rPr>
        <w:bCs/>
        <w:color w:val="969696"/>
        <w:sz w:val="20"/>
      </w:rPr>
    </w:pPr>
    <w:bookmarkStart w:id="343" w:name="FootText1"/>
    <w:r>
      <w:rPr>
        <w:bCs/>
        <w:color w:val="000000"/>
      </w:rPr>
      <w:sym w:font="Symbol" w:char="F0D3"/>
    </w:r>
    <w:r>
      <w:rPr>
        <w:bCs/>
        <w:color w:val="000000"/>
      </w:rPr>
      <w:t xml:space="preserve"> 20</w:t>
    </w:r>
    <w:del w:id="344" w:author="JM" w:date="2020-06-16T16:20:00Z">
      <w:r w:rsidDel="00392CE9">
        <w:rPr>
          <w:bCs/>
          <w:color w:val="000000"/>
        </w:rPr>
        <w:delText>18</w:delText>
      </w:r>
    </w:del>
    <w:ins w:id="345" w:author="JM" w:date="2020-06-16T16:21:00Z">
      <w:r>
        <w:rPr>
          <w:bCs/>
          <w:color w:val="000000"/>
        </w:rPr>
        <w:t>20</w:t>
      </w:r>
    </w:ins>
    <w:r>
      <w:rPr>
        <w:bCs/>
        <w:color w:val="000000"/>
      </w:rPr>
      <w:t xml:space="preserve"> Open Mobile Alliance</w:t>
    </w:r>
    <w:del w:id="346" w:author="JM" w:date="2020-06-16T16:21:00Z">
      <w:r w:rsidDel="00392CE9">
        <w:rPr>
          <w:bCs/>
          <w:color w:val="000000"/>
        </w:rPr>
        <w:delText xml:space="preserve"> All Rights Reserved</w:delText>
      </w:r>
    </w:del>
    <w:r>
      <w:rPr>
        <w:bCs/>
        <w:color w:val="000000"/>
      </w:rPr>
      <w:t>.</w:t>
    </w:r>
    <w:bookmarkEnd w:id="343"/>
    <w:r>
      <w:rPr>
        <w:bCs/>
        <w:color w:val="000000"/>
        <w:sz w:val="16"/>
      </w:rPr>
      <w:br/>
    </w:r>
    <w:bookmarkStart w:id="34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48" w:name="TemplateName"/>
    <w:r>
      <w:rPr>
        <w:rFonts w:cs="Arial"/>
        <w:color w:val="969696"/>
        <w:sz w:val="10"/>
        <w:szCs w:val="10"/>
      </w:rPr>
      <w:t>[OMA-Template-Spec-20</w:t>
    </w:r>
    <w:del w:id="349" w:author="JM" w:date="2020-06-16T16:22:00Z">
      <w:r w:rsidDel="00392CE9">
        <w:rPr>
          <w:rFonts w:cs="Arial"/>
          <w:color w:val="969696"/>
          <w:sz w:val="10"/>
          <w:szCs w:val="10"/>
        </w:rPr>
        <w:delText>180411</w:delText>
      </w:r>
    </w:del>
    <w:ins w:id="350" w:author="JM" w:date="2020-06-16T16:22:00Z">
      <w:r>
        <w:rPr>
          <w:rFonts w:cs="Arial"/>
          <w:color w:val="969696"/>
          <w:sz w:val="10"/>
          <w:szCs w:val="10"/>
        </w:rPr>
        <w:t>200101</w:t>
      </w:r>
    </w:ins>
    <w:r w:rsidRPr="006661B9">
      <w:rPr>
        <w:rFonts w:cs="Arial"/>
        <w:color w:val="969696"/>
        <w:sz w:val="10"/>
        <w:szCs w:val="10"/>
      </w:rPr>
      <w:t>-I]</w:t>
    </w:r>
    <w:bookmarkEnd w:id="347"/>
    <w:bookmarkEnd w:id="34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39F" w:rsidRDefault="0035539F">
      <w:r>
        <w:separator/>
      </w:r>
    </w:p>
  </w:footnote>
  <w:footnote w:type="continuationSeparator" w:id="0">
    <w:p w:rsidR="0035539F" w:rsidRDefault="00355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CE9" w:rsidRPr="00651D13" w:rsidRDefault="00392CE9">
    <w:pPr>
      <w:pStyle w:val="Header"/>
      <w:pBdr>
        <w:bottom w:val="single" w:sz="4" w:space="1" w:color="auto"/>
      </w:pBdr>
      <w:tabs>
        <w:tab w:val="clear" w:pos="4320"/>
        <w:tab w:val="clear" w:pos="8640"/>
        <w:tab w:val="right" w:pos="10080"/>
      </w:tabs>
      <w:spacing w:after="60"/>
      <w:rPr>
        <w:lang w:val="fr-FR"/>
      </w:rPr>
    </w:pPr>
    <w:r>
      <w:rPr>
        <w:noProof/>
        <w:lang w:val="fr-FR"/>
      </w:rPr>
      <w:fldChar w:fldCharType="begin"/>
    </w:r>
    <w:r>
      <w:rPr>
        <w:noProof/>
        <w:lang w:val="fr-FR"/>
      </w:rPr>
      <w:instrText xml:space="preserve"> STYLEREF ZDID \* MERGEFORMAT </w:instrText>
    </w:r>
    <w:r>
      <w:rPr>
        <w:noProof/>
        <w:lang w:val="fr-FR"/>
      </w:rPr>
      <w:fldChar w:fldCharType="separate"/>
    </w:r>
    <w:r w:rsidR="009B79C0">
      <w:rPr>
        <w:noProof/>
        <w:lang w:val="fr-FR"/>
      </w:rPr>
      <w:t>OMA-TS-LwM2M_EventLog-V1_0_1-2018200615-AD</w:t>
    </w:r>
    <w:r>
      <w:rPr>
        <w:noProof/>
        <w:lang w:val="fr-FR"/>
      </w:rPr>
      <w:fldChar w:fldCharType="end"/>
    </w:r>
    <w:r w:rsidRPr="00651D13">
      <w:rPr>
        <w:lang w:val="fr-FR"/>
      </w:rPr>
      <w:tab/>
      <w:t xml:space="preserve">Page </w:t>
    </w:r>
    <w:r>
      <w:rPr>
        <w:lang w:val="en-US"/>
      </w:rPr>
      <w:fldChar w:fldCharType="begin"/>
    </w:r>
    <w:r w:rsidRPr="00651D13">
      <w:rPr>
        <w:lang w:val="fr-FR"/>
      </w:rPr>
      <w:instrText xml:space="preserve"> </w:instrText>
    </w:r>
    <w:r>
      <w:rPr>
        <w:lang w:val="fr-FR"/>
      </w:rPr>
      <w:instrText>PAGE</w:instrText>
    </w:r>
    <w:r w:rsidRPr="00651D13">
      <w:rPr>
        <w:lang w:val="fr-FR"/>
      </w:rPr>
      <w:instrText xml:space="preserve"> </w:instrText>
    </w:r>
    <w:r>
      <w:rPr>
        <w:lang w:val="en-US"/>
      </w:rPr>
      <w:fldChar w:fldCharType="separate"/>
    </w:r>
    <w:r w:rsidR="009B79C0">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Pr>
        <w:lang w:val="fr-FR"/>
      </w:rPr>
      <w:instrText>NUMPAGES</w:instrText>
    </w:r>
    <w:r w:rsidRPr="00651D13">
      <w:rPr>
        <w:lang w:val="fr-FR"/>
      </w:rPr>
      <w:instrText xml:space="preserve"> </w:instrText>
    </w:r>
    <w:r>
      <w:fldChar w:fldCharType="separate"/>
    </w:r>
    <w:r w:rsidR="009B79C0">
      <w:rPr>
        <w:noProof/>
        <w:lang w:val="fr-FR"/>
      </w:rPr>
      <w:t>17</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5A28D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85B454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F07A37"/>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AEE7FEE"/>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C41C5C"/>
    <w:multiLevelType w:val="hybridMultilevel"/>
    <w:tmpl w:val="52700D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26F5F1A"/>
    <w:multiLevelType w:val="hybridMultilevel"/>
    <w:tmpl w:val="8496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366219"/>
    <w:multiLevelType w:val="hybridMultilevel"/>
    <w:tmpl w:val="3982A64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AE1A5F"/>
    <w:multiLevelType w:val="hybridMultilevel"/>
    <w:tmpl w:val="76B6B7E8"/>
    <w:lvl w:ilvl="0" w:tplc="6B04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15:restartNumberingAfterBreak="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C6219"/>
    <w:multiLevelType w:val="hybridMultilevel"/>
    <w:tmpl w:val="54D86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BA407F"/>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16E54EC"/>
    <w:multiLevelType w:val="multilevel"/>
    <w:tmpl w:val="6F546A7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562FB0"/>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A25035"/>
    <w:multiLevelType w:val="hybridMultilevel"/>
    <w:tmpl w:val="9A3EC736"/>
    <w:lvl w:ilvl="0" w:tplc="14A206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A09062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A6A13F6"/>
    <w:multiLevelType w:val="hybridMultilevel"/>
    <w:tmpl w:val="AE1CFA94"/>
    <w:lvl w:ilvl="0" w:tplc="D892F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4F1497"/>
    <w:multiLevelType w:val="hybridMultilevel"/>
    <w:tmpl w:val="10641D98"/>
    <w:lvl w:ilvl="0" w:tplc="04090001">
      <w:start w:val="1"/>
      <w:numFmt w:val="bullet"/>
      <w:lvlText w:val=""/>
      <w:lvlJc w:val="left"/>
      <w:pPr>
        <w:ind w:left="465" w:hanging="360"/>
      </w:pPr>
      <w:rPr>
        <w:rFonts w:ascii="Symbol" w:hAnsi="Symbo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5217063B"/>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89C1B00"/>
    <w:multiLevelType w:val="hybridMultilevel"/>
    <w:tmpl w:val="561E3C76"/>
    <w:lvl w:ilvl="0" w:tplc="9B94EF2E">
      <w:start w:val="1"/>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3A141E"/>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CED4732"/>
    <w:multiLevelType w:val="hybridMultilevel"/>
    <w:tmpl w:val="196EEA62"/>
    <w:lvl w:ilvl="0" w:tplc="A2BC73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B2207DE"/>
    <w:multiLevelType w:val="hybridMultilevel"/>
    <w:tmpl w:val="9BA46690"/>
    <w:lvl w:ilvl="0" w:tplc="51B4BF9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4"/>
  </w:num>
  <w:num w:numId="3">
    <w:abstractNumId w:val="28"/>
  </w:num>
  <w:num w:numId="4">
    <w:abstractNumId w:val="26"/>
  </w:num>
  <w:num w:numId="5">
    <w:abstractNumId w:val="27"/>
  </w:num>
  <w:num w:numId="6">
    <w:abstractNumId w:val="11"/>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5"/>
  </w:num>
  <w:num w:numId="11">
    <w:abstractNumId w:val="17"/>
  </w:num>
  <w:num w:numId="12">
    <w:abstractNumId w:val="4"/>
  </w:num>
  <w:num w:numId="13">
    <w:abstractNumId w:val="29"/>
  </w:num>
  <w:num w:numId="14">
    <w:abstractNumId w:val="14"/>
  </w:num>
  <w:num w:numId="15">
    <w:abstractNumId w:val="10"/>
  </w:num>
  <w:num w:numId="16">
    <w:abstractNumId w:val="19"/>
  </w:num>
  <w:num w:numId="17">
    <w:abstractNumId w:val="17"/>
  </w:num>
  <w:num w:numId="18">
    <w:abstractNumId w:val="22"/>
  </w:num>
  <w:num w:numId="19">
    <w:abstractNumId w:val="16"/>
  </w:num>
  <w:num w:numId="20">
    <w:abstractNumId w:val="12"/>
  </w:num>
  <w:num w:numId="21">
    <w:abstractNumId w:val="6"/>
  </w:num>
  <w:num w:numId="22">
    <w:abstractNumId w:val="1"/>
  </w:num>
  <w:num w:numId="23">
    <w:abstractNumId w:val="3"/>
  </w:num>
  <w:num w:numId="24">
    <w:abstractNumId w:val="23"/>
  </w:num>
  <w:num w:numId="25">
    <w:abstractNumId w:val="21"/>
  </w:num>
  <w:num w:numId="26">
    <w:abstractNumId w:val="2"/>
  </w:num>
  <w:num w:numId="27">
    <w:abstractNumId w:val="8"/>
  </w:num>
  <w:num w:numId="28">
    <w:abstractNumId w:val="18"/>
  </w:num>
  <w:num w:numId="29">
    <w:abstractNumId w:val="13"/>
  </w:num>
  <w:num w:numId="30">
    <w:abstractNumId w:val="24"/>
  </w:num>
  <w:num w:numId="31">
    <w:abstractNumId w:val="7"/>
  </w:num>
  <w:num w:numId="32">
    <w:abstractNumId w:val="14"/>
  </w:num>
  <w:num w:numId="33">
    <w:abstractNumId w:val="15"/>
  </w:num>
  <w:num w:numId="34">
    <w:abstractNumId w:val="20"/>
  </w:num>
  <w:num w:numId="35">
    <w:abstractNumId w:val="14"/>
  </w:num>
  <w:num w:numId="36">
    <w:abstractNumId w:val="14"/>
  </w:num>
  <w:num w:numId="37">
    <w:abstractNumId w:val="14"/>
  </w:num>
  <w:num w:numId="38">
    <w:abstractNumId w:val="14"/>
  </w:num>
  <w:num w:numId="39">
    <w:abstractNumId w:val="14"/>
  </w:num>
  <w:num w:numId="40">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bU0NTM3sDA1MDc0tjBV0lEKTi0uzszPAykwNK4FAKKVEKEtAAAA"/>
  </w:docVars>
  <w:rsids>
    <w:rsidRoot w:val="00651D13"/>
    <w:rsid w:val="00003C28"/>
    <w:rsid w:val="0002650F"/>
    <w:rsid w:val="000315AB"/>
    <w:rsid w:val="000316CF"/>
    <w:rsid w:val="000410EA"/>
    <w:rsid w:val="0004432C"/>
    <w:rsid w:val="00050D79"/>
    <w:rsid w:val="00055A62"/>
    <w:rsid w:val="00063BDC"/>
    <w:rsid w:val="000710FF"/>
    <w:rsid w:val="00081416"/>
    <w:rsid w:val="00082BE1"/>
    <w:rsid w:val="00091A87"/>
    <w:rsid w:val="000944F7"/>
    <w:rsid w:val="00095FA7"/>
    <w:rsid w:val="000A13B1"/>
    <w:rsid w:val="000A6ACA"/>
    <w:rsid w:val="000A6E9F"/>
    <w:rsid w:val="000B32AD"/>
    <w:rsid w:val="000B6BAB"/>
    <w:rsid w:val="000C3C68"/>
    <w:rsid w:val="000C66B5"/>
    <w:rsid w:val="000E351B"/>
    <w:rsid w:val="000E5908"/>
    <w:rsid w:val="000E6866"/>
    <w:rsid w:val="000F7A3B"/>
    <w:rsid w:val="001145BC"/>
    <w:rsid w:val="001210E1"/>
    <w:rsid w:val="001223E0"/>
    <w:rsid w:val="00122F7A"/>
    <w:rsid w:val="0012315B"/>
    <w:rsid w:val="00135A7E"/>
    <w:rsid w:val="00143C65"/>
    <w:rsid w:val="00152715"/>
    <w:rsid w:val="00152BCF"/>
    <w:rsid w:val="001539A0"/>
    <w:rsid w:val="00157A1C"/>
    <w:rsid w:val="00163910"/>
    <w:rsid w:val="00165F7F"/>
    <w:rsid w:val="0016769F"/>
    <w:rsid w:val="00185304"/>
    <w:rsid w:val="001859B8"/>
    <w:rsid w:val="00187CDC"/>
    <w:rsid w:val="00193CFE"/>
    <w:rsid w:val="00196644"/>
    <w:rsid w:val="001B1A53"/>
    <w:rsid w:val="001B4636"/>
    <w:rsid w:val="001B4B46"/>
    <w:rsid w:val="001B6D7C"/>
    <w:rsid w:val="001C66F4"/>
    <w:rsid w:val="001D06AA"/>
    <w:rsid w:val="001D23B4"/>
    <w:rsid w:val="001E6100"/>
    <w:rsid w:val="001F160E"/>
    <w:rsid w:val="001F171B"/>
    <w:rsid w:val="001F1B4F"/>
    <w:rsid w:val="001F71DC"/>
    <w:rsid w:val="00200CA8"/>
    <w:rsid w:val="00202C98"/>
    <w:rsid w:val="00204F21"/>
    <w:rsid w:val="00223277"/>
    <w:rsid w:val="002262AF"/>
    <w:rsid w:val="00230CD0"/>
    <w:rsid w:val="00243898"/>
    <w:rsid w:val="00255338"/>
    <w:rsid w:val="00255753"/>
    <w:rsid w:val="00260882"/>
    <w:rsid w:val="00262E23"/>
    <w:rsid w:val="00265ABD"/>
    <w:rsid w:val="00277145"/>
    <w:rsid w:val="00287744"/>
    <w:rsid w:val="0029621E"/>
    <w:rsid w:val="00296DB6"/>
    <w:rsid w:val="002B3A40"/>
    <w:rsid w:val="002B4219"/>
    <w:rsid w:val="002D5007"/>
    <w:rsid w:val="002E6266"/>
    <w:rsid w:val="002F45B8"/>
    <w:rsid w:val="0030697B"/>
    <w:rsid w:val="003079A1"/>
    <w:rsid w:val="00343061"/>
    <w:rsid w:val="003433DB"/>
    <w:rsid w:val="0035539F"/>
    <w:rsid w:val="00357D58"/>
    <w:rsid w:val="00360F4B"/>
    <w:rsid w:val="00363F01"/>
    <w:rsid w:val="00367FB0"/>
    <w:rsid w:val="0037215C"/>
    <w:rsid w:val="00374535"/>
    <w:rsid w:val="003751BD"/>
    <w:rsid w:val="003845D5"/>
    <w:rsid w:val="00392CE9"/>
    <w:rsid w:val="003A02CF"/>
    <w:rsid w:val="003A546C"/>
    <w:rsid w:val="003A7714"/>
    <w:rsid w:val="003B53D5"/>
    <w:rsid w:val="003C1EBC"/>
    <w:rsid w:val="003C3EA2"/>
    <w:rsid w:val="003D5034"/>
    <w:rsid w:val="00410AD1"/>
    <w:rsid w:val="00413241"/>
    <w:rsid w:val="004238B4"/>
    <w:rsid w:val="00427DE0"/>
    <w:rsid w:val="00432AE5"/>
    <w:rsid w:val="00444E17"/>
    <w:rsid w:val="00452E43"/>
    <w:rsid w:val="00452F3F"/>
    <w:rsid w:val="0046586C"/>
    <w:rsid w:val="00470A02"/>
    <w:rsid w:val="00472911"/>
    <w:rsid w:val="004741F3"/>
    <w:rsid w:val="004819ED"/>
    <w:rsid w:val="00482F7B"/>
    <w:rsid w:val="004857DA"/>
    <w:rsid w:val="00491AB3"/>
    <w:rsid w:val="004966B1"/>
    <w:rsid w:val="004A3062"/>
    <w:rsid w:val="004B713F"/>
    <w:rsid w:val="004E0E0D"/>
    <w:rsid w:val="00502B5A"/>
    <w:rsid w:val="00504ED3"/>
    <w:rsid w:val="00515CC6"/>
    <w:rsid w:val="00516F11"/>
    <w:rsid w:val="005203CD"/>
    <w:rsid w:val="00532673"/>
    <w:rsid w:val="00535DBE"/>
    <w:rsid w:val="00567D7C"/>
    <w:rsid w:val="005A0686"/>
    <w:rsid w:val="005A0EB9"/>
    <w:rsid w:val="005B2353"/>
    <w:rsid w:val="005D03A4"/>
    <w:rsid w:val="005D2514"/>
    <w:rsid w:val="005D2D59"/>
    <w:rsid w:val="005E78B3"/>
    <w:rsid w:val="005E7E28"/>
    <w:rsid w:val="005F2C69"/>
    <w:rsid w:val="005F46AF"/>
    <w:rsid w:val="006001F1"/>
    <w:rsid w:val="006037EA"/>
    <w:rsid w:val="006037FE"/>
    <w:rsid w:val="006066DD"/>
    <w:rsid w:val="00607523"/>
    <w:rsid w:val="006105B0"/>
    <w:rsid w:val="0061152A"/>
    <w:rsid w:val="006172C4"/>
    <w:rsid w:val="006233E8"/>
    <w:rsid w:val="0062553E"/>
    <w:rsid w:val="00634392"/>
    <w:rsid w:val="00651D13"/>
    <w:rsid w:val="00660D14"/>
    <w:rsid w:val="006626FA"/>
    <w:rsid w:val="006661B9"/>
    <w:rsid w:val="0067434C"/>
    <w:rsid w:val="00674A78"/>
    <w:rsid w:val="00684322"/>
    <w:rsid w:val="00692FCA"/>
    <w:rsid w:val="00695650"/>
    <w:rsid w:val="006958A9"/>
    <w:rsid w:val="006A4067"/>
    <w:rsid w:val="006A527C"/>
    <w:rsid w:val="006A54B0"/>
    <w:rsid w:val="006B4F1A"/>
    <w:rsid w:val="006C31A5"/>
    <w:rsid w:val="006C3D28"/>
    <w:rsid w:val="006C447F"/>
    <w:rsid w:val="006C5466"/>
    <w:rsid w:val="006D034E"/>
    <w:rsid w:val="006D25DE"/>
    <w:rsid w:val="006D3EA4"/>
    <w:rsid w:val="006D7923"/>
    <w:rsid w:val="006E0F2B"/>
    <w:rsid w:val="006E1EFD"/>
    <w:rsid w:val="006F2190"/>
    <w:rsid w:val="0071012F"/>
    <w:rsid w:val="00723AA6"/>
    <w:rsid w:val="007255CE"/>
    <w:rsid w:val="00733AF3"/>
    <w:rsid w:val="00737C9E"/>
    <w:rsid w:val="007411B2"/>
    <w:rsid w:val="00745F19"/>
    <w:rsid w:val="00747CB1"/>
    <w:rsid w:val="00750827"/>
    <w:rsid w:val="00765253"/>
    <w:rsid w:val="00770339"/>
    <w:rsid w:val="00770B51"/>
    <w:rsid w:val="00771618"/>
    <w:rsid w:val="00771BC7"/>
    <w:rsid w:val="0077206B"/>
    <w:rsid w:val="007754D9"/>
    <w:rsid w:val="00775AB1"/>
    <w:rsid w:val="0078136A"/>
    <w:rsid w:val="0078783A"/>
    <w:rsid w:val="00796297"/>
    <w:rsid w:val="007A37BD"/>
    <w:rsid w:val="007A557B"/>
    <w:rsid w:val="007A57AB"/>
    <w:rsid w:val="007A6D5B"/>
    <w:rsid w:val="007A7C88"/>
    <w:rsid w:val="007B47A8"/>
    <w:rsid w:val="007B5D48"/>
    <w:rsid w:val="007C3F2F"/>
    <w:rsid w:val="007C50E8"/>
    <w:rsid w:val="007C547F"/>
    <w:rsid w:val="007E372C"/>
    <w:rsid w:val="007E42E5"/>
    <w:rsid w:val="008019C8"/>
    <w:rsid w:val="00812EB0"/>
    <w:rsid w:val="00817886"/>
    <w:rsid w:val="00817F2A"/>
    <w:rsid w:val="008215B7"/>
    <w:rsid w:val="00822BC5"/>
    <w:rsid w:val="008232DD"/>
    <w:rsid w:val="00827349"/>
    <w:rsid w:val="008303D8"/>
    <w:rsid w:val="008331F2"/>
    <w:rsid w:val="008333B4"/>
    <w:rsid w:val="008375D3"/>
    <w:rsid w:val="00862FDE"/>
    <w:rsid w:val="00882202"/>
    <w:rsid w:val="008870BE"/>
    <w:rsid w:val="008A0B28"/>
    <w:rsid w:val="008A1575"/>
    <w:rsid w:val="008A5525"/>
    <w:rsid w:val="008B37EC"/>
    <w:rsid w:val="008B5BBC"/>
    <w:rsid w:val="008D2FC0"/>
    <w:rsid w:val="008E27FA"/>
    <w:rsid w:val="009050D2"/>
    <w:rsid w:val="00914638"/>
    <w:rsid w:val="00914F79"/>
    <w:rsid w:val="0091774C"/>
    <w:rsid w:val="00921A01"/>
    <w:rsid w:val="00933E99"/>
    <w:rsid w:val="00936D10"/>
    <w:rsid w:val="00941C66"/>
    <w:rsid w:val="009576FE"/>
    <w:rsid w:val="009748E1"/>
    <w:rsid w:val="009764B7"/>
    <w:rsid w:val="009826E3"/>
    <w:rsid w:val="00984024"/>
    <w:rsid w:val="00986068"/>
    <w:rsid w:val="00987629"/>
    <w:rsid w:val="00994B63"/>
    <w:rsid w:val="0099790C"/>
    <w:rsid w:val="009B360A"/>
    <w:rsid w:val="009B5EF6"/>
    <w:rsid w:val="009B79C0"/>
    <w:rsid w:val="009C3459"/>
    <w:rsid w:val="009C614B"/>
    <w:rsid w:val="009C6A8C"/>
    <w:rsid w:val="009E57FD"/>
    <w:rsid w:val="009E61F3"/>
    <w:rsid w:val="009E6F01"/>
    <w:rsid w:val="009E7C95"/>
    <w:rsid w:val="009F3E87"/>
    <w:rsid w:val="00A01D46"/>
    <w:rsid w:val="00A033E2"/>
    <w:rsid w:val="00A04064"/>
    <w:rsid w:val="00A17DE9"/>
    <w:rsid w:val="00A27F74"/>
    <w:rsid w:val="00A3141B"/>
    <w:rsid w:val="00A6215B"/>
    <w:rsid w:val="00A70565"/>
    <w:rsid w:val="00A7307F"/>
    <w:rsid w:val="00A837F2"/>
    <w:rsid w:val="00A85764"/>
    <w:rsid w:val="00A943E0"/>
    <w:rsid w:val="00A96A42"/>
    <w:rsid w:val="00AA0575"/>
    <w:rsid w:val="00AA0A3F"/>
    <w:rsid w:val="00AB3556"/>
    <w:rsid w:val="00AB4273"/>
    <w:rsid w:val="00AC5839"/>
    <w:rsid w:val="00AC6B90"/>
    <w:rsid w:val="00AD5F2D"/>
    <w:rsid w:val="00AF2822"/>
    <w:rsid w:val="00AF362B"/>
    <w:rsid w:val="00AF4910"/>
    <w:rsid w:val="00AF732E"/>
    <w:rsid w:val="00B10A3B"/>
    <w:rsid w:val="00B175A1"/>
    <w:rsid w:val="00B22973"/>
    <w:rsid w:val="00B22AAD"/>
    <w:rsid w:val="00B24502"/>
    <w:rsid w:val="00B26B6A"/>
    <w:rsid w:val="00B351A2"/>
    <w:rsid w:val="00B370AB"/>
    <w:rsid w:val="00B37708"/>
    <w:rsid w:val="00B411FC"/>
    <w:rsid w:val="00B42787"/>
    <w:rsid w:val="00B446DF"/>
    <w:rsid w:val="00B55090"/>
    <w:rsid w:val="00B5560F"/>
    <w:rsid w:val="00B622AB"/>
    <w:rsid w:val="00B6264F"/>
    <w:rsid w:val="00B6321A"/>
    <w:rsid w:val="00B64516"/>
    <w:rsid w:val="00B8152B"/>
    <w:rsid w:val="00B863C5"/>
    <w:rsid w:val="00B876CB"/>
    <w:rsid w:val="00B92E44"/>
    <w:rsid w:val="00BA1C8F"/>
    <w:rsid w:val="00BD1FE1"/>
    <w:rsid w:val="00BE02B7"/>
    <w:rsid w:val="00BE4D1C"/>
    <w:rsid w:val="00BE6861"/>
    <w:rsid w:val="00BE7579"/>
    <w:rsid w:val="00BF6E0E"/>
    <w:rsid w:val="00C00749"/>
    <w:rsid w:val="00C02899"/>
    <w:rsid w:val="00C03228"/>
    <w:rsid w:val="00C17499"/>
    <w:rsid w:val="00C1777F"/>
    <w:rsid w:val="00C17A2E"/>
    <w:rsid w:val="00C43518"/>
    <w:rsid w:val="00C45803"/>
    <w:rsid w:val="00C507DA"/>
    <w:rsid w:val="00C54A81"/>
    <w:rsid w:val="00C61D94"/>
    <w:rsid w:val="00C62BF7"/>
    <w:rsid w:val="00C724A3"/>
    <w:rsid w:val="00C87FB3"/>
    <w:rsid w:val="00C94C2F"/>
    <w:rsid w:val="00CA2D66"/>
    <w:rsid w:val="00CB212D"/>
    <w:rsid w:val="00CB7C42"/>
    <w:rsid w:val="00CC22F9"/>
    <w:rsid w:val="00CD571D"/>
    <w:rsid w:val="00CE0B5B"/>
    <w:rsid w:val="00CE0F8E"/>
    <w:rsid w:val="00CE76B8"/>
    <w:rsid w:val="00CF00EC"/>
    <w:rsid w:val="00CF1051"/>
    <w:rsid w:val="00CF1FCF"/>
    <w:rsid w:val="00CF43F6"/>
    <w:rsid w:val="00CF593C"/>
    <w:rsid w:val="00D03B90"/>
    <w:rsid w:val="00D069B7"/>
    <w:rsid w:val="00D107E6"/>
    <w:rsid w:val="00D27395"/>
    <w:rsid w:val="00D3174D"/>
    <w:rsid w:val="00D44144"/>
    <w:rsid w:val="00D55469"/>
    <w:rsid w:val="00D72935"/>
    <w:rsid w:val="00D74F3F"/>
    <w:rsid w:val="00D82161"/>
    <w:rsid w:val="00D83498"/>
    <w:rsid w:val="00D95231"/>
    <w:rsid w:val="00D9790D"/>
    <w:rsid w:val="00DA5B1A"/>
    <w:rsid w:val="00DB02ED"/>
    <w:rsid w:val="00DB62C8"/>
    <w:rsid w:val="00DC478F"/>
    <w:rsid w:val="00DC6413"/>
    <w:rsid w:val="00DC6EEB"/>
    <w:rsid w:val="00DD6138"/>
    <w:rsid w:val="00DD6A3C"/>
    <w:rsid w:val="00DE0F68"/>
    <w:rsid w:val="00DE53E7"/>
    <w:rsid w:val="00DF3D55"/>
    <w:rsid w:val="00DF60AB"/>
    <w:rsid w:val="00E03A0D"/>
    <w:rsid w:val="00E0407E"/>
    <w:rsid w:val="00E0684B"/>
    <w:rsid w:val="00E070B5"/>
    <w:rsid w:val="00E07BBC"/>
    <w:rsid w:val="00E203CF"/>
    <w:rsid w:val="00E21E4E"/>
    <w:rsid w:val="00E22013"/>
    <w:rsid w:val="00E221FF"/>
    <w:rsid w:val="00E401BF"/>
    <w:rsid w:val="00E44B7C"/>
    <w:rsid w:val="00E4630D"/>
    <w:rsid w:val="00E61673"/>
    <w:rsid w:val="00E64DC7"/>
    <w:rsid w:val="00E708DA"/>
    <w:rsid w:val="00E72764"/>
    <w:rsid w:val="00E73757"/>
    <w:rsid w:val="00E76AE9"/>
    <w:rsid w:val="00E775BC"/>
    <w:rsid w:val="00E8590C"/>
    <w:rsid w:val="00E97569"/>
    <w:rsid w:val="00EA4E88"/>
    <w:rsid w:val="00EA68BE"/>
    <w:rsid w:val="00EB1E90"/>
    <w:rsid w:val="00EB6154"/>
    <w:rsid w:val="00EC3C56"/>
    <w:rsid w:val="00ED39E4"/>
    <w:rsid w:val="00EE1E78"/>
    <w:rsid w:val="00EE3492"/>
    <w:rsid w:val="00EE66FA"/>
    <w:rsid w:val="00EF4F9D"/>
    <w:rsid w:val="00EF7B1B"/>
    <w:rsid w:val="00F01787"/>
    <w:rsid w:val="00F07FBE"/>
    <w:rsid w:val="00F11E8C"/>
    <w:rsid w:val="00F20FC1"/>
    <w:rsid w:val="00F3619E"/>
    <w:rsid w:val="00F40D76"/>
    <w:rsid w:val="00F53398"/>
    <w:rsid w:val="00F54AEA"/>
    <w:rsid w:val="00F56AA9"/>
    <w:rsid w:val="00F578FF"/>
    <w:rsid w:val="00F61D2A"/>
    <w:rsid w:val="00F67B9E"/>
    <w:rsid w:val="00F83151"/>
    <w:rsid w:val="00F935D4"/>
    <w:rsid w:val="00F93BB3"/>
    <w:rsid w:val="00FB6CDE"/>
    <w:rsid w:val="00FC1213"/>
    <w:rsid w:val="00FD09A6"/>
    <w:rsid w:val="00FE50D4"/>
    <w:rsid w:val="00FE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D4743F-C840-4CCF-9481-AD0C7E534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2F9"/>
    <w:pPr>
      <w:spacing w:before="120" w:after="60"/>
    </w:pPr>
    <w:rPr>
      <w:lang w:val="en-GB" w:eastAsia="en-US"/>
    </w:rPr>
  </w:style>
  <w:style w:type="paragraph" w:styleId="Heading1">
    <w:name w:val="heading 1"/>
    <w:basedOn w:val="Normal"/>
    <w:next w:val="Normal"/>
    <w:qFormat/>
    <w:rsid w:val="00CC22F9"/>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CC22F9"/>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CC22F9"/>
    <w:pPr>
      <w:numPr>
        <w:ilvl w:val="4"/>
      </w:numPr>
      <w:outlineLvl w:val="4"/>
    </w:pPr>
    <w:rPr>
      <w:sz w:val="22"/>
    </w:rPr>
  </w:style>
  <w:style w:type="paragraph" w:styleId="Heading6">
    <w:name w:val="heading 6"/>
    <w:basedOn w:val="Normal"/>
    <w:next w:val="Normal"/>
    <w:qFormat/>
    <w:rsid w:val="00CC22F9"/>
    <w:pPr>
      <w:keepNext/>
      <w:numPr>
        <w:ilvl w:val="5"/>
        <w:numId w:val="2"/>
      </w:numPr>
      <w:outlineLvl w:val="5"/>
    </w:pPr>
    <w:rPr>
      <w:b/>
    </w:rPr>
  </w:style>
  <w:style w:type="paragraph" w:styleId="Heading7">
    <w:name w:val="heading 7"/>
    <w:basedOn w:val="Normal"/>
    <w:next w:val="Normal"/>
    <w:qFormat/>
    <w:rsid w:val="00CC22F9"/>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C22F9"/>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C22F9"/>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C22F9"/>
    <w:pPr>
      <w:spacing w:before="0" w:after="0"/>
    </w:pPr>
    <w:rPr>
      <w:rFonts w:ascii="Arial" w:hAnsi="Arial"/>
      <w:b/>
      <w:sz w:val="18"/>
    </w:rPr>
  </w:style>
  <w:style w:type="paragraph" w:styleId="Header">
    <w:name w:val="header"/>
    <w:basedOn w:val="Normal"/>
    <w:rsid w:val="00CC22F9"/>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C22F9"/>
    <w:pPr>
      <w:spacing w:after="180"/>
      <w:jc w:val="center"/>
    </w:pPr>
    <w:rPr>
      <w:b/>
    </w:rPr>
  </w:style>
  <w:style w:type="paragraph" w:styleId="TOC2">
    <w:name w:val="toc 2"/>
    <w:basedOn w:val="Normal"/>
    <w:next w:val="Normal"/>
    <w:uiPriority w:val="39"/>
    <w:rsid w:val="00CC22F9"/>
    <w:pPr>
      <w:spacing w:before="0" w:after="0"/>
      <w:ind w:left="200"/>
    </w:pPr>
    <w:rPr>
      <w:b/>
      <w:smallCaps/>
    </w:rPr>
  </w:style>
  <w:style w:type="paragraph" w:styleId="TOC3">
    <w:name w:val="toc 3"/>
    <w:basedOn w:val="Normal"/>
    <w:next w:val="Normal"/>
    <w:uiPriority w:val="39"/>
    <w:rsid w:val="00CC22F9"/>
    <w:pPr>
      <w:spacing w:before="0" w:after="0"/>
      <w:ind w:left="400"/>
    </w:pPr>
  </w:style>
  <w:style w:type="paragraph" w:styleId="TOC4">
    <w:name w:val="toc 4"/>
    <w:basedOn w:val="Normal"/>
    <w:next w:val="Normal"/>
    <w:semiHidden/>
    <w:rsid w:val="00CC22F9"/>
    <w:pPr>
      <w:spacing w:before="0" w:after="0"/>
      <w:ind w:left="600"/>
    </w:pPr>
    <w:rPr>
      <w:i/>
      <w:sz w:val="18"/>
    </w:rPr>
  </w:style>
  <w:style w:type="paragraph" w:styleId="TOC5">
    <w:name w:val="toc 5"/>
    <w:basedOn w:val="Normal"/>
    <w:next w:val="Normal"/>
    <w:semiHidden/>
    <w:rsid w:val="00CC22F9"/>
    <w:pPr>
      <w:spacing w:before="0" w:after="0"/>
      <w:ind w:left="800"/>
    </w:pPr>
    <w:rPr>
      <w:sz w:val="18"/>
    </w:rPr>
  </w:style>
  <w:style w:type="paragraph" w:styleId="TOC6">
    <w:name w:val="toc 6"/>
    <w:basedOn w:val="Normal"/>
    <w:next w:val="Normal"/>
    <w:semiHidden/>
    <w:rsid w:val="00CC22F9"/>
    <w:pPr>
      <w:spacing w:before="0" w:after="0"/>
      <w:ind w:left="1000"/>
    </w:pPr>
    <w:rPr>
      <w:sz w:val="18"/>
    </w:rPr>
  </w:style>
  <w:style w:type="paragraph" w:styleId="TOC7">
    <w:name w:val="toc 7"/>
    <w:basedOn w:val="Normal"/>
    <w:next w:val="Normal"/>
    <w:semiHidden/>
    <w:rsid w:val="00CC22F9"/>
    <w:pPr>
      <w:spacing w:before="0" w:after="0"/>
      <w:ind w:left="1200"/>
    </w:pPr>
    <w:rPr>
      <w:sz w:val="18"/>
    </w:rPr>
  </w:style>
  <w:style w:type="paragraph" w:styleId="TOC8">
    <w:name w:val="toc 8"/>
    <w:basedOn w:val="Normal"/>
    <w:next w:val="Normal"/>
    <w:semiHidden/>
    <w:rsid w:val="00CC22F9"/>
    <w:pPr>
      <w:spacing w:before="0" w:after="0"/>
      <w:ind w:left="1400"/>
    </w:pPr>
    <w:rPr>
      <w:sz w:val="18"/>
    </w:rPr>
  </w:style>
  <w:style w:type="paragraph" w:styleId="TOC9">
    <w:name w:val="toc 9"/>
    <w:basedOn w:val="Normal"/>
    <w:next w:val="Normal"/>
    <w:semiHidden/>
    <w:rsid w:val="00CC22F9"/>
    <w:pPr>
      <w:spacing w:before="0" w:after="0"/>
      <w:ind w:left="1600"/>
    </w:pPr>
    <w:rPr>
      <w:sz w:val="18"/>
    </w:rPr>
  </w:style>
  <w:style w:type="paragraph" w:customStyle="1" w:styleId="ZDISCLAIMER">
    <w:name w:val="ZDISCLAIMER"/>
    <w:basedOn w:val="Normal"/>
    <w:rsid w:val="00CC22F9"/>
    <w:pPr>
      <w:spacing w:before="0"/>
    </w:pPr>
  </w:style>
  <w:style w:type="paragraph" w:customStyle="1" w:styleId="EditorsNote">
    <w:name w:val="Editor's Note"/>
    <w:basedOn w:val="Normal"/>
    <w:rsid w:val="00CC22F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CC22F9"/>
    <w:rPr>
      <w:vertAlign w:val="superscript"/>
    </w:rPr>
  </w:style>
  <w:style w:type="paragraph" w:styleId="FootnoteText">
    <w:name w:val="footnote text"/>
    <w:basedOn w:val="Normal"/>
    <w:semiHidden/>
    <w:rsid w:val="00CC22F9"/>
    <w:pPr>
      <w:spacing w:before="60"/>
    </w:pPr>
  </w:style>
  <w:style w:type="character" w:styleId="Hyperlink">
    <w:name w:val="Hyperlink"/>
    <w:uiPriority w:val="99"/>
    <w:rsid w:val="00CC22F9"/>
    <w:rPr>
      <w:color w:val="0000FF"/>
      <w:u w:val="single"/>
    </w:rPr>
  </w:style>
  <w:style w:type="paragraph" w:customStyle="1" w:styleId="NormalBullet">
    <w:name w:val="Normal Bullet"/>
    <w:basedOn w:val="Normal"/>
    <w:rsid w:val="00CC22F9"/>
    <w:pPr>
      <w:numPr>
        <w:numId w:val="1"/>
      </w:numPr>
      <w:spacing w:before="0"/>
    </w:pPr>
  </w:style>
  <w:style w:type="paragraph" w:styleId="NormalIndent">
    <w:name w:val="Normal Indent"/>
    <w:basedOn w:val="Normal"/>
    <w:next w:val="Normal"/>
    <w:rsid w:val="00CC22F9"/>
    <w:pPr>
      <w:ind w:left="567"/>
    </w:pPr>
  </w:style>
  <w:style w:type="paragraph" w:styleId="Subtitle">
    <w:name w:val="Subtitle"/>
    <w:basedOn w:val="Normal"/>
    <w:qFormat/>
    <w:rsid w:val="00CC22F9"/>
    <w:pPr>
      <w:jc w:val="right"/>
    </w:pPr>
    <w:rPr>
      <w:rFonts w:ascii="Arial" w:hAnsi="Arial"/>
      <w:b/>
      <w:sz w:val="32"/>
    </w:rPr>
  </w:style>
  <w:style w:type="paragraph" w:styleId="TableofFigures">
    <w:name w:val="table of figures"/>
    <w:basedOn w:val="Normal"/>
    <w:next w:val="Normal"/>
    <w:uiPriority w:val="99"/>
    <w:rsid w:val="00CC22F9"/>
    <w:pPr>
      <w:tabs>
        <w:tab w:val="right" w:leader="dot" w:pos="10070"/>
      </w:tabs>
      <w:ind w:left="400" w:hanging="400"/>
    </w:pPr>
    <w:rPr>
      <w:b/>
      <w:bCs/>
      <w:noProof/>
    </w:rPr>
  </w:style>
  <w:style w:type="paragraph" w:styleId="Title">
    <w:name w:val="Title"/>
    <w:basedOn w:val="Normal"/>
    <w:next w:val="Subtitle"/>
    <w:qFormat/>
    <w:rsid w:val="00CC22F9"/>
    <w:pPr>
      <w:spacing w:before="360"/>
      <w:jc w:val="right"/>
    </w:pPr>
    <w:rPr>
      <w:rFonts w:ascii="Arial" w:hAnsi="Arial"/>
      <w:b/>
      <w:kern w:val="28"/>
      <w:sz w:val="36"/>
    </w:rPr>
  </w:style>
  <w:style w:type="paragraph" w:styleId="DocumentMap">
    <w:name w:val="Document Map"/>
    <w:basedOn w:val="Normal"/>
    <w:semiHidden/>
    <w:rsid w:val="00CC22F9"/>
    <w:pPr>
      <w:shd w:val="clear" w:color="auto" w:fill="000080"/>
    </w:pPr>
    <w:rPr>
      <w:rFonts w:ascii="Tahoma" w:hAnsi="Tahoma"/>
    </w:rPr>
  </w:style>
  <w:style w:type="paragraph" w:customStyle="1" w:styleId="ZVERSION">
    <w:name w:val="ZVERSION"/>
    <w:basedOn w:val="Normal"/>
    <w:next w:val="Normal"/>
    <w:rsid w:val="00CC22F9"/>
    <w:pPr>
      <w:widowControl w:val="0"/>
      <w:spacing w:before="0" w:after="0"/>
      <w:jc w:val="right"/>
    </w:pPr>
    <w:rPr>
      <w:rFonts w:ascii="Arial" w:hAnsi="Arial"/>
      <w:sz w:val="32"/>
    </w:rPr>
  </w:style>
  <w:style w:type="paragraph" w:customStyle="1" w:styleId="AbbreviationEntry">
    <w:name w:val="Abbreviation Entry"/>
    <w:basedOn w:val="Normal"/>
    <w:rsid w:val="00CC22F9"/>
    <w:pPr>
      <w:spacing w:before="0" w:after="20"/>
    </w:pPr>
  </w:style>
  <w:style w:type="paragraph" w:customStyle="1" w:styleId="ZCOVER">
    <w:name w:val="ZCOVER"/>
    <w:basedOn w:val="ZVERSION"/>
    <w:rsid w:val="00CC22F9"/>
  </w:style>
  <w:style w:type="character" w:customStyle="1" w:styleId="ZDONTMODIFY">
    <w:name w:val="ZDONTMODIFY"/>
    <w:basedOn w:val="DefaultParagraphFont"/>
    <w:rsid w:val="00CC22F9"/>
  </w:style>
  <w:style w:type="character" w:customStyle="1" w:styleId="ZSPECDIDNUM">
    <w:name w:val="ZSPECDIDNUM"/>
    <w:basedOn w:val="ZMODIFY"/>
    <w:rsid w:val="00CC22F9"/>
  </w:style>
  <w:style w:type="character" w:customStyle="1" w:styleId="ZMODIFY">
    <w:name w:val="ZMODIFY"/>
    <w:basedOn w:val="ZDONTMODIFY"/>
    <w:rsid w:val="00CC22F9"/>
  </w:style>
  <w:style w:type="character" w:customStyle="1" w:styleId="ZREGNAME">
    <w:name w:val="ZREGNAME"/>
    <w:basedOn w:val="DefaultParagraphFont"/>
    <w:rsid w:val="00CC22F9"/>
  </w:style>
  <w:style w:type="paragraph" w:customStyle="1" w:styleId="TableRow">
    <w:name w:val="Table Row"/>
    <w:basedOn w:val="Normal"/>
    <w:rsid w:val="00CC22F9"/>
    <w:pPr>
      <w:spacing w:before="20" w:after="20"/>
    </w:pPr>
  </w:style>
  <w:style w:type="character" w:customStyle="1" w:styleId="ZSPECDATE">
    <w:name w:val="ZSPECDATE"/>
    <w:basedOn w:val="DefaultParagraphFont"/>
    <w:rsid w:val="00CC22F9"/>
  </w:style>
  <w:style w:type="paragraph" w:styleId="BlockText">
    <w:name w:val="Block Text"/>
    <w:basedOn w:val="Normal"/>
    <w:rsid w:val="00CC22F9"/>
    <w:pPr>
      <w:ind w:left="1440" w:right="1440"/>
    </w:pPr>
  </w:style>
  <w:style w:type="paragraph" w:customStyle="1" w:styleId="ZDID">
    <w:name w:val="ZDID"/>
    <w:basedOn w:val="ZCOVER"/>
    <w:rsid w:val="00CC22F9"/>
    <w:rPr>
      <w:noProof/>
    </w:rPr>
  </w:style>
  <w:style w:type="paragraph" w:customStyle="1" w:styleId="Figure">
    <w:name w:val="Figure"/>
    <w:basedOn w:val="Normal"/>
    <w:next w:val="Caption"/>
    <w:rsid w:val="00CC22F9"/>
    <w:pPr>
      <w:keepNext/>
      <w:spacing w:after="0"/>
      <w:jc w:val="center"/>
    </w:pPr>
  </w:style>
  <w:style w:type="paragraph" w:customStyle="1" w:styleId="ReferenceEntry">
    <w:name w:val="Reference Entry"/>
    <w:basedOn w:val="Normal"/>
    <w:rsid w:val="00CC22F9"/>
    <w:pPr>
      <w:spacing w:before="40" w:after="40"/>
    </w:pPr>
  </w:style>
  <w:style w:type="paragraph" w:customStyle="1" w:styleId="Term">
    <w:name w:val="Term"/>
    <w:basedOn w:val="Normal"/>
    <w:next w:val="Normal"/>
    <w:rsid w:val="00CC22F9"/>
    <w:pPr>
      <w:keepNext/>
      <w:spacing w:after="20"/>
    </w:pPr>
    <w:rPr>
      <w:b/>
    </w:rPr>
  </w:style>
  <w:style w:type="paragraph" w:customStyle="1" w:styleId="TermDefinition">
    <w:name w:val="Term Definition"/>
    <w:basedOn w:val="Normal"/>
    <w:next w:val="Term"/>
    <w:rsid w:val="00CC22F9"/>
    <w:pPr>
      <w:keepLines/>
      <w:spacing w:before="0" w:after="40"/>
      <w:ind w:left="576"/>
    </w:pPr>
  </w:style>
  <w:style w:type="character" w:styleId="FollowedHyperlink">
    <w:name w:val="FollowedHyperlink"/>
    <w:rsid w:val="00CC22F9"/>
    <w:rPr>
      <w:color w:val="800080"/>
      <w:u w:val="single"/>
    </w:rPr>
  </w:style>
  <w:style w:type="paragraph" w:customStyle="1" w:styleId="TOChead">
    <w:name w:val="TOChead"/>
    <w:basedOn w:val="Normal"/>
    <w:rsid w:val="00CC22F9"/>
    <w:rPr>
      <w:rFonts w:ascii="Arial" w:hAnsi="Arial"/>
      <w:b/>
      <w:bCs/>
      <w:sz w:val="36"/>
    </w:rPr>
  </w:style>
  <w:style w:type="paragraph" w:customStyle="1" w:styleId="App1">
    <w:name w:val="App1"/>
    <w:basedOn w:val="Normal"/>
    <w:next w:val="Normal"/>
    <w:rsid w:val="00CC22F9"/>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C22F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C22F9"/>
    <w:pPr>
      <w:numPr>
        <w:ilvl w:val="2"/>
      </w:numPr>
      <w:spacing w:before="120" w:after="40"/>
      <w:outlineLvl w:val="2"/>
    </w:pPr>
    <w:rPr>
      <w:sz w:val="28"/>
    </w:rPr>
  </w:style>
  <w:style w:type="paragraph" w:customStyle="1" w:styleId="TableHead">
    <w:name w:val="TableHead"/>
    <w:basedOn w:val="Normal"/>
    <w:rsid w:val="00CC22F9"/>
    <w:pPr>
      <w:spacing w:before="20" w:after="20"/>
      <w:jc w:val="center"/>
    </w:pPr>
    <w:rPr>
      <w:b/>
      <w:snapToGrid w:val="0"/>
      <w:sz w:val="18"/>
    </w:rPr>
  </w:style>
  <w:style w:type="paragraph" w:customStyle="1" w:styleId="Approval">
    <w:name w:val="Approval"/>
    <w:basedOn w:val="ZVERSION"/>
    <w:rsid w:val="00CC22F9"/>
    <w:rPr>
      <w:sz w:val="20"/>
    </w:rPr>
  </w:style>
  <w:style w:type="paragraph" w:styleId="CommentText">
    <w:name w:val="annotation text"/>
    <w:basedOn w:val="Normal"/>
    <w:next w:val="Normal"/>
    <w:link w:val="CommentTextChar"/>
    <w:semiHidden/>
    <w:rsid w:val="00CC22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C22F9"/>
    <w:pPr>
      <w:spacing w:before="60" w:after="60"/>
      <w:jc w:val="left"/>
    </w:pPr>
  </w:style>
  <w:style w:type="paragraph" w:customStyle="1" w:styleId="DefDesc">
    <w:name w:val="DefDesc"/>
    <w:basedOn w:val="Normal"/>
    <w:rsid w:val="00CC22F9"/>
    <w:pPr>
      <w:spacing w:before="60"/>
    </w:pPr>
    <w:rPr>
      <w:sz w:val="18"/>
    </w:rPr>
  </w:style>
  <w:style w:type="paragraph" w:customStyle="1" w:styleId="AbbrLabel">
    <w:name w:val="AbbrLabel"/>
    <w:basedOn w:val="Normal"/>
    <w:rsid w:val="00CC22F9"/>
    <w:pPr>
      <w:spacing w:before="60"/>
    </w:pPr>
    <w:rPr>
      <w:b/>
      <w:bCs/>
      <w:sz w:val="18"/>
    </w:rPr>
  </w:style>
  <w:style w:type="paragraph" w:customStyle="1" w:styleId="AbbrDesc">
    <w:name w:val="AbbrDesc"/>
    <w:basedOn w:val="AbbrLabel"/>
    <w:rsid w:val="00CC22F9"/>
    <w:rPr>
      <w:b w:val="0"/>
      <w:bCs w:val="0"/>
    </w:rPr>
  </w:style>
  <w:style w:type="paragraph" w:customStyle="1" w:styleId="Bullet2">
    <w:name w:val="Bullet2"/>
    <w:basedOn w:val="Normal"/>
    <w:rsid w:val="00CC22F9"/>
    <w:pPr>
      <w:numPr>
        <w:numId w:val="4"/>
      </w:numPr>
    </w:pPr>
  </w:style>
  <w:style w:type="paragraph" w:customStyle="1" w:styleId="ComBullet">
    <w:name w:val="ComBullet"/>
    <w:basedOn w:val="Bullet2"/>
    <w:rsid w:val="00CC22F9"/>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C22F9"/>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sid w:val="00CC22F9"/>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SimSun" w:hAnsi="SimSun" w:cs="SimSun"/>
      <w:sz w:val="24"/>
      <w:szCs w:val="24"/>
      <w:lang w:val="en-US" w:eastAsia="zh-CN"/>
    </w:rPr>
  </w:style>
  <w:style w:type="paragraph" w:customStyle="1" w:styleId="AltNormal">
    <w:name w:val="AltNormal"/>
    <w:basedOn w:val="Normal"/>
    <w:rsid w:val="00F578FF"/>
    <w:pPr>
      <w:spacing w:after="0"/>
    </w:pPr>
    <w:rPr>
      <w:rFonts w:ascii="Arial" w:hAnsi="Arial"/>
    </w:rPr>
  </w:style>
  <w:style w:type="paragraph" w:customStyle="1" w:styleId="ACTION">
    <w:name w:val="ACTION"/>
    <w:basedOn w:val="Normal"/>
    <w:rsid w:val="000944F7"/>
    <w:pPr>
      <w:keepNext/>
      <w:keepLines/>
      <w:widowControl w:val="0"/>
      <w:numPr>
        <w:numId w:val="3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45129">
      <w:bodyDiv w:val="1"/>
      <w:marLeft w:val="0"/>
      <w:marRight w:val="0"/>
      <w:marTop w:val="0"/>
      <w:marBottom w:val="0"/>
      <w:divBdr>
        <w:top w:val="none" w:sz="0" w:space="0" w:color="auto"/>
        <w:left w:val="none" w:sz="0" w:space="0" w:color="auto"/>
        <w:bottom w:val="none" w:sz="0" w:space="0" w:color="auto"/>
        <w:right w:val="none" w:sz="0" w:space="0" w:color="auto"/>
      </w:divBdr>
    </w:div>
    <w:div w:id="260064403">
      <w:bodyDiv w:val="1"/>
      <w:marLeft w:val="0"/>
      <w:marRight w:val="0"/>
      <w:marTop w:val="0"/>
      <w:marBottom w:val="0"/>
      <w:divBdr>
        <w:top w:val="none" w:sz="0" w:space="0" w:color="auto"/>
        <w:left w:val="none" w:sz="0" w:space="0" w:color="auto"/>
        <w:bottom w:val="none" w:sz="0" w:space="0" w:color="auto"/>
        <w:right w:val="none" w:sz="0" w:space="0" w:color="auto"/>
      </w:divBdr>
    </w:div>
    <w:div w:id="430390968">
      <w:bodyDiv w:val="1"/>
      <w:marLeft w:val="0"/>
      <w:marRight w:val="0"/>
      <w:marTop w:val="0"/>
      <w:marBottom w:val="0"/>
      <w:divBdr>
        <w:top w:val="none" w:sz="0" w:space="0" w:color="auto"/>
        <w:left w:val="none" w:sz="0" w:space="0" w:color="auto"/>
        <w:bottom w:val="none" w:sz="0" w:space="0" w:color="auto"/>
        <w:right w:val="none" w:sz="0" w:space="0" w:color="auto"/>
      </w:divBdr>
    </w:div>
    <w:div w:id="621620331">
      <w:bodyDiv w:val="1"/>
      <w:marLeft w:val="0"/>
      <w:marRight w:val="0"/>
      <w:marTop w:val="0"/>
      <w:marBottom w:val="0"/>
      <w:divBdr>
        <w:top w:val="none" w:sz="0" w:space="0" w:color="auto"/>
        <w:left w:val="none" w:sz="0" w:space="0" w:color="auto"/>
        <w:bottom w:val="none" w:sz="0" w:space="0" w:color="auto"/>
        <w:right w:val="none" w:sz="0" w:space="0" w:color="auto"/>
      </w:divBdr>
    </w:div>
    <w:div w:id="1133015023">
      <w:bodyDiv w:val="1"/>
      <w:marLeft w:val="0"/>
      <w:marRight w:val="0"/>
      <w:marTop w:val="0"/>
      <w:marBottom w:val="0"/>
      <w:divBdr>
        <w:top w:val="none" w:sz="0" w:space="0" w:color="auto"/>
        <w:left w:val="none" w:sz="0" w:space="0" w:color="auto"/>
        <w:bottom w:val="none" w:sz="0" w:space="0" w:color="auto"/>
        <w:right w:val="none" w:sz="0" w:space="0" w:color="auto"/>
      </w:divBdr>
    </w:div>
    <w:div w:id="1174884353">
      <w:bodyDiv w:val="1"/>
      <w:marLeft w:val="0"/>
      <w:marRight w:val="0"/>
      <w:marTop w:val="0"/>
      <w:marBottom w:val="0"/>
      <w:divBdr>
        <w:top w:val="none" w:sz="0" w:space="0" w:color="auto"/>
        <w:left w:val="none" w:sz="0" w:space="0" w:color="auto"/>
        <w:bottom w:val="none" w:sz="0" w:space="0" w:color="auto"/>
        <w:right w:val="none" w:sz="0" w:space="0" w:color="auto"/>
      </w:divBdr>
    </w:div>
    <w:div w:id="1401563938">
      <w:bodyDiv w:val="1"/>
      <w:marLeft w:val="0"/>
      <w:marRight w:val="0"/>
      <w:marTop w:val="0"/>
      <w:marBottom w:val="0"/>
      <w:divBdr>
        <w:top w:val="none" w:sz="0" w:space="0" w:color="auto"/>
        <w:left w:val="none" w:sz="0" w:space="0" w:color="auto"/>
        <w:bottom w:val="none" w:sz="0" w:space="0" w:color="auto"/>
        <w:right w:val="none" w:sz="0" w:space="0" w:color="auto"/>
      </w:divBdr>
    </w:div>
    <w:div w:id="1457529044">
      <w:bodyDiv w:val="1"/>
      <w:marLeft w:val="0"/>
      <w:marRight w:val="0"/>
      <w:marTop w:val="0"/>
      <w:marBottom w:val="0"/>
      <w:divBdr>
        <w:top w:val="none" w:sz="0" w:space="0" w:color="auto"/>
        <w:left w:val="none" w:sz="0" w:space="0" w:color="auto"/>
        <w:bottom w:val="none" w:sz="0" w:space="0" w:color="auto"/>
        <w:right w:val="none" w:sz="0" w:space="0" w:color="auto"/>
      </w:divBdr>
    </w:div>
    <w:div w:id="1507211718">
      <w:bodyDiv w:val="1"/>
      <w:marLeft w:val="0"/>
      <w:marRight w:val="0"/>
      <w:marTop w:val="0"/>
      <w:marBottom w:val="0"/>
      <w:divBdr>
        <w:top w:val="none" w:sz="0" w:space="0" w:color="auto"/>
        <w:left w:val="none" w:sz="0" w:space="0" w:color="auto"/>
        <w:bottom w:val="none" w:sz="0" w:space="0" w:color="auto"/>
        <w:right w:val="none" w:sz="0" w:space="0" w:color="auto"/>
      </w:divBdr>
    </w:div>
    <w:div w:id="1555464052">
      <w:bodyDiv w:val="1"/>
      <w:marLeft w:val="0"/>
      <w:marRight w:val="0"/>
      <w:marTop w:val="0"/>
      <w:marBottom w:val="0"/>
      <w:divBdr>
        <w:top w:val="none" w:sz="0" w:space="0" w:color="auto"/>
        <w:left w:val="none" w:sz="0" w:space="0" w:color="auto"/>
        <w:bottom w:val="none" w:sz="0" w:space="0" w:color="auto"/>
        <w:right w:val="none" w:sz="0" w:space="0" w:color="auto"/>
      </w:divBdr>
    </w:div>
    <w:div w:id="1689797673">
      <w:bodyDiv w:val="1"/>
      <w:marLeft w:val="0"/>
      <w:marRight w:val="0"/>
      <w:marTop w:val="0"/>
      <w:marBottom w:val="0"/>
      <w:divBdr>
        <w:top w:val="none" w:sz="0" w:space="0" w:color="auto"/>
        <w:left w:val="none" w:sz="0" w:space="0" w:color="auto"/>
        <w:bottom w:val="none" w:sz="0" w:space="0" w:color="auto"/>
        <w:right w:val="none" w:sz="0" w:space="0" w:color="auto"/>
      </w:divBdr>
    </w:div>
    <w:div w:id="1717049739">
      <w:bodyDiv w:val="1"/>
      <w:marLeft w:val="0"/>
      <w:marRight w:val="0"/>
      <w:marTop w:val="0"/>
      <w:marBottom w:val="0"/>
      <w:divBdr>
        <w:top w:val="none" w:sz="0" w:space="0" w:color="auto"/>
        <w:left w:val="none" w:sz="0" w:space="0" w:color="auto"/>
        <w:bottom w:val="none" w:sz="0" w:space="0" w:color="auto"/>
        <w:right w:val="none" w:sz="0" w:space="0" w:color="auto"/>
      </w:divBdr>
    </w:div>
    <w:div w:id="1779175072">
      <w:bodyDiv w:val="1"/>
      <w:marLeft w:val="0"/>
      <w:marRight w:val="0"/>
      <w:marTop w:val="0"/>
      <w:marBottom w:val="0"/>
      <w:divBdr>
        <w:top w:val="none" w:sz="0" w:space="0" w:color="auto"/>
        <w:left w:val="none" w:sz="0" w:space="0" w:color="auto"/>
        <w:bottom w:val="none" w:sz="0" w:space="0" w:color="auto"/>
        <w:right w:val="none" w:sz="0" w:space="0" w:color="auto"/>
      </w:divBdr>
    </w:div>
    <w:div w:id="1839685222">
      <w:bodyDiv w:val="1"/>
      <w:marLeft w:val="0"/>
      <w:marRight w:val="0"/>
      <w:marTop w:val="0"/>
      <w:marBottom w:val="0"/>
      <w:divBdr>
        <w:top w:val="none" w:sz="0" w:space="0" w:color="auto"/>
        <w:left w:val="none" w:sz="0" w:space="0" w:color="auto"/>
        <w:bottom w:val="none" w:sz="0" w:space="0" w:color="auto"/>
        <w:right w:val="none" w:sz="0" w:space="0" w:color="auto"/>
      </w:divBdr>
    </w:div>
    <w:div w:id="1868761029">
      <w:bodyDiv w:val="1"/>
      <w:marLeft w:val="0"/>
      <w:marRight w:val="0"/>
      <w:marTop w:val="0"/>
      <w:marBottom w:val="0"/>
      <w:divBdr>
        <w:top w:val="none" w:sz="0" w:space="0" w:color="auto"/>
        <w:left w:val="none" w:sz="0" w:space="0" w:color="auto"/>
        <w:bottom w:val="none" w:sz="0" w:space="0" w:color="auto"/>
        <w:right w:val="none" w:sz="0" w:space="0" w:color="auto"/>
      </w:divBdr>
    </w:div>
    <w:div w:id="1912692669">
      <w:bodyDiv w:val="1"/>
      <w:marLeft w:val="0"/>
      <w:marRight w:val="0"/>
      <w:marTop w:val="0"/>
      <w:marBottom w:val="0"/>
      <w:divBdr>
        <w:top w:val="none" w:sz="0" w:space="0" w:color="auto"/>
        <w:left w:val="none" w:sz="0" w:space="0" w:color="auto"/>
        <w:bottom w:val="none" w:sz="0" w:space="0" w:color="auto"/>
        <w:right w:val="none" w:sz="0" w:space="0" w:color="auto"/>
      </w:divBdr>
    </w:div>
    <w:div w:id="1940484817">
      <w:bodyDiv w:val="1"/>
      <w:marLeft w:val="0"/>
      <w:marRight w:val="0"/>
      <w:marTop w:val="0"/>
      <w:marBottom w:val="0"/>
      <w:divBdr>
        <w:top w:val="none" w:sz="0" w:space="0" w:color="auto"/>
        <w:left w:val="none" w:sz="0" w:space="0" w:color="auto"/>
        <w:bottom w:val="none" w:sz="0" w:space="0" w:color="auto"/>
        <w:right w:val="none" w:sz="0" w:space="0" w:color="auto"/>
      </w:divBdr>
    </w:div>
    <w:div w:id="1977760098">
      <w:bodyDiv w:val="1"/>
      <w:marLeft w:val="0"/>
      <w:marRight w:val="0"/>
      <w:marTop w:val="0"/>
      <w:marBottom w:val="0"/>
      <w:divBdr>
        <w:top w:val="none" w:sz="0" w:space="0" w:color="auto"/>
        <w:left w:val="none" w:sz="0" w:space="0" w:color="auto"/>
        <w:bottom w:val="none" w:sz="0" w:space="0" w:color="auto"/>
        <w:right w:val="none" w:sz="0" w:space="0" w:color="auto"/>
      </w:divBdr>
    </w:div>
    <w:div w:id="1982880368">
      <w:bodyDiv w:val="1"/>
      <w:marLeft w:val="0"/>
      <w:marRight w:val="0"/>
      <w:marTop w:val="0"/>
      <w:marBottom w:val="0"/>
      <w:divBdr>
        <w:top w:val="none" w:sz="0" w:space="0" w:color="auto"/>
        <w:left w:val="none" w:sz="0" w:space="0" w:color="auto"/>
        <w:bottom w:val="none" w:sz="0" w:space="0" w:color="auto"/>
        <w:right w:val="none" w:sz="0" w:space="0" w:color="auto"/>
      </w:divBdr>
    </w:div>
    <w:div w:id="2130665071">
      <w:bodyDiv w:val="1"/>
      <w:marLeft w:val="0"/>
      <w:marRight w:val="0"/>
      <w:marTop w:val="0"/>
      <w:marBottom w:val="0"/>
      <w:divBdr>
        <w:top w:val="none" w:sz="0" w:space="0" w:color="auto"/>
        <w:left w:val="none" w:sz="0" w:space="0" w:color="auto"/>
        <w:bottom w:val="none" w:sz="0" w:space="0" w:color="auto"/>
        <w:right w:val="none" w:sz="0" w:space="0" w:color="auto"/>
      </w:divBdr>
    </w:div>
    <w:div w:id="213150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11111111.vsdx"/><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package" Target="embeddings/Microsoft_Visio_Drawing555555555.vsd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333333333.vsdx"/><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22222222.vsdx"/><Relationship Id="rId23" Type="http://schemas.openxmlformats.org/officeDocument/2006/relationships/package" Target="embeddings/Microsoft_Visio_Drawing666666666.vsdx"/><Relationship Id="rId28" Type="http://schemas.microsoft.com/office/2011/relationships/people" Target="people.xml"/><Relationship Id="rId10" Type="http://schemas.openxmlformats.org/officeDocument/2006/relationships/hyperlink" Target="http://www.3gpp.org/" TargetMode="External"/><Relationship Id="rId19" Type="http://schemas.openxmlformats.org/officeDocument/2006/relationships/package" Target="embeddings/Microsoft_Visio_Drawing444444444.vsdx"/><Relationship Id="rId4" Type="http://schemas.openxmlformats.org/officeDocument/2006/relationships/settings" Target="settings.xml"/><Relationship Id="rId9" Type="http://schemas.openxmlformats.org/officeDocument/2006/relationships/hyperlink" Target="URL:http://www.3gpp.org"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C7B94-37C0-4562-9489-455917789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17</Pages>
  <Words>2861</Words>
  <Characters>16313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OMA-TS-LwM2M_EventLog-V1_0_1</vt:lpstr>
    </vt:vector>
  </TitlesOfParts>
  <Company>HP</Company>
  <LinksUpToDate>false</LinksUpToDate>
  <CharactersWithSpaces>19136</CharactersWithSpaces>
  <SharedDoc>false</SharedDoc>
  <HLinks>
    <vt:vector size="42" baseType="variant">
      <vt:variant>
        <vt:i4>4063275</vt:i4>
      </vt:variant>
      <vt:variant>
        <vt:i4>111</vt:i4>
      </vt:variant>
      <vt:variant>
        <vt:i4>0</vt:i4>
      </vt:variant>
      <vt:variant>
        <vt:i4>5</vt:i4>
      </vt:variant>
      <vt:variant>
        <vt:lpwstr>http://www.openmobilealliance.org/</vt:lpwstr>
      </vt:variant>
      <vt:variant>
        <vt:lpwstr/>
      </vt:variant>
      <vt:variant>
        <vt:i4>1769551</vt:i4>
      </vt:variant>
      <vt:variant>
        <vt:i4>108</vt:i4>
      </vt:variant>
      <vt:variant>
        <vt:i4>0</vt:i4>
      </vt:variant>
      <vt:variant>
        <vt:i4>5</vt:i4>
      </vt:variant>
      <vt:variant>
        <vt:lpwstr>http://www.3gpp.org/</vt:lpwstr>
      </vt:variant>
      <vt:variant>
        <vt:lpwstr/>
      </vt:variant>
      <vt:variant>
        <vt:i4>1769551</vt:i4>
      </vt:variant>
      <vt:variant>
        <vt:i4>105</vt:i4>
      </vt:variant>
      <vt:variant>
        <vt:i4>0</vt:i4>
      </vt:variant>
      <vt:variant>
        <vt:i4>5</vt:i4>
      </vt:variant>
      <vt:variant>
        <vt:lpwstr>http://www.3gpp.org/</vt:lpwstr>
      </vt:variant>
      <vt:variant>
        <vt:lpwstr/>
      </vt:variant>
      <vt:variant>
        <vt:i4>1572921</vt:i4>
      </vt:variant>
      <vt:variant>
        <vt:i4>98</vt:i4>
      </vt:variant>
      <vt:variant>
        <vt:i4>0</vt:i4>
      </vt:variant>
      <vt:variant>
        <vt:i4>5</vt:i4>
      </vt:variant>
      <vt:variant>
        <vt:lpwstr/>
      </vt:variant>
      <vt:variant>
        <vt:lpwstr>_Toc488848175</vt:lpwstr>
      </vt:variant>
      <vt:variant>
        <vt:i4>1572921</vt:i4>
      </vt:variant>
      <vt:variant>
        <vt:i4>92</vt:i4>
      </vt:variant>
      <vt:variant>
        <vt:i4>0</vt:i4>
      </vt:variant>
      <vt:variant>
        <vt:i4>5</vt:i4>
      </vt:variant>
      <vt:variant>
        <vt:lpwstr/>
      </vt:variant>
      <vt:variant>
        <vt:lpwstr>_Toc488848174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OMA-TS-LwM2M_EventLog-V1_0_1</dc:title>
  <dc:subject>Technical Specification</dc:subject>
  <dc:creator>OMA</dc:creator>
  <cp:lastModifiedBy>JM</cp:lastModifiedBy>
  <cp:revision>12</cp:revision>
  <cp:lastPrinted>2018-03-05T06:38:00Z</cp:lastPrinted>
  <dcterms:created xsi:type="dcterms:W3CDTF">2018-01-03T08:18:00Z</dcterms:created>
  <dcterms:modified xsi:type="dcterms:W3CDTF">2020-06-17T10:51:00Z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(2)Urc9tlBcfp0ecjFCPlodpIdkc+nEYRmV4BA1MKNOzuHo7ZlfhfQ0qA73OnXNHyK1sUUn08yj_x000d_
Kzlk8sGObBEsuHvboibwSIDg0XEWOBOnz7mUzVAH+knFlAnC9y1Qc0woEZgZNdeeddEEFep+_x000d_
y/jkN1jNDvW8h5Lv42yE2iB02lQ8Xc+dZMxr9R2D7IUEWzkI2ES6ywQ8CmoilnXliKeETKtA_x000d_
Rzd1RVSK9HU6VSW33y</vt:lpwstr>
  </property>
  <property fmtid="{D5CDD505-2E9C-101B-9397-08002B2CF9AE}" pid="3" name="_2015_ms_pID_7253431">
    <vt:lpwstr>kOl8Y3i7o4OnRj41Xwq7Anw78erbdedQzi1POcdeCow07Vu6aFUkb/_x000d_
mfJwC/rhd1ez9WPXGZbvhnjbpM3uMM1hx+jMa3fzzfHvbo0zwIW+vqBHQFvSafJ/A8PcO8v/_x000d_
326ThBHbs64trZw1auThcdiY5yJpG8/MfKVhCpzGqrBeqn8KvXNm3aZqqJIaRggs3f0=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