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14:anchorId="74AE679B" wp14:editId="61C99A5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el"/>
              <w:spacing w:before="120"/>
              <w:rPr>
                <w:sz w:val="40"/>
                <w:lang w:eastAsia="zh-CN"/>
              </w:rPr>
            </w:pPr>
            <w:r w:rsidRPr="00136D9D">
              <w:rPr>
                <w:rFonts w:hint="eastAsia"/>
                <w:sz w:val="40"/>
                <w:lang w:eastAsia="zh-CN"/>
              </w:rPr>
              <w:t>Lightweight Machine to Machine</w:t>
            </w:r>
          </w:p>
          <w:p w:rsidR="00F2110E" w:rsidRPr="00136D9D" w:rsidRDefault="00F2110E">
            <w:pPr>
              <w:pStyle w:val="Titel"/>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A66781">
            <w:pPr>
              <w:pStyle w:val="ZCOVER"/>
              <w:pBdr>
                <w:bottom w:val="single" w:sz="12" w:space="0" w:color="800000"/>
              </w:pBdr>
              <w:rPr>
                <w:rStyle w:val="ZDONTMODIFY"/>
                <w:rFonts w:ascii="Times New Roman" w:hAnsi="Times New Roman"/>
                <w:sz w:val="20"/>
                <w:rPrChange w:id="0" w:author="Rodermund, Friedhelm, Vodafone DE" w:date="2013-04-09T12:51:00Z">
                  <w:rPr>
                    <w:rStyle w:val="ZDONTMODIFY"/>
                    <w:rFonts w:ascii="Times New Roman" w:hAnsi="Times New Roman"/>
                    <w:b/>
                    <w:kern w:val="28"/>
                    <w:sz w:val="20"/>
                  </w:rPr>
                </w:rPrChange>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ins w:id="1" w:author="Rodermund, Friedhelm, Vodafone DE" w:date="2013-04-09T15:22:00Z">
              <w:r w:rsidR="00A66781">
                <w:rPr>
                  <w:rStyle w:val="ZDONTMODIFY"/>
                </w:rPr>
                <w:t>09 Apr</w:t>
              </w:r>
            </w:ins>
            <w:del w:id="2" w:author="Rodermund, Friedhelm, Vodafone DE" w:date="2013-03-15T14:33:00Z">
              <w:r w:rsidR="00974FED" w:rsidRPr="00136D9D" w:rsidDel="00E46193">
                <w:rPr>
                  <w:rStyle w:val="ZDONTMODIFY"/>
                </w:rPr>
                <w:delText>14</w:delText>
              </w:r>
            </w:del>
            <w:del w:id="3" w:author="Rodermund, Friedhelm, Vodafone DE" w:date="2013-04-09T15:22:00Z">
              <w:r w:rsidRPr="00136D9D" w:rsidDel="00A66781">
                <w:rPr>
                  <w:rStyle w:val="ZDONTMODIFY"/>
                </w:rPr>
                <w:delText xml:space="preserve"> </w:delText>
              </w:r>
              <w:r w:rsidR="00CA27AE" w:rsidRPr="00136D9D" w:rsidDel="00A66781">
                <w:rPr>
                  <w:rStyle w:val="ZDONTMODIFY"/>
                  <w:lang w:eastAsia="zh-CN"/>
                </w:rPr>
                <w:delText>Mar</w:delText>
              </w:r>
            </w:del>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Pr="00136D9D">
              <w:rPr>
                <w:rStyle w:val="ZMODIFY"/>
              </w:rPr>
              <w:t>20</w:t>
            </w:r>
            <w:r w:rsidRPr="00136D9D">
              <w:rPr>
                <w:rStyle w:val="ZMODIFY"/>
                <w:lang w:eastAsia="zh-CN"/>
              </w:rPr>
              <w:t>1</w:t>
            </w:r>
            <w:r w:rsidR="006C3931" w:rsidRPr="00136D9D">
              <w:rPr>
                <w:rStyle w:val="ZMODIFY"/>
                <w:lang w:eastAsia="zh-CN"/>
              </w:rPr>
              <w:t>30</w:t>
            </w:r>
            <w:ins w:id="4" w:author="Rodermund, Friedhelm, Vodafone DE" w:date="2013-04-09T15:22:00Z">
              <w:r w:rsidR="00A66781">
                <w:rPr>
                  <w:rStyle w:val="ZMODIFY"/>
                  <w:lang w:eastAsia="zh-CN"/>
                </w:rPr>
                <w:t>4</w:t>
              </w:r>
            </w:ins>
            <w:del w:id="5" w:author="Rodermund, Friedhelm, Vodafone DE" w:date="2013-04-09T15:22:00Z">
              <w:r w:rsidR="00CA27AE" w:rsidRPr="00136D9D" w:rsidDel="00A66781">
                <w:rPr>
                  <w:rStyle w:val="ZMODIFY"/>
                  <w:lang w:eastAsia="zh-CN"/>
                </w:rPr>
                <w:delText>3</w:delText>
              </w:r>
            </w:del>
            <w:del w:id="6" w:author="Rodermund, Friedhelm, Vodafone DE" w:date="2013-03-21T10:42:00Z">
              <w:r w:rsidR="00974FED" w:rsidRPr="00136D9D" w:rsidDel="00CB0DED">
                <w:rPr>
                  <w:rStyle w:val="ZMODIFY"/>
                  <w:lang w:eastAsia="zh-CN"/>
                </w:rPr>
                <w:delText>14</w:delText>
              </w:r>
            </w:del>
            <w:ins w:id="7" w:author="Rodermund, Friedhelm, Vodafone DE" w:date="2013-04-09T15:22:00Z">
              <w:r w:rsidR="00A66781">
                <w:rPr>
                  <w:rStyle w:val="ZMODIFY"/>
                  <w:lang w:eastAsia="zh-CN"/>
                </w:rPr>
                <w:t>09</w:t>
              </w:r>
            </w:ins>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Change w:id="8" w:author="Rodermund, Friedhelm, Vodafone DE" w:date="2013-04-09T12:51:00Z">
                  <w:rPr>
                    <w:rStyle w:val="ZDONTMODIFY"/>
                    <w:rFonts w:ascii="Times New Roman" w:hAnsi="Times New Roman"/>
                    <w:noProof/>
                    <w:sz w:val="20"/>
                  </w:rPr>
                </w:rPrChange>
              </w:rPr>
            </w:pPr>
          </w:p>
        </w:tc>
        <w:tc>
          <w:tcPr>
            <w:tcW w:w="1805" w:type="dxa"/>
            <w:vAlign w:val="center"/>
          </w:tcPr>
          <w:p w:rsidR="00F2110E" w:rsidRPr="00136D9D" w:rsidRDefault="00F2110E">
            <w:pPr>
              <w:pStyle w:val="ZCOVER"/>
              <w:rPr>
                <w:rStyle w:val="ZDONTMODIFY"/>
                <w:rPrChange w:id="9" w:author="Rodermund, Friedhelm, Vodafone DE" w:date="2013-04-09T12:51:00Z">
                  <w:rPr>
                    <w:rStyle w:val="ZDONTMODIFY"/>
                    <w:noProof/>
                  </w:rPr>
                </w:rPrChange>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r w:rsidR="00146457" w:rsidRPr="00461A1E">
        <w:fldChar w:fldCharType="begin"/>
      </w:r>
      <w:r w:rsidR="00146457" w:rsidRPr="00136D9D">
        <w:instrText xml:space="preserve"> HYPERLINK "http://www.openmobilealliance.org/UseAgreement.html" </w:instrText>
      </w:r>
      <w:r w:rsidR="00146457" w:rsidRPr="00461A1E">
        <w:rPr>
          <w:rPrChange w:id="10" w:author="Rodermund, Friedhelm, Vodafone DE" w:date="2013-04-09T12:51:00Z">
            <w:rPr>
              <w:rStyle w:val="Hyperlink"/>
            </w:rPr>
          </w:rPrChange>
        </w:rPr>
        <w:fldChar w:fldCharType="separate"/>
      </w:r>
      <w:r w:rsidRPr="00136D9D">
        <w:rPr>
          <w:rStyle w:val="Hyperlink"/>
        </w:rPr>
        <w:t>http://www.openmobilealliance.org/UseAgreement.html</w:t>
      </w:r>
      <w:r w:rsidR="00146457" w:rsidRPr="00461A1E">
        <w:rPr>
          <w:rStyle w:val="Hyperlink"/>
        </w:rPr>
        <w:fldChar w:fldCharType="end"/>
      </w:r>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00146457" w:rsidRPr="00461A1E">
        <w:fldChar w:fldCharType="begin"/>
      </w:r>
      <w:r w:rsidR="00146457" w:rsidRPr="00136D9D">
        <w:instrText xml:space="preserve"> HYPERLINK "http://www.openmobilealliance.org/ipr.html" </w:instrText>
      </w:r>
      <w:r w:rsidR="00146457" w:rsidRPr="00461A1E">
        <w:rPr>
          <w:rPrChange w:id="11" w:author="Rodermund, Friedhelm, Vodafone DE" w:date="2013-04-09T12:51:00Z">
            <w:rPr>
              <w:rStyle w:val="Hyperlink"/>
            </w:rPr>
          </w:rPrChange>
        </w:rPr>
        <w:fldChar w:fldCharType="separate"/>
      </w:r>
      <w:r w:rsidRPr="00136D9D">
        <w:rPr>
          <w:rStyle w:val="Hyperlink"/>
        </w:rPr>
        <w:t>http://www.openmobilealliance.org/ipr.html</w:t>
      </w:r>
      <w:r w:rsidR="00146457" w:rsidRPr="00461A1E">
        <w:rPr>
          <w:rStyle w:val="Hyperlink"/>
        </w:rPr>
        <w:fldChar w:fldCharType="end"/>
      </w:r>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ins w:id="12" w:author="Rodermund, Friedhelm, Vodafone DE" w:date="2013-03-21T10:42:00Z">
        <w:r w:rsidR="00CB0DED" w:rsidRPr="00136D9D">
          <w:t>3</w:t>
        </w:r>
      </w:ins>
      <w:del w:id="13" w:author="Rodermund, Friedhelm, Vodafone DE" w:date="2013-03-21T10:42:00Z">
        <w:r w:rsidRPr="00136D9D" w:rsidDel="00CB0DED">
          <w:delText>2</w:delText>
        </w:r>
      </w:del>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BC3EB4" w:rsidRPr="00136D9D" w:rsidRDefault="009A0769">
      <w:pPr>
        <w:pStyle w:val="Verzeichnis1"/>
        <w:tabs>
          <w:tab w:val="left" w:pos="400"/>
          <w:tab w:val="right" w:leader="dot" w:pos="10070"/>
        </w:tabs>
        <w:rPr>
          <w:ins w:id="14" w:author="Rodermund, Friedhelm, Vodafone DE" w:date="2013-03-21T13:07:00Z"/>
          <w:rFonts w:asciiTheme="minorHAnsi" w:eastAsiaTheme="minorEastAsia" w:hAnsiTheme="minorHAnsi" w:cstheme="minorBidi"/>
          <w:b w:val="0"/>
          <w:caps w:val="0"/>
          <w:noProof/>
          <w:sz w:val="22"/>
          <w:szCs w:val="22"/>
          <w:lang w:eastAsia="en-GB"/>
        </w:rPr>
      </w:pPr>
      <w:r w:rsidRPr="00136D9D">
        <w:rPr>
          <w:b w:val="0"/>
          <w:caps w:val="0"/>
          <w:rPrChange w:id="15" w:author="Rodermund, Friedhelm, Vodafone DE" w:date="2013-04-09T12:51:00Z">
            <w:rPr>
              <w:b w:val="0"/>
              <w:caps w:val="0"/>
              <w:sz w:val="8"/>
            </w:rPr>
          </w:rPrChange>
        </w:rPr>
        <w:fldChar w:fldCharType="begin"/>
      </w:r>
      <w:r w:rsidR="00F2110E" w:rsidRPr="00136D9D">
        <w:rPr>
          <w:b w:val="0"/>
          <w:caps w:val="0"/>
        </w:rPr>
        <w:instrText xml:space="preserve"> TOC \o "1-3" </w:instrText>
      </w:r>
      <w:r w:rsidRPr="00136D9D">
        <w:rPr>
          <w:b w:val="0"/>
          <w:caps w:val="0"/>
          <w:rPrChange w:id="16" w:author="Rodermund, Friedhelm, Vodafone DE" w:date="2013-04-09T12:51:00Z">
            <w:rPr>
              <w:b w:val="0"/>
              <w:caps w:val="0"/>
              <w:sz w:val="8"/>
            </w:rPr>
          </w:rPrChange>
        </w:rPr>
        <w:fldChar w:fldCharType="separate"/>
      </w:r>
      <w:ins w:id="17" w:author="Rodermund, Friedhelm, Vodafone DE" w:date="2013-03-21T13:07:00Z">
        <w:r w:rsidR="00BC3EB4" w:rsidRPr="00136D9D">
          <w:rPr>
            <w:noProof/>
          </w:rPr>
          <w:t>1.</w:t>
        </w:r>
        <w:r w:rsidR="00BC3EB4" w:rsidRPr="00136D9D">
          <w:rPr>
            <w:rFonts w:asciiTheme="minorHAnsi" w:eastAsiaTheme="minorEastAsia" w:hAnsiTheme="minorHAnsi" w:cstheme="minorBidi"/>
            <w:b w:val="0"/>
            <w:caps w:val="0"/>
            <w:noProof/>
            <w:sz w:val="22"/>
            <w:szCs w:val="22"/>
            <w:lang w:eastAsia="en-GB"/>
          </w:rPr>
          <w:tab/>
        </w:r>
        <w:r w:rsidR="00BC3EB4" w:rsidRPr="00136D9D">
          <w:rPr>
            <w:noProof/>
          </w:rPr>
          <w:t>Scope</w:t>
        </w:r>
        <w:r w:rsidR="00BC3EB4" w:rsidRPr="00136D9D">
          <w:rPr>
            <w:noProof/>
          </w:rPr>
          <w:tab/>
        </w:r>
        <w:r w:rsidRPr="00136D9D">
          <w:rPr>
            <w:noProof/>
            <w:rPrChange w:id="18" w:author="Rodermund, Friedhelm, Vodafone DE" w:date="2013-04-09T12:51:00Z">
              <w:rPr>
                <w:noProof/>
              </w:rPr>
            </w:rPrChange>
          </w:rPr>
          <w:fldChar w:fldCharType="begin"/>
        </w:r>
        <w:r w:rsidR="00BC3EB4" w:rsidRPr="00136D9D">
          <w:rPr>
            <w:noProof/>
          </w:rPr>
          <w:instrText xml:space="preserve"> PAGEREF _Toc351634574 \h </w:instrText>
        </w:r>
      </w:ins>
      <w:r w:rsidRPr="00136D9D">
        <w:rPr>
          <w:noProof/>
          <w:rPrChange w:id="19" w:author="Rodermund, Friedhelm, Vodafone DE" w:date="2013-04-09T12:51:00Z">
            <w:rPr>
              <w:noProof/>
            </w:rPr>
          </w:rPrChange>
        </w:rPr>
      </w:r>
      <w:r w:rsidRPr="00136D9D">
        <w:rPr>
          <w:noProof/>
          <w:rPrChange w:id="20" w:author="Rodermund, Friedhelm, Vodafone DE" w:date="2013-04-09T12:51:00Z">
            <w:rPr>
              <w:noProof/>
            </w:rPr>
          </w:rPrChange>
        </w:rPr>
        <w:fldChar w:fldCharType="separate"/>
      </w:r>
      <w:ins w:id="21" w:author="Rodermund, Friedhelm, Vodafone DE" w:date="2013-03-21T13:07:00Z">
        <w:r w:rsidR="00BC3EB4" w:rsidRPr="00136D9D">
          <w:rPr>
            <w:noProof/>
          </w:rPr>
          <w:t>6</w:t>
        </w:r>
        <w:r w:rsidRPr="00136D9D">
          <w:rPr>
            <w:noProof/>
            <w:rPrChange w:id="22"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23" w:author="Rodermund, Friedhelm, Vodafone DE" w:date="2013-03-21T13:07:00Z"/>
          <w:rFonts w:asciiTheme="minorHAnsi" w:eastAsiaTheme="minorEastAsia" w:hAnsiTheme="minorHAnsi" w:cstheme="minorBidi"/>
          <w:b w:val="0"/>
          <w:caps w:val="0"/>
          <w:noProof/>
          <w:sz w:val="22"/>
          <w:szCs w:val="22"/>
          <w:lang w:eastAsia="en-GB"/>
        </w:rPr>
      </w:pPr>
      <w:ins w:id="24" w:author="Rodermund, Friedhelm, Vodafone DE" w:date="2013-03-21T13:07:00Z">
        <w:r w:rsidRPr="00136D9D">
          <w:rPr>
            <w:noProof/>
          </w:rPr>
          <w:t>2.</w:t>
        </w:r>
        <w:r w:rsidRPr="00136D9D">
          <w:rPr>
            <w:rFonts w:asciiTheme="minorHAnsi" w:eastAsiaTheme="minorEastAsia" w:hAnsiTheme="minorHAnsi" w:cstheme="minorBidi"/>
            <w:b w:val="0"/>
            <w:caps w:val="0"/>
            <w:noProof/>
            <w:sz w:val="22"/>
            <w:szCs w:val="22"/>
            <w:lang w:eastAsia="en-GB"/>
          </w:rPr>
          <w:tab/>
        </w:r>
        <w:r w:rsidRPr="00136D9D">
          <w:rPr>
            <w:noProof/>
          </w:rPr>
          <w:t>References</w:t>
        </w:r>
        <w:r w:rsidRPr="00136D9D">
          <w:rPr>
            <w:noProof/>
          </w:rPr>
          <w:tab/>
        </w:r>
        <w:r w:rsidR="009A0769" w:rsidRPr="00136D9D">
          <w:rPr>
            <w:noProof/>
            <w:rPrChange w:id="25" w:author="Rodermund, Friedhelm, Vodafone DE" w:date="2013-04-09T12:51:00Z">
              <w:rPr>
                <w:noProof/>
              </w:rPr>
            </w:rPrChange>
          </w:rPr>
          <w:fldChar w:fldCharType="begin"/>
        </w:r>
        <w:r w:rsidRPr="00136D9D">
          <w:rPr>
            <w:noProof/>
          </w:rPr>
          <w:instrText xml:space="preserve"> PAGEREF _Toc351634575 \h </w:instrText>
        </w:r>
      </w:ins>
      <w:r w:rsidR="009A0769" w:rsidRPr="00136D9D">
        <w:rPr>
          <w:noProof/>
          <w:rPrChange w:id="26" w:author="Rodermund, Friedhelm, Vodafone DE" w:date="2013-04-09T12:51:00Z">
            <w:rPr>
              <w:noProof/>
            </w:rPr>
          </w:rPrChange>
        </w:rPr>
      </w:r>
      <w:r w:rsidR="009A0769" w:rsidRPr="00136D9D">
        <w:rPr>
          <w:noProof/>
          <w:rPrChange w:id="27" w:author="Rodermund, Friedhelm, Vodafone DE" w:date="2013-04-09T12:51:00Z">
            <w:rPr>
              <w:noProof/>
            </w:rPr>
          </w:rPrChange>
        </w:rPr>
        <w:fldChar w:fldCharType="separate"/>
      </w:r>
      <w:ins w:id="28" w:author="Rodermund, Friedhelm, Vodafone DE" w:date="2013-03-21T13:07:00Z">
        <w:r w:rsidRPr="00136D9D">
          <w:rPr>
            <w:noProof/>
          </w:rPr>
          <w:t>7</w:t>
        </w:r>
        <w:r w:rsidR="009A0769" w:rsidRPr="00136D9D">
          <w:rPr>
            <w:noProof/>
            <w:rPrChange w:id="29"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30" w:author="Rodermund, Friedhelm, Vodafone DE" w:date="2013-03-21T13:07:00Z"/>
          <w:rFonts w:asciiTheme="minorHAnsi" w:eastAsiaTheme="minorEastAsia" w:hAnsiTheme="minorHAnsi" w:cstheme="minorBidi"/>
          <w:b w:val="0"/>
          <w:smallCaps w:val="0"/>
          <w:noProof/>
          <w:sz w:val="22"/>
          <w:szCs w:val="22"/>
          <w:lang w:eastAsia="en-GB"/>
        </w:rPr>
      </w:pPr>
      <w:ins w:id="31" w:author="Rodermund, Friedhelm, Vodafone DE" w:date="2013-03-21T13:07:00Z">
        <w:r w:rsidRPr="00136D9D">
          <w:rPr>
            <w:noProof/>
          </w:rPr>
          <w:t>2.1</w:t>
        </w:r>
        <w:r w:rsidRPr="00136D9D">
          <w:rPr>
            <w:rFonts w:asciiTheme="minorHAnsi" w:eastAsiaTheme="minorEastAsia" w:hAnsiTheme="minorHAnsi" w:cstheme="minorBidi"/>
            <w:b w:val="0"/>
            <w:smallCaps w:val="0"/>
            <w:noProof/>
            <w:sz w:val="22"/>
            <w:szCs w:val="22"/>
            <w:lang w:eastAsia="en-GB"/>
          </w:rPr>
          <w:tab/>
        </w:r>
        <w:r w:rsidRPr="00136D9D">
          <w:rPr>
            <w:noProof/>
          </w:rPr>
          <w:t>Normative References</w:t>
        </w:r>
        <w:r w:rsidRPr="00136D9D">
          <w:rPr>
            <w:noProof/>
          </w:rPr>
          <w:tab/>
        </w:r>
        <w:r w:rsidR="009A0769" w:rsidRPr="00136D9D">
          <w:rPr>
            <w:noProof/>
            <w:rPrChange w:id="32" w:author="Rodermund, Friedhelm, Vodafone DE" w:date="2013-04-09T12:51:00Z">
              <w:rPr>
                <w:noProof/>
              </w:rPr>
            </w:rPrChange>
          </w:rPr>
          <w:fldChar w:fldCharType="begin"/>
        </w:r>
        <w:r w:rsidRPr="00136D9D">
          <w:rPr>
            <w:noProof/>
          </w:rPr>
          <w:instrText xml:space="preserve"> PAGEREF _Toc351634576 \h </w:instrText>
        </w:r>
      </w:ins>
      <w:r w:rsidR="009A0769" w:rsidRPr="00136D9D">
        <w:rPr>
          <w:noProof/>
          <w:rPrChange w:id="33" w:author="Rodermund, Friedhelm, Vodafone DE" w:date="2013-04-09T12:51:00Z">
            <w:rPr>
              <w:noProof/>
            </w:rPr>
          </w:rPrChange>
        </w:rPr>
      </w:r>
      <w:r w:rsidR="009A0769" w:rsidRPr="00136D9D">
        <w:rPr>
          <w:noProof/>
          <w:rPrChange w:id="34" w:author="Rodermund, Friedhelm, Vodafone DE" w:date="2013-04-09T12:51:00Z">
            <w:rPr>
              <w:noProof/>
            </w:rPr>
          </w:rPrChange>
        </w:rPr>
        <w:fldChar w:fldCharType="separate"/>
      </w:r>
      <w:ins w:id="35" w:author="Rodermund, Friedhelm, Vodafone DE" w:date="2013-03-21T13:07:00Z">
        <w:r w:rsidRPr="00136D9D">
          <w:rPr>
            <w:noProof/>
          </w:rPr>
          <w:t>7</w:t>
        </w:r>
        <w:r w:rsidR="009A0769" w:rsidRPr="00136D9D">
          <w:rPr>
            <w:noProof/>
            <w:rPrChange w:id="36"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37" w:author="Rodermund, Friedhelm, Vodafone DE" w:date="2013-03-21T13:07:00Z"/>
          <w:rFonts w:asciiTheme="minorHAnsi" w:eastAsiaTheme="minorEastAsia" w:hAnsiTheme="minorHAnsi" w:cstheme="minorBidi"/>
          <w:b w:val="0"/>
          <w:smallCaps w:val="0"/>
          <w:noProof/>
          <w:sz w:val="22"/>
          <w:szCs w:val="22"/>
          <w:lang w:eastAsia="en-GB"/>
        </w:rPr>
      </w:pPr>
      <w:ins w:id="38" w:author="Rodermund, Friedhelm, Vodafone DE" w:date="2013-03-21T13:07:00Z">
        <w:r w:rsidRPr="00136D9D">
          <w:rPr>
            <w:noProof/>
          </w:rPr>
          <w:t>2.2</w:t>
        </w:r>
        <w:r w:rsidRPr="00136D9D">
          <w:rPr>
            <w:rFonts w:asciiTheme="minorHAnsi" w:eastAsiaTheme="minorEastAsia" w:hAnsiTheme="minorHAnsi" w:cstheme="minorBidi"/>
            <w:b w:val="0"/>
            <w:smallCaps w:val="0"/>
            <w:noProof/>
            <w:sz w:val="22"/>
            <w:szCs w:val="22"/>
            <w:lang w:eastAsia="en-GB"/>
          </w:rPr>
          <w:tab/>
        </w:r>
        <w:r w:rsidRPr="00136D9D">
          <w:rPr>
            <w:noProof/>
          </w:rPr>
          <w:t>Informative References</w:t>
        </w:r>
        <w:r w:rsidRPr="00136D9D">
          <w:rPr>
            <w:noProof/>
          </w:rPr>
          <w:tab/>
        </w:r>
        <w:r w:rsidR="009A0769" w:rsidRPr="00136D9D">
          <w:rPr>
            <w:noProof/>
            <w:rPrChange w:id="39" w:author="Rodermund, Friedhelm, Vodafone DE" w:date="2013-04-09T12:51:00Z">
              <w:rPr>
                <w:noProof/>
              </w:rPr>
            </w:rPrChange>
          </w:rPr>
          <w:fldChar w:fldCharType="begin"/>
        </w:r>
        <w:r w:rsidRPr="00136D9D">
          <w:rPr>
            <w:noProof/>
          </w:rPr>
          <w:instrText xml:space="preserve"> PAGEREF _Toc351634577 \h </w:instrText>
        </w:r>
      </w:ins>
      <w:r w:rsidR="009A0769" w:rsidRPr="00136D9D">
        <w:rPr>
          <w:noProof/>
          <w:rPrChange w:id="40" w:author="Rodermund, Friedhelm, Vodafone DE" w:date="2013-04-09T12:51:00Z">
            <w:rPr>
              <w:noProof/>
            </w:rPr>
          </w:rPrChange>
        </w:rPr>
      </w:r>
      <w:r w:rsidR="009A0769" w:rsidRPr="00136D9D">
        <w:rPr>
          <w:noProof/>
          <w:rPrChange w:id="41" w:author="Rodermund, Friedhelm, Vodafone DE" w:date="2013-04-09T12:51:00Z">
            <w:rPr>
              <w:noProof/>
            </w:rPr>
          </w:rPrChange>
        </w:rPr>
        <w:fldChar w:fldCharType="separate"/>
      </w:r>
      <w:ins w:id="42" w:author="Rodermund, Friedhelm, Vodafone DE" w:date="2013-03-21T13:07:00Z">
        <w:r w:rsidRPr="00136D9D">
          <w:rPr>
            <w:noProof/>
          </w:rPr>
          <w:t>8</w:t>
        </w:r>
        <w:r w:rsidR="009A0769" w:rsidRPr="00136D9D">
          <w:rPr>
            <w:noProof/>
            <w:rPrChange w:id="43"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44" w:author="Rodermund, Friedhelm, Vodafone DE" w:date="2013-03-21T13:07:00Z"/>
          <w:rFonts w:asciiTheme="minorHAnsi" w:eastAsiaTheme="minorEastAsia" w:hAnsiTheme="minorHAnsi" w:cstheme="minorBidi"/>
          <w:b w:val="0"/>
          <w:caps w:val="0"/>
          <w:noProof/>
          <w:sz w:val="22"/>
          <w:szCs w:val="22"/>
          <w:lang w:eastAsia="en-GB"/>
        </w:rPr>
      </w:pPr>
      <w:ins w:id="45" w:author="Rodermund, Friedhelm, Vodafone DE" w:date="2013-03-21T13:07:00Z">
        <w:r w:rsidRPr="00136D9D">
          <w:rPr>
            <w:noProof/>
          </w:rPr>
          <w:t>3.</w:t>
        </w:r>
        <w:r w:rsidRPr="00136D9D">
          <w:rPr>
            <w:rFonts w:asciiTheme="minorHAnsi" w:eastAsiaTheme="minorEastAsia" w:hAnsiTheme="minorHAnsi" w:cstheme="minorBidi"/>
            <w:b w:val="0"/>
            <w:caps w:val="0"/>
            <w:noProof/>
            <w:sz w:val="22"/>
            <w:szCs w:val="22"/>
            <w:lang w:eastAsia="en-GB"/>
          </w:rPr>
          <w:tab/>
        </w:r>
        <w:r w:rsidRPr="00136D9D">
          <w:rPr>
            <w:noProof/>
          </w:rPr>
          <w:t>Terminology and Conventions</w:t>
        </w:r>
        <w:r w:rsidRPr="00136D9D">
          <w:rPr>
            <w:noProof/>
          </w:rPr>
          <w:tab/>
        </w:r>
        <w:r w:rsidR="009A0769" w:rsidRPr="00136D9D">
          <w:rPr>
            <w:noProof/>
            <w:rPrChange w:id="46" w:author="Rodermund, Friedhelm, Vodafone DE" w:date="2013-04-09T12:51:00Z">
              <w:rPr>
                <w:noProof/>
              </w:rPr>
            </w:rPrChange>
          </w:rPr>
          <w:fldChar w:fldCharType="begin"/>
        </w:r>
        <w:r w:rsidRPr="00136D9D">
          <w:rPr>
            <w:noProof/>
          </w:rPr>
          <w:instrText xml:space="preserve"> PAGEREF _Toc351634578 \h </w:instrText>
        </w:r>
      </w:ins>
      <w:r w:rsidR="009A0769" w:rsidRPr="00136D9D">
        <w:rPr>
          <w:noProof/>
          <w:rPrChange w:id="47" w:author="Rodermund, Friedhelm, Vodafone DE" w:date="2013-04-09T12:51:00Z">
            <w:rPr>
              <w:noProof/>
            </w:rPr>
          </w:rPrChange>
        </w:rPr>
      </w:r>
      <w:r w:rsidR="009A0769" w:rsidRPr="00136D9D">
        <w:rPr>
          <w:noProof/>
          <w:rPrChange w:id="48" w:author="Rodermund, Friedhelm, Vodafone DE" w:date="2013-04-09T12:51:00Z">
            <w:rPr>
              <w:noProof/>
            </w:rPr>
          </w:rPrChange>
        </w:rPr>
        <w:fldChar w:fldCharType="separate"/>
      </w:r>
      <w:ins w:id="49" w:author="Rodermund, Friedhelm, Vodafone DE" w:date="2013-03-21T13:07:00Z">
        <w:r w:rsidRPr="00136D9D">
          <w:rPr>
            <w:noProof/>
          </w:rPr>
          <w:t>9</w:t>
        </w:r>
        <w:r w:rsidR="009A0769" w:rsidRPr="00136D9D">
          <w:rPr>
            <w:noProof/>
            <w:rPrChange w:id="5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1" w:author="Rodermund, Friedhelm, Vodafone DE" w:date="2013-03-21T13:07:00Z"/>
          <w:rFonts w:asciiTheme="minorHAnsi" w:eastAsiaTheme="minorEastAsia" w:hAnsiTheme="minorHAnsi" w:cstheme="minorBidi"/>
          <w:b w:val="0"/>
          <w:smallCaps w:val="0"/>
          <w:noProof/>
          <w:sz w:val="22"/>
          <w:szCs w:val="22"/>
          <w:lang w:eastAsia="en-GB"/>
        </w:rPr>
      </w:pPr>
      <w:ins w:id="52" w:author="Rodermund, Friedhelm, Vodafone DE" w:date="2013-03-21T13:07:00Z">
        <w:r w:rsidRPr="00136D9D">
          <w:rPr>
            <w:noProof/>
          </w:rPr>
          <w:t>3.1</w:t>
        </w:r>
        <w:r w:rsidRPr="00136D9D">
          <w:rPr>
            <w:rFonts w:asciiTheme="minorHAnsi" w:eastAsiaTheme="minorEastAsia" w:hAnsiTheme="minorHAnsi" w:cstheme="minorBidi"/>
            <w:b w:val="0"/>
            <w:smallCaps w:val="0"/>
            <w:noProof/>
            <w:sz w:val="22"/>
            <w:szCs w:val="22"/>
            <w:lang w:eastAsia="en-GB"/>
          </w:rPr>
          <w:tab/>
        </w:r>
        <w:r w:rsidRPr="00136D9D">
          <w:rPr>
            <w:noProof/>
          </w:rPr>
          <w:t>Conventions</w:t>
        </w:r>
        <w:r w:rsidRPr="00136D9D">
          <w:rPr>
            <w:noProof/>
          </w:rPr>
          <w:tab/>
        </w:r>
        <w:r w:rsidR="009A0769" w:rsidRPr="00136D9D">
          <w:rPr>
            <w:noProof/>
            <w:rPrChange w:id="53" w:author="Rodermund, Friedhelm, Vodafone DE" w:date="2013-04-09T12:51:00Z">
              <w:rPr>
                <w:noProof/>
              </w:rPr>
            </w:rPrChange>
          </w:rPr>
          <w:fldChar w:fldCharType="begin"/>
        </w:r>
        <w:r w:rsidRPr="00136D9D">
          <w:rPr>
            <w:noProof/>
          </w:rPr>
          <w:instrText xml:space="preserve"> PAGEREF _Toc351634579 \h </w:instrText>
        </w:r>
      </w:ins>
      <w:r w:rsidR="009A0769" w:rsidRPr="00136D9D">
        <w:rPr>
          <w:noProof/>
          <w:rPrChange w:id="54" w:author="Rodermund, Friedhelm, Vodafone DE" w:date="2013-04-09T12:51:00Z">
            <w:rPr>
              <w:noProof/>
            </w:rPr>
          </w:rPrChange>
        </w:rPr>
      </w:r>
      <w:r w:rsidR="009A0769" w:rsidRPr="00136D9D">
        <w:rPr>
          <w:noProof/>
          <w:rPrChange w:id="55" w:author="Rodermund, Friedhelm, Vodafone DE" w:date="2013-04-09T12:51:00Z">
            <w:rPr>
              <w:noProof/>
            </w:rPr>
          </w:rPrChange>
        </w:rPr>
        <w:fldChar w:fldCharType="separate"/>
      </w:r>
      <w:ins w:id="56" w:author="Rodermund, Friedhelm, Vodafone DE" w:date="2013-03-21T13:07:00Z">
        <w:r w:rsidRPr="00136D9D">
          <w:rPr>
            <w:noProof/>
          </w:rPr>
          <w:t>9</w:t>
        </w:r>
        <w:r w:rsidR="009A0769" w:rsidRPr="00136D9D">
          <w:rPr>
            <w:noProof/>
            <w:rPrChange w:id="57"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8" w:author="Rodermund, Friedhelm, Vodafone DE" w:date="2013-03-21T13:07:00Z"/>
          <w:rFonts w:asciiTheme="minorHAnsi" w:eastAsiaTheme="minorEastAsia" w:hAnsiTheme="minorHAnsi" w:cstheme="minorBidi"/>
          <w:b w:val="0"/>
          <w:smallCaps w:val="0"/>
          <w:noProof/>
          <w:sz w:val="22"/>
          <w:szCs w:val="22"/>
          <w:lang w:eastAsia="en-GB"/>
        </w:rPr>
      </w:pPr>
      <w:ins w:id="59" w:author="Rodermund, Friedhelm, Vodafone DE" w:date="2013-03-21T13:07:00Z">
        <w:r w:rsidRPr="00136D9D">
          <w:rPr>
            <w:noProof/>
          </w:rPr>
          <w:t>3.2</w:t>
        </w:r>
        <w:r w:rsidRPr="00136D9D">
          <w:rPr>
            <w:rFonts w:asciiTheme="minorHAnsi" w:eastAsiaTheme="minorEastAsia" w:hAnsiTheme="minorHAnsi" w:cstheme="minorBidi"/>
            <w:b w:val="0"/>
            <w:smallCaps w:val="0"/>
            <w:noProof/>
            <w:sz w:val="22"/>
            <w:szCs w:val="22"/>
            <w:lang w:eastAsia="en-GB"/>
          </w:rPr>
          <w:tab/>
        </w:r>
        <w:r w:rsidRPr="00136D9D">
          <w:rPr>
            <w:noProof/>
          </w:rPr>
          <w:t>Definitions</w:t>
        </w:r>
        <w:r w:rsidRPr="00136D9D">
          <w:rPr>
            <w:noProof/>
          </w:rPr>
          <w:tab/>
        </w:r>
        <w:r w:rsidR="009A0769" w:rsidRPr="00136D9D">
          <w:rPr>
            <w:noProof/>
            <w:rPrChange w:id="60" w:author="Rodermund, Friedhelm, Vodafone DE" w:date="2013-04-09T12:51:00Z">
              <w:rPr>
                <w:noProof/>
              </w:rPr>
            </w:rPrChange>
          </w:rPr>
          <w:fldChar w:fldCharType="begin"/>
        </w:r>
        <w:r w:rsidRPr="00136D9D">
          <w:rPr>
            <w:noProof/>
          </w:rPr>
          <w:instrText xml:space="preserve"> PAGEREF _Toc351634580 \h </w:instrText>
        </w:r>
      </w:ins>
      <w:r w:rsidR="009A0769" w:rsidRPr="00136D9D">
        <w:rPr>
          <w:noProof/>
          <w:rPrChange w:id="61" w:author="Rodermund, Friedhelm, Vodafone DE" w:date="2013-04-09T12:51:00Z">
            <w:rPr>
              <w:noProof/>
            </w:rPr>
          </w:rPrChange>
        </w:rPr>
      </w:r>
      <w:r w:rsidR="009A0769" w:rsidRPr="00136D9D">
        <w:rPr>
          <w:noProof/>
          <w:rPrChange w:id="62" w:author="Rodermund, Friedhelm, Vodafone DE" w:date="2013-04-09T12:51:00Z">
            <w:rPr>
              <w:noProof/>
            </w:rPr>
          </w:rPrChange>
        </w:rPr>
        <w:fldChar w:fldCharType="separate"/>
      </w:r>
      <w:ins w:id="63" w:author="Rodermund, Friedhelm, Vodafone DE" w:date="2013-03-21T13:07:00Z">
        <w:r w:rsidRPr="00136D9D">
          <w:rPr>
            <w:noProof/>
          </w:rPr>
          <w:t>9</w:t>
        </w:r>
        <w:r w:rsidR="009A0769" w:rsidRPr="00136D9D">
          <w:rPr>
            <w:noProof/>
            <w:rPrChange w:id="64"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65" w:author="Rodermund, Friedhelm, Vodafone DE" w:date="2013-03-21T13:07:00Z"/>
          <w:rFonts w:asciiTheme="minorHAnsi" w:eastAsiaTheme="minorEastAsia" w:hAnsiTheme="minorHAnsi" w:cstheme="minorBidi"/>
          <w:b w:val="0"/>
          <w:smallCaps w:val="0"/>
          <w:noProof/>
          <w:sz w:val="22"/>
          <w:szCs w:val="22"/>
          <w:lang w:eastAsia="en-GB"/>
        </w:rPr>
      </w:pPr>
      <w:ins w:id="66" w:author="Rodermund, Friedhelm, Vodafone DE" w:date="2013-03-21T13:07:00Z">
        <w:r w:rsidRPr="00136D9D">
          <w:rPr>
            <w:noProof/>
          </w:rPr>
          <w:t>3.3</w:t>
        </w:r>
        <w:r w:rsidRPr="00136D9D">
          <w:rPr>
            <w:rFonts w:asciiTheme="minorHAnsi" w:eastAsiaTheme="minorEastAsia" w:hAnsiTheme="minorHAnsi" w:cstheme="minorBidi"/>
            <w:b w:val="0"/>
            <w:smallCaps w:val="0"/>
            <w:noProof/>
            <w:sz w:val="22"/>
            <w:szCs w:val="22"/>
            <w:lang w:eastAsia="en-GB"/>
          </w:rPr>
          <w:tab/>
        </w:r>
        <w:r w:rsidRPr="00136D9D">
          <w:rPr>
            <w:noProof/>
          </w:rPr>
          <w:t>Abbreviations</w:t>
        </w:r>
        <w:r w:rsidRPr="00136D9D">
          <w:rPr>
            <w:noProof/>
          </w:rPr>
          <w:tab/>
        </w:r>
        <w:r w:rsidR="009A0769" w:rsidRPr="00136D9D">
          <w:rPr>
            <w:noProof/>
            <w:rPrChange w:id="67" w:author="Rodermund, Friedhelm, Vodafone DE" w:date="2013-04-09T12:51:00Z">
              <w:rPr>
                <w:noProof/>
              </w:rPr>
            </w:rPrChange>
          </w:rPr>
          <w:fldChar w:fldCharType="begin"/>
        </w:r>
        <w:r w:rsidRPr="00136D9D">
          <w:rPr>
            <w:noProof/>
          </w:rPr>
          <w:instrText xml:space="preserve"> PAGEREF _Toc351634581 \h </w:instrText>
        </w:r>
      </w:ins>
      <w:r w:rsidR="009A0769" w:rsidRPr="00136D9D">
        <w:rPr>
          <w:noProof/>
          <w:rPrChange w:id="68" w:author="Rodermund, Friedhelm, Vodafone DE" w:date="2013-04-09T12:51:00Z">
            <w:rPr>
              <w:noProof/>
            </w:rPr>
          </w:rPrChange>
        </w:rPr>
      </w:r>
      <w:r w:rsidR="009A0769" w:rsidRPr="00136D9D">
        <w:rPr>
          <w:noProof/>
          <w:rPrChange w:id="69" w:author="Rodermund, Friedhelm, Vodafone DE" w:date="2013-04-09T12:51:00Z">
            <w:rPr>
              <w:noProof/>
            </w:rPr>
          </w:rPrChange>
        </w:rPr>
        <w:fldChar w:fldCharType="separate"/>
      </w:r>
      <w:ins w:id="70" w:author="Rodermund, Friedhelm, Vodafone DE" w:date="2013-03-21T13:07:00Z">
        <w:r w:rsidRPr="00136D9D">
          <w:rPr>
            <w:noProof/>
          </w:rPr>
          <w:t>9</w:t>
        </w:r>
        <w:r w:rsidR="009A0769" w:rsidRPr="00136D9D">
          <w:rPr>
            <w:noProof/>
            <w:rPrChange w:id="71"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72" w:author="Rodermund, Friedhelm, Vodafone DE" w:date="2013-03-21T13:07:00Z"/>
          <w:rFonts w:asciiTheme="minorHAnsi" w:eastAsiaTheme="minorEastAsia" w:hAnsiTheme="minorHAnsi" w:cstheme="minorBidi"/>
          <w:b w:val="0"/>
          <w:caps w:val="0"/>
          <w:noProof/>
          <w:sz w:val="22"/>
          <w:szCs w:val="22"/>
          <w:lang w:eastAsia="en-GB"/>
        </w:rPr>
      </w:pPr>
      <w:ins w:id="73" w:author="Rodermund, Friedhelm, Vodafone DE" w:date="2013-03-21T13:07:00Z">
        <w:r w:rsidRPr="00136D9D">
          <w:rPr>
            <w:noProof/>
          </w:rPr>
          <w:t>4.</w:t>
        </w:r>
        <w:r w:rsidRPr="00136D9D">
          <w:rPr>
            <w:rFonts w:asciiTheme="minorHAnsi" w:eastAsiaTheme="minorEastAsia" w:hAnsiTheme="minorHAnsi" w:cstheme="minorBidi"/>
            <w:b w:val="0"/>
            <w:caps w:val="0"/>
            <w:noProof/>
            <w:sz w:val="22"/>
            <w:szCs w:val="22"/>
            <w:lang w:eastAsia="en-GB"/>
          </w:rPr>
          <w:tab/>
        </w:r>
        <w:r w:rsidRPr="00136D9D">
          <w:rPr>
            <w:noProof/>
          </w:rPr>
          <w:t>Introduction</w:t>
        </w:r>
        <w:r w:rsidRPr="00136D9D">
          <w:rPr>
            <w:noProof/>
          </w:rPr>
          <w:tab/>
        </w:r>
        <w:r w:rsidR="009A0769" w:rsidRPr="00136D9D">
          <w:rPr>
            <w:noProof/>
            <w:rPrChange w:id="74" w:author="Rodermund, Friedhelm, Vodafone DE" w:date="2013-04-09T12:51:00Z">
              <w:rPr>
                <w:noProof/>
              </w:rPr>
            </w:rPrChange>
          </w:rPr>
          <w:fldChar w:fldCharType="begin"/>
        </w:r>
        <w:r w:rsidRPr="00136D9D">
          <w:rPr>
            <w:noProof/>
          </w:rPr>
          <w:instrText xml:space="preserve"> PAGEREF _Toc351634582 \h </w:instrText>
        </w:r>
      </w:ins>
      <w:r w:rsidR="009A0769" w:rsidRPr="00136D9D">
        <w:rPr>
          <w:noProof/>
          <w:rPrChange w:id="75" w:author="Rodermund, Friedhelm, Vodafone DE" w:date="2013-04-09T12:51:00Z">
            <w:rPr>
              <w:noProof/>
            </w:rPr>
          </w:rPrChange>
        </w:rPr>
      </w:r>
      <w:r w:rsidR="009A0769" w:rsidRPr="00136D9D">
        <w:rPr>
          <w:noProof/>
          <w:rPrChange w:id="76" w:author="Rodermund, Friedhelm, Vodafone DE" w:date="2013-04-09T12:51:00Z">
            <w:rPr>
              <w:noProof/>
            </w:rPr>
          </w:rPrChange>
        </w:rPr>
        <w:fldChar w:fldCharType="separate"/>
      </w:r>
      <w:ins w:id="77" w:author="Rodermund, Friedhelm, Vodafone DE" w:date="2013-03-21T13:07:00Z">
        <w:r w:rsidRPr="00136D9D">
          <w:rPr>
            <w:noProof/>
          </w:rPr>
          <w:t>10</w:t>
        </w:r>
        <w:r w:rsidR="009A0769" w:rsidRPr="00136D9D">
          <w:rPr>
            <w:noProof/>
            <w:rPrChange w:id="78"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79" w:author="Rodermund, Friedhelm, Vodafone DE" w:date="2013-03-21T13:07:00Z"/>
          <w:rFonts w:asciiTheme="minorHAnsi" w:eastAsiaTheme="minorEastAsia" w:hAnsiTheme="minorHAnsi" w:cstheme="minorBidi"/>
          <w:b w:val="0"/>
          <w:caps w:val="0"/>
          <w:noProof/>
          <w:sz w:val="22"/>
          <w:szCs w:val="22"/>
          <w:lang w:eastAsia="en-GB"/>
        </w:rPr>
      </w:pPr>
      <w:ins w:id="80" w:author="Rodermund, Friedhelm, Vodafone DE" w:date="2013-03-21T13:07:00Z">
        <w:r w:rsidRPr="00136D9D">
          <w:rPr>
            <w:rFonts w:eastAsia="Malgun Gothic"/>
            <w:noProof/>
            <w:lang w:eastAsia="ko-KR"/>
          </w:rPr>
          <w:t>5.</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Protocol Overview</w:t>
        </w:r>
        <w:r w:rsidRPr="00136D9D">
          <w:rPr>
            <w:noProof/>
          </w:rPr>
          <w:tab/>
        </w:r>
        <w:r w:rsidR="009A0769" w:rsidRPr="00136D9D">
          <w:rPr>
            <w:noProof/>
            <w:rPrChange w:id="81" w:author="Rodermund, Friedhelm, Vodafone DE" w:date="2013-04-09T12:51:00Z">
              <w:rPr>
                <w:noProof/>
              </w:rPr>
            </w:rPrChange>
          </w:rPr>
          <w:fldChar w:fldCharType="begin"/>
        </w:r>
        <w:r w:rsidRPr="00136D9D">
          <w:rPr>
            <w:noProof/>
          </w:rPr>
          <w:instrText xml:space="preserve"> PAGEREF _Toc351634583 \h </w:instrText>
        </w:r>
      </w:ins>
      <w:r w:rsidR="009A0769" w:rsidRPr="00136D9D">
        <w:rPr>
          <w:noProof/>
          <w:rPrChange w:id="82" w:author="Rodermund, Friedhelm, Vodafone DE" w:date="2013-04-09T12:51:00Z">
            <w:rPr>
              <w:noProof/>
            </w:rPr>
          </w:rPrChange>
        </w:rPr>
      </w:r>
      <w:r w:rsidR="009A0769" w:rsidRPr="00136D9D">
        <w:rPr>
          <w:noProof/>
          <w:rPrChange w:id="83" w:author="Rodermund, Friedhelm, Vodafone DE" w:date="2013-04-09T12:51:00Z">
            <w:rPr>
              <w:noProof/>
            </w:rPr>
          </w:rPrChange>
        </w:rPr>
        <w:fldChar w:fldCharType="separate"/>
      </w:r>
      <w:ins w:id="84" w:author="Rodermund, Friedhelm, Vodafone DE" w:date="2013-03-21T13:07:00Z">
        <w:r w:rsidRPr="00136D9D">
          <w:rPr>
            <w:noProof/>
          </w:rPr>
          <w:t>11</w:t>
        </w:r>
        <w:r w:rsidR="009A0769" w:rsidRPr="00136D9D">
          <w:rPr>
            <w:noProof/>
            <w:rPrChange w:id="85"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86" w:author="Rodermund, Friedhelm, Vodafone DE" w:date="2013-03-21T13:07:00Z"/>
          <w:rFonts w:asciiTheme="minorHAnsi" w:eastAsiaTheme="minorEastAsia" w:hAnsiTheme="minorHAnsi" w:cstheme="minorBidi"/>
          <w:b w:val="0"/>
          <w:caps w:val="0"/>
          <w:noProof/>
          <w:sz w:val="22"/>
          <w:szCs w:val="22"/>
          <w:lang w:eastAsia="en-GB"/>
        </w:rPr>
      </w:pPr>
      <w:ins w:id="87" w:author="Rodermund, Friedhelm, Vodafone DE" w:date="2013-03-21T13:07:00Z">
        <w:r w:rsidRPr="00136D9D">
          <w:rPr>
            <w:rFonts w:eastAsia="Malgun Gothic"/>
            <w:noProof/>
            <w:lang w:eastAsia="ko-KR"/>
          </w:rPr>
          <w:t>6.</w:t>
        </w:r>
        <w:r w:rsidRPr="00136D9D">
          <w:rPr>
            <w:rFonts w:asciiTheme="minorHAnsi" w:eastAsiaTheme="minorEastAsia" w:hAnsiTheme="minorHAnsi" w:cstheme="minorBidi"/>
            <w:b w:val="0"/>
            <w:caps w:val="0"/>
            <w:noProof/>
            <w:sz w:val="22"/>
            <w:szCs w:val="22"/>
            <w:lang w:eastAsia="en-GB"/>
          </w:rPr>
          <w:tab/>
        </w:r>
        <w:r w:rsidRPr="00136D9D">
          <w:rPr>
            <w:noProof/>
            <w:lang w:eastAsia="zh-CN"/>
          </w:rPr>
          <w:t>Interfaces</w:t>
        </w:r>
        <w:r w:rsidRPr="00136D9D">
          <w:rPr>
            <w:noProof/>
          </w:rPr>
          <w:tab/>
        </w:r>
        <w:r w:rsidR="009A0769" w:rsidRPr="00136D9D">
          <w:rPr>
            <w:noProof/>
            <w:rPrChange w:id="88" w:author="Rodermund, Friedhelm, Vodafone DE" w:date="2013-04-09T12:51:00Z">
              <w:rPr>
                <w:noProof/>
              </w:rPr>
            </w:rPrChange>
          </w:rPr>
          <w:fldChar w:fldCharType="begin"/>
        </w:r>
        <w:r w:rsidRPr="00136D9D">
          <w:rPr>
            <w:noProof/>
          </w:rPr>
          <w:instrText xml:space="preserve"> PAGEREF _Toc351634584 \h </w:instrText>
        </w:r>
      </w:ins>
      <w:r w:rsidR="009A0769" w:rsidRPr="00136D9D">
        <w:rPr>
          <w:noProof/>
          <w:rPrChange w:id="89" w:author="Rodermund, Friedhelm, Vodafone DE" w:date="2013-04-09T12:51:00Z">
            <w:rPr>
              <w:noProof/>
            </w:rPr>
          </w:rPrChange>
        </w:rPr>
      </w:r>
      <w:r w:rsidR="009A0769" w:rsidRPr="00136D9D">
        <w:rPr>
          <w:noProof/>
          <w:rPrChange w:id="90" w:author="Rodermund, Friedhelm, Vodafone DE" w:date="2013-04-09T12:51:00Z">
            <w:rPr>
              <w:noProof/>
            </w:rPr>
          </w:rPrChange>
        </w:rPr>
        <w:fldChar w:fldCharType="separate"/>
      </w:r>
      <w:ins w:id="91" w:author="Rodermund, Friedhelm, Vodafone DE" w:date="2013-03-21T13:07:00Z">
        <w:r w:rsidRPr="00136D9D">
          <w:rPr>
            <w:noProof/>
          </w:rPr>
          <w:t>12</w:t>
        </w:r>
        <w:r w:rsidR="009A0769" w:rsidRPr="00136D9D">
          <w:rPr>
            <w:noProof/>
            <w:rPrChange w:id="92"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93" w:author="Rodermund, Friedhelm, Vodafone DE" w:date="2013-03-21T13:07:00Z"/>
          <w:rFonts w:asciiTheme="minorHAnsi" w:eastAsiaTheme="minorEastAsia" w:hAnsiTheme="minorHAnsi" w:cstheme="minorBidi"/>
          <w:b w:val="0"/>
          <w:smallCaps w:val="0"/>
          <w:noProof/>
          <w:sz w:val="22"/>
          <w:szCs w:val="22"/>
          <w:lang w:eastAsia="en-GB"/>
        </w:rPr>
      </w:pPr>
      <w:ins w:id="94" w:author="Rodermund, Friedhelm, Vodafone DE" w:date="2013-03-21T13:07:00Z">
        <w:r w:rsidRPr="00136D9D">
          <w:rPr>
            <w:noProof/>
            <w:lang w:eastAsia="ko-KR"/>
          </w:rPr>
          <w:t>6.1</w:t>
        </w:r>
        <w:r w:rsidRPr="00136D9D">
          <w:rPr>
            <w:rFonts w:asciiTheme="minorHAnsi" w:eastAsiaTheme="minorEastAsia" w:hAnsiTheme="minorHAnsi" w:cstheme="minorBidi"/>
            <w:b w:val="0"/>
            <w:smallCaps w:val="0"/>
            <w:noProof/>
            <w:sz w:val="22"/>
            <w:szCs w:val="22"/>
            <w:lang w:eastAsia="en-GB"/>
          </w:rPr>
          <w:tab/>
        </w:r>
        <w:r w:rsidRPr="00136D9D">
          <w:rPr>
            <w:noProof/>
            <w:lang w:eastAsia="ko-KR"/>
          </w:rPr>
          <w:t>Device Discovery &amp; Registration Interface</w:t>
        </w:r>
        <w:r w:rsidRPr="00136D9D">
          <w:rPr>
            <w:noProof/>
          </w:rPr>
          <w:tab/>
        </w:r>
        <w:r w:rsidR="009A0769" w:rsidRPr="00136D9D">
          <w:rPr>
            <w:noProof/>
            <w:rPrChange w:id="95" w:author="Rodermund, Friedhelm, Vodafone DE" w:date="2013-04-09T12:51:00Z">
              <w:rPr>
                <w:noProof/>
              </w:rPr>
            </w:rPrChange>
          </w:rPr>
          <w:fldChar w:fldCharType="begin"/>
        </w:r>
        <w:r w:rsidRPr="00136D9D">
          <w:rPr>
            <w:noProof/>
          </w:rPr>
          <w:instrText xml:space="preserve"> PAGEREF _Toc351634585 \h </w:instrText>
        </w:r>
      </w:ins>
      <w:r w:rsidR="009A0769" w:rsidRPr="00136D9D">
        <w:rPr>
          <w:noProof/>
          <w:rPrChange w:id="96" w:author="Rodermund, Friedhelm, Vodafone DE" w:date="2013-04-09T12:51:00Z">
            <w:rPr>
              <w:noProof/>
            </w:rPr>
          </w:rPrChange>
        </w:rPr>
      </w:r>
      <w:r w:rsidR="009A0769" w:rsidRPr="00136D9D">
        <w:rPr>
          <w:noProof/>
          <w:rPrChange w:id="97" w:author="Rodermund, Friedhelm, Vodafone DE" w:date="2013-04-09T12:51:00Z">
            <w:rPr>
              <w:noProof/>
            </w:rPr>
          </w:rPrChange>
        </w:rPr>
        <w:fldChar w:fldCharType="separate"/>
      </w:r>
      <w:ins w:id="98" w:author="Rodermund, Friedhelm, Vodafone DE" w:date="2013-03-21T13:07:00Z">
        <w:r w:rsidRPr="00136D9D">
          <w:rPr>
            <w:noProof/>
          </w:rPr>
          <w:t>13</w:t>
        </w:r>
        <w:r w:rsidR="009A0769" w:rsidRPr="00136D9D">
          <w:rPr>
            <w:noProof/>
            <w:rPrChange w:id="99"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00" w:author="Rodermund, Friedhelm, Vodafone DE" w:date="2013-03-21T13:07:00Z"/>
          <w:rFonts w:asciiTheme="minorHAnsi" w:eastAsiaTheme="minorEastAsia" w:hAnsiTheme="minorHAnsi" w:cstheme="minorBidi"/>
          <w:noProof/>
          <w:sz w:val="22"/>
          <w:szCs w:val="22"/>
          <w:lang w:eastAsia="en-GB"/>
        </w:rPr>
      </w:pPr>
      <w:ins w:id="101" w:author="Rodermund, Friedhelm, Vodafone DE" w:date="2013-03-21T13:07:00Z">
        <w:r w:rsidRPr="00136D9D">
          <w:rPr>
            <w:noProof/>
          </w:rPr>
          <w:t>6.1.1</w:t>
        </w:r>
        <w:r w:rsidRPr="00136D9D">
          <w:rPr>
            <w:rFonts w:asciiTheme="minorHAnsi" w:eastAsiaTheme="minorEastAsia" w:hAnsiTheme="minorHAnsi" w:cstheme="minorBidi"/>
            <w:noProof/>
            <w:sz w:val="22"/>
            <w:szCs w:val="22"/>
            <w:lang w:eastAsia="en-GB"/>
          </w:rPr>
          <w:tab/>
        </w:r>
        <w:r w:rsidRPr="00136D9D">
          <w:rPr>
            <w:noProof/>
          </w:rPr>
          <w:t>Registration</w:t>
        </w:r>
        <w:r w:rsidRPr="00136D9D">
          <w:rPr>
            <w:noProof/>
          </w:rPr>
          <w:tab/>
        </w:r>
        <w:r w:rsidR="009A0769" w:rsidRPr="00136D9D">
          <w:rPr>
            <w:noProof/>
            <w:rPrChange w:id="102" w:author="Rodermund, Friedhelm, Vodafone DE" w:date="2013-04-09T12:51:00Z">
              <w:rPr>
                <w:noProof/>
              </w:rPr>
            </w:rPrChange>
          </w:rPr>
          <w:fldChar w:fldCharType="begin"/>
        </w:r>
        <w:r w:rsidRPr="00136D9D">
          <w:rPr>
            <w:noProof/>
          </w:rPr>
          <w:instrText xml:space="preserve"> PAGEREF _Toc351634586 \h </w:instrText>
        </w:r>
      </w:ins>
      <w:r w:rsidR="009A0769" w:rsidRPr="00136D9D">
        <w:rPr>
          <w:noProof/>
          <w:rPrChange w:id="103" w:author="Rodermund, Friedhelm, Vodafone DE" w:date="2013-04-09T12:51:00Z">
            <w:rPr>
              <w:noProof/>
            </w:rPr>
          </w:rPrChange>
        </w:rPr>
      </w:r>
      <w:r w:rsidR="009A0769" w:rsidRPr="00136D9D">
        <w:rPr>
          <w:noProof/>
          <w:rPrChange w:id="104" w:author="Rodermund, Friedhelm, Vodafone DE" w:date="2013-04-09T12:51:00Z">
            <w:rPr>
              <w:noProof/>
            </w:rPr>
          </w:rPrChange>
        </w:rPr>
        <w:fldChar w:fldCharType="separate"/>
      </w:r>
      <w:ins w:id="105" w:author="Rodermund, Friedhelm, Vodafone DE" w:date="2013-03-21T13:07:00Z">
        <w:r w:rsidRPr="00136D9D">
          <w:rPr>
            <w:noProof/>
          </w:rPr>
          <w:t>14</w:t>
        </w:r>
        <w:r w:rsidR="009A0769" w:rsidRPr="00136D9D">
          <w:rPr>
            <w:noProof/>
            <w:rPrChange w:id="106"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07" w:author="Rodermund, Friedhelm, Vodafone DE" w:date="2013-03-21T13:07:00Z"/>
          <w:rFonts w:asciiTheme="minorHAnsi" w:eastAsiaTheme="minorEastAsia" w:hAnsiTheme="minorHAnsi" w:cstheme="minorBidi"/>
          <w:noProof/>
          <w:sz w:val="22"/>
          <w:szCs w:val="22"/>
          <w:lang w:eastAsia="en-GB"/>
        </w:rPr>
      </w:pPr>
      <w:ins w:id="108" w:author="Rodermund, Friedhelm, Vodafone DE" w:date="2013-03-21T13:07:00Z">
        <w:r w:rsidRPr="00136D9D">
          <w:rPr>
            <w:noProof/>
          </w:rPr>
          <w:t>6.1.2</w:t>
        </w:r>
        <w:r w:rsidRPr="00136D9D">
          <w:rPr>
            <w:rFonts w:asciiTheme="minorHAnsi" w:eastAsiaTheme="minorEastAsia" w:hAnsiTheme="minorHAnsi" w:cstheme="minorBidi"/>
            <w:noProof/>
            <w:sz w:val="22"/>
            <w:szCs w:val="22"/>
            <w:lang w:eastAsia="en-GB"/>
          </w:rPr>
          <w:tab/>
        </w:r>
        <w:r w:rsidRPr="00136D9D">
          <w:rPr>
            <w:noProof/>
          </w:rPr>
          <w:t>Update</w:t>
        </w:r>
        <w:r w:rsidRPr="00136D9D">
          <w:rPr>
            <w:noProof/>
          </w:rPr>
          <w:tab/>
        </w:r>
        <w:r w:rsidR="009A0769" w:rsidRPr="00136D9D">
          <w:rPr>
            <w:noProof/>
            <w:rPrChange w:id="109" w:author="Rodermund, Friedhelm, Vodafone DE" w:date="2013-04-09T12:51:00Z">
              <w:rPr>
                <w:noProof/>
              </w:rPr>
            </w:rPrChange>
          </w:rPr>
          <w:fldChar w:fldCharType="begin"/>
        </w:r>
        <w:r w:rsidRPr="00136D9D">
          <w:rPr>
            <w:noProof/>
          </w:rPr>
          <w:instrText xml:space="preserve"> PAGEREF _Toc351634587 \h </w:instrText>
        </w:r>
      </w:ins>
      <w:r w:rsidR="009A0769" w:rsidRPr="00136D9D">
        <w:rPr>
          <w:noProof/>
          <w:rPrChange w:id="110" w:author="Rodermund, Friedhelm, Vodafone DE" w:date="2013-04-09T12:51:00Z">
            <w:rPr>
              <w:noProof/>
            </w:rPr>
          </w:rPrChange>
        </w:rPr>
      </w:r>
      <w:r w:rsidR="009A0769" w:rsidRPr="00136D9D">
        <w:rPr>
          <w:noProof/>
          <w:rPrChange w:id="111" w:author="Rodermund, Friedhelm, Vodafone DE" w:date="2013-04-09T12:51:00Z">
            <w:rPr>
              <w:noProof/>
            </w:rPr>
          </w:rPrChange>
        </w:rPr>
        <w:fldChar w:fldCharType="separate"/>
      </w:r>
      <w:ins w:id="112" w:author="Rodermund, Friedhelm, Vodafone DE" w:date="2013-03-21T13:07:00Z">
        <w:r w:rsidRPr="00136D9D">
          <w:rPr>
            <w:noProof/>
          </w:rPr>
          <w:t>15</w:t>
        </w:r>
        <w:r w:rsidR="009A0769" w:rsidRPr="00136D9D">
          <w:rPr>
            <w:noProof/>
            <w:rPrChange w:id="11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14" w:author="Rodermund, Friedhelm, Vodafone DE" w:date="2013-03-21T13:07:00Z"/>
          <w:rFonts w:asciiTheme="minorHAnsi" w:eastAsiaTheme="minorEastAsia" w:hAnsiTheme="minorHAnsi" w:cstheme="minorBidi"/>
          <w:noProof/>
          <w:sz w:val="22"/>
          <w:szCs w:val="22"/>
          <w:lang w:eastAsia="en-GB"/>
        </w:rPr>
      </w:pPr>
      <w:ins w:id="115" w:author="Rodermund, Friedhelm, Vodafone DE" w:date="2013-03-21T13:07:00Z">
        <w:r w:rsidRPr="00136D9D">
          <w:rPr>
            <w:noProof/>
          </w:rPr>
          <w:t>6.1.3</w:t>
        </w:r>
        <w:r w:rsidRPr="00136D9D">
          <w:rPr>
            <w:rFonts w:asciiTheme="minorHAnsi" w:eastAsiaTheme="minorEastAsia" w:hAnsiTheme="minorHAnsi" w:cstheme="minorBidi"/>
            <w:noProof/>
            <w:sz w:val="22"/>
            <w:szCs w:val="22"/>
            <w:lang w:eastAsia="en-GB"/>
          </w:rPr>
          <w:tab/>
        </w:r>
        <w:r w:rsidRPr="00136D9D">
          <w:rPr>
            <w:noProof/>
          </w:rPr>
          <w:t>De-registration</w:t>
        </w:r>
        <w:r w:rsidRPr="00136D9D">
          <w:rPr>
            <w:noProof/>
          </w:rPr>
          <w:tab/>
        </w:r>
        <w:r w:rsidR="009A0769" w:rsidRPr="00136D9D">
          <w:rPr>
            <w:noProof/>
            <w:rPrChange w:id="116" w:author="Rodermund, Friedhelm, Vodafone DE" w:date="2013-04-09T12:51:00Z">
              <w:rPr>
                <w:noProof/>
              </w:rPr>
            </w:rPrChange>
          </w:rPr>
          <w:fldChar w:fldCharType="begin"/>
        </w:r>
        <w:r w:rsidRPr="00136D9D">
          <w:rPr>
            <w:noProof/>
          </w:rPr>
          <w:instrText xml:space="preserve"> PAGEREF _Toc351634588 \h </w:instrText>
        </w:r>
      </w:ins>
      <w:r w:rsidR="009A0769" w:rsidRPr="00136D9D">
        <w:rPr>
          <w:noProof/>
          <w:rPrChange w:id="117" w:author="Rodermund, Friedhelm, Vodafone DE" w:date="2013-04-09T12:51:00Z">
            <w:rPr>
              <w:noProof/>
            </w:rPr>
          </w:rPrChange>
        </w:rPr>
      </w:r>
      <w:r w:rsidR="009A0769" w:rsidRPr="00136D9D">
        <w:rPr>
          <w:noProof/>
          <w:rPrChange w:id="118" w:author="Rodermund, Friedhelm, Vodafone DE" w:date="2013-04-09T12:51:00Z">
            <w:rPr>
              <w:noProof/>
            </w:rPr>
          </w:rPrChange>
        </w:rPr>
        <w:fldChar w:fldCharType="separate"/>
      </w:r>
      <w:ins w:id="119" w:author="Rodermund, Friedhelm, Vodafone DE" w:date="2013-03-21T13:07:00Z">
        <w:r w:rsidRPr="00136D9D">
          <w:rPr>
            <w:noProof/>
          </w:rPr>
          <w:t>15</w:t>
        </w:r>
        <w:r w:rsidR="009A0769" w:rsidRPr="00136D9D">
          <w:rPr>
            <w:noProof/>
            <w:rPrChange w:id="12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21" w:author="Rodermund, Friedhelm, Vodafone DE" w:date="2013-03-21T13:07:00Z"/>
          <w:rFonts w:asciiTheme="minorHAnsi" w:eastAsiaTheme="minorEastAsia" w:hAnsiTheme="minorHAnsi" w:cstheme="minorBidi"/>
          <w:b w:val="0"/>
          <w:smallCaps w:val="0"/>
          <w:noProof/>
          <w:sz w:val="22"/>
          <w:szCs w:val="22"/>
          <w:lang w:eastAsia="en-GB"/>
        </w:rPr>
      </w:pPr>
      <w:ins w:id="122" w:author="Rodermund, Friedhelm, Vodafone DE" w:date="2013-03-21T13:07:00Z">
        <w:r w:rsidRPr="00136D9D">
          <w:rPr>
            <w:noProof/>
          </w:rPr>
          <w:t>6.2</w:t>
        </w:r>
        <w:r w:rsidRPr="00136D9D">
          <w:rPr>
            <w:rFonts w:asciiTheme="minorHAnsi" w:eastAsiaTheme="minorEastAsia" w:hAnsiTheme="minorHAnsi" w:cstheme="minorBidi"/>
            <w:b w:val="0"/>
            <w:smallCaps w:val="0"/>
            <w:noProof/>
            <w:sz w:val="22"/>
            <w:szCs w:val="22"/>
            <w:lang w:eastAsia="en-GB"/>
          </w:rPr>
          <w:tab/>
        </w:r>
        <w:r w:rsidRPr="00136D9D">
          <w:rPr>
            <w:noProof/>
          </w:rPr>
          <w:t>Bootstrap Interface</w:t>
        </w:r>
        <w:r w:rsidRPr="00136D9D">
          <w:rPr>
            <w:noProof/>
          </w:rPr>
          <w:tab/>
        </w:r>
        <w:r w:rsidR="009A0769" w:rsidRPr="00136D9D">
          <w:rPr>
            <w:noProof/>
            <w:rPrChange w:id="123" w:author="Rodermund, Friedhelm, Vodafone DE" w:date="2013-04-09T12:51:00Z">
              <w:rPr>
                <w:noProof/>
              </w:rPr>
            </w:rPrChange>
          </w:rPr>
          <w:fldChar w:fldCharType="begin"/>
        </w:r>
        <w:r w:rsidRPr="00136D9D">
          <w:rPr>
            <w:noProof/>
          </w:rPr>
          <w:instrText xml:space="preserve"> PAGEREF _Toc351634589 \h </w:instrText>
        </w:r>
      </w:ins>
      <w:r w:rsidR="009A0769" w:rsidRPr="00136D9D">
        <w:rPr>
          <w:noProof/>
          <w:rPrChange w:id="124" w:author="Rodermund, Friedhelm, Vodafone DE" w:date="2013-04-09T12:51:00Z">
            <w:rPr>
              <w:noProof/>
            </w:rPr>
          </w:rPrChange>
        </w:rPr>
      </w:r>
      <w:r w:rsidR="009A0769" w:rsidRPr="00136D9D">
        <w:rPr>
          <w:noProof/>
          <w:rPrChange w:id="125" w:author="Rodermund, Friedhelm, Vodafone DE" w:date="2013-04-09T12:51:00Z">
            <w:rPr>
              <w:noProof/>
            </w:rPr>
          </w:rPrChange>
        </w:rPr>
        <w:fldChar w:fldCharType="separate"/>
      </w:r>
      <w:ins w:id="126" w:author="Rodermund, Friedhelm, Vodafone DE" w:date="2013-03-21T13:07:00Z">
        <w:r w:rsidRPr="00136D9D">
          <w:rPr>
            <w:noProof/>
          </w:rPr>
          <w:t>15</w:t>
        </w:r>
        <w:r w:rsidR="009A0769" w:rsidRPr="00136D9D">
          <w:rPr>
            <w:noProof/>
            <w:rPrChange w:id="127"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28" w:author="Rodermund, Friedhelm, Vodafone DE" w:date="2013-03-21T13:07:00Z"/>
          <w:rFonts w:asciiTheme="minorHAnsi" w:eastAsiaTheme="minorEastAsia" w:hAnsiTheme="minorHAnsi" w:cstheme="minorBidi"/>
          <w:noProof/>
          <w:sz w:val="22"/>
          <w:szCs w:val="22"/>
          <w:lang w:eastAsia="en-GB"/>
        </w:rPr>
      </w:pPr>
      <w:ins w:id="129" w:author="Rodermund, Friedhelm, Vodafone DE" w:date="2013-03-21T13:07:00Z">
        <w:r w:rsidRPr="00136D9D">
          <w:rPr>
            <w:noProof/>
            <w:lang w:eastAsia="ko-KR"/>
          </w:rPr>
          <w:t>6.2.1</w:t>
        </w:r>
        <w:r w:rsidRPr="00136D9D">
          <w:rPr>
            <w:rFonts w:asciiTheme="minorHAnsi" w:eastAsiaTheme="minorEastAsia" w:hAnsiTheme="minorHAnsi" w:cstheme="minorBidi"/>
            <w:noProof/>
            <w:sz w:val="22"/>
            <w:szCs w:val="22"/>
            <w:lang w:eastAsia="en-GB"/>
          </w:rPr>
          <w:tab/>
        </w:r>
        <w:r w:rsidRPr="00136D9D">
          <w:rPr>
            <w:noProof/>
            <w:lang w:eastAsia="ko-KR"/>
          </w:rPr>
          <w:t>Bootstrap Information</w:t>
        </w:r>
        <w:r w:rsidRPr="00136D9D">
          <w:rPr>
            <w:noProof/>
          </w:rPr>
          <w:tab/>
        </w:r>
        <w:r w:rsidR="009A0769" w:rsidRPr="00136D9D">
          <w:rPr>
            <w:noProof/>
            <w:rPrChange w:id="130" w:author="Rodermund, Friedhelm, Vodafone DE" w:date="2013-04-09T12:51:00Z">
              <w:rPr>
                <w:noProof/>
              </w:rPr>
            </w:rPrChange>
          </w:rPr>
          <w:fldChar w:fldCharType="begin"/>
        </w:r>
        <w:r w:rsidRPr="00136D9D">
          <w:rPr>
            <w:noProof/>
          </w:rPr>
          <w:instrText xml:space="preserve"> PAGEREF _Toc351634590 \h </w:instrText>
        </w:r>
      </w:ins>
      <w:r w:rsidR="009A0769" w:rsidRPr="00136D9D">
        <w:rPr>
          <w:noProof/>
          <w:rPrChange w:id="131" w:author="Rodermund, Friedhelm, Vodafone DE" w:date="2013-04-09T12:51:00Z">
            <w:rPr>
              <w:noProof/>
            </w:rPr>
          </w:rPrChange>
        </w:rPr>
      </w:r>
      <w:r w:rsidR="009A0769" w:rsidRPr="00136D9D">
        <w:rPr>
          <w:noProof/>
          <w:rPrChange w:id="132" w:author="Rodermund, Friedhelm, Vodafone DE" w:date="2013-04-09T12:51:00Z">
            <w:rPr>
              <w:noProof/>
            </w:rPr>
          </w:rPrChange>
        </w:rPr>
        <w:fldChar w:fldCharType="separate"/>
      </w:r>
      <w:ins w:id="133" w:author="Rodermund, Friedhelm, Vodafone DE" w:date="2013-03-21T13:07:00Z">
        <w:r w:rsidRPr="00136D9D">
          <w:rPr>
            <w:noProof/>
          </w:rPr>
          <w:t>15</w:t>
        </w:r>
        <w:r w:rsidR="009A0769" w:rsidRPr="00136D9D">
          <w:rPr>
            <w:noProof/>
            <w:rPrChange w:id="13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35" w:author="Rodermund, Friedhelm, Vodafone DE" w:date="2013-03-21T13:07:00Z"/>
          <w:rFonts w:asciiTheme="minorHAnsi" w:eastAsiaTheme="minorEastAsia" w:hAnsiTheme="minorHAnsi" w:cstheme="minorBidi"/>
          <w:noProof/>
          <w:sz w:val="22"/>
          <w:szCs w:val="22"/>
          <w:lang w:eastAsia="en-GB"/>
        </w:rPr>
      </w:pPr>
      <w:ins w:id="136" w:author="Rodermund, Friedhelm, Vodafone DE" w:date="2013-03-21T13:07:00Z">
        <w:r w:rsidRPr="00136D9D">
          <w:rPr>
            <w:noProof/>
          </w:rPr>
          <w:t>6.2.2</w:t>
        </w:r>
        <w:r w:rsidRPr="00136D9D">
          <w:rPr>
            <w:rFonts w:asciiTheme="minorHAnsi" w:eastAsiaTheme="minorEastAsia" w:hAnsiTheme="minorHAnsi" w:cstheme="minorBidi"/>
            <w:noProof/>
            <w:sz w:val="22"/>
            <w:szCs w:val="22"/>
            <w:lang w:eastAsia="en-GB"/>
          </w:rPr>
          <w:tab/>
        </w:r>
        <w:r w:rsidRPr="00136D9D">
          <w:rPr>
            <w:noProof/>
            <w:lang w:eastAsia="ko-KR"/>
          </w:rPr>
          <w:t>Bootstrap Modes</w:t>
        </w:r>
        <w:r w:rsidRPr="00136D9D">
          <w:rPr>
            <w:noProof/>
          </w:rPr>
          <w:tab/>
        </w:r>
        <w:r w:rsidR="009A0769" w:rsidRPr="00136D9D">
          <w:rPr>
            <w:noProof/>
            <w:rPrChange w:id="137" w:author="Rodermund, Friedhelm, Vodafone DE" w:date="2013-04-09T12:51:00Z">
              <w:rPr>
                <w:noProof/>
              </w:rPr>
            </w:rPrChange>
          </w:rPr>
          <w:fldChar w:fldCharType="begin"/>
        </w:r>
        <w:r w:rsidRPr="00136D9D">
          <w:rPr>
            <w:noProof/>
          </w:rPr>
          <w:instrText xml:space="preserve"> PAGEREF _Toc351634591 \h </w:instrText>
        </w:r>
      </w:ins>
      <w:r w:rsidR="009A0769" w:rsidRPr="00136D9D">
        <w:rPr>
          <w:noProof/>
          <w:rPrChange w:id="138" w:author="Rodermund, Friedhelm, Vodafone DE" w:date="2013-04-09T12:51:00Z">
            <w:rPr>
              <w:noProof/>
            </w:rPr>
          </w:rPrChange>
        </w:rPr>
      </w:r>
      <w:r w:rsidR="009A0769" w:rsidRPr="00136D9D">
        <w:rPr>
          <w:noProof/>
          <w:rPrChange w:id="139" w:author="Rodermund, Friedhelm, Vodafone DE" w:date="2013-04-09T12:51:00Z">
            <w:rPr>
              <w:noProof/>
            </w:rPr>
          </w:rPrChange>
        </w:rPr>
        <w:fldChar w:fldCharType="separate"/>
      </w:r>
      <w:ins w:id="140" w:author="Rodermund, Friedhelm, Vodafone DE" w:date="2013-03-21T13:07:00Z">
        <w:r w:rsidRPr="00136D9D">
          <w:rPr>
            <w:noProof/>
          </w:rPr>
          <w:t>16</w:t>
        </w:r>
        <w:r w:rsidR="009A0769" w:rsidRPr="00136D9D">
          <w:rPr>
            <w:noProof/>
            <w:rPrChange w:id="141"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42" w:author="Rodermund, Friedhelm, Vodafone DE" w:date="2013-03-21T13:07:00Z"/>
          <w:rFonts w:asciiTheme="minorHAnsi" w:eastAsiaTheme="minorEastAsia" w:hAnsiTheme="minorHAnsi" w:cstheme="minorBidi"/>
          <w:noProof/>
          <w:sz w:val="22"/>
          <w:szCs w:val="22"/>
          <w:lang w:eastAsia="en-GB"/>
        </w:rPr>
      </w:pPr>
      <w:ins w:id="143" w:author="Rodermund, Friedhelm, Vodafone DE" w:date="2013-03-21T13:07:00Z">
        <w:r w:rsidRPr="00136D9D">
          <w:rPr>
            <w:noProof/>
            <w:lang w:eastAsia="ko-KR"/>
          </w:rPr>
          <w:t>6.2.2.4</w:t>
        </w:r>
        <w:r w:rsidRPr="00136D9D">
          <w:rPr>
            <w:rFonts w:asciiTheme="minorHAnsi" w:eastAsiaTheme="minorEastAsia" w:hAnsiTheme="minorHAnsi" w:cstheme="minorBidi"/>
            <w:noProof/>
            <w:sz w:val="22"/>
            <w:szCs w:val="22"/>
            <w:lang w:eastAsia="en-GB"/>
          </w:rPr>
          <w:tab/>
        </w:r>
        <w:r w:rsidRPr="00136D9D">
          <w:rPr>
            <w:noProof/>
            <w:lang w:eastAsia="ko-KR"/>
          </w:rPr>
          <w:t>Server Initiated Bootstrap</w:t>
        </w:r>
        <w:r w:rsidRPr="00136D9D">
          <w:rPr>
            <w:noProof/>
          </w:rPr>
          <w:tab/>
        </w:r>
        <w:r w:rsidR="009A0769" w:rsidRPr="00136D9D">
          <w:rPr>
            <w:noProof/>
            <w:rPrChange w:id="144" w:author="Rodermund, Friedhelm, Vodafone DE" w:date="2013-04-09T12:51:00Z">
              <w:rPr>
                <w:noProof/>
              </w:rPr>
            </w:rPrChange>
          </w:rPr>
          <w:fldChar w:fldCharType="begin"/>
        </w:r>
        <w:r w:rsidRPr="00136D9D">
          <w:rPr>
            <w:noProof/>
          </w:rPr>
          <w:instrText xml:space="preserve"> PAGEREF _Toc351634592 \h </w:instrText>
        </w:r>
      </w:ins>
      <w:r w:rsidR="009A0769" w:rsidRPr="00136D9D">
        <w:rPr>
          <w:noProof/>
          <w:rPrChange w:id="145" w:author="Rodermund, Friedhelm, Vodafone DE" w:date="2013-04-09T12:51:00Z">
            <w:rPr>
              <w:noProof/>
            </w:rPr>
          </w:rPrChange>
        </w:rPr>
      </w:r>
      <w:r w:rsidR="009A0769" w:rsidRPr="00136D9D">
        <w:rPr>
          <w:noProof/>
          <w:rPrChange w:id="146" w:author="Rodermund, Friedhelm, Vodafone DE" w:date="2013-04-09T12:51:00Z">
            <w:rPr>
              <w:noProof/>
            </w:rPr>
          </w:rPrChange>
        </w:rPr>
        <w:fldChar w:fldCharType="separate"/>
      </w:r>
      <w:ins w:id="147" w:author="Rodermund, Friedhelm, Vodafone DE" w:date="2013-03-21T13:07:00Z">
        <w:r w:rsidRPr="00136D9D">
          <w:rPr>
            <w:noProof/>
          </w:rPr>
          <w:t>17</w:t>
        </w:r>
        <w:r w:rsidR="009A0769" w:rsidRPr="00136D9D">
          <w:rPr>
            <w:noProof/>
            <w:rPrChange w:id="14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49" w:author="Rodermund, Friedhelm, Vodafone DE" w:date="2013-03-21T13:07:00Z"/>
          <w:rFonts w:asciiTheme="minorHAnsi" w:eastAsiaTheme="minorEastAsia" w:hAnsiTheme="minorHAnsi" w:cstheme="minorBidi"/>
          <w:noProof/>
          <w:sz w:val="22"/>
          <w:szCs w:val="22"/>
          <w:lang w:eastAsia="en-GB"/>
        </w:rPr>
      </w:pPr>
      <w:ins w:id="150" w:author="Rodermund, Friedhelm, Vodafone DE" w:date="2013-03-21T13:07:00Z">
        <w:r w:rsidRPr="00136D9D">
          <w:rPr>
            <w:noProof/>
            <w:lang w:eastAsia="ko-KR"/>
          </w:rPr>
          <w:t>6.2.3</w:t>
        </w:r>
        <w:r w:rsidRPr="00136D9D">
          <w:rPr>
            <w:rFonts w:asciiTheme="minorHAnsi" w:eastAsiaTheme="minorEastAsia" w:hAnsiTheme="minorHAnsi" w:cstheme="minorBidi"/>
            <w:noProof/>
            <w:sz w:val="22"/>
            <w:szCs w:val="22"/>
            <w:lang w:eastAsia="en-GB"/>
          </w:rPr>
          <w:tab/>
        </w:r>
        <w:r w:rsidRPr="00136D9D">
          <w:rPr>
            <w:noProof/>
            <w:lang w:eastAsia="ko-KR"/>
          </w:rPr>
          <w:t>Re-bootstrap</w:t>
        </w:r>
        <w:r w:rsidRPr="00136D9D">
          <w:rPr>
            <w:noProof/>
          </w:rPr>
          <w:tab/>
        </w:r>
        <w:r w:rsidR="009A0769" w:rsidRPr="00136D9D">
          <w:rPr>
            <w:noProof/>
            <w:rPrChange w:id="151" w:author="Rodermund, Friedhelm, Vodafone DE" w:date="2013-04-09T12:51:00Z">
              <w:rPr>
                <w:noProof/>
              </w:rPr>
            </w:rPrChange>
          </w:rPr>
          <w:fldChar w:fldCharType="begin"/>
        </w:r>
        <w:r w:rsidRPr="00136D9D">
          <w:rPr>
            <w:noProof/>
          </w:rPr>
          <w:instrText xml:space="preserve"> PAGEREF _Toc351634593 \h </w:instrText>
        </w:r>
      </w:ins>
      <w:r w:rsidR="009A0769" w:rsidRPr="00136D9D">
        <w:rPr>
          <w:noProof/>
          <w:rPrChange w:id="152" w:author="Rodermund, Friedhelm, Vodafone DE" w:date="2013-04-09T12:51:00Z">
            <w:rPr>
              <w:noProof/>
            </w:rPr>
          </w:rPrChange>
        </w:rPr>
      </w:r>
      <w:r w:rsidR="009A0769" w:rsidRPr="00136D9D">
        <w:rPr>
          <w:noProof/>
          <w:rPrChange w:id="153" w:author="Rodermund, Friedhelm, Vodafone DE" w:date="2013-04-09T12:51:00Z">
            <w:rPr>
              <w:noProof/>
            </w:rPr>
          </w:rPrChange>
        </w:rPr>
        <w:fldChar w:fldCharType="separate"/>
      </w:r>
      <w:ins w:id="154" w:author="Rodermund, Friedhelm, Vodafone DE" w:date="2013-03-21T13:07:00Z">
        <w:r w:rsidRPr="00136D9D">
          <w:rPr>
            <w:noProof/>
          </w:rPr>
          <w:t>17</w:t>
        </w:r>
        <w:r w:rsidR="009A0769" w:rsidRPr="00136D9D">
          <w:rPr>
            <w:noProof/>
            <w:rPrChange w:id="15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56" w:author="Rodermund, Friedhelm, Vodafone DE" w:date="2013-03-21T13:07:00Z"/>
          <w:rFonts w:asciiTheme="minorHAnsi" w:eastAsiaTheme="minorEastAsia" w:hAnsiTheme="minorHAnsi" w:cstheme="minorBidi"/>
          <w:b w:val="0"/>
          <w:smallCaps w:val="0"/>
          <w:noProof/>
          <w:sz w:val="22"/>
          <w:szCs w:val="22"/>
          <w:lang w:eastAsia="en-GB"/>
        </w:rPr>
      </w:pPr>
      <w:ins w:id="157" w:author="Rodermund, Friedhelm, Vodafone DE" w:date="2013-03-21T13:07:00Z">
        <w:r w:rsidRPr="00136D9D">
          <w:rPr>
            <w:noProof/>
          </w:rPr>
          <w:t>6.3</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 xml:space="preserve">Device </w:t>
        </w:r>
        <w:r w:rsidRPr="00136D9D">
          <w:rPr>
            <w:noProof/>
          </w:rPr>
          <w:t xml:space="preserve">Management &amp; Service </w:t>
        </w:r>
        <w:r w:rsidRPr="00136D9D">
          <w:rPr>
            <w:rFonts w:eastAsia="Malgun Gothic"/>
            <w:noProof/>
            <w:lang w:eastAsia="ko-KR"/>
          </w:rPr>
          <w:t xml:space="preserve">Enablement </w:t>
        </w:r>
        <w:r w:rsidRPr="00136D9D">
          <w:rPr>
            <w:noProof/>
          </w:rPr>
          <w:t>Interface</w:t>
        </w:r>
        <w:r w:rsidRPr="00136D9D">
          <w:rPr>
            <w:noProof/>
          </w:rPr>
          <w:tab/>
        </w:r>
        <w:r w:rsidR="009A0769" w:rsidRPr="00136D9D">
          <w:rPr>
            <w:noProof/>
            <w:rPrChange w:id="158" w:author="Rodermund, Friedhelm, Vodafone DE" w:date="2013-04-09T12:51:00Z">
              <w:rPr>
                <w:noProof/>
              </w:rPr>
            </w:rPrChange>
          </w:rPr>
          <w:fldChar w:fldCharType="begin"/>
        </w:r>
        <w:r w:rsidRPr="00136D9D">
          <w:rPr>
            <w:noProof/>
          </w:rPr>
          <w:instrText xml:space="preserve"> PAGEREF _Toc351634594 \h </w:instrText>
        </w:r>
      </w:ins>
      <w:r w:rsidR="009A0769" w:rsidRPr="00136D9D">
        <w:rPr>
          <w:noProof/>
          <w:rPrChange w:id="159" w:author="Rodermund, Friedhelm, Vodafone DE" w:date="2013-04-09T12:51:00Z">
            <w:rPr>
              <w:noProof/>
            </w:rPr>
          </w:rPrChange>
        </w:rPr>
      </w:r>
      <w:r w:rsidR="009A0769" w:rsidRPr="00136D9D">
        <w:rPr>
          <w:noProof/>
          <w:rPrChange w:id="160" w:author="Rodermund, Friedhelm, Vodafone DE" w:date="2013-04-09T12:51:00Z">
            <w:rPr>
              <w:noProof/>
            </w:rPr>
          </w:rPrChange>
        </w:rPr>
        <w:fldChar w:fldCharType="separate"/>
      </w:r>
      <w:ins w:id="161" w:author="Rodermund, Friedhelm, Vodafone DE" w:date="2013-03-21T13:07:00Z">
        <w:r w:rsidRPr="00136D9D">
          <w:rPr>
            <w:noProof/>
          </w:rPr>
          <w:t>17</w:t>
        </w:r>
        <w:r w:rsidR="009A0769" w:rsidRPr="00136D9D">
          <w:rPr>
            <w:noProof/>
            <w:rPrChange w:id="162"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63" w:author="Rodermund, Friedhelm, Vodafone DE" w:date="2013-03-21T13:07:00Z"/>
          <w:rFonts w:asciiTheme="minorHAnsi" w:eastAsiaTheme="minorEastAsia" w:hAnsiTheme="minorHAnsi" w:cstheme="minorBidi"/>
          <w:noProof/>
          <w:sz w:val="22"/>
          <w:szCs w:val="22"/>
          <w:lang w:eastAsia="en-GB"/>
        </w:rPr>
      </w:pPr>
      <w:ins w:id="164" w:author="Rodermund, Friedhelm, Vodafone DE" w:date="2013-03-21T13:07:00Z">
        <w:r w:rsidRPr="00136D9D">
          <w:rPr>
            <w:noProof/>
          </w:rPr>
          <w:t>6.3.1</w:t>
        </w:r>
        <w:r w:rsidRPr="00136D9D">
          <w:rPr>
            <w:rFonts w:asciiTheme="minorHAnsi" w:eastAsiaTheme="minorEastAsia" w:hAnsiTheme="minorHAnsi" w:cstheme="minorBidi"/>
            <w:noProof/>
            <w:sz w:val="22"/>
            <w:szCs w:val="22"/>
            <w:lang w:eastAsia="en-GB"/>
          </w:rPr>
          <w:tab/>
        </w:r>
        <w:r w:rsidRPr="00136D9D">
          <w:rPr>
            <w:noProof/>
          </w:rPr>
          <w:t>Read</w:t>
        </w:r>
        <w:r w:rsidRPr="00136D9D">
          <w:rPr>
            <w:noProof/>
          </w:rPr>
          <w:tab/>
        </w:r>
        <w:r w:rsidR="009A0769" w:rsidRPr="00136D9D">
          <w:rPr>
            <w:noProof/>
            <w:rPrChange w:id="165" w:author="Rodermund, Friedhelm, Vodafone DE" w:date="2013-04-09T12:51:00Z">
              <w:rPr>
                <w:noProof/>
              </w:rPr>
            </w:rPrChange>
          </w:rPr>
          <w:fldChar w:fldCharType="begin"/>
        </w:r>
        <w:r w:rsidRPr="00136D9D">
          <w:rPr>
            <w:noProof/>
          </w:rPr>
          <w:instrText xml:space="preserve"> PAGEREF _Toc351634595 \h </w:instrText>
        </w:r>
      </w:ins>
      <w:r w:rsidR="009A0769" w:rsidRPr="00136D9D">
        <w:rPr>
          <w:noProof/>
          <w:rPrChange w:id="166" w:author="Rodermund, Friedhelm, Vodafone DE" w:date="2013-04-09T12:51:00Z">
            <w:rPr>
              <w:noProof/>
            </w:rPr>
          </w:rPrChange>
        </w:rPr>
      </w:r>
      <w:r w:rsidR="009A0769" w:rsidRPr="00136D9D">
        <w:rPr>
          <w:noProof/>
          <w:rPrChange w:id="167" w:author="Rodermund, Friedhelm, Vodafone DE" w:date="2013-04-09T12:51:00Z">
            <w:rPr>
              <w:noProof/>
            </w:rPr>
          </w:rPrChange>
        </w:rPr>
        <w:fldChar w:fldCharType="separate"/>
      </w:r>
      <w:ins w:id="168" w:author="Rodermund, Friedhelm, Vodafone DE" w:date="2013-03-21T13:07:00Z">
        <w:r w:rsidRPr="00136D9D">
          <w:rPr>
            <w:noProof/>
          </w:rPr>
          <w:t>18</w:t>
        </w:r>
        <w:r w:rsidR="009A0769" w:rsidRPr="00136D9D">
          <w:rPr>
            <w:noProof/>
            <w:rPrChange w:id="169"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70" w:author="Rodermund, Friedhelm, Vodafone DE" w:date="2013-03-21T13:07:00Z"/>
          <w:rFonts w:asciiTheme="minorHAnsi" w:eastAsiaTheme="minorEastAsia" w:hAnsiTheme="minorHAnsi" w:cstheme="minorBidi"/>
          <w:noProof/>
          <w:sz w:val="22"/>
          <w:szCs w:val="22"/>
          <w:lang w:eastAsia="en-GB"/>
        </w:rPr>
      </w:pPr>
      <w:ins w:id="171" w:author="Rodermund, Friedhelm, Vodafone DE" w:date="2013-03-21T13:07:00Z">
        <w:r w:rsidRPr="00136D9D">
          <w:rPr>
            <w:noProof/>
          </w:rPr>
          <w:t>6.3.2</w:t>
        </w:r>
        <w:r w:rsidRPr="00136D9D">
          <w:rPr>
            <w:rFonts w:asciiTheme="minorHAnsi" w:eastAsiaTheme="minorEastAsia" w:hAnsiTheme="minorHAnsi" w:cstheme="minorBidi"/>
            <w:noProof/>
            <w:sz w:val="22"/>
            <w:szCs w:val="22"/>
            <w:lang w:eastAsia="en-GB"/>
          </w:rPr>
          <w:tab/>
        </w:r>
        <w:r w:rsidRPr="00136D9D">
          <w:rPr>
            <w:noProof/>
          </w:rPr>
          <w:t>Write</w:t>
        </w:r>
        <w:r w:rsidRPr="00136D9D">
          <w:rPr>
            <w:noProof/>
          </w:rPr>
          <w:tab/>
        </w:r>
        <w:r w:rsidR="009A0769" w:rsidRPr="00136D9D">
          <w:rPr>
            <w:noProof/>
            <w:rPrChange w:id="172" w:author="Rodermund, Friedhelm, Vodafone DE" w:date="2013-04-09T12:51:00Z">
              <w:rPr>
                <w:noProof/>
              </w:rPr>
            </w:rPrChange>
          </w:rPr>
          <w:fldChar w:fldCharType="begin"/>
        </w:r>
        <w:r w:rsidRPr="00136D9D">
          <w:rPr>
            <w:noProof/>
          </w:rPr>
          <w:instrText xml:space="preserve"> PAGEREF _Toc351634596 \h </w:instrText>
        </w:r>
      </w:ins>
      <w:r w:rsidR="009A0769" w:rsidRPr="00136D9D">
        <w:rPr>
          <w:noProof/>
          <w:rPrChange w:id="173" w:author="Rodermund, Friedhelm, Vodafone DE" w:date="2013-04-09T12:51:00Z">
            <w:rPr>
              <w:noProof/>
            </w:rPr>
          </w:rPrChange>
        </w:rPr>
      </w:r>
      <w:r w:rsidR="009A0769" w:rsidRPr="00136D9D">
        <w:rPr>
          <w:noProof/>
          <w:rPrChange w:id="174" w:author="Rodermund, Friedhelm, Vodafone DE" w:date="2013-04-09T12:51:00Z">
            <w:rPr>
              <w:noProof/>
            </w:rPr>
          </w:rPrChange>
        </w:rPr>
        <w:fldChar w:fldCharType="separate"/>
      </w:r>
      <w:ins w:id="175" w:author="Rodermund, Friedhelm, Vodafone DE" w:date="2013-03-21T13:07:00Z">
        <w:r w:rsidRPr="00136D9D">
          <w:rPr>
            <w:noProof/>
          </w:rPr>
          <w:t>18</w:t>
        </w:r>
        <w:r w:rsidR="009A0769" w:rsidRPr="00136D9D">
          <w:rPr>
            <w:noProof/>
            <w:rPrChange w:id="176"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77" w:author="Rodermund, Friedhelm, Vodafone DE" w:date="2013-03-21T13:07:00Z"/>
          <w:rFonts w:asciiTheme="minorHAnsi" w:eastAsiaTheme="minorEastAsia" w:hAnsiTheme="minorHAnsi" w:cstheme="minorBidi"/>
          <w:noProof/>
          <w:sz w:val="22"/>
          <w:szCs w:val="22"/>
          <w:lang w:eastAsia="en-GB"/>
        </w:rPr>
      </w:pPr>
      <w:ins w:id="178" w:author="Rodermund, Friedhelm, Vodafone DE" w:date="2013-03-21T13:07:00Z">
        <w:r w:rsidRPr="00136D9D">
          <w:rPr>
            <w:noProof/>
          </w:rPr>
          <w:t>6.3.3</w:t>
        </w:r>
        <w:r w:rsidRPr="00136D9D">
          <w:rPr>
            <w:rFonts w:asciiTheme="minorHAnsi" w:eastAsiaTheme="minorEastAsia" w:hAnsiTheme="minorHAnsi" w:cstheme="minorBidi"/>
            <w:noProof/>
            <w:sz w:val="22"/>
            <w:szCs w:val="22"/>
            <w:lang w:eastAsia="en-GB"/>
          </w:rPr>
          <w:tab/>
        </w:r>
        <w:r w:rsidRPr="00136D9D">
          <w:rPr>
            <w:noProof/>
          </w:rPr>
          <w:t>Execute</w:t>
        </w:r>
        <w:r w:rsidRPr="00136D9D">
          <w:rPr>
            <w:noProof/>
          </w:rPr>
          <w:tab/>
        </w:r>
        <w:r w:rsidR="009A0769" w:rsidRPr="00136D9D">
          <w:rPr>
            <w:noProof/>
            <w:rPrChange w:id="179" w:author="Rodermund, Friedhelm, Vodafone DE" w:date="2013-04-09T12:51:00Z">
              <w:rPr>
                <w:noProof/>
              </w:rPr>
            </w:rPrChange>
          </w:rPr>
          <w:fldChar w:fldCharType="begin"/>
        </w:r>
        <w:r w:rsidRPr="00136D9D">
          <w:rPr>
            <w:noProof/>
          </w:rPr>
          <w:instrText xml:space="preserve"> PAGEREF _Toc351634597 \h </w:instrText>
        </w:r>
      </w:ins>
      <w:r w:rsidR="009A0769" w:rsidRPr="00136D9D">
        <w:rPr>
          <w:noProof/>
          <w:rPrChange w:id="180" w:author="Rodermund, Friedhelm, Vodafone DE" w:date="2013-04-09T12:51:00Z">
            <w:rPr>
              <w:noProof/>
            </w:rPr>
          </w:rPrChange>
        </w:rPr>
      </w:r>
      <w:r w:rsidR="009A0769" w:rsidRPr="00136D9D">
        <w:rPr>
          <w:noProof/>
          <w:rPrChange w:id="181" w:author="Rodermund, Friedhelm, Vodafone DE" w:date="2013-04-09T12:51:00Z">
            <w:rPr>
              <w:noProof/>
            </w:rPr>
          </w:rPrChange>
        </w:rPr>
        <w:fldChar w:fldCharType="separate"/>
      </w:r>
      <w:ins w:id="182" w:author="Rodermund, Friedhelm, Vodafone DE" w:date="2013-03-21T13:07:00Z">
        <w:r w:rsidRPr="00136D9D">
          <w:rPr>
            <w:noProof/>
          </w:rPr>
          <w:t>19</w:t>
        </w:r>
        <w:r w:rsidR="009A0769" w:rsidRPr="00136D9D">
          <w:rPr>
            <w:noProof/>
            <w:rPrChange w:id="18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84" w:author="Rodermund, Friedhelm, Vodafone DE" w:date="2013-03-21T13:07:00Z"/>
          <w:rFonts w:asciiTheme="minorHAnsi" w:eastAsiaTheme="minorEastAsia" w:hAnsiTheme="minorHAnsi" w:cstheme="minorBidi"/>
          <w:noProof/>
          <w:sz w:val="22"/>
          <w:szCs w:val="22"/>
          <w:lang w:eastAsia="en-GB"/>
        </w:rPr>
      </w:pPr>
      <w:ins w:id="185" w:author="Rodermund, Friedhelm, Vodafone DE" w:date="2013-03-21T13:07:00Z">
        <w:r w:rsidRPr="00136D9D">
          <w:rPr>
            <w:noProof/>
          </w:rPr>
          <w:t>6.3.4</w:t>
        </w:r>
        <w:r w:rsidRPr="00136D9D">
          <w:rPr>
            <w:rFonts w:asciiTheme="minorHAnsi" w:eastAsiaTheme="minorEastAsia" w:hAnsiTheme="minorHAnsi" w:cstheme="minorBidi"/>
            <w:noProof/>
            <w:sz w:val="22"/>
            <w:szCs w:val="22"/>
            <w:lang w:eastAsia="en-GB"/>
          </w:rPr>
          <w:tab/>
        </w:r>
        <w:r w:rsidRPr="00136D9D">
          <w:rPr>
            <w:noProof/>
          </w:rPr>
          <w:t>Create</w:t>
        </w:r>
        <w:r w:rsidRPr="00136D9D">
          <w:rPr>
            <w:noProof/>
          </w:rPr>
          <w:tab/>
        </w:r>
        <w:r w:rsidR="009A0769" w:rsidRPr="00136D9D">
          <w:rPr>
            <w:noProof/>
            <w:rPrChange w:id="186" w:author="Rodermund, Friedhelm, Vodafone DE" w:date="2013-04-09T12:51:00Z">
              <w:rPr>
                <w:noProof/>
              </w:rPr>
            </w:rPrChange>
          </w:rPr>
          <w:fldChar w:fldCharType="begin"/>
        </w:r>
        <w:r w:rsidRPr="00136D9D">
          <w:rPr>
            <w:noProof/>
          </w:rPr>
          <w:instrText xml:space="preserve"> PAGEREF _Toc351634598 \h </w:instrText>
        </w:r>
      </w:ins>
      <w:r w:rsidR="009A0769" w:rsidRPr="00136D9D">
        <w:rPr>
          <w:noProof/>
          <w:rPrChange w:id="187" w:author="Rodermund, Friedhelm, Vodafone DE" w:date="2013-04-09T12:51:00Z">
            <w:rPr>
              <w:noProof/>
            </w:rPr>
          </w:rPrChange>
        </w:rPr>
      </w:r>
      <w:r w:rsidR="009A0769" w:rsidRPr="00136D9D">
        <w:rPr>
          <w:noProof/>
          <w:rPrChange w:id="188" w:author="Rodermund, Friedhelm, Vodafone DE" w:date="2013-04-09T12:51:00Z">
            <w:rPr>
              <w:noProof/>
            </w:rPr>
          </w:rPrChange>
        </w:rPr>
        <w:fldChar w:fldCharType="separate"/>
      </w:r>
      <w:ins w:id="189" w:author="Rodermund, Friedhelm, Vodafone DE" w:date="2013-03-21T13:07:00Z">
        <w:r w:rsidRPr="00136D9D">
          <w:rPr>
            <w:noProof/>
          </w:rPr>
          <w:t>19</w:t>
        </w:r>
        <w:r w:rsidR="009A0769" w:rsidRPr="00136D9D">
          <w:rPr>
            <w:noProof/>
            <w:rPrChange w:id="19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191" w:author="Rodermund, Friedhelm, Vodafone DE" w:date="2013-03-21T13:07:00Z"/>
          <w:rFonts w:asciiTheme="minorHAnsi" w:eastAsiaTheme="minorEastAsia" w:hAnsiTheme="minorHAnsi" w:cstheme="minorBidi"/>
          <w:noProof/>
          <w:sz w:val="22"/>
          <w:szCs w:val="22"/>
          <w:lang w:eastAsia="en-GB"/>
        </w:rPr>
      </w:pPr>
      <w:ins w:id="192" w:author="Rodermund, Friedhelm, Vodafone DE" w:date="2013-03-21T13:07:00Z">
        <w:r w:rsidRPr="00136D9D">
          <w:rPr>
            <w:noProof/>
          </w:rPr>
          <w:t>6.3.5</w:t>
        </w:r>
        <w:r w:rsidRPr="00136D9D">
          <w:rPr>
            <w:rFonts w:asciiTheme="minorHAnsi" w:eastAsiaTheme="minorEastAsia" w:hAnsiTheme="minorHAnsi" w:cstheme="minorBidi"/>
            <w:noProof/>
            <w:sz w:val="22"/>
            <w:szCs w:val="22"/>
            <w:lang w:eastAsia="en-GB"/>
          </w:rPr>
          <w:tab/>
        </w:r>
        <w:r w:rsidRPr="00136D9D">
          <w:rPr>
            <w:noProof/>
          </w:rPr>
          <w:t>Delete</w:t>
        </w:r>
        <w:r w:rsidRPr="00136D9D">
          <w:rPr>
            <w:noProof/>
          </w:rPr>
          <w:tab/>
        </w:r>
        <w:r w:rsidR="009A0769" w:rsidRPr="00136D9D">
          <w:rPr>
            <w:noProof/>
            <w:rPrChange w:id="193" w:author="Rodermund, Friedhelm, Vodafone DE" w:date="2013-04-09T12:51:00Z">
              <w:rPr>
                <w:noProof/>
              </w:rPr>
            </w:rPrChange>
          </w:rPr>
          <w:fldChar w:fldCharType="begin"/>
        </w:r>
        <w:r w:rsidRPr="00136D9D">
          <w:rPr>
            <w:noProof/>
          </w:rPr>
          <w:instrText xml:space="preserve"> PAGEREF _Toc351634599 \h </w:instrText>
        </w:r>
      </w:ins>
      <w:r w:rsidR="009A0769" w:rsidRPr="00136D9D">
        <w:rPr>
          <w:noProof/>
          <w:rPrChange w:id="194" w:author="Rodermund, Friedhelm, Vodafone DE" w:date="2013-04-09T12:51:00Z">
            <w:rPr>
              <w:noProof/>
            </w:rPr>
          </w:rPrChange>
        </w:rPr>
      </w:r>
      <w:r w:rsidR="009A0769" w:rsidRPr="00136D9D">
        <w:rPr>
          <w:noProof/>
          <w:rPrChange w:id="195" w:author="Rodermund, Friedhelm, Vodafone DE" w:date="2013-04-09T12:51:00Z">
            <w:rPr>
              <w:noProof/>
            </w:rPr>
          </w:rPrChange>
        </w:rPr>
        <w:fldChar w:fldCharType="separate"/>
      </w:r>
      <w:ins w:id="196" w:author="Rodermund, Friedhelm, Vodafone DE" w:date="2013-03-21T13:07:00Z">
        <w:r w:rsidRPr="00136D9D">
          <w:rPr>
            <w:noProof/>
          </w:rPr>
          <w:t>19</w:t>
        </w:r>
        <w:r w:rsidR="009A0769" w:rsidRPr="00136D9D">
          <w:rPr>
            <w:noProof/>
            <w:rPrChange w:id="197"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198" w:author="Rodermund, Friedhelm, Vodafone DE" w:date="2013-03-21T13:07:00Z"/>
          <w:rFonts w:asciiTheme="minorHAnsi" w:eastAsiaTheme="minorEastAsia" w:hAnsiTheme="minorHAnsi" w:cstheme="minorBidi"/>
          <w:b w:val="0"/>
          <w:smallCaps w:val="0"/>
          <w:noProof/>
          <w:sz w:val="22"/>
          <w:szCs w:val="22"/>
          <w:lang w:eastAsia="en-GB"/>
        </w:rPr>
      </w:pPr>
      <w:ins w:id="199" w:author="Rodermund, Friedhelm, Vodafone DE" w:date="2013-03-21T13:07:00Z">
        <w:r w:rsidRPr="00136D9D">
          <w:rPr>
            <w:noProof/>
          </w:rPr>
          <w:t>6.4</w:t>
        </w:r>
        <w:r w:rsidRPr="00136D9D">
          <w:rPr>
            <w:rFonts w:asciiTheme="minorHAnsi" w:eastAsiaTheme="minorEastAsia" w:hAnsiTheme="minorHAnsi" w:cstheme="minorBidi"/>
            <w:b w:val="0"/>
            <w:smallCaps w:val="0"/>
            <w:noProof/>
            <w:sz w:val="22"/>
            <w:szCs w:val="22"/>
            <w:lang w:eastAsia="en-GB"/>
          </w:rPr>
          <w:tab/>
        </w:r>
        <w:r w:rsidRPr="00136D9D">
          <w:rPr>
            <w:noProof/>
          </w:rPr>
          <w:t>Information Reporting Interface</w:t>
        </w:r>
        <w:r w:rsidRPr="00136D9D">
          <w:rPr>
            <w:noProof/>
          </w:rPr>
          <w:tab/>
        </w:r>
        <w:r w:rsidR="009A0769" w:rsidRPr="00136D9D">
          <w:rPr>
            <w:noProof/>
            <w:rPrChange w:id="200" w:author="Rodermund, Friedhelm, Vodafone DE" w:date="2013-04-09T12:51:00Z">
              <w:rPr>
                <w:noProof/>
              </w:rPr>
            </w:rPrChange>
          </w:rPr>
          <w:fldChar w:fldCharType="begin"/>
        </w:r>
        <w:r w:rsidRPr="00136D9D">
          <w:rPr>
            <w:noProof/>
          </w:rPr>
          <w:instrText xml:space="preserve"> PAGEREF _Toc351634600 \h </w:instrText>
        </w:r>
      </w:ins>
      <w:r w:rsidR="009A0769" w:rsidRPr="00136D9D">
        <w:rPr>
          <w:noProof/>
          <w:rPrChange w:id="201" w:author="Rodermund, Friedhelm, Vodafone DE" w:date="2013-04-09T12:51:00Z">
            <w:rPr>
              <w:noProof/>
            </w:rPr>
          </w:rPrChange>
        </w:rPr>
      </w:r>
      <w:r w:rsidR="009A0769" w:rsidRPr="00136D9D">
        <w:rPr>
          <w:noProof/>
          <w:rPrChange w:id="202" w:author="Rodermund, Friedhelm, Vodafone DE" w:date="2013-04-09T12:51:00Z">
            <w:rPr>
              <w:noProof/>
            </w:rPr>
          </w:rPrChange>
        </w:rPr>
        <w:fldChar w:fldCharType="separate"/>
      </w:r>
      <w:ins w:id="203" w:author="Rodermund, Friedhelm, Vodafone DE" w:date="2013-03-21T13:07:00Z">
        <w:r w:rsidRPr="00136D9D">
          <w:rPr>
            <w:noProof/>
          </w:rPr>
          <w:t>19</w:t>
        </w:r>
        <w:r w:rsidR="009A0769" w:rsidRPr="00136D9D">
          <w:rPr>
            <w:noProof/>
            <w:rPrChange w:id="20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05" w:author="Rodermund, Friedhelm, Vodafone DE" w:date="2013-03-21T13:07:00Z"/>
          <w:rFonts w:asciiTheme="minorHAnsi" w:eastAsiaTheme="minorEastAsia" w:hAnsiTheme="minorHAnsi" w:cstheme="minorBidi"/>
          <w:noProof/>
          <w:sz w:val="22"/>
          <w:szCs w:val="22"/>
          <w:lang w:eastAsia="en-GB"/>
        </w:rPr>
      </w:pPr>
      <w:ins w:id="206" w:author="Rodermund, Friedhelm, Vodafone DE" w:date="2013-03-21T13:07:00Z">
        <w:r w:rsidRPr="00136D9D">
          <w:rPr>
            <w:noProof/>
          </w:rPr>
          <w:t>6.4.1</w:t>
        </w:r>
        <w:r w:rsidRPr="00136D9D">
          <w:rPr>
            <w:rFonts w:asciiTheme="minorHAnsi" w:eastAsiaTheme="minorEastAsia" w:hAnsiTheme="minorHAnsi" w:cstheme="minorBidi"/>
            <w:noProof/>
            <w:sz w:val="22"/>
            <w:szCs w:val="22"/>
            <w:lang w:eastAsia="en-GB"/>
          </w:rPr>
          <w:tab/>
        </w:r>
        <w:r w:rsidRPr="00136D9D">
          <w:rPr>
            <w:noProof/>
          </w:rPr>
          <w:t>Observe</w:t>
        </w:r>
        <w:r w:rsidRPr="00136D9D">
          <w:rPr>
            <w:noProof/>
          </w:rPr>
          <w:tab/>
        </w:r>
        <w:r w:rsidR="009A0769" w:rsidRPr="00136D9D">
          <w:rPr>
            <w:noProof/>
            <w:rPrChange w:id="207" w:author="Rodermund, Friedhelm, Vodafone DE" w:date="2013-04-09T12:51:00Z">
              <w:rPr>
                <w:noProof/>
              </w:rPr>
            </w:rPrChange>
          </w:rPr>
          <w:fldChar w:fldCharType="begin"/>
        </w:r>
        <w:r w:rsidRPr="00136D9D">
          <w:rPr>
            <w:noProof/>
          </w:rPr>
          <w:instrText xml:space="preserve"> PAGEREF _Toc351634601 \h </w:instrText>
        </w:r>
      </w:ins>
      <w:r w:rsidR="009A0769" w:rsidRPr="00136D9D">
        <w:rPr>
          <w:noProof/>
          <w:rPrChange w:id="208" w:author="Rodermund, Friedhelm, Vodafone DE" w:date="2013-04-09T12:51:00Z">
            <w:rPr>
              <w:noProof/>
            </w:rPr>
          </w:rPrChange>
        </w:rPr>
      </w:r>
      <w:r w:rsidR="009A0769" w:rsidRPr="00136D9D">
        <w:rPr>
          <w:noProof/>
          <w:rPrChange w:id="209" w:author="Rodermund, Friedhelm, Vodafone DE" w:date="2013-04-09T12:51:00Z">
            <w:rPr>
              <w:noProof/>
            </w:rPr>
          </w:rPrChange>
        </w:rPr>
        <w:fldChar w:fldCharType="separate"/>
      </w:r>
      <w:ins w:id="210" w:author="Rodermund, Friedhelm, Vodafone DE" w:date="2013-03-21T13:07:00Z">
        <w:r w:rsidRPr="00136D9D">
          <w:rPr>
            <w:noProof/>
          </w:rPr>
          <w:t>20</w:t>
        </w:r>
        <w:r w:rsidR="009A0769" w:rsidRPr="00136D9D">
          <w:rPr>
            <w:noProof/>
            <w:rPrChange w:id="211"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12" w:author="Rodermund, Friedhelm, Vodafone DE" w:date="2013-03-21T13:07:00Z"/>
          <w:rFonts w:asciiTheme="minorHAnsi" w:eastAsiaTheme="minorEastAsia" w:hAnsiTheme="minorHAnsi" w:cstheme="minorBidi"/>
          <w:noProof/>
          <w:sz w:val="22"/>
          <w:szCs w:val="22"/>
          <w:lang w:eastAsia="en-GB"/>
        </w:rPr>
      </w:pPr>
      <w:ins w:id="213" w:author="Rodermund, Friedhelm, Vodafone DE" w:date="2013-03-21T13:07:00Z">
        <w:r w:rsidRPr="00136D9D">
          <w:rPr>
            <w:noProof/>
          </w:rPr>
          <w:t>6.4.2</w:t>
        </w:r>
        <w:r w:rsidRPr="00136D9D">
          <w:rPr>
            <w:rFonts w:asciiTheme="minorHAnsi" w:eastAsiaTheme="minorEastAsia" w:hAnsiTheme="minorHAnsi" w:cstheme="minorBidi"/>
            <w:noProof/>
            <w:sz w:val="22"/>
            <w:szCs w:val="22"/>
            <w:lang w:eastAsia="en-GB"/>
          </w:rPr>
          <w:tab/>
        </w:r>
        <w:r w:rsidRPr="00136D9D">
          <w:rPr>
            <w:noProof/>
          </w:rPr>
          <w:t>Notify</w:t>
        </w:r>
        <w:r w:rsidRPr="00136D9D">
          <w:rPr>
            <w:noProof/>
          </w:rPr>
          <w:tab/>
        </w:r>
        <w:r w:rsidR="009A0769" w:rsidRPr="00136D9D">
          <w:rPr>
            <w:noProof/>
            <w:rPrChange w:id="214" w:author="Rodermund, Friedhelm, Vodafone DE" w:date="2013-04-09T12:51:00Z">
              <w:rPr>
                <w:noProof/>
              </w:rPr>
            </w:rPrChange>
          </w:rPr>
          <w:fldChar w:fldCharType="begin"/>
        </w:r>
        <w:r w:rsidRPr="00136D9D">
          <w:rPr>
            <w:noProof/>
          </w:rPr>
          <w:instrText xml:space="preserve"> PAGEREF _Toc351634602 \h </w:instrText>
        </w:r>
      </w:ins>
      <w:r w:rsidR="009A0769" w:rsidRPr="00136D9D">
        <w:rPr>
          <w:noProof/>
          <w:rPrChange w:id="215" w:author="Rodermund, Friedhelm, Vodafone DE" w:date="2013-04-09T12:51:00Z">
            <w:rPr>
              <w:noProof/>
            </w:rPr>
          </w:rPrChange>
        </w:rPr>
      </w:r>
      <w:r w:rsidR="009A0769" w:rsidRPr="00136D9D">
        <w:rPr>
          <w:noProof/>
          <w:rPrChange w:id="216" w:author="Rodermund, Friedhelm, Vodafone DE" w:date="2013-04-09T12:51:00Z">
            <w:rPr>
              <w:noProof/>
            </w:rPr>
          </w:rPrChange>
        </w:rPr>
        <w:fldChar w:fldCharType="separate"/>
      </w:r>
      <w:ins w:id="217" w:author="Rodermund, Friedhelm, Vodafone DE" w:date="2013-03-21T13:07:00Z">
        <w:r w:rsidRPr="00136D9D">
          <w:rPr>
            <w:noProof/>
          </w:rPr>
          <w:t>21</w:t>
        </w:r>
        <w:r w:rsidR="009A0769" w:rsidRPr="00136D9D">
          <w:rPr>
            <w:noProof/>
            <w:rPrChange w:id="21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19" w:author="Rodermund, Friedhelm, Vodafone DE" w:date="2013-03-21T13:07:00Z"/>
          <w:rFonts w:asciiTheme="minorHAnsi" w:eastAsiaTheme="minorEastAsia" w:hAnsiTheme="minorHAnsi" w:cstheme="minorBidi"/>
          <w:noProof/>
          <w:sz w:val="22"/>
          <w:szCs w:val="22"/>
          <w:lang w:eastAsia="en-GB"/>
        </w:rPr>
      </w:pPr>
      <w:ins w:id="220" w:author="Rodermund, Friedhelm, Vodafone DE" w:date="2013-03-21T13:07:00Z">
        <w:r w:rsidRPr="00136D9D">
          <w:rPr>
            <w:noProof/>
          </w:rPr>
          <w:t>6.4.3</w:t>
        </w:r>
        <w:r w:rsidRPr="00136D9D">
          <w:rPr>
            <w:rFonts w:asciiTheme="minorHAnsi" w:eastAsiaTheme="minorEastAsia" w:hAnsiTheme="minorHAnsi" w:cstheme="minorBidi"/>
            <w:noProof/>
            <w:sz w:val="22"/>
            <w:szCs w:val="22"/>
            <w:lang w:eastAsia="en-GB"/>
          </w:rPr>
          <w:tab/>
        </w:r>
        <w:r w:rsidRPr="00136D9D">
          <w:rPr>
            <w:noProof/>
          </w:rPr>
          <w:t>Cancel Observation</w:t>
        </w:r>
        <w:r w:rsidRPr="00136D9D">
          <w:rPr>
            <w:noProof/>
          </w:rPr>
          <w:tab/>
        </w:r>
        <w:r w:rsidR="009A0769" w:rsidRPr="00136D9D">
          <w:rPr>
            <w:noProof/>
            <w:rPrChange w:id="221" w:author="Rodermund, Friedhelm, Vodafone DE" w:date="2013-04-09T12:51:00Z">
              <w:rPr>
                <w:noProof/>
              </w:rPr>
            </w:rPrChange>
          </w:rPr>
          <w:fldChar w:fldCharType="begin"/>
        </w:r>
        <w:r w:rsidRPr="00136D9D">
          <w:rPr>
            <w:noProof/>
          </w:rPr>
          <w:instrText xml:space="preserve"> PAGEREF _Toc351634603 \h </w:instrText>
        </w:r>
      </w:ins>
      <w:r w:rsidR="009A0769" w:rsidRPr="00136D9D">
        <w:rPr>
          <w:noProof/>
          <w:rPrChange w:id="222" w:author="Rodermund, Friedhelm, Vodafone DE" w:date="2013-04-09T12:51:00Z">
            <w:rPr>
              <w:noProof/>
            </w:rPr>
          </w:rPrChange>
        </w:rPr>
      </w:r>
      <w:r w:rsidR="009A0769" w:rsidRPr="00136D9D">
        <w:rPr>
          <w:noProof/>
          <w:rPrChange w:id="223" w:author="Rodermund, Friedhelm, Vodafone DE" w:date="2013-04-09T12:51:00Z">
            <w:rPr>
              <w:noProof/>
            </w:rPr>
          </w:rPrChange>
        </w:rPr>
        <w:fldChar w:fldCharType="separate"/>
      </w:r>
      <w:ins w:id="224" w:author="Rodermund, Friedhelm, Vodafone DE" w:date="2013-03-21T13:07:00Z">
        <w:r w:rsidRPr="00136D9D">
          <w:rPr>
            <w:noProof/>
          </w:rPr>
          <w:t>22</w:t>
        </w:r>
        <w:r w:rsidR="009A0769" w:rsidRPr="00136D9D">
          <w:rPr>
            <w:noProof/>
            <w:rPrChange w:id="225"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226" w:author="Rodermund, Friedhelm, Vodafone DE" w:date="2013-03-21T13:07:00Z"/>
          <w:rFonts w:asciiTheme="minorHAnsi" w:eastAsiaTheme="minorEastAsia" w:hAnsiTheme="minorHAnsi" w:cstheme="minorBidi"/>
          <w:b w:val="0"/>
          <w:caps w:val="0"/>
          <w:noProof/>
          <w:sz w:val="22"/>
          <w:szCs w:val="22"/>
          <w:lang w:eastAsia="en-GB"/>
        </w:rPr>
      </w:pPr>
      <w:ins w:id="227" w:author="Rodermund, Friedhelm, Vodafone DE" w:date="2013-03-21T13:07:00Z">
        <w:r w:rsidRPr="00136D9D">
          <w:rPr>
            <w:noProof/>
            <w:lang w:eastAsia="ko-KR"/>
          </w:rPr>
          <w:t>7.</w:t>
        </w:r>
        <w:r w:rsidRPr="00136D9D">
          <w:rPr>
            <w:rFonts w:asciiTheme="minorHAnsi" w:eastAsiaTheme="minorEastAsia" w:hAnsiTheme="minorHAnsi" w:cstheme="minorBidi"/>
            <w:b w:val="0"/>
            <w:caps w:val="0"/>
            <w:noProof/>
            <w:sz w:val="22"/>
            <w:szCs w:val="22"/>
            <w:lang w:eastAsia="en-GB"/>
          </w:rPr>
          <w:tab/>
        </w:r>
        <w:r w:rsidRPr="00136D9D">
          <w:rPr>
            <w:noProof/>
            <w:lang w:eastAsia="ko-KR"/>
          </w:rPr>
          <w:t>Identifiers and Resources</w:t>
        </w:r>
        <w:r w:rsidRPr="00136D9D">
          <w:rPr>
            <w:noProof/>
          </w:rPr>
          <w:tab/>
        </w:r>
        <w:r w:rsidR="009A0769" w:rsidRPr="00136D9D">
          <w:rPr>
            <w:noProof/>
            <w:rPrChange w:id="228" w:author="Rodermund, Friedhelm, Vodafone DE" w:date="2013-04-09T12:51:00Z">
              <w:rPr>
                <w:noProof/>
              </w:rPr>
            </w:rPrChange>
          </w:rPr>
          <w:fldChar w:fldCharType="begin"/>
        </w:r>
        <w:r w:rsidRPr="00136D9D">
          <w:rPr>
            <w:noProof/>
          </w:rPr>
          <w:instrText xml:space="preserve"> PAGEREF _Toc351634604 \h </w:instrText>
        </w:r>
      </w:ins>
      <w:r w:rsidR="009A0769" w:rsidRPr="00136D9D">
        <w:rPr>
          <w:noProof/>
          <w:rPrChange w:id="229" w:author="Rodermund, Friedhelm, Vodafone DE" w:date="2013-04-09T12:51:00Z">
            <w:rPr>
              <w:noProof/>
            </w:rPr>
          </w:rPrChange>
        </w:rPr>
      </w:r>
      <w:r w:rsidR="009A0769" w:rsidRPr="00136D9D">
        <w:rPr>
          <w:noProof/>
          <w:rPrChange w:id="230" w:author="Rodermund, Friedhelm, Vodafone DE" w:date="2013-04-09T12:51:00Z">
            <w:rPr>
              <w:noProof/>
            </w:rPr>
          </w:rPrChange>
        </w:rPr>
        <w:fldChar w:fldCharType="separate"/>
      </w:r>
      <w:ins w:id="231" w:author="Rodermund, Friedhelm, Vodafone DE" w:date="2013-03-21T13:07:00Z">
        <w:r w:rsidRPr="00136D9D">
          <w:rPr>
            <w:noProof/>
          </w:rPr>
          <w:t>23</w:t>
        </w:r>
        <w:r w:rsidR="009A0769" w:rsidRPr="00136D9D">
          <w:rPr>
            <w:noProof/>
            <w:rPrChange w:id="232"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233" w:author="Rodermund, Friedhelm, Vodafone DE" w:date="2013-03-21T13:07:00Z"/>
          <w:rFonts w:asciiTheme="minorHAnsi" w:eastAsiaTheme="minorEastAsia" w:hAnsiTheme="minorHAnsi" w:cstheme="minorBidi"/>
          <w:b w:val="0"/>
          <w:smallCaps w:val="0"/>
          <w:noProof/>
          <w:sz w:val="22"/>
          <w:szCs w:val="22"/>
          <w:lang w:eastAsia="en-GB"/>
        </w:rPr>
      </w:pPr>
      <w:ins w:id="234" w:author="Rodermund, Friedhelm, Vodafone DE" w:date="2013-03-21T13:07:00Z">
        <w:r w:rsidRPr="00136D9D">
          <w:rPr>
            <w:noProof/>
          </w:rPr>
          <w:t>7.1</w:t>
        </w:r>
        <w:r w:rsidRPr="00136D9D">
          <w:rPr>
            <w:rFonts w:asciiTheme="minorHAnsi" w:eastAsiaTheme="minorEastAsia" w:hAnsiTheme="minorHAnsi" w:cstheme="minorBidi"/>
            <w:b w:val="0"/>
            <w:smallCaps w:val="0"/>
            <w:noProof/>
            <w:sz w:val="22"/>
            <w:szCs w:val="22"/>
            <w:lang w:eastAsia="en-GB"/>
          </w:rPr>
          <w:tab/>
        </w:r>
        <w:r w:rsidRPr="00136D9D">
          <w:rPr>
            <w:noProof/>
          </w:rPr>
          <w:t>Resource Model</w:t>
        </w:r>
        <w:r w:rsidRPr="00136D9D">
          <w:rPr>
            <w:noProof/>
          </w:rPr>
          <w:tab/>
        </w:r>
        <w:r w:rsidR="009A0769" w:rsidRPr="00136D9D">
          <w:rPr>
            <w:noProof/>
            <w:rPrChange w:id="235" w:author="Rodermund, Friedhelm, Vodafone DE" w:date="2013-04-09T12:51:00Z">
              <w:rPr>
                <w:noProof/>
              </w:rPr>
            </w:rPrChange>
          </w:rPr>
          <w:fldChar w:fldCharType="begin"/>
        </w:r>
        <w:r w:rsidRPr="00136D9D">
          <w:rPr>
            <w:noProof/>
          </w:rPr>
          <w:instrText xml:space="preserve"> PAGEREF _Toc351634605 \h </w:instrText>
        </w:r>
      </w:ins>
      <w:r w:rsidR="009A0769" w:rsidRPr="00136D9D">
        <w:rPr>
          <w:noProof/>
          <w:rPrChange w:id="236" w:author="Rodermund, Friedhelm, Vodafone DE" w:date="2013-04-09T12:51:00Z">
            <w:rPr>
              <w:noProof/>
            </w:rPr>
          </w:rPrChange>
        </w:rPr>
      </w:r>
      <w:r w:rsidR="009A0769" w:rsidRPr="00136D9D">
        <w:rPr>
          <w:noProof/>
          <w:rPrChange w:id="237" w:author="Rodermund, Friedhelm, Vodafone DE" w:date="2013-04-09T12:51:00Z">
            <w:rPr>
              <w:noProof/>
            </w:rPr>
          </w:rPrChange>
        </w:rPr>
        <w:fldChar w:fldCharType="separate"/>
      </w:r>
      <w:ins w:id="238" w:author="Rodermund, Friedhelm, Vodafone DE" w:date="2013-03-21T13:07:00Z">
        <w:r w:rsidRPr="00136D9D">
          <w:rPr>
            <w:noProof/>
          </w:rPr>
          <w:t>23</w:t>
        </w:r>
        <w:r w:rsidR="009A0769" w:rsidRPr="00136D9D">
          <w:rPr>
            <w:noProof/>
            <w:rPrChange w:id="239"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240" w:author="Rodermund, Friedhelm, Vodafone DE" w:date="2013-03-21T13:07:00Z"/>
          <w:rFonts w:asciiTheme="minorHAnsi" w:eastAsiaTheme="minorEastAsia" w:hAnsiTheme="minorHAnsi" w:cstheme="minorBidi"/>
          <w:b w:val="0"/>
          <w:smallCaps w:val="0"/>
          <w:noProof/>
          <w:sz w:val="22"/>
          <w:szCs w:val="22"/>
          <w:lang w:eastAsia="en-GB"/>
        </w:rPr>
      </w:pPr>
      <w:ins w:id="241" w:author="Rodermund, Friedhelm, Vodafone DE" w:date="2013-03-21T13:07:00Z">
        <w:r w:rsidRPr="00136D9D">
          <w:rPr>
            <w:noProof/>
          </w:rPr>
          <w:t>7.2</w:t>
        </w:r>
        <w:r w:rsidRPr="00136D9D">
          <w:rPr>
            <w:rFonts w:asciiTheme="minorHAnsi" w:eastAsiaTheme="minorEastAsia" w:hAnsiTheme="minorHAnsi" w:cstheme="minorBidi"/>
            <w:b w:val="0"/>
            <w:smallCaps w:val="0"/>
            <w:noProof/>
            <w:sz w:val="22"/>
            <w:szCs w:val="22"/>
            <w:lang w:eastAsia="en-GB"/>
          </w:rPr>
          <w:tab/>
        </w:r>
        <w:r w:rsidRPr="00136D9D">
          <w:rPr>
            <w:noProof/>
          </w:rPr>
          <w:t>Identifiers</w:t>
        </w:r>
        <w:r w:rsidRPr="00136D9D">
          <w:rPr>
            <w:noProof/>
          </w:rPr>
          <w:tab/>
        </w:r>
        <w:r w:rsidR="009A0769" w:rsidRPr="00136D9D">
          <w:rPr>
            <w:noProof/>
            <w:rPrChange w:id="242" w:author="Rodermund, Friedhelm, Vodafone DE" w:date="2013-04-09T12:51:00Z">
              <w:rPr>
                <w:noProof/>
              </w:rPr>
            </w:rPrChange>
          </w:rPr>
          <w:fldChar w:fldCharType="begin"/>
        </w:r>
        <w:r w:rsidRPr="00136D9D">
          <w:rPr>
            <w:noProof/>
          </w:rPr>
          <w:instrText xml:space="preserve"> PAGEREF _Toc351634606 \h </w:instrText>
        </w:r>
      </w:ins>
      <w:r w:rsidR="009A0769" w:rsidRPr="00136D9D">
        <w:rPr>
          <w:noProof/>
          <w:rPrChange w:id="243" w:author="Rodermund, Friedhelm, Vodafone DE" w:date="2013-04-09T12:51:00Z">
            <w:rPr>
              <w:noProof/>
            </w:rPr>
          </w:rPrChange>
        </w:rPr>
      </w:r>
      <w:r w:rsidR="009A0769" w:rsidRPr="00136D9D">
        <w:rPr>
          <w:noProof/>
          <w:rPrChange w:id="244" w:author="Rodermund, Friedhelm, Vodafone DE" w:date="2013-04-09T12:51:00Z">
            <w:rPr>
              <w:noProof/>
            </w:rPr>
          </w:rPrChange>
        </w:rPr>
        <w:fldChar w:fldCharType="separate"/>
      </w:r>
      <w:ins w:id="245" w:author="Rodermund, Friedhelm, Vodafone DE" w:date="2013-03-21T13:07:00Z">
        <w:r w:rsidRPr="00136D9D">
          <w:rPr>
            <w:noProof/>
          </w:rPr>
          <w:t>24</w:t>
        </w:r>
        <w:r w:rsidR="009A0769" w:rsidRPr="00136D9D">
          <w:rPr>
            <w:noProof/>
            <w:rPrChange w:id="246"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247" w:author="Rodermund, Friedhelm, Vodafone DE" w:date="2013-03-21T13:07:00Z"/>
          <w:rFonts w:asciiTheme="minorHAnsi" w:eastAsiaTheme="minorEastAsia" w:hAnsiTheme="minorHAnsi" w:cstheme="minorBidi"/>
          <w:b w:val="0"/>
          <w:smallCaps w:val="0"/>
          <w:noProof/>
          <w:sz w:val="22"/>
          <w:szCs w:val="22"/>
          <w:lang w:eastAsia="en-GB"/>
        </w:rPr>
      </w:pPr>
      <w:ins w:id="248" w:author="Rodermund, Friedhelm, Vodafone DE" w:date="2013-03-21T13:07:00Z">
        <w:r w:rsidRPr="00136D9D">
          <w:rPr>
            <w:noProof/>
          </w:rPr>
          <w:t>7.3</w:t>
        </w:r>
        <w:r w:rsidRPr="00136D9D">
          <w:rPr>
            <w:rFonts w:asciiTheme="minorHAnsi" w:eastAsiaTheme="minorEastAsia" w:hAnsiTheme="minorHAnsi" w:cstheme="minorBidi"/>
            <w:b w:val="0"/>
            <w:smallCaps w:val="0"/>
            <w:noProof/>
            <w:sz w:val="22"/>
            <w:szCs w:val="22"/>
            <w:lang w:eastAsia="en-GB"/>
          </w:rPr>
          <w:tab/>
        </w:r>
        <w:r w:rsidRPr="00136D9D">
          <w:rPr>
            <w:noProof/>
          </w:rPr>
          <w:t>Data Format</w:t>
        </w:r>
        <w:r w:rsidRPr="00136D9D">
          <w:rPr>
            <w:rFonts w:eastAsia="Malgun Gothic"/>
            <w:noProof/>
            <w:lang w:eastAsia="ko-KR"/>
          </w:rPr>
          <w:t>s for Transferring Resource Information</w:t>
        </w:r>
        <w:r w:rsidRPr="00136D9D">
          <w:rPr>
            <w:noProof/>
          </w:rPr>
          <w:tab/>
        </w:r>
        <w:r w:rsidR="009A0769" w:rsidRPr="00136D9D">
          <w:rPr>
            <w:noProof/>
            <w:rPrChange w:id="249" w:author="Rodermund, Friedhelm, Vodafone DE" w:date="2013-04-09T12:51:00Z">
              <w:rPr>
                <w:noProof/>
              </w:rPr>
            </w:rPrChange>
          </w:rPr>
          <w:fldChar w:fldCharType="begin"/>
        </w:r>
        <w:r w:rsidRPr="00136D9D">
          <w:rPr>
            <w:noProof/>
          </w:rPr>
          <w:instrText xml:space="preserve"> PAGEREF _Toc351634607 \h </w:instrText>
        </w:r>
      </w:ins>
      <w:r w:rsidR="009A0769" w:rsidRPr="00136D9D">
        <w:rPr>
          <w:noProof/>
          <w:rPrChange w:id="250" w:author="Rodermund, Friedhelm, Vodafone DE" w:date="2013-04-09T12:51:00Z">
            <w:rPr>
              <w:noProof/>
            </w:rPr>
          </w:rPrChange>
        </w:rPr>
      </w:r>
      <w:r w:rsidR="009A0769" w:rsidRPr="00136D9D">
        <w:rPr>
          <w:noProof/>
          <w:rPrChange w:id="251" w:author="Rodermund, Friedhelm, Vodafone DE" w:date="2013-04-09T12:51:00Z">
            <w:rPr>
              <w:noProof/>
            </w:rPr>
          </w:rPrChange>
        </w:rPr>
        <w:fldChar w:fldCharType="separate"/>
      </w:r>
      <w:ins w:id="252" w:author="Rodermund, Friedhelm, Vodafone DE" w:date="2013-03-21T13:07:00Z">
        <w:r w:rsidRPr="00136D9D">
          <w:rPr>
            <w:noProof/>
          </w:rPr>
          <w:t>25</w:t>
        </w:r>
        <w:r w:rsidR="009A0769" w:rsidRPr="00136D9D">
          <w:rPr>
            <w:noProof/>
            <w:rPrChange w:id="25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54" w:author="Rodermund, Friedhelm, Vodafone DE" w:date="2013-03-21T13:07:00Z"/>
          <w:rFonts w:asciiTheme="minorHAnsi" w:eastAsiaTheme="minorEastAsia" w:hAnsiTheme="minorHAnsi" w:cstheme="minorBidi"/>
          <w:noProof/>
          <w:sz w:val="22"/>
          <w:szCs w:val="22"/>
          <w:lang w:eastAsia="en-GB"/>
        </w:rPr>
      </w:pPr>
      <w:ins w:id="255" w:author="Rodermund, Friedhelm, Vodafone DE" w:date="2013-03-21T13:07:00Z">
        <w:r w:rsidRPr="00136D9D">
          <w:rPr>
            <w:noProof/>
          </w:rPr>
          <w:t>7.3.1</w:t>
        </w:r>
        <w:r w:rsidRPr="00136D9D">
          <w:rPr>
            <w:rFonts w:asciiTheme="minorHAnsi" w:eastAsiaTheme="minorEastAsia" w:hAnsiTheme="minorHAnsi" w:cstheme="minorBidi"/>
            <w:noProof/>
            <w:sz w:val="22"/>
            <w:szCs w:val="22"/>
            <w:lang w:eastAsia="en-GB"/>
          </w:rPr>
          <w:tab/>
        </w:r>
        <w:r w:rsidRPr="00136D9D">
          <w:rPr>
            <w:noProof/>
          </w:rPr>
          <w:t>Plain Text</w:t>
        </w:r>
        <w:r w:rsidRPr="00136D9D">
          <w:rPr>
            <w:noProof/>
          </w:rPr>
          <w:tab/>
        </w:r>
        <w:r w:rsidR="009A0769" w:rsidRPr="00136D9D">
          <w:rPr>
            <w:noProof/>
            <w:rPrChange w:id="256" w:author="Rodermund, Friedhelm, Vodafone DE" w:date="2013-04-09T12:51:00Z">
              <w:rPr>
                <w:noProof/>
              </w:rPr>
            </w:rPrChange>
          </w:rPr>
          <w:fldChar w:fldCharType="begin"/>
        </w:r>
        <w:r w:rsidRPr="00136D9D">
          <w:rPr>
            <w:noProof/>
          </w:rPr>
          <w:instrText xml:space="preserve"> PAGEREF _Toc351634608 \h </w:instrText>
        </w:r>
      </w:ins>
      <w:r w:rsidR="009A0769" w:rsidRPr="00136D9D">
        <w:rPr>
          <w:noProof/>
          <w:rPrChange w:id="257" w:author="Rodermund, Friedhelm, Vodafone DE" w:date="2013-04-09T12:51:00Z">
            <w:rPr>
              <w:noProof/>
            </w:rPr>
          </w:rPrChange>
        </w:rPr>
      </w:r>
      <w:r w:rsidR="009A0769" w:rsidRPr="00136D9D">
        <w:rPr>
          <w:noProof/>
          <w:rPrChange w:id="258" w:author="Rodermund, Friedhelm, Vodafone DE" w:date="2013-04-09T12:51:00Z">
            <w:rPr>
              <w:noProof/>
            </w:rPr>
          </w:rPrChange>
        </w:rPr>
        <w:fldChar w:fldCharType="separate"/>
      </w:r>
      <w:ins w:id="259" w:author="Rodermund, Friedhelm, Vodafone DE" w:date="2013-03-21T13:07:00Z">
        <w:r w:rsidRPr="00136D9D">
          <w:rPr>
            <w:noProof/>
          </w:rPr>
          <w:t>25</w:t>
        </w:r>
        <w:r w:rsidR="009A0769" w:rsidRPr="00136D9D">
          <w:rPr>
            <w:noProof/>
            <w:rPrChange w:id="26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61" w:author="Rodermund, Friedhelm, Vodafone DE" w:date="2013-03-21T13:07:00Z"/>
          <w:rFonts w:asciiTheme="minorHAnsi" w:eastAsiaTheme="minorEastAsia" w:hAnsiTheme="minorHAnsi" w:cstheme="minorBidi"/>
          <w:noProof/>
          <w:sz w:val="22"/>
          <w:szCs w:val="22"/>
          <w:lang w:eastAsia="en-GB"/>
        </w:rPr>
      </w:pPr>
      <w:ins w:id="262" w:author="Rodermund, Friedhelm, Vodafone DE" w:date="2013-03-21T13:07:00Z">
        <w:r w:rsidRPr="00136D9D">
          <w:rPr>
            <w:noProof/>
          </w:rPr>
          <w:t>7.3.2</w:t>
        </w:r>
        <w:r w:rsidRPr="00136D9D">
          <w:rPr>
            <w:rFonts w:asciiTheme="minorHAnsi" w:eastAsiaTheme="minorEastAsia" w:hAnsiTheme="minorHAnsi" w:cstheme="minorBidi"/>
            <w:noProof/>
            <w:sz w:val="22"/>
            <w:szCs w:val="22"/>
            <w:lang w:eastAsia="en-GB"/>
          </w:rPr>
          <w:tab/>
        </w:r>
        <w:r w:rsidRPr="00136D9D">
          <w:rPr>
            <w:noProof/>
          </w:rPr>
          <w:t>Opaque</w:t>
        </w:r>
        <w:r w:rsidRPr="00136D9D">
          <w:rPr>
            <w:noProof/>
          </w:rPr>
          <w:tab/>
        </w:r>
        <w:r w:rsidR="009A0769" w:rsidRPr="00136D9D">
          <w:rPr>
            <w:noProof/>
            <w:rPrChange w:id="263" w:author="Rodermund, Friedhelm, Vodafone DE" w:date="2013-04-09T12:51:00Z">
              <w:rPr>
                <w:noProof/>
              </w:rPr>
            </w:rPrChange>
          </w:rPr>
          <w:fldChar w:fldCharType="begin"/>
        </w:r>
        <w:r w:rsidRPr="00136D9D">
          <w:rPr>
            <w:noProof/>
          </w:rPr>
          <w:instrText xml:space="preserve"> PAGEREF _Toc351634609 \h </w:instrText>
        </w:r>
      </w:ins>
      <w:r w:rsidR="009A0769" w:rsidRPr="00136D9D">
        <w:rPr>
          <w:noProof/>
          <w:rPrChange w:id="264" w:author="Rodermund, Friedhelm, Vodafone DE" w:date="2013-04-09T12:51:00Z">
            <w:rPr>
              <w:noProof/>
            </w:rPr>
          </w:rPrChange>
        </w:rPr>
      </w:r>
      <w:r w:rsidR="009A0769" w:rsidRPr="00136D9D">
        <w:rPr>
          <w:noProof/>
          <w:rPrChange w:id="265" w:author="Rodermund, Friedhelm, Vodafone DE" w:date="2013-04-09T12:51:00Z">
            <w:rPr>
              <w:noProof/>
            </w:rPr>
          </w:rPrChange>
        </w:rPr>
        <w:fldChar w:fldCharType="separate"/>
      </w:r>
      <w:ins w:id="266" w:author="Rodermund, Friedhelm, Vodafone DE" w:date="2013-03-21T13:07:00Z">
        <w:r w:rsidRPr="00136D9D">
          <w:rPr>
            <w:noProof/>
          </w:rPr>
          <w:t>25</w:t>
        </w:r>
        <w:r w:rsidR="009A0769" w:rsidRPr="00136D9D">
          <w:rPr>
            <w:noProof/>
            <w:rPrChange w:id="267"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68" w:author="Rodermund, Friedhelm, Vodafone DE" w:date="2013-03-21T13:07:00Z"/>
          <w:rFonts w:asciiTheme="minorHAnsi" w:eastAsiaTheme="minorEastAsia" w:hAnsiTheme="minorHAnsi" w:cstheme="minorBidi"/>
          <w:noProof/>
          <w:sz w:val="22"/>
          <w:szCs w:val="22"/>
          <w:lang w:eastAsia="en-GB"/>
        </w:rPr>
      </w:pPr>
      <w:ins w:id="269" w:author="Rodermund, Friedhelm, Vodafone DE" w:date="2013-03-21T13:07:00Z">
        <w:r w:rsidRPr="00136D9D">
          <w:rPr>
            <w:noProof/>
            <w:lang w:eastAsia="zh-CN"/>
          </w:rPr>
          <w:t>7.3.3</w:t>
        </w:r>
        <w:r w:rsidRPr="00136D9D">
          <w:rPr>
            <w:rFonts w:asciiTheme="minorHAnsi" w:eastAsiaTheme="minorEastAsia" w:hAnsiTheme="minorHAnsi" w:cstheme="minorBidi"/>
            <w:noProof/>
            <w:sz w:val="22"/>
            <w:szCs w:val="22"/>
            <w:lang w:eastAsia="en-GB"/>
          </w:rPr>
          <w:tab/>
        </w:r>
        <w:r w:rsidRPr="00136D9D">
          <w:rPr>
            <w:noProof/>
            <w:lang w:eastAsia="zh-CN"/>
          </w:rPr>
          <w:t>TLV</w:t>
        </w:r>
        <w:r w:rsidRPr="00136D9D">
          <w:rPr>
            <w:noProof/>
          </w:rPr>
          <w:tab/>
        </w:r>
        <w:r w:rsidR="009A0769" w:rsidRPr="00136D9D">
          <w:rPr>
            <w:noProof/>
            <w:rPrChange w:id="270" w:author="Rodermund, Friedhelm, Vodafone DE" w:date="2013-04-09T12:51:00Z">
              <w:rPr>
                <w:noProof/>
              </w:rPr>
            </w:rPrChange>
          </w:rPr>
          <w:fldChar w:fldCharType="begin"/>
        </w:r>
        <w:r w:rsidRPr="00136D9D">
          <w:rPr>
            <w:noProof/>
          </w:rPr>
          <w:instrText xml:space="preserve"> PAGEREF _Toc351634610 \h </w:instrText>
        </w:r>
      </w:ins>
      <w:r w:rsidR="009A0769" w:rsidRPr="00136D9D">
        <w:rPr>
          <w:noProof/>
          <w:rPrChange w:id="271" w:author="Rodermund, Friedhelm, Vodafone DE" w:date="2013-04-09T12:51:00Z">
            <w:rPr>
              <w:noProof/>
            </w:rPr>
          </w:rPrChange>
        </w:rPr>
      </w:r>
      <w:r w:rsidR="009A0769" w:rsidRPr="00136D9D">
        <w:rPr>
          <w:noProof/>
          <w:rPrChange w:id="272" w:author="Rodermund, Friedhelm, Vodafone DE" w:date="2013-04-09T12:51:00Z">
            <w:rPr>
              <w:noProof/>
            </w:rPr>
          </w:rPrChange>
        </w:rPr>
        <w:fldChar w:fldCharType="separate"/>
      </w:r>
      <w:ins w:id="273" w:author="Rodermund, Friedhelm, Vodafone DE" w:date="2013-03-21T13:07:00Z">
        <w:r w:rsidRPr="00136D9D">
          <w:rPr>
            <w:noProof/>
          </w:rPr>
          <w:t>25</w:t>
        </w:r>
        <w:r w:rsidR="009A0769" w:rsidRPr="00136D9D">
          <w:rPr>
            <w:noProof/>
            <w:rPrChange w:id="27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275" w:author="Rodermund, Friedhelm, Vodafone DE" w:date="2013-03-21T13:07:00Z"/>
          <w:rFonts w:asciiTheme="minorHAnsi" w:eastAsiaTheme="minorEastAsia" w:hAnsiTheme="minorHAnsi" w:cstheme="minorBidi"/>
          <w:noProof/>
          <w:sz w:val="22"/>
          <w:szCs w:val="22"/>
          <w:lang w:eastAsia="en-GB"/>
        </w:rPr>
      </w:pPr>
      <w:ins w:id="276" w:author="Rodermund, Friedhelm, Vodafone DE" w:date="2013-03-21T13:07:00Z">
        <w:r w:rsidRPr="00136D9D">
          <w:rPr>
            <w:noProof/>
          </w:rPr>
          <w:t>7.3.4</w:t>
        </w:r>
        <w:r w:rsidRPr="00136D9D">
          <w:rPr>
            <w:rFonts w:asciiTheme="minorHAnsi" w:eastAsiaTheme="minorEastAsia" w:hAnsiTheme="minorHAnsi" w:cstheme="minorBidi"/>
            <w:noProof/>
            <w:sz w:val="22"/>
            <w:szCs w:val="22"/>
            <w:lang w:eastAsia="en-GB"/>
          </w:rPr>
          <w:tab/>
        </w:r>
        <w:r w:rsidRPr="00136D9D">
          <w:rPr>
            <w:noProof/>
          </w:rPr>
          <w:t>JSON</w:t>
        </w:r>
        <w:r w:rsidRPr="00136D9D">
          <w:rPr>
            <w:noProof/>
          </w:rPr>
          <w:tab/>
        </w:r>
        <w:r w:rsidR="009A0769" w:rsidRPr="00136D9D">
          <w:rPr>
            <w:noProof/>
            <w:rPrChange w:id="277" w:author="Rodermund, Friedhelm, Vodafone DE" w:date="2013-04-09T12:51:00Z">
              <w:rPr>
                <w:noProof/>
              </w:rPr>
            </w:rPrChange>
          </w:rPr>
          <w:fldChar w:fldCharType="begin"/>
        </w:r>
        <w:r w:rsidRPr="00136D9D">
          <w:rPr>
            <w:noProof/>
          </w:rPr>
          <w:instrText xml:space="preserve"> PAGEREF _Toc351634611 \h </w:instrText>
        </w:r>
      </w:ins>
      <w:r w:rsidR="009A0769" w:rsidRPr="00136D9D">
        <w:rPr>
          <w:noProof/>
          <w:rPrChange w:id="278" w:author="Rodermund, Friedhelm, Vodafone DE" w:date="2013-04-09T12:51:00Z">
            <w:rPr>
              <w:noProof/>
            </w:rPr>
          </w:rPrChange>
        </w:rPr>
      </w:r>
      <w:r w:rsidR="009A0769" w:rsidRPr="00136D9D">
        <w:rPr>
          <w:noProof/>
          <w:rPrChange w:id="279" w:author="Rodermund, Friedhelm, Vodafone DE" w:date="2013-04-09T12:51:00Z">
            <w:rPr>
              <w:noProof/>
            </w:rPr>
          </w:rPrChange>
        </w:rPr>
        <w:fldChar w:fldCharType="separate"/>
      </w:r>
      <w:ins w:id="280" w:author="Rodermund, Friedhelm, Vodafone DE" w:date="2013-03-21T13:07:00Z">
        <w:r w:rsidRPr="00136D9D">
          <w:rPr>
            <w:noProof/>
          </w:rPr>
          <w:t>26</w:t>
        </w:r>
        <w:r w:rsidR="009A0769" w:rsidRPr="00136D9D">
          <w:rPr>
            <w:noProof/>
            <w:rPrChange w:id="281"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282" w:author="Rodermund, Friedhelm, Vodafone DE" w:date="2013-03-21T13:07:00Z"/>
          <w:rFonts w:asciiTheme="minorHAnsi" w:eastAsiaTheme="minorEastAsia" w:hAnsiTheme="minorHAnsi" w:cstheme="minorBidi"/>
          <w:b w:val="0"/>
          <w:caps w:val="0"/>
          <w:noProof/>
          <w:sz w:val="22"/>
          <w:szCs w:val="22"/>
          <w:lang w:eastAsia="en-GB"/>
        </w:rPr>
      </w:pPr>
      <w:ins w:id="283" w:author="Rodermund, Friedhelm, Vodafone DE" w:date="2013-03-21T13:07:00Z">
        <w:r w:rsidRPr="00136D9D">
          <w:rPr>
            <w:rFonts w:eastAsia="Malgun Gothic"/>
            <w:noProof/>
            <w:lang w:eastAsia="ko-KR"/>
          </w:rPr>
          <w:t>8.</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Security</w:t>
        </w:r>
        <w:r w:rsidRPr="00136D9D">
          <w:rPr>
            <w:noProof/>
          </w:rPr>
          <w:tab/>
        </w:r>
        <w:r w:rsidR="009A0769" w:rsidRPr="00136D9D">
          <w:rPr>
            <w:noProof/>
            <w:rPrChange w:id="284" w:author="Rodermund, Friedhelm, Vodafone DE" w:date="2013-04-09T12:51:00Z">
              <w:rPr>
                <w:noProof/>
              </w:rPr>
            </w:rPrChange>
          </w:rPr>
          <w:fldChar w:fldCharType="begin"/>
        </w:r>
        <w:r w:rsidRPr="00136D9D">
          <w:rPr>
            <w:noProof/>
          </w:rPr>
          <w:instrText xml:space="preserve"> PAGEREF _Toc351634612 \h </w:instrText>
        </w:r>
      </w:ins>
      <w:r w:rsidR="009A0769" w:rsidRPr="00136D9D">
        <w:rPr>
          <w:noProof/>
          <w:rPrChange w:id="285" w:author="Rodermund, Friedhelm, Vodafone DE" w:date="2013-04-09T12:51:00Z">
            <w:rPr>
              <w:noProof/>
            </w:rPr>
          </w:rPrChange>
        </w:rPr>
      </w:r>
      <w:r w:rsidR="009A0769" w:rsidRPr="00136D9D">
        <w:rPr>
          <w:noProof/>
          <w:rPrChange w:id="286" w:author="Rodermund, Friedhelm, Vodafone DE" w:date="2013-04-09T12:51:00Z">
            <w:rPr>
              <w:noProof/>
            </w:rPr>
          </w:rPrChange>
        </w:rPr>
        <w:fldChar w:fldCharType="separate"/>
      </w:r>
      <w:ins w:id="287" w:author="Rodermund, Friedhelm, Vodafone DE" w:date="2013-03-21T13:07:00Z">
        <w:r w:rsidRPr="00136D9D">
          <w:rPr>
            <w:noProof/>
          </w:rPr>
          <w:t>28</w:t>
        </w:r>
        <w:r w:rsidR="009A0769" w:rsidRPr="00136D9D">
          <w:rPr>
            <w:noProof/>
            <w:rPrChange w:id="288"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289" w:author="Rodermund, Friedhelm, Vodafone DE" w:date="2013-03-21T13:07:00Z"/>
          <w:rFonts w:asciiTheme="minorHAnsi" w:eastAsiaTheme="minorEastAsia" w:hAnsiTheme="minorHAnsi" w:cstheme="minorBidi"/>
          <w:b w:val="0"/>
          <w:smallCaps w:val="0"/>
          <w:noProof/>
          <w:sz w:val="22"/>
          <w:szCs w:val="22"/>
          <w:lang w:eastAsia="en-GB"/>
        </w:rPr>
      </w:pPr>
      <w:ins w:id="290" w:author="Rodermund, Friedhelm, Vodafone DE" w:date="2013-03-21T13:07:00Z">
        <w:r w:rsidRPr="00136D9D">
          <w:rPr>
            <w:rFonts w:eastAsia="Malgun Gothic"/>
            <w:noProof/>
            <w:lang w:eastAsia="ko-KR"/>
          </w:rPr>
          <w:t>8.1</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Channel Security</w:t>
        </w:r>
        <w:r w:rsidRPr="00136D9D">
          <w:rPr>
            <w:noProof/>
          </w:rPr>
          <w:tab/>
        </w:r>
        <w:r w:rsidR="009A0769" w:rsidRPr="00136D9D">
          <w:rPr>
            <w:noProof/>
            <w:rPrChange w:id="291" w:author="Rodermund, Friedhelm, Vodafone DE" w:date="2013-04-09T12:51:00Z">
              <w:rPr>
                <w:noProof/>
              </w:rPr>
            </w:rPrChange>
          </w:rPr>
          <w:fldChar w:fldCharType="begin"/>
        </w:r>
        <w:r w:rsidRPr="00136D9D">
          <w:rPr>
            <w:noProof/>
          </w:rPr>
          <w:instrText xml:space="preserve"> PAGEREF _Toc351634613 \h </w:instrText>
        </w:r>
      </w:ins>
      <w:r w:rsidR="009A0769" w:rsidRPr="00136D9D">
        <w:rPr>
          <w:noProof/>
          <w:rPrChange w:id="292" w:author="Rodermund, Friedhelm, Vodafone DE" w:date="2013-04-09T12:51:00Z">
            <w:rPr>
              <w:noProof/>
            </w:rPr>
          </w:rPrChange>
        </w:rPr>
      </w:r>
      <w:r w:rsidR="009A0769" w:rsidRPr="00136D9D">
        <w:rPr>
          <w:noProof/>
          <w:rPrChange w:id="293" w:author="Rodermund, Friedhelm, Vodafone DE" w:date="2013-04-09T12:51:00Z">
            <w:rPr>
              <w:noProof/>
            </w:rPr>
          </w:rPrChange>
        </w:rPr>
        <w:fldChar w:fldCharType="separate"/>
      </w:r>
      <w:ins w:id="294" w:author="Rodermund, Friedhelm, Vodafone DE" w:date="2013-03-21T13:07:00Z">
        <w:r w:rsidRPr="00136D9D">
          <w:rPr>
            <w:noProof/>
          </w:rPr>
          <w:t>28</w:t>
        </w:r>
        <w:r w:rsidR="009A0769" w:rsidRPr="00136D9D">
          <w:rPr>
            <w:noProof/>
            <w:rPrChange w:id="295"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296" w:author="Rodermund, Friedhelm, Vodafone DE" w:date="2013-03-21T13:07:00Z"/>
          <w:rFonts w:asciiTheme="minorHAnsi" w:eastAsiaTheme="minorEastAsia" w:hAnsiTheme="minorHAnsi" w:cstheme="minorBidi"/>
          <w:noProof/>
          <w:sz w:val="22"/>
          <w:szCs w:val="22"/>
          <w:lang w:eastAsia="en-GB"/>
        </w:rPr>
      </w:pPr>
      <w:ins w:id="297" w:author="Rodermund, Friedhelm, Vodafone DE" w:date="2013-03-21T13:07:00Z">
        <w:r w:rsidRPr="00136D9D">
          <w:rPr>
            <w:noProof/>
          </w:rPr>
          <w:t>8.1.1 Pre-Shared Keys</w:t>
        </w:r>
        <w:r w:rsidRPr="00136D9D">
          <w:rPr>
            <w:noProof/>
          </w:rPr>
          <w:tab/>
        </w:r>
        <w:r w:rsidR="009A0769" w:rsidRPr="00136D9D">
          <w:rPr>
            <w:noProof/>
            <w:rPrChange w:id="298" w:author="Rodermund, Friedhelm, Vodafone DE" w:date="2013-04-09T12:51:00Z">
              <w:rPr>
                <w:noProof/>
              </w:rPr>
            </w:rPrChange>
          </w:rPr>
          <w:fldChar w:fldCharType="begin"/>
        </w:r>
        <w:r w:rsidRPr="00136D9D">
          <w:rPr>
            <w:noProof/>
          </w:rPr>
          <w:instrText xml:space="preserve"> PAGEREF _Toc351634614 \h </w:instrText>
        </w:r>
      </w:ins>
      <w:r w:rsidR="009A0769" w:rsidRPr="00136D9D">
        <w:rPr>
          <w:noProof/>
          <w:rPrChange w:id="299" w:author="Rodermund, Friedhelm, Vodafone DE" w:date="2013-04-09T12:51:00Z">
            <w:rPr>
              <w:noProof/>
            </w:rPr>
          </w:rPrChange>
        </w:rPr>
      </w:r>
      <w:r w:rsidR="009A0769" w:rsidRPr="00136D9D">
        <w:rPr>
          <w:noProof/>
          <w:rPrChange w:id="300" w:author="Rodermund, Friedhelm, Vodafone DE" w:date="2013-04-09T12:51:00Z">
            <w:rPr>
              <w:noProof/>
            </w:rPr>
          </w:rPrChange>
        </w:rPr>
        <w:fldChar w:fldCharType="separate"/>
      </w:r>
      <w:ins w:id="301" w:author="Rodermund, Friedhelm, Vodafone DE" w:date="2013-03-21T13:07:00Z">
        <w:r w:rsidRPr="00136D9D">
          <w:rPr>
            <w:noProof/>
          </w:rPr>
          <w:t>28</w:t>
        </w:r>
        <w:r w:rsidR="009A0769" w:rsidRPr="00136D9D">
          <w:rPr>
            <w:noProof/>
            <w:rPrChange w:id="302"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303" w:author="Rodermund, Friedhelm, Vodafone DE" w:date="2013-03-21T13:07:00Z"/>
          <w:rFonts w:asciiTheme="minorHAnsi" w:eastAsiaTheme="minorEastAsia" w:hAnsiTheme="minorHAnsi" w:cstheme="minorBidi"/>
          <w:noProof/>
          <w:sz w:val="22"/>
          <w:szCs w:val="22"/>
          <w:lang w:eastAsia="en-GB"/>
        </w:rPr>
      </w:pPr>
      <w:ins w:id="304" w:author="Rodermund, Friedhelm, Vodafone DE" w:date="2013-03-21T13:07:00Z">
        <w:r w:rsidRPr="00136D9D">
          <w:rPr>
            <w:noProof/>
          </w:rPr>
          <w:t>8.1.2 Raw Public Keys Certificates</w:t>
        </w:r>
        <w:r w:rsidRPr="00136D9D">
          <w:rPr>
            <w:noProof/>
          </w:rPr>
          <w:tab/>
        </w:r>
        <w:r w:rsidR="009A0769" w:rsidRPr="00136D9D">
          <w:rPr>
            <w:noProof/>
            <w:rPrChange w:id="305" w:author="Rodermund, Friedhelm, Vodafone DE" w:date="2013-04-09T12:51:00Z">
              <w:rPr>
                <w:noProof/>
              </w:rPr>
            </w:rPrChange>
          </w:rPr>
          <w:fldChar w:fldCharType="begin"/>
        </w:r>
        <w:r w:rsidRPr="00136D9D">
          <w:rPr>
            <w:noProof/>
          </w:rPr>
          <w:instrText xml:space="preserve"> PAGEREF _Toc351634615 \h </w:instrText>
        </w:r>
      </w:ins>
      <w:r w:rsidR="009A0769" w:rsidRPr="00136D9D">
        <w:rPr>
          <w:noProof/>
          <w:rPrChange w:id="306" w:author="Rodermund, Friedhelm, Vodafone DE" w:date="2013-04-09T12:51:00Z">
            <w:rPr>
              <w:noProof/>
            </w:rPr>
          </w:rPrChange>
        </w:rPr>
      </w:r>
      <w:r w:rsidR="009A0769" w:rsidRPr="00136D9D">
        <w:rPr>
          <w:noProof/>
          <w:rPrChange w:id="307" w:author="Rodermund, Friedhelm, Vodafone DE" w:date="2013-04-09T12:51:00Z">
            <w:rPr>
              <w:noProof/>
            </w:rPr>
          </w:rPrChange>
        </w:rPr>
        <w:fldChar w:fldCharType="separate"/>
      </w:r>
      <w:ins w:id="308" w:author="Rodermund, Friedhelm, Vodafone DE" w:date="2013-03-21T13:07:00Z">
        <w:r w:rsidRPr="00136D9D">
          <w:rPr>
            <w:noProof/>
          </w:rPr>
          <w:t>28</w:t>
        </w:r>
        <w:r w:rsidR="009A0769" w:rsidRPr="00136D9D">
          <w:rPr>
            <w:noProof/>
            <w:rPrChange w:id="309"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310" w:author="Rodermund, Friedhelm, Vodafone DE" w:date="2013-03-21T13:07:00Z"/>
          <w:rFonts w:asciiTheme="minorHAnsi" w:eastAsiaTheme="minorEastAsia" w:hAnsiTheme="minorHAnsi" w:cstheme="minorBidi"/>
          <w:noProof/>
          <w:sz w:val="22"/>
          <w:szCs w:val="22"/>
          <w:lang w:eastAsia="en-GB"/>
        </w:rPr>
      </w:pPr>
      <w:ins w:id="311" w:author="Rodermund, Friedhelm, Vodafone DE" w:date="2013-03-21T13:07:00Z">
        <w:r w:rsidRPr="00136D9D">
          <w:rPr>
            <w:noProof/>
          </w:rPr>
          <w:t>8.1.3 X509 Certificates</w:t>
        </w:r>
        <w:r w:rsidRPr="00136D9D">
          <w:rPr>
            <w:noProof/>
          </w:rPr>
          <w:tab/>
        </w:r>
        <w:r w:rsidR="009A0769" w:rsidRPr="00136D9D">
          <w:rPr>
            <w:noProof/>
            <w:rPrChange w:id="312" w:author="Rodermund, Friedhelm, Vodafone DE" w:date="2013-04-09T12:51:00Z">
              <w:rPr>
                <w:noProof/>
              </w:rPr>
            </w:rPrChange>
          </w:rPr>
          <w:fldChar w:fldCharType="begin"/>
        </w:r>
        <w:r w:rsidRPr="00136D9D">
          <w:rPr>
            <w:noProof/>
          </w:rPr>
          <w:instrText xml:space="preserve"> PAGEREF _Toc351634616 \h </w:instrText>
        </w:r>
      </w:ins>
      <w:r w:rsidR="009A0769" w:rsidRPr="00136D9D">
        <w:rPr>
          <w:noProof/>
          <w:rPrChange w:id="313" w:author="Rodermund, Friedhelm, Vodafone DE" w:date="2013-04-09T12:51:00Z">
            <w:rPr>
              <w:noProof/>
            </w:rPr>
          </w:rPrChange>
        </w:rPr>
      </w:r>
      <w:r w:rsidR="009A0769" w:rsidRPr="00136D9D">
        <w:rPr>
          <w:noProof/>
          <w:rPrChange w:id="314" w:author="Rodermund, Friedhelm, Vodafone DE" w:date="2013-04-09T12:51:00Z">
            <w:rPr>
              <w:noProof/>
            </w:rPr>
          </w:rPrChange>
        </w:rPr>
        <w:fldChar w:fldCharType="separate"/>
      </w:r>
      <w:ins w:id="315" w:author="Rodermund, Friedhelm, Vodafone DE" w:date="2013-03-21T13:07:00Z">
        <w:r w:rsidRPr="00136D9D">
          <w:rPr>
            <w:noProof/>
          </w:rPr>
          <w:t>28</w:t>
        </w:r>
        <w:r w:rsidR="009A0769" w:rsidRPr="00136D9D">
          <w:rPr>
            <w:noProof/>
            <w:rPrChange w:id="316"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317" w:author="Rodermund, Friedhelm, Vodafone DE" w:date="2013-03-21T13:07:00Z"/>
          <w:rFonts w:asciiTheme="minorHAnsi" w:eastAsiaTheme="minorEastAsia" w:hAnsiTheme="minorHAnsi" w:cstheme="minorBidi"/>
          <w:b w:val="0"/>
          <w:smallCaps w:val="0"/>
          <w:noProof/>
          <w:sz w:val="22"/>
          <w:szCs w:val="22"/>
          <w:lang w:eastAsia="en-GB"/>
        </w:rPr>
      </w:pPr>
      <w:ins w:id="318" w:author="Rodermund, Friedhelm, Vodafone DE" w:date="2013-03-21T13:07:00Z">
        <w:r w:rsidRPr="00136D9D">
          <w:rPr>
            <w:rFonts w:eastAsia="Malgun Gothic"/>
            <w:noProof/>
            <w:lang w:eastAsia="ko-KR"/>
          </w:rPr>
          <w:t>8.2</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Access Control</w:t>
        </w:r>
        <w:r w:rsidRPr="00136D9D">
          <w:rPr>
            <w:noProof/>
          </w:rPr>
          <w:tab/>
        </w:r>
        <w:r w:rsidR="009A0769" w:rsidRPr="00136D9D">
          <w:rPr>
            <w:noProof/>
            <w:rPrChange w:id="319" w:author="Rodermund, Friedhelm, Vodafone DE" w:date="2013-04-09T12:51:00Z">
              <w:rPr>
                <w:noProof/>
              </w:rPr>
            </w:rPrChange>
          </w:rPr>
          <w:fldChar w:fldCharType="begin"/>
        </w:r>
        <w:r w:rsidRPr="00136D9D">
          <w:rPr>
            <w:noProof/>
          </w:rPr>
          <w:instrText xml:space="preserve"> PAGEREF _Toc351634617 \h </w:instrText>
        </w:r>
      </w:ins>
      <w:r w:rsidR="009A0769" w:rsidRPr="00136D9D">
        <w:rPr>
          <w:noProof/>
          <w:rPrChange w:id="320" w:author="Rodermund, Friedhelm, Vodafone DE" w:date="2013-04-09T12:51:00Z">
            <w:rPr>
              <w:noProof/>
            </w:rPr>
          </w:rPrChange>
        </w:rPr>
      </w:r>
      <w:r w:rsidR="009A0769" w:rsidRPr="00136D9D">
        <w:rPr>
          <w:noProof/>
          <w:rPrChange w:id="321" w:author="Rodermund, Friedhelm, Vodafone DE" w:date="2013-04-09T12:51:00Z">
            <w:rPr>
              <w:noProof/>
            </w:rPr>
          </w:rPrChange>
        </w:rPr>
        <w:fldChar w:fldCharType="separate"/>
      </w:r>
      <w:ins w:id="322" w:author="Rodermund, Friedhelm, Vodafone DE" w:date="2013-03-21T13:07:00Z">
        <w:r w:rsidRPr="00136D9D">
          <w:rPr>
            <w:noProof/>
          </w:rPr>
          <w:t>29</w:t>
        </w:r>
        <w:r w:rsidR="009A0769" w:rsidRPr="00136D9D">
          <w:rPr>
            <w:noProof/>
            <w:rPrChange w:id="32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24" w:author="Rodermund, Friedhelm, Vodafone DE" w:date="2013-03-21T13:07:00Z"/>
          <w:rFonts w:asciiTheme="minorHAnsi" w:eastAsiaTheme="minorEastAsia" w:hAnsiTheme="minorHAnsi" w:cstheme="minorBidi"/>
          <w:noProof/>
          <w:sz w:val="22"/>
          <w:szCs w:val="22"/>
          <w:lang w:eastAsia="en-GB"/>
        </w:rPr>
      </w:pPr>
      <w:ins w:id="325" w:author="Rodermund, Friedhelm, Vodafone DE" w:date="2013-03-21T13:07:00Z">
        <w:r w:rsidRPr="00136D9D">
          <w:rPr>
            <w:rFonts w:eastAsia="Malgun Gothic"/>
            <w:noProof/>
            <w:lang w:eastAsia="ko-KR"/>
          </w:rPr>
          <w:t>8.2.1</w:t>
        </w:r>
        <w:r w:rsidRPr="00136D9D">
          <w:rPr>
            <w:rFonts w:asciiTheme="minorHAnsi" w:eastAsiaTheme="minorEastAsia" w:hAnsiTheme="minorHAnsi" w:cstheme="minorBidi"/>
            <w:noProof/>
            <w:sz w:val="22"/>
            <w:szCs w:val="22"/>
            <w:lang w:eastAsia="en-GB"/>
          </w:rPr>
          <w:tab/>
        </w:r>
        <w:r w:rsidRPr="00136D9D">
          <w:rPr>
            <w:noProof/>
            <w:lang w:eastAsia="ko-KR"/>
          </w:rPr>
          <w:t xml:space="preserve">Access </w:t>
        </w:r>
        <w:r w:rsidRPr="00136D9D">
          <w:rPr>
            <w:rFonts w:eastAsia="Malgun Gothic"/>
            <w:noProof/>
            <w:lang w:eastAsia="ko-KR"/>
          </w:rPr>
          <w:t>Control List (ACL)</w:t>
        </w:r>
        <w:r w:rsidRPr="00136D9D">
          <w:rPr>
            <w:noProof/>
          </w:rPr>
          <w:tab/>
        </w:r>
        <w:r w:rsidR="009A0769" w:rsidRPr="00136D9D">
          <w:rPr>
            <w:noProof/>
            <w:rPrChange w:id="326" w:author="Rodermund, Friedhelm, Vodafone DE" w:date="2013-04-09T12:51:00Z">
              <w:rPr>
                <w:noProof/>
              </w:rPr>
            </w:rPrChange>
          </w:rPr>
          <w:fldChar w:fldCharType="begin"/>
        </w:r>
        <w:r w:rsidRPr="00136D9D">
          <w:rPr>
            <w:noProof/>
          </w:rPr>
          <w:instrText xml:space="preserve"> PAGEREF _Toc351634618 \h </w:instrText>
        </w:r>
      </w:ins>
      <w:r w:rsidR="009A0769" w:rsidRPr="00136D9D">
        <w:rPr>
          <w:noProof/>
          <w:rPrChange w:id="327" w:author="Rodermund, Friedhelm, Vodafone DE" w:date="2013-04-09T12:51:00Z">
            <w:rPr>
              <w:noProof/>
            </w:rPr>
          </w:rPrChange>
        </w:rPr>
      </w:r>
      <w:r w:rsidR="009A0769" w:rsidRPr="00136D9D">
        <w:rPr>
          <w:noProof/>
          <w:rPrChange w:id="328" w:author="Rodermund, Friedhelm, Vodafone DE" w:date="2013-04-09T12:51:00Z">
            <w:rPr>
              <w:noProof/>
            </w:rPr>
          </w:rPrChange>
        </w:rPr>
        <w:fldChar w:fldCharType="separate"/>
      </w:r>
      <w:ins w:id="329" w:author="Rodermund, Friedhelm, Vodafone DE" w:date="2013-03-21T13:07:00Z">
        <w:r w:rsidRPr="00136D9D">
          <w:rPr>
            <w:noProof/>
          </w:rPr>
          <w:t>29</w:t>
        </w:r>
        <w:r w:rsidR="009A0769" w:rsidRPr="00136D9D">
          <w:rPr>
            <w:noProof/>
            <w:rPrChange w:id="33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31" w:author="Rodermund, Friedhelm, Vodafone DE" w:date="2013-03-21T13:07:00Z"/>
          <w:rFonts w:asciiTheme="minorHAnsi" w:eastAsiaTheme="minorEastAsia" w:hAnsiTheme="minorHAnsi" w:cstheme="minorBidi"/>
          <w:noProof/>
          <w:sz w:val="22"/>
          <w:szCs w:val="22"/>
          <w:lang w:eastAsia="en-GB"/>
        </w:rPr>
      </w:pPr>
      <w:ins w:id="332" w:author="Rodermund, Friedhelm, Vodafone DE" w:date="2013-03-21T13:07:00Z">
        <w:r w:rsidRPr="00136D9D">
          <w:rPr>
            <w:noProof/>
            <w:lang w:eastAsia="ko-KR"/>
          </w:rPr>
          <w:t>8.2.2</w:t>
        </w:r>
        <w:r w:rsidRPr="00136D9D">
          <w:rPr>
            <w:rFonts w:asciiTheme="minorHAnsi" w:eastAsiaTheme="minorEastAsia" w:hAnsiTheme="minorHAnsi" w:cstheme="minorBidi"/>
            <w:noProof/>
            <w:sz w:val="22"/>
            <w:szCs w:val="22"/>
            <w:lang w:eastAsia="en-GB"/>
          </w:rPr>
          <w:tab/>
        </w:r>
        <w:r w:rsidRPr="00136D9D">
          <w:rPr>
            <w:noProof/>
            <w:lang w:eastAsia="ko-KR"/>
          </w:rPr>
          <w:t>Access Type</w:t>
        </w:r>
        <w:r w:rsidRPr="00136D9D">
          <w:rPr>
            <w:noProof/>
          </w:rPr>
          <w:tab/>
        </w:r>
        <w:r w:rsidR="009A0769" w:rsidRPr="00136D9D">
          <w:rPr>
            <w:noProof/>
            <w:rPrChange w:id="333" w:author="Rodermund, Friedhelm, Vodafone DE" w:date="2013-04-09T12:51:00Z">
              <w:rPr>
                <w:noProof/>
              </w:rPr>
            </w:rPrChange>
          </w:rPr>
          <w:fldChar w:fldCharType="begin"/>
        </w:r>
        <w:r w:rsidRPr="00136D9D">
          <w:rPr>
            <w:noProof/>
          </w:rPr>
          <w:instrText xml:space="preserve"> PAGEREF _Toc351634619 \h </w:instrText>
        </w:r>
      </w:ins>
      <w:r w:rsidR="009A0769" w:rsidRPr="00136D9D">
        <w:rPr>
          <w:noProof/>
          <w:rPrChange w:id="334" w:author="Rodermund, Friedhelm, Vodafone DE" w:date="2013-04-09T12:51:00Z">
            <w:rPr>
              <w:noProof/>
            </w:rPr>
          </w:rPrChange>
        </w:rPr>
      </w:r>
      <w:r w:rsidR="009A0769" w:rsidRPr="00136D9D">
        <w:rPr>
          <w:noProof/>
          <w:rPrChange w:id="335" w:author="Rodermund, Friedhelm, Vodafone DE" w:date="2013-04-09T12:51:00Z">
            <w:rPr>
              <w:noProof/>
            </w:rPr>
          </w:rPrChange>
        </w:rPr>
        <w:fldChar w:fldCharType="separate"/>
      </w:r>
      <w:ins w:id="336" w:author="Rodermund, Friedhelm, Vodafone DE" w:date="2013-03-21T13:07:00Z">
        <w:r w:rsidRPr="00136D9D">
          <w:rPr>
            <w:noProof/>
          </w:rPr>
          <w:t>29</w:t>
        </w:r>
        <w:r w:rsidR="009A0769" w:rsidRPr="00136D9D">
          <w:rPr>
            <w:noProof/>
            <w:rPrChange w:id="337"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38" w:author="Rodermund, Friedhelm, Vodafone DE" w:date="2013-03-21T13:07:00Z"/>
          <w:rFonts w:asciiTheme="minorHAnsi" w:eastAsiaTheme="minorEastAsia" w:hAnsiTheme="minorHAnsi" w:cstheme="minorBidi"/>
          <w:noProof/>
          <w:sz w:val="22"/>
          <w:szCs w:val="22"/>
          <w:lang w:eastAsia="en-GB"/>
        </w:rPr>
      </w:pPr>
      <w:ins w:id="339" w:author="Rodermund, Friedhelm, Vodafone DE" w:date="2013-03-21T13:07:00Z">
        <w:r w:rsidRPr="00136D9D">
          <w:rPr>
            <w:rFonts w:eastAsia="Malgun Gothic"/>
            <w:noProof/>
            <w:lang w:eastAsia="ko-KR"/>
          </w:rPr>
          <w:t>8.2.3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Authorization</w:t>
        </w:r>
        <w:r w:rsidRPr="00136D9D">
          <w:rPr>
            <w:noProof/>
          </w:rPr>
          <w:tab/>
        </w:r>
        <w:r w:rsidR="009A0769" w:rsidRPr="00136D9D">
          <w:rPr>
            <w:noProof/>
            <w:rPrChange w:id="340" w:author="Rodermund, Friedhelm, Vodafone DE" w:date="2013-04-09T12:51:00Z">
              <w:rPr>
                <w:noProof/>
              </w:rPr>
            </w:rPrChange>
          </w:rPr>
          <w:fldChar w:fldCharType="begin"/>
        </w:r>
        <w:r w:rsidRPr="00136D9D">
          <w:rPr>
            <w:noProof/>
          </w:rPr>
          <w:instrText xml:space="preserve"> PAGEREF _Toc351634620 \h </w:instrText>
        </w:r>
      </w:ins>
      <w:r w:rsidR="009A0769" w:rsidRPr="00136D9D">
        <w:rPr>
          <w:noProof/>
          <w:rPrChange w:id="341" w:author="Rodermund, Friedhelm, Vodafone DE" w:date="2013-04-09T12:51:00Z">
            <w:rPr>
              <w:noProof/>
            </w:rPr>
          </w:rPrChange>
        </w:rPr>
      </w:r>
      <w:r w:rsidR="009A0769" w:rsidRPr="00136D9D">
        <w:rPr>
          <w:noProof/>
          <w:rPrChange w:id="342" w:author="Rodermund, Friedhelm, Vodafone DE" w:date="2013-04-09T12:51:00Z">
            <w:rPr>
              <w:noProof/>
            </w:rPr>
          </w:rPrChange>
        </w:rPr>
        <w:fldChar w:fldCharType="separate"/>
      </w:r>
      <w:ins w:id="343" w:author="Rodermund, Friedhelm, Vodafone DE" w:date="2013-03-21T13:07:00Z">
        <w:r w:rsidRPr="00136D9D">
          <w:rPr>
            <w:noProof/>
          </w:rPr>
          <w:t>29</w:t>
        </w:r>
        <w:r w:rsidR="009A0769" w:rsidRPr="00136D9D">
          <w:rPr>
            <w:noProof/>
            <w:rPrChange w:id="34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45" w:author="Rodermund, Friedhelm, Vodafone DE" w:date="2013-03-21T13:07:00Z"/>
          <w:rFonts w:asciiTheme="minorHAnsi" w:eastAsiaTheme="minorEastAsia" w:hAnsiTheme="minorHAnsi" w:cstheme="minorBidi"/>
          <w:noProof/>
          <w:sz w:val="22"/>
          <w:szCs w:val="22"/>
          <w:lang w:eastAsia="en-GB"/>
        </w:rPr>
      </w:pPr>
      <w:ins w:id="346" w:author="Rodermund, Friedhelm, Vodafone DE" w:date="2013-03-21T13:07:00Z">
        <w:r w:rsidRPr="00136D9D">
          <w:rPr>
            <w:rFonts w:eastAsia="Malgun Gothic"/>
            <w:noProof/>
            <w:lang w:eastAsia="ko-KR"/>
          </w:rPr>
          <w:t>8.2.4</w:t>
        </w:r>
        <w:r w:rsidRPr="00136D9D">
          <w:rPr>
            <w:rFonts w:asciiTheme="minorHAnsi" w:eastAsiaTheme="minorEastAsia" w:hAnsiTheme="minorHAnsi" w:cstheme="minorBidi"/>
            <w:noProof/>
            <w:sz w:val="22"/>
            <w:szCs w:val="22"/>
            <w:lang w:eastAsia="en-GB"/>
          </w:rPr>
          <w:tab/>
        </w:r>
        <w:r w:rsidRPr="00136D9D">
          <w:rPr>
            <w:noProof/>
            <w:lang w:eastAsia="ko-KR"/>
          </w:rPr>
          <w:t>Querying</w:t>
        </w:r>
        <w:r w:rsidRPr="00136D9D">
          <w:rPr>
            <w:rFonts w:eastAsia="Malgun Gothic"/>
            <w:noProof/>
            <w:lang w:eastAsia="ko-KR"/>
          </w:rPr>
          <w:t xml:space="preserve"> ACL/Access Type</w:t>
        </w:r>
        <w:r w:rsidRPr="00136D9D">
          <w:rPr>
            <w:noProof/>
          </w:rPr>
          <w:tab/>
        </w:r>
        <w:r w:rsidR="009A0769" w:rsidRPr="00136D9D">
          <w:rPr>
            <w:noProof/>
            <w:rPrChange w:id="347" w:author="Rodermund, Friedhelm, Vodafone DE" w:date="2013-04-09T12:51:00Z">
              <w:rPr>
                <w:noProof/>
              </w:rPr>
            </w:rPrChange>
          </w:rPr>
          <w:fldChar w:fldCharType="begin"/>
        </w:r>
        <w:r w:rsidRPr="00136D9D">
          <w:rPr>
            <w:noProof/>
          </w:rPr>
          <w:instrText xml:space="preserve"> PAGEREF _Toc351634621 \h </w:instrText>
        </w:r>
      </w:ins>
      <w:r w:rsidR="009A0769" w:rsidRPr="00136D9D">
        <w:rPr>
          <w:noProof/>
          <w:rPrChange w:id="348" w:author="Rodermund, Friedhelm, Vodafone DE" w:date="2013-04-09T12:51:00Z">
            <w:rPr>
              <w:noProof/>
            </w:rPr>
          </w:rPrChange>
        </w:rPr>
      </w:r>
      <w:r w:rsidR="009A0769" w:rsidRPr="00136D9D">
        <w:rPr>
          <w:noProof/>
          <w:rPrChange w:id="349" w:author="Rodermund, Friedhelm, Vodafone DE" w:date="2013-04-09T12:51:00Z">
            <w:rPr>
              <w:noProof/>
            </w:rPr>
          </w:rPrChange>
        </w:rPr>
        <w:fldChar w:fldCharType="separate"/>
      </w:r>
      <w:ins w:id="350" w:author="Rodermund, Friedhelm, Vodafone DE" w:date="2013-03-21T13:07:00Z">
        <w:r w:rsidRPr="00136D9D">
          <w:rPr>
            <w:noProof/>
          </w:rPr>
          <w:t>30</w:t>
        </w:r>
        <w:r w:rsidR="009A0769" w:rsidRPr="00136D9D">
          <w:rPr>
            <w:noProof/>
            <w:rPrChange w:id="351" w:author="Rodermund, Friedhelm, Vodafone DE" w:date="2013-04-09T12:51:00Z">
              <w:rPr>
                <w:noProof/>
              </w:rPr>
            </w:rPrChange>
          </w:rPr>
          <w:fldChar w:fldCharType="end"/>
        </w:r>
      </w:ins>
    </w:p>
    <w:p w:rsidR="00BC3EB4" w:rsidRPr="00136D9D" w:rsidRDefault="00BC3EB4">
      <w:pPr>
        <w:pStyle w:val="Verzeichnis1"/>
        <w:tabs>
          <w:tab w:val="left" w:pos="400"/>
          <w:tab w:val="right" w:leader="dot" w:pos="10070"/>
        </w:tabs>
        <w:rPr>
          <w:ins w:id="352" w:author="Rodermund, Friedhelm, Vodafone DE" w:date="2013-03-21T13:07:00Z"/>
          <w:rFonts w:asciiTheme="minorHAnsi" w:eastAsiaTheme="minorEastAsia" w:hAnsiTheme="minorHAnsi" w:cstheme="minorBidi"/>
          <w:b w:val="0"/>
          <w:caps w:val="0"/>
          <w:noProof/>
          <w:sz w:val="22"/>
          <w:szCs w:val="22"/>
          <w:lang w:eastAsia="en-GB"/>
        </w:rPr>
      </w:pPr>
      <w:ins w:id="353" w:author="Rodermund, Friedhelm, Vodafone DE" w:date="2013-03-21T13:07:00Z">
        <w:r w:rsidRPr="00136D9D">
          <w:rPr>
            <w:rFonts w:eastAsia="Malgun Gothic"/>
            <w:noProof/>
            <w:lang w:eastAsia="ko-KR"/>
          </w:rPr>
          <w:t>9.</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Transport Layer Binding and Encoding</w:t>
        </w:r>
        <w:r w:rsidRPr="00136D9D">
          <w:rPr>
            <w:noProof/>
          </w:rPr>
          <w:tab/>
        </w:r>
        <w:r w:rsidR="009A0769" w:rsidRPr="00136D9D">
          <w:rPr>
            <w:noProof/>
            <w:rPrChange w:id="354" w:author="Rodermund, Friedhelm, Vodafone DE" w:date="2013-04-09T12:51:00Z">
              <w:rPr>
                <w:noProof/>
              </w:rPr>
            </w:rPrChange>
          </w:rPr>
          <w:fldChar w:fldCharType="begin"/>
        </w:r>
        <w:r w:rsidRPr="00136D9D">
          <w:rPr>
            <w:noProof/>
          </w:rPr>
          <w:instrText xml:space="preserve"> PAGEREF _Toc351634622 \h </w:instrText>
        </w:r>
      </w:ins>
      <w:r w:rsidR="009A0769" w:rsidRPr="00136D9D">
        <w:rPr>
          <w:noProof/>
          <w:rPrChange w:id="355" w:author="Rodermund, Friedhelm, Vodafone DE" w:date="2013-04-09T12:51:00Z">
            <w:rPr>
              <w:noProof/>
            </w:rPr>
          </w:rPrChange>
        </w:rPr>
      </w:r>
      <w:r w:rsidR="009A0769" w:rsidRPr="00136D9D">
        <w:rPr>
          <w:noProof/>
          <w:rPrChange w:id="356" w:author="Rodermund, Friedhelm, Vodafone DE" w:date="2013-04-09T12:51:00Z">
            <w:rPr>
              <w:noProof/>
            </w:rPr>
          </w:rPrChange>
        </w:rPr>
        <w:fldChar w:fldCharType="separate"/>
      </w:r>
      <w:ins w:id="357" w:author="Rodermund, Friedhelm, Vodafone DE" w:date="2013-03-21T13:07:00Z">
        <w:r w:rsidRPr="00136D9D">
          <w:rPr>
            <w:noProof/>
          </w:rPr>
          <w:t>31</w:t>
        </w:r>
        <w:r w:rsidR="009A0769" w:rsidRPr="00136D9D">
          <w:rPr>
            <w:noProof/>
            <w:rPrChange w:id="358"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359" w:author="Rodermund, Friedhelm, Vodafone DE" w:date="2013-03-21T13:07:00Z"/>
          <w:rFonts w:asciiTheme="minorHAnsi" w:eastAsiaTheme="minorEastAsia" w:hAnsiTheme="minorHAnsi" w:cstheme="minorBidi"/>
          <w:b w:val="0"/>
          <w:smallCaps w:val="0"/>
          <w:noProof/>
          <w:sz w:val="22"/>
          <w:szCs w:val="22"/>
          <w:lang w:eastAsia="en-GB"/>
        </w:rPr>
      </w:pPr>
      <w:ins w:id="360" w:author="Rodermund, Friedhelm, Vodafone DE" w:date="2013-03-21T13:07:00Z">
        <w:r w:rsidRPr="00136D9D">
          <w:rPr>
            <w:noProof/>
          </w:rPr>
          <w:t>9.1</w:t>
        </w:r>
        <w:r w:rsidRPr="00136D9D">
          <w:rPr>
            <w:rFonts w:asciiTheme="minorHAnsi" w:eastAsiaTheme="minorEastAsia" w:hAnsiTheme="minorHAnsi" w:cstheme="minorBidi"/>
            <w:b w:val="0"/>
            <w:smallCaps w:val="0"/>
            <w:noProof/>
            <w:sz w:val="22"/>
            <w:szCs w:val="22"/>
            <w:lang w:eastAsia="en-GB"/>
          </w:rPr>
          <w:tab/>
        </w:r>
        <w:r w:rsidRPr="00136D9D">
          <w:rPr>
            <w:noProof/>
          </w:rPr>
          <w:t>Required Features</w:t>
        </w:r>
        <w:r w:rsidRPr="00136D9D">
          <w:rPr>
            <w:noProof/>
          </w:rPr>
          <w:tab/>
        </w:r>
        <w:r w:rsidR="009A0769" w:rsidRPr="00136D9D">
          <w:rPr>
            <w:noProof/>
            <w:rPrChange w:id="361" w:author="Rodermund, Friedhelm, Vodafone DE" w:date="2013-04-09T12:51:00Z">
              <w:rPr>
                <w:noProof/>
              </w:rPr>
            </w:rPrChange>
          </w:rPr>
          <w:fldChar w:fldCharType="begin"/>
        </w:r>
        <w:r w:rsidRPr="00136D9D">
          <w:rPr>
            <w:noProof/>
          </w:rPr>
          <w:instrText xml:space="preserve"> PAGEREF _Toc351634623 \h </w:instrText>
        </w:r>
      </w:ins>
      <w:r w:rsidR="009A0769" w:rsidRPr="00136D9D">
        <w:rPr>
          <w:noProof/>
          <w:rPrChange w:id="362" w:author="Rodermund, Friedhelm, Vodafone DE" w:date="2013-04-09T12:51:00Z">
            <w:rPr>
              <w:noProof/>
            </w:rPr>
          </w:rPrChange>
        </w:rPr>
      </w:r>
      <w:r w:rsidR="009A0769" w:rsidRPr="00136D9D">
        <w:rPr>
          <w:noProof/>
          <w:rPrChange w:id="363" w:author="Rodermund, Friedhelm, Vodafone DE" w:date="2013-04-09T12:51:00Z">
            <w:rPr>
              <w:noProof/>
            </w:rPr>
          </w:rPrChange>
        </w:rPr>
        <w:fldChar w:fldCharType="separate"/>
      </w:r>
      <w:ins w:id="364" w:author="Rodermund, Friedhelm, Vodafone DE" w:date="2013-03-21T13:07:00Z">
        <w:r w:rsidRPr="00136D9D">
          <w:rPr>
            <w:noProof/>
          </w:rPr>
          <w:t>31</w:t>
        </w:r>
        <w:r w:rsidR="009A0769" w:rsidRPr="00136D9D">
          <w:rPr>
            <w:noProof/>
            <w:rPrChange w:id="36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366" w:author="Rodermund, Friedhelm, Vodafone DE" w:date="2013-03-21T13:07:00Z"/>
          <w:rFonts w:asciiTheme="minorHAnsi" w:eastAsiaTheme="minorEastAsia" w:hAnsiTheme="minorHAnsi" w:cstheme="minorBidi"/>
          <w:b w:val="0"/>
          <w:smallCaps w:val="0"/>
          <w:noProof/>
          <w:sz w:val="22"/>
          <w:szCs w:val="22"/>
          <w:lang w:eastAsia="en-GB"/>
        </w:rPr>
      </w:pPr>
      <w:ins w:id="367" w:author="Rodermund, Friedhelm, Vodafone DE" w:date="2013-03-21T13:07:00Z">
        <w:r w:rsidRPr="00136D9D">
          <w:rPr>
            <w:noProof/>
          </w:rPr>
          <w:t>9.2</w:t>
        </w:r>
        <w:r w:rsidRPr="00136D9D">
          <w:rPr>
            <w:rFonts w:asciiTheme="minorHAnsi" w:eastAsiaTheme="minorEastAsia" w:hAnsiTheme="minorHAnsi" w:cstheme="minorBidi"/>
            <w:b w:val="0"/>
            <w:smallCaps w:val="0"/>
            <w:noProof/>
            <w:sz w:val="22"/>
            <w:szCs w:val="22"/>
            <w:lang w:eastAsia="en-GB"/>
          </w:rPr>
          <w:tab/>
        </w:r>
        <w:r w:rsidRPr="00136D9D">
          <w:rPr>
            <w:noProof/>
          </w:rPr>
          <w:t>URI Identifier &amp; Operation Mapping</w:t>
        </w:r>
        <w:r w:rsidRPr="00136D9D">
          <w:rPr>
            <w:noProof/>
          </w:rPr>
          <w:tab/>
        </w:r>
        <w:r w:rsidR="009A0769" w:rsidRPr="00136D9D">
          <w:rPr>
            <w:noProof/>
            <w:rPrChange w:id="368" w:author="Rodermund, Friedhelm, Vodafone DE" w:date="2013-04-09T12:51:00Z">
              <w:rPr>
                <w:noProof/>
              </w:rPr>
            </w:rPrChange>
          </w:rPr>
          <w:fldChar w:fldCharType="begin"/>
        </w:r>
        <w:r w:rsidRPr="00136D9D">
          <w:rPr>
            <w:noProof/>
          </w:rPr>
          <w:instrText xml:space="preserve"> PAGEREF _Toc351634624 \h </w:instrText>
        </w:r>
      </w:ins>
      <w:r w:rsidR="009A0769" w:rsidRPr="00136D9D">
        <w:rPr>
          <w:noProof/>
          <w:rPrChange w:id="369" w:author="Rodermund, Friedhelm, Vodafone DE" w:date="2013-04-09T12:51:00Z">
            <w:rPr>
              <w:noProof/>
            </w:rPr>
          </w:rPrChange>
        </w:rPr>
      </w:r>
      <w:r w:rsidR="009A0769" w:rsidRPr="00136D9D">
        <w:rPr>
          <w:noProof/>
          <w:rPrChange w:id="370" w:author="Rodermund, Friedhelm, Vodafone DE" w:date="2013-04-09T12:51:00Z">
            <w:rPr>
              <w:noProof/>
            </w:rPr>
          </w:rPrChange>
        </w:rPr>
        <w:fldChar w:fldCharType="separate"/>
      </w:r>
      <w:ins w:id="371" w:author="Rodermund, Friedhelm, Vodafone DE" w:date="2013-03-21T13:07:00Z">
        <w:r w:rsidRPr="00136D9D">
          <w:rPr>
            <w:noProof/>
          </w:rPr>
          <w:t>31</w:t>
        </w:r>
        <w:r w:rsidR="009A0769" w:rsidRPr="00136D9D">
          <w:rPr>
            <w:noProof/>
            <w:rPrChange w:id="372"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73" w:author="Rodermund, Friedhelm, Vodafone DE" w:date="2013-03-21T13:07:00Z"/>
          <w:rFonts w:asciiTheme="minorHAnsi" w:eastAsiaTheme="minorEastAsia" w:hAnsiTheme="minorHAnsi" w:cstheme="minorBidi"/>
          <w:noProof/>
          <w:sz w:val="22"/>
          <w:szCs w:val="22"/>
          <w:lang w:eastAsia="en-GB"/>
        </w:rPr>
      </w:pPr>
      <w:ins w:id="374" w:author="Rodermund, Friedhelm, Vodafone DE" w:date="2013-03-21T13:07:00Z">
        <w:r w:rsidRPr="00136D9D">
          <w:rPr>
            <w:noProof/>
          </w:rPr>
          <w:lastRenderedPageBreak/>
          <w:t>9.2.1</w:t>
        </w:r>
        <w:r w:rsidRPr="00136D9D">
          <w:rPr>
            <w:rFonts w:asciiTheme="minorHAnsi" w:eastAsiaTheme="minorEastAsia" w:hAnsiTheme="minorHAnsi" w:cstheme="minorBidi"/>
            <w:noProof/>
            <w:sz w:val="22"/>
            <w:szCs w:val="22"/>
            <w:lang w:eastAsia="en-GB"/>
          </w:rPr>
          <w:tab/>
        </w:r>
        <w:r w:rsidRPr="00136D9D">
          <w:rPr>
            <w:noProof/>
          </w:rPr>
          <w:t>Registration Interface</w:t>
        </w:r>
        <w:r w:rsidRPr="00136D9D">
          <w:rPr>
            <w:noProof/>
          </w:rPr>
          <w:tab/>
        </w:r>
        <w:r w:rsidR="009A0769" w:rsidRPr="00136D9D">
          <w:rPr>
            <w:noProof/>
            <w:rPrChange w:id="375" w:author="Rodermund, Friedhelm, Vodafone DE" w:date="2013-04-09T12:51:00Z">
              <w:rPr>
                <w:noProof/>
              </w:rPr>
            </w:rPrChange>
          </w:rPr>
          <w:fldChar w:fldCharType="begin"/>
        </w:r>
        <w:r w:rsidRPr="00136D9D">
          <w:rPr>
            <w:noProof/>
          </w:rPr>
          <w:instrText xml:space="preserve"> PAGEREF _Toc351634625 \h </w:instrText>
        </w:r>
      </w:ins>
      <w:r w:rsidR="009A0769" w:rsidRPr="00136D9D">
        <w:rPr>
          <w:noProof/>
          <w:rPrChange w:id="376" w:author="Rodermund, Friedhelm, Vodafone DE" w:date="2013-04-09T12:51:00Z">
            <w:rPr>
              <w:noProof/>
            </w:rPr>
          </w:rPrChange>
        </w:rPr>
      </w:r>
      <w:r w:rsidR="009A0769" w:rsidRPr="00136D9D">
        <w:rPr>
          <w:noProof/>
          <w:rPrChange w:id="377" w:author="Rodermund, Friedhelm, Vodafone DE" w:date="2013-04-09T12:51:00Z">
            <w:rPr>
              <w:noProof/>
            </w:rPr>
          </w:rPrChange>
        </w:rPr>
        <w:fldChar w:fldCharType="separate"/>
      </w:r>
      <w:ins w:id="378" w:author="Rodermund, Friedhelm, Vodafone DE" w:date="2013-03-21T13:07:00Z">
        <w:r w:rsidRPr="00136D9D">
          <w:rPr>
            <w:noProof/>
          </w:rPr>
          <w:t>31</w:t>
        </w:r>
        <w:r w:rsidR="009A0769" w:rsidRPr="00136D9D">
          <w:rPr>
            <w:noProof/>
            <w:rPrChange w:id="379"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80" w:author="Rodermund, Friedhelm, Vodafone DE" w:date="2013-03-21T13:07:00Z"/>
          <w:rFonts w:asciiTheme="minorHAnsi" w:eastAsiaTheme="minorEastAsia" w:hAnsiTheme="minorHAnsi" w:cstheme="minorBidi"/>
          <w:noProof/>
          <w:sz w:val="22"/>
          <w:szCs w:val="22"/>
          <w:lang w:eastAsia="en-GB"/>
        </w:rPr>
      </w:pPr>
      <w:ins w:id="381" w:author="Rodermund, Friedhelm, Vodafone DE" w:date="2013-03-21T13:07:00Z">
        <w:r w:rsidRPr="00136D9D">
          <w:rPr>
            <w:noProof/>
          </w:rPr>
          <w:t>9.2.2</w:t>
        </w:r>
        <w:r w:rsidRPr="00136D9D">
          <w:rPr>
            <w:rFonts w:asciiTheme="minorHAnsi" w:eastAsiaTheme="minorEastAsia" w:hAnsiTheme="minorHAnsi" w:cstheme="minorBidi"/>
            <w:noProof/>
            <w:sz w:val="22"/>
            <w:szCs w:val="22"/>
            <w:lang w:eastAsia="en-GB"/>
          </w:rPr>
          <w:tab/>
        </w:r>
        <w:r w:rsidRPr="00136D9D">
          <w:rPr>
            <w:noProof/>
          </w:rPr>
          <w:t>Bootstrap Interface</w:t>
        </w:r>
        <w:r w:rsidRPr="00136D9D">
          <w:rPr>
            <w:noProof/>
          </w:rPr>
          <w:tab/>
        </w:r>
        <w:r w:rsidR="009A0769" w:rsidRPr="00136D9D">
          <w:rPr>
            <w:noProof/>
            <w:rPrChange w:id="382" w:author="Rodermund, Friedhelm, Vodafone DE" w:date="2013-04-09T12:51:00Z">
              <w:rPr>
                <w:noProof/>
              </w:rPr>
            </w:rPrChange>
          </w:rPr>
          <w:fldChar w:fldCharType="begin"/>
        </w:r>
        <w:r w:rsidRPr="00136D9D">
          <w:rPr>
            <w:noProof/>
          </w:rPr>
          <w:instrText xml:space="preserve"> PAGEREF _Toc351634626 \h </w:instrText>
        </w:r>
      </w:ins>
      <w:r w:rsidR="009A0769" w:rsidRPr="00136D9D">
        <w:rPr>
          <w:noProof/>
          <w:rPrChange w:id="383" w:author="Rodermund, Friedhelm, Vodafone DE" w:date="2013-04-09T12:51:00Z">
            <w:rPr>
              <w:noProof/>
            </w:rPr>
          </w:rPrChange>
        </w:rPr>
      </w:r>
      <w:r w:rsidR="009A0769" w:rsidRPr="00136D9D">
        <w:rPr>
          <w:noProof/>
          <w:rPrChange w:id="384" w:author="Rodermund, Friedhelm, Vodafone DE" w:date="2013-04-09T12:51:00Z">
            <w:rPr>
              <w:noProof/>
            </w:rPr>
          </w:rPrChange>
        </w:rPr>
        <w:fldChar w:fldCharType="separate"/>
      </w:r>
      <w:ins w:id="385" w:author="Rodermund, Friedhelm, Vodafone DE" w:date="2013-03-21T13:07:00Z">
        <w:r w:rsidRPr="00136D9D">
          <w:rPr>
            <w:noProof/>
          </w:rPr>
          <w:t>32</w:t>
        </w:r>
        <w:r w:rsidR="009A0769" w:rsidRPr="00136D9D">
          <w:rPr>
            <w:noProof/>
            <w:rPrChange w:id="386"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87" w:author="Rodermund, Friedhelm, Vodafone DE" w:date="2013-03-21T13:07:00Z"/>
          <w:rFonts w:asciiTheme="minorHAnsi" w:eastAsiaTheme="minorEastAsia" w:hAnsiTheme="minorHAnsi" w:cstheme="minorBidi"/>
          <w:noProof/>
          <w:sz w:val="22"/>
          <w:szCs w:val="22"/>
          <w:lang w:eastAsia="en-GB"/>
        </w:rPr>
      </w:pPr>
      <w:ins w:id="388" w:author="Rodermund, Friedhelm, Vodafone DE" w:date="2013-03-21T13:07:00Z">
        <w:r w:rsidRPr="00136D9D">
          <w:rPr>
            <w:noProof/>
          </w:rPr>
          <w:t>9.2.3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Device Management &amp; Service Enablement</w:t>
        </w:r>
        <w:r w:rsidRPr="00136D9D">
          <w:rPr>
            <w:noProof/>
          </w:rPr>
          <w:t xml:space="preserve"> Interface</w:t>
        </w:r>
        <w:r w:rsidRPr="00136D9D">
          <w:rPr>
            <w:noProof/>
          </w:rPr>
          <w:tab/>
        </w:r>
        <w:r w:rsidR="009A0769" w:rsidRPr="00136D9D">
          <w:rPr>
            <w:noProof/>
            <w:rPrChange w:id="389" w:author="Rodermund, Friedhelm, Vodafone DE" w:date="2013-04-09T12:51:00Z">
              <w:rPr>
                <w:noProof/>
              </w:rPr>
            </w:rPrChange>
          </w:rPr>
          <w:fldChar w:fldCharType="begin"/>
        </w:r>
        <w:r w:rsidRPr="00136D9D">
          <w:rPr>
            <w:noProof/>
          </w:rPr>
          <w:instrText xml:space="preserve"> PAGEREF _Toc351634627 \h </w:instrText>
        </w:r>
      </w:ins>
      <w:r w:rsidR="009A0769" w:rsidRPr="00136D9D">
        <w:rPr>
          <w:noProof/>
          <w:rPrChange w:id="390" w:author="Rodermund, Friedhelm, Vodafone DE" w:date="2013-04-09T12:51:00Z">
            <w:rPr>
              <w:noProof/>
            </w:rPr>
          </w:rPrChange>
        </w:rPr>
      </w:r>
      <w:r w:rsidR="009A0769" w:rsidRPr="00136D9D">
        <w:rPr>
          <w:noProof/>
          <w:rPrChange w:id="391" w:author="Rodermund, Friedhelm, Vodafone DE" w:date="2013-04-09T12:51:00Z">
            <w:rPr>
              <w:noProof/>
            </w:rPr>
          </w:rPrChange>
        </w:rPr>
        <w:fldChar w:fldCharType="separate"/>
      </w:r>
      <w:ins w:id="392" w:author="Rodermund, Friedhelm, Vodafone DE" w:date="2013-03-21T13:07:00Z">
        <w:r w:rsidRPr="00136D9D">
          <w:rPr>
            <w:noProof/>
          </w:rPr>
          <w:t>33</w:t>
        </w:r>
        <w:r w:rsidR="009A0769" w:rsidRPr="00136D9D">
          <w:rPr>
            <w:noProof/>
            <w:rPrChange w:id="39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394" w:author="Rodermund, Friedhelm, Vodafone DE" w:date="2013-03-21T13:07:00Z"/>
          <w:rFonts w:asciiTheme="minorHAnsi" w:eastAsiaTheme="minorEastAsia" w:hAnsiTheme="minorHAnsi" w:cstheme="minorBidi"/>
          <w:noProof/>
          <w:sz w:val="22"/>
          <w:szCs w:val="22"/>
          <w:lang w:eastAsia="en-GB"/>
        </w:rPr>
      </w:pPr>
      <w:ins w:id="395" w:author="Rodermund, Friedhelm, Vodafone DE" w:date="2013-03-21T13:07:00Z">
        <w:r w:rsidRPr="00136D9D">
          <w:rPr>
            <w:noProof/>
          </w:rPr>
          <w:t>9.2.4</w:t>
        </w:r>
        <w:r w:rsidRPr="00136D9D">
          <w:rPr>
            <w:rFonts w:asciiTheme="minorHAnsi" w:eastAsiaTheme="minorEastAsia" w:hAnsiTheme="minorHAnsi" w:cstheme="minorBidi"/>
            <w:noProof/>
            <w:sz w:val="22"/>
            <w:szCs w:val="22"/>
            <w:lang w:eastAsia="en-GB"/>
          </w:rPr>
          <w:tab/>
        </w:r>
        <w:r w:rsidRPr="00136D9D">
          <w:rPr>
            <w:noProof/>
          </w:rPr>
          <w:t>Information Reporting Interface</w:t>
        </w:r>
        <w:r w:rsidRPr="00136D9D">
          <w:rPr>
            <w:noProof/>
          </w:rPr>
          <w:tab/>
        </w:r>
        <w:r w:rsidR="009A0769" w:rsidRPr="00136D9D">
          <w:rPr>
            <w:noProof/>
            <w:rPrChange w:id="396" w:author="Rodermund, Friedhelm, Vodafone DE" w:date="2013-04-09T12:51:00Z">
              <w:rPr>
                <w:noProof/>
              </w:rPr>
            </w:rPrChange>
          </w:rPr>
          <w:fldChar w:fldCharType="begin"/>
        </w:r>
        <w:r w:rsidRPr="00136D9D">
          <w:rPr>
            <w:noProof/>
          </w:rPr>
          <w:instrText xml:space="preserve"> PAGEREF _Toc351634628 \h </w:instrText>
        </w:r>
      </w:ins>
      <w:r w:rsidR="009A0769" w:rsidRPr="00136D9D">
        <w:rPr>
          <w:noProof/>
          <w:rPrChange w:id="397" w:author="Rodermund, Friedhelm, Vodafone DE" w:date="2013-04-09T12:51:00Z">
            <w:rPr>
              <w:noProof/>
            </w:rPr>
          </w:rPrChange>
        </w:rPr>
      </w:r>
      <w:r w:rsidR="009A0769" w:rsidRPr="00136D9D">
        <w:rPr>
          <w:noProof/>
          <w:rPrChange w:id="398" w:author="Rodermund, Friedhelm, Vodafone DE" w:date="2013-04-09T12:51:00Z">
            <w:rPr>
              <w:noProof/>
            </w:rPr>
          </w:rPrChange>
        </w:rPr>
        <w:fldChar w:fldCharType="separate"/>
      </w:r>
      <w:ins w:id="399" w:author="Rodermund, Friedhelm, Vodafone DE" w:date="2013-03-21T13:07:00Z">
        <w:r w:rsidRPr="00136D9D">
          <w:rPr>
            <w:noProof/>
          </w:rPr>
          <w:t>34</w:t>
        </w:r>
        <w:r w:rsidR="009A0769" w:rsidRPr="00136D9D">
          <w:rPr>
            <w:noProof/>
            <w:rPrChange w:id="40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01" w:author="Rodermund, Friedhelm, Vodafone DE" w:date="2013-03-21T13:07:00Z"/>
          <w:rFonts w:asciiTheme="minorHAnsi" w:eastAsiaTheme="minorEastAsia" w:hAnsiTheme="minorHAnsi" w:cstheme="minorBidi"/>
          <w:b w:val="0"/>
          <w:smallCaps w:val="0"/>
          <w:noProof/>
          <w:sz w:val="22"/>
          <w:szCs w:val="22"/>
          <w:lang w:eastAsia="en-GB"/>
        </w:rPr>
      </w:pPr>
      <w:ins w:id="402" w:author="Rodermund, Friedhelm, Vodafone DE" w:date="2013-03-21T13:07:00Z">
        <w:r w:rsidRPr="00136D9D">
          <w:rPr>
            <w:noProof/>
          </w:rPr>
          <w:t>9.3</w:t>
        </w:r>
        <w:r w:rsidRPr="00136D9D">
          <w:rPr>
            <w:rFonts w:asciiTheme="minorHAnsi" w:eastAsiaTheme="minorEastAsia" w:hAnsiTheme="minorHAnsi" w:cstheme="minorBidi"/>
            <w:b w:val="0"/>
            <w:smallCaps w:val="0"/>
            <w:noProof/>
            <w:sz w:val="22"/>
            <w:szCs w:val="22"/>
            <w:lang w:eastAsia="en-GB"/>
          </w:rPr>
          <w:tab/>
        </w:r>
        <w:r w:rsidRPr="00136D9D">
          <w:rPr>
            <w:noProof/>
          </w:rPr>
          <w:t>Transport Bindings</w:t>
        </w:r>
        <w:r w:rsidRPr="00136D9D">
          <w:rPr>
            <w:noProof/>
          </w:rPr>
          <w:tab/>
        </w:r>
        <w:r w:rsidR="009A0769" w:rsidRPr="00136D9D">
          <w:rPr>
            <w:noProof/>
            <w:rPrChange w:id="403" w:author="Rodermund, Friedhelm, Vodafone DE" w:date="2013-04-09T12:51:00Z">
              <w:rPr>
                <w:noProof/>
              </w:rPr>
            </w:rPrChange>
          </w:rPr>
          <w:fldChar w:fldCharType="begin"/>
        </w:r>
        <w:r w:rsidRPr="00136D9D">
          <w:rPr>
            <w:noProof/>
          </w:rPr>
          <w:instrText xml:space="preserve"> PAGEREF _Toc351634629 \h </w:instrText>
        </w:r>
      </w:ins>
      <w:r w:rsidR="009A0769" w:rsidRPr="00136D9D">
        <w:rPr>
          <w:noProof/>
          <w:rPrChange w:id="404" w:author="Rodermund, Friedhelm, Vodafone DE" w:date="2013-04-09T12:51:00Z">
            <w:rPr>
              <w:noProof/>
            </w:rPr>
          </w:rPrChange>
        </w:rPr>
      </w:r>
      <w:r w:rsidR="009A0769" w:rsidRPr="00136D9D">
        <w:rPr>
          <w:noProof/>
          <w:rPrChange w:id="405" w:author="Rodermund, Friedhelm, Vodafone DE" w:date="2013-04-09T12:51:00Z">
            <w:rPr>
              <w:noProof/>
            </w:rPr>
          </w:rPrChange>
        </w:rPr>
        <w:fldChar w:fldCharType="separate"/>
      </w:r>
      <w:ins w:id="406" w:author="Rodermund, Friedhelm, Vodafone DE" w:date="2013-03-21T13:07:00Z">
        <w:r w:rsidRPr="00136D9D">
          <w:rPr>
            <w:noProof/>
          </w:rPr>
          <w:t>35</w:t>
        </w:r>
        <w:r w:rsidR="009A0769" w:rsidRPr="00136D9D">
          <w:rPr>
            <w:noProof/>
            <w:rPrChange w:id="407"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08" w:author="Rodermund, Friedhelm, Vodafone DE" w:date="2013-03-21T13:07:00Z"/>
          <w:rFonts w:asciiTheme="minorHAnsi" w:eastAsiaTheme="minorEastAsia" w:hAnsiTheme="minorHAnsi" w:cstheme="minorBidi"/>
          <w:noProof/>
          <w:sz w:val="22"/>
          <w:szCs w:val="22"/>
          <w:lang w:eastAsia="en-GB"/>
        </w:rPr>
      </w:pPr>
      <w:ins w:id="409" w:author="Rodermund, Friedhelm, Vodafone DE" w:date="2013-03-21T13:07:00Z">
        <w:r w:rsidRPr="00136D9D">
          <w:rPr>
            <w:noProof/>
          </w:rPr>
          <w:t>9.3.1</w:t>
        </w:r>
        <w:r w:rsidRPr="00136D9D">
          <w:rPr>
            <w:rFonts w:asciiTheme="minorHAnsi" w:eastAsiaTheme="minorEastAsia" w:hAnsiTheme="minorHAnsi" w:cstheme="minorBidi"/>
            <w:noProof/>
            <w:sz w:val="22"/>
            <w:szCs w:val="22"/>
            <w:lang w:eastAsia="en-GB"/>
          </w:rPr>
          <w:tab/>
        </w:r>
        <w:r w:rsidRPr="00136D9D">
          <w:rPr>
            <w:noProof/>
          </w:rPr>
          <w:t>UDP Binding</w:t>
        </w:r>
        <w:r w:rsidRPr="00136D9D">
          <w:rPr>
            <w:noProof/>
          </w:rPr>
          <w:tab/>
        </w:r>
        <w:r w:rsidR="009A0769" w:rsidRPr="00136D9D">
          <w:rPr>
            <w:noProof/>
            <w:rPrChange w:id="410" w:author="Rodermund, Friedhelm, Vodafone DE" w:date="2013-04-09T12:51:00Z">
              <w:rPr>
                <w:noProof/>
              </w:rPr>
            </w:rPrChange>
          </w:rPr>
          <w:fldChar w:fldCharType="begin"/>
        </w:r>
        <w:r w:rsidRPr="00136D9D">
          <w:rPr>
            <w:noProof/>
          </w:rPr>
          <w:instrText xml:space="preserve"> PAGEREF _Toc351634630 \h </w:instrText>
        </w:r>
      </w:ins>
      <w:r w:rsidR="009A0769" w:rsidRPr="00136D9D">
        <w:rPr>
          <w:noProof/>
          <w:rPrChange w:id="411" w:author="Rodermund, Friedhelm, Vodafone DE" w:date="2013-04-09T12:51:00Z">
            <w:rPr>
              <w:noProof/>
            </w:rPr>
          </w:rPrChange>
        </w:rPr>
      </w:r>
      <w:r w:rsidR="009A0769" w:rsidRPr="00136D9D">
        <w:rPr>
          <w:noProof/>
          <w:rPrChange w:id="412" w:author="Rodermund, Friedhelm, Vodafone DE" w:date="2013-04-09T12:51:00Z">
            <w:rPr>
              <w:noProof/>
            </w:rPr>
          </w:rPrChange>
        </w:rPr>
        <w:fldChar w:fldCharType="separate"/>
      </w:r>
      <w:ins w:id="413" w:author="Rodermund, Friedhelm, Vodafone DE" w:date="2013-03-21T13:07:00Z">
        <w:r w:rsidRPr="00136D9D">
          <w:rPr>
            <w:noProof/>
          </w:rPr>
          <w:t>35</w:t>
        </w:r>
        <w:r w:rsidR="009A0769" w:rsidRPr="00136D9D">
          <w:rPr>
            <w:noProof/>
            <w:rPrChange w:id="41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415" w:author="Rodermund, Friedhelm, Vodafone DE" w:date="2013-03-21T13:07:00Z"/>
          <w:rFonts w:asciiTheme="minorHAnsi" w:eastAsiaTheme="minorEastAsia" w:hAnsiTheme="minorHAnsi" w:cstheme="minorBidi"/>
          <w:noProof/>
          <w:sz w:val="22"/>
          <w:szCs w:val="22"/>
          <w:lang w:eastAsia="en-GB"/>
        </w:rPr>
      </w:pPr>
      <w:ins w:id="416" w:author="Rodermund, Friedhelm, Vodafone DE" w:date="2013-03-21T13:07:00Z">
        <w:r w:rsidRPr="00136D9D">
          <w:rPr>
            <w:noProof/>
          </w:rPr>
          <w:t>9.3.2</w:t>
        </w:r>
        <w:r w:rsidRPr="00136D9D">
          <w:rPr>
            <w:rFonts w:asciiTheme="minorHAnsi" w:eastAsiaTheme="minorEastAsia" w:hAnsiTheme="minorHAnsi" w:cstheme="minorBidi"/>
            <w:noProof/>
            <w:sz w:val="22"/>
            <w:szCs w:val="22"/>
            <w:lang w:eastAsia="en-GB"/>
          </w:rPr>
          <w:tab/>
        </w:r>
        <w:r w:rsidRPr="00136D9D">
          <w:rPr>
            <w:noProof/>
          </w:rPr>
          <w:t>SMS Binding</w:t>
        </w:r>
        <w:r w:rsidRPr="00136D9D">
          <w:rPr>
            <w:noProof/>
          </w:rPr>
          <w:tab/>
        </w:r>
        <w:r w:rsidR="009A0769" w:rsidRPr="00136D9D">
          <w:rPr>
            <w:noProof/>
            <w:rPrChange w:id="417" w:author="Rodermund, Friedhelm, Vodafone DE" w:date="2013-04-09T12:51:00Z">
              <w:rPr>
                <w:noProof/>
              </w:rPr>
            </w:rPrChange>
          </w:rPr>
          <w:fldChar w:fldCharType="begin"/>
        </w:r>
        <w:r w:rsidRPr="00136D9D">
          <w:rPr>
            <w:noProof/>
          </w:rPr>
          <w:instrText xml:space="preserve"> PAGEREF _Toc351634631 \h </w:instrText>
        </w:r>
      </w:ins>
      <w:r w:rsidR="009A0769" w:rsidRPr="00136D9D">
        <w:rPr>
          <w:noProof/>
          <w:rPrChange w:id="418" w:author="Rodermund, Friedhelm, Vodafone DE" w:date="2013-04-09T12:51:00Z">
            <w:rPr>
              <w:noProof/>
            </w:rPr>
          </w:rPrChange>
        </w:rPr>
      </w:r>
      <w:r w:rsidR="009A0769" w:rsidRPr="00136D9D">
        <w:rPr>
          <w:noProof/>
          <w:rPrChange w:id="419" w:author="Rodermund, Friedhelm, Vodafone DE" w:date="2013-04-09T12:51:00Z">
            <w:rPr>
              <w:noProof/>
            </w:rPr>
          </w:rPrChange>
        </w:rPr>
        <w:fldChar w:fldCharType="separate"/>
      </w:r>
      <w:ins w:id="420" w:author="Rodermund, Friedhelm, Vodafone DE" w:date="2013-03-21T13:07:00Z">
        <w:r w:rsidRPr="00136D9D">
          <w:rPr>
            <w:noProof/>
          </w:rPr>
          <w:t>35</w:t>
        </w:r>
        <w:r w:rsidR="009A0769" w:rsidRPr="00136D9D">
          <w:rPr>
            <w:noProof/>
            <w:rPrChange w:id="421" w:author="Rodermund, Friedhelm, Vodafone DE" w:date="2013-04-09T12:51:00Z">
              <w:rPr>
                <w:noProof/>
              </w:rPr>
            </w:rPrChange>
          </w:rPr>
          <w:fldChar w:fldCharType="end"/>
        </w:r>
      </w:ins>
    </w:p>
    <w:p w:rsidR="00BC3EB4" w:rsidRPr="00136D9D" w:rsidRDefault="00BC3EB4">
      <w:pPr>
        <w:pStyle w:val="Verzeichnis1"/>
        <w:tabs>
          <w:tab w:val="left" w:pos="600"/>
          <w:tab w:val="right" w:leader="dot" w:pos="10070"/>
        </w:tabs>
        <w:rPr>
          <w:ins w:id="422" w:author="Rodermund, Friedhelm, Vodafone DE" w:date="2013-03-21T13:07:00Z"/>
          <w:rFonts w:asciiTheme="minorHAnsi" w:eastAsiaTheme="minorEastAsia" w:hAnsiTheme="minorHAnsi" w:cstheme="minorBidi"/>
          <w:b w:val="0"/>
          <w:caps w:val="0"/>
          <w:noProof/>
          <w:sz w:val="22"/>
          <w:szCs w:val="22"/>
          <w:lang w:eastAsia="en-GB"/>
        </w:rPr>
      </w:pPr>
      <w:ins w:id="423" w:author="Rodermund, Friedhelm, Vodafone DE" w:date="2013-03-21T13:07:00Z">
        <w:r w:rsidRPr="00136D9D">
          <w:rPr>
            <w:noProof/>
          </w:rPr>
          <w:t>10.</w:t>
        </w:r>
        <w:r w:rsidRPr="00136D9D">
          <w:rPr>
            <w:rFonts w:asciiTheme="minorHAnsi" w:eastAsiaTheme="minorEastAsia" w:hAnsiTheme="minorHAnsi" w:cstheme="minorBidi"/>
            <w:b w:val="0"/>
            <w:caps w:val="0"/>
            <w:noProof/>
            <w:sz w:val="22"/>
            <w:szCs w:val="22"/>
            <w:lang w:eastAsia="en-GB"/>
          </w:rPr>
          <w:tab/>
        </w:r>
        <w:r w:rsidRPr="00136D9D">
          <w:rPr>
            <w:noProof/>
            <w:lang w:eastAsia="ko-KR"/>
          </w:rPr>
          <w:t xml:space="preserve">Response </w:t>
        </w:r>
        <w:r w:rsidRPr="00136D9D">
          <w:rPr>
            <w:noProof/>
          </w:rPr>
          <w:t>Codes</w:t>
        </w:r>
        <w:r w:rsidRPr="00136D9D">
          <w:rPr>
            <w:noProof/>
          </w:rPr>
          <w:tab/>
        </w:r>
        <w:r w:rsidR="009A0769" w:rsidRPr="00136D9D">
          <w:rPr>
            <w:noProof/>
            <w:rPrChange w:id="424" w:author="Rodermund, Friedhelm, Vodafone DE" w:date="2013-04-09T12:51:00Z">
              <w:rPr>
                <w:noProof/>
              </w:rPr>
            </w:rPrChange>
          </w:rPr>
          <w:fldChar w:fldCharType="begin"/>
        </w:r>
        <w:r w:rsidRPr="00136D9D">
          <w:rPr>
            <w:noProof/>
          </w:rPr>
          <w:instrText xml:space="preserve"> PAGEREF _Toc351634632 \h </w:instrText>
        </w:r>
      </w:ins>
      <w:r w:rsidR="009A0769" w:rsidRPr="00136D9D">
        <w:rPr>
          <w:noProof/>
          <w:rPrChange w:id="425" w:author="Rodermund, Friedhelm, Vodafone DE" w:date="2013-04-09T12:51:00Z">
            <w:rPr>
              <w:noProof/>
            </w:rPr>
          </w:rPrChange>
        </w:rPr>
      </w:r>
      <w:r w:rsidR="009A0769" w:rsidRPr="00136D9D">
        <w:rPr>
          <w:noProof/>
          <w:rPrChange w:id="426" w:author="Rodermund, Friedhelm, Vodafone DE" w:date="2013-04-09T12:51:00Z">
            <w:rPr>
              <w:noProof/>
            </w:rPr>
          </w:rPrChange>
        </w:rPr>
        <w:fldChar w:fldCharType="separate"/>
      </w:r>
      <w:ins w:id="427" w:author="Rodermund, Friedhelm, Vodafone DE" w:date="2013-03-21T13:07:00Z">
        <w:r w:rsidRPr="00136D9D">
          <w:rPr>
            <w:noProof/>
          </w:rPr>
          <w:t>36</w:t>
        </w:r>
        <w:r w:rsidR="009A0769" w:rsidRPr="00136D9D">
          <w:rPr>
            <w:noProof/>
            <w:rPrChange w:id="428"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429" w:author="Rodermund, Friedhelm, Vodafone DE" w:date="2013-03-21T13:07:00Z"/>
          <w:rFonts w:asciiTheme="minorHAnsi" w:eastAsiaTheme="minorEastAsia" w:hAnsiTheme="minorHAnsi" w:cstheme="minorBidi"/>
          <w:b w:val="0"/>
          <w:caps w:val="0"/>
          <w:noProof/>
          <w:sz w:val="22"/>
          <w:szCs w:val="22"/>
          <w:lang w:eastAsia="en-GB"/>
        </w:rPr>
      </w:pPr>
      <w:ins w:id="430" w:author="Rodermund, Friedhelm, Vodafone DE" w:date="2013-03-21T13:07:00Z">
        <w:r w:rsidRPr="00136D9D">
          <w:rPr>
            <w:noProof/>
          </w:rPr>
          <w:t>Appendix A.</w:t>
        </w:r>
        <w:r w:rsidRPr="00136D9D">
          <w:rPr>
            <w:rFonts w:asciiTheme="minorHAnsi" w:eastAsiaTheme="minorEastAsia" w:hAnsiTheme="minorHAnsi" w:cstheme="minorBidi"/>
            <w:b w:val="0"/>
            <w:caps w:val="0"/>
            <w:noProof/>
            <w:sz w:val="22"/>
            <w:szCs w:val="22"/>
            <w:lang w:eastAsia="en-GB"/>
          </w:rPr>
          <w:tab/>
        </w:r>
        <w:r w:rsidRPr="00136D9D">
          <w:rPr>
            <w:noProof/>
          </w:rPr>
          <w:t>LWM2M Object Template and Guidelines   (Informative)</w:t>
        </w:r>
        <w:r w:rsidRPr="00136D9D">
          <w:rPr>
            <w:noProof/>
          </w:rPr>
          <w:tab/>
        </w:r>
        <w:r w:rsidR="009A0769" w:rsidRPr="00136D9D">
          <w:rPr>
            <w:noProof/>
            <w:rPrChange w:id="431" w:author="Rodermund, Friedhelm, Vodafone DE" w:date="2013-04-09T12:51:00Z">
              <w:rPr>
                <w:noProof/>
              </w:rPr>
            </w:rPrChange>
          </w:rPr>
          <w:fldChar w:fldCharType="begin"/>
        </w:r>
        <w:r w:rsidRPr="00136D9D">
          <w:rPr>
            <w:noProof/>
          </w:rPr>
          <w:instrText xml:space="preserve"> PAGEREF _Toc351634633 \h </w:instrText>
        </w:r>
      </w:ins>
      <w:r w:rsidR="009A0769" w:rsidRPr="00136D9D">
        <w:rPr>
          <w:noProof/>
          <w:rPrChange w:id="432" w:author="Rodermund, Friedhelm, Vodafone DE" w:date="2013-04-09T12:51:00Z">
            <w:rPr>
              <w:noProof/>
            </w:rPr>
          </w:rPrChange>
        </w:rPr>
      </w:r>
      <w:r w:rsidR="009A0769" w:rsidRPr="00136D9D">
        <w:rPr>
          <w:noProof/>
          <w:rPrChange w:id="433" w:author="Rodermund, Friedhelm, Vodafone DE" w:date="2013-04-09T12:51:00Z">
            <w:rPr>
              <w:noProof/>
            </w:rPr>
          </w:rPrChange>
        </w:rPr>
        <w:fldChar w:fldCharType="separate"/>
      </w:r>
      <w:ins w:id="434" w:author="Rodermund, Friedhelm, Vodafone DE" w:date="2013-03-21T13:07:00Z">
        <w:r w:rsidRPr="00136D9D">
          <w:rPr>
            <w:noProof/>
          </w:rPr>
          <w:t>38</w:t>
        </w:r>
        <w:r w:rsidR="009A0769" w:rsidRPr="00136D9D">
          <w:rPr>
            <w:noProof/>
            <w:rPrChange w:id="435"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36" w:author="Rodermund, Friedhelm, Vodafone DE" w:date="2013-03-21T13:07:00Z"/>
          <w:rFonts w:asciiTheme="minorHAnsi" w:eastAsiaTheme="minorEastAsia" w:hAnsiTheme="minorHAnsi" w:cstheme="minorBidi"/>
          <w:b w:val="0"/>
          <w:smallCaps w:val="0"/>
          <w:noProof/>
          <w:sz w:val="22"/>
          <w:szCs w:val="22"/>
          <w:lang w:eastAsia="en-GB"/>
        </w:rPr>
      </w:pPr>
      <w:ins w:id="437" w:author="Rodermund, Friedhelm, Vodafone DE" w:date="2013-03-21T13:07:00Z">
        <w:r w:rsidRPr="00136D9D">
          <w:rPr>
            <w:noProof/>
          </w:rPr>
          <w:t>A.1</w:t>
        </w:r>
        <w:r w:rsidRPr="00136D9D">
          <w:rPr>
            <w:rFonts w:asciiTheme="minorHAnsi" w:eastAsiaTheme="minorEastAsia" w:hAnsiTheme="minorHAnsi" w:cstheme="minorBidi"/>
            <w:b w:val="0"/>
            <w:smallCaps w:val="0"/>
            <w:noProof/>
            <w:sz w:val="22"/>
            <w:szCs w:val="22"/>
            <w:lang w:eastAsia="en-GB"/>
          </w:rPr>
          <w:tab/>
        </w:r>
        <w:r w:rsidRPr="00136D9D">
          <w:rPr>
            <w:noProof/>
          </w:rPr>
          <w:t>Object Template</w:t>
        </w:r>
        <w:r w:rsidRPr="00136D9D">
          <w:rPr>
            <w:noProof/>
          </w:rPr>
          <w:tab/>
        </w:r>
        <w:r w:rsidR="009A0769" w:rsidRPr="00136D9D">
          <w:rPr>
            <w:noProof/>
            <w:rPrChange w:id="438" w:author="Rodermund, Friedhelm, Vodafone DE" w:date="2013-04-09T12:51:00Z">
              <w:rPr>
                <w:noProof/>
              </w:rPr>
            </w:rPrChange>
          </w:rPr>
          <w:fldChar w:fldCharType="begin"/>
        </w:r>
        <w:r w:rsidRPr="00136D9D">
          <w:rPr>
            <w:noProof/>
          </w:rPr>
          <w:instrText xml:space="preserve"> PAGEREF _Toc351634634 \h </w:instrText>
        </w:r>
      </w:ins>
      <w:r w:rsidR="009A0769" w:rsidRPr="00136D9D">
        <w:rPr>
          <w:noProof/>
          <w:rPrChange w:id="439" w:author="Rodermund, Friedhelm, Vodafone DE" w:date="2013-04-09T12:51:00Z">
            <w:rPr>
              <w:noProof/>
            </w:rPr>
          </w:rPrChange>
        </w:rPr>
      </w:r>
      <w:r w:rsidR="009A0769" w:rsidRPr="00136D9D">
        <w:rPr>
          <w:noProof/>
          <w:rPrChange w:id="440" w:author="Rodermund, Friedhelm, Vodafone DE" w:date="2013-04-09T12:51:00Z">
            <w:rPr>
              <w:noProof/>
            </w:rPr>
          </w:rPrChange>
        </w:rPr>
        <w:fldChar w:fldCharType="separate"/>
      </w:r>
      <w:ins w:id="441" w:author="Rodermund, Friedhelm, Vodafone DE" w:date="2013-03-21T13:07:00Z">
        <w:r w:rsidRPr="00136D9D">
          <w:rPr>
            <w:noProof/>
          </w:rPr>
          <w:t>38</w:t>
        </w:r>
        <w:r w:rsidR="009A0769" w:rsidRPr="00136D9D">
          <w:rPr>
            <w:noProof/>
            <w:rPrChange w:id="442"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43" w:author="Rodermund, Friedhelm, Vodafone DE" w:date="2013-03-21T13:07:00Z"/>
          <w:rFonts w:asciiTheme="minorHAnsi" w:eastAsiaTheme="minorEastAsia" w:hAnsiTheme="minorHAnsi" w:cstheme="minorBidi"/>
          <w:b w:val="0"/>
          <w:smallCaps w:val="0"/>
          <w:noProof/>
          <w:sz w:val="22"/>
          <w:szCs w:val="22"/>
          <w:lang w:eastAsia="en-GB"/>
        </w:rPr>
      </w:pPr>
      <w:ins w:id="444" w:author="Rodermund, Friedhelm, Vodafone DE" w:date="2013-03-21T13:07:00Z">
        <w:r w:rsidRPr="00136D9D">
          <w:rPr>
            <w:noProof/>
          </w:rPr>
          <w:t>A.2</w:t>
        </w:r>
        <w:r w:rsidRPr="00136D9D">
          <w:rPr>
            <w:rFonts w:asciiTheme="minorHAnsi" w:eastAsiaTheme="minorEastAsia" w:hAnsiTheme="minorHAnsi" w:cstheme="minorBidi"/>
            <w:b w:val="0"/>
            <w:smallCaps w:val="0"/>
            <w:noProof/>
            <w:sz w:val="22"/>
            <w:szCs w:val="22"/>
            <w:lang w:eastAsia="en-GB"/>
          </w:rPr>
          <w:tab/>
        </w:r>
        <w:r w:rsidRPr="00136D9D">
          <w:rPr>
            <w:noProof/>
          </w:rPr>
          <w:t>Guidelines</w:t>
        </w:r>
        <w:r w:rsidRPr="00136D9D">
          <w:rPr>
            <w:noProof/>
          </w:rPr>
          <w:tab/>
        </w:r>
        <w:r w:rsidR="009A0769" w:rsidRPr="00136D9D">
          <w:rPr>
            <w:noProof/>
            <w:rPrChange w:id="445" w:author="Rodermund, Friedhelm, Vodafone DE" w:date="2013-04-09T12:51:00Z">
              <w:rPr>
                <w:noProof/>
              </w:rPr>
            </w:rPrChange>
          </w:rPr>
          <w:fldChar w:fldCharType="begin"/>
        </w:r>
        <w:r w:rsidRPr="00136D9D">
          <w:rPr>
            <w:noProof/>
          </w:rPr>
          <w:instrText xml:space="preserve"> PAGEREF _Toc351634635 \h </w:instrText>
        </w:r>
      </w:ins>
      <w:r w:rsidR="009A0769" w:rsidRPr="00136D9D">
        <w:rPr>
          <w:noProof/>
          <w:rPrChange w:id="446" w:author="Rodermund, Friedhelm, Vodafone DE" w:date="2013-04-09T12:51:00Z">
            <w:rPr>
              <w:noProof/>
            </w:rPr>
          </w:rPrChange>
        </w:rPr>
      </w:r>
      <w:r w:rsidR="009A0769" w:rsidRPr="00136D9D">
        <w:rPr>
          <w:noProof/>
          <w:rPrChange w:id="447" w:author="Rodermund, Friedhelm, Vodafone DE" w:date="2013-04-09T12:51:00Z">
            <w:rPr>
              <w:noProof/>
            </w:rPr>
          </w:rPrChange>
        </w:rPr>
        <w:fldChar w:fldCharType="separate"/>
      </w:r>
      <w:ins w:id="448" w:author="Rodermund, Friedhelm, Vodafone DE" w:date="2013-03-21T13:07:00Z">
        <w:r w:rsidRPr="00136D9D">
          <w:rPr>
            <w:noProof/>
          </w:rPr>
          <w:t>38</w:t>
        </w:r>
        <w:r w:rsidR="009A0769" w:rsidRPr="00136D9D">
          <w:rPr>
            <w:noProof/>
            <w:rPrChange w:id="449"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450" w:author="Rodermund, Friedhelm, Vodafone DE" w:date="2013-03-21T13:07:00Z"/>
          <w:rFonts w:asciiTheme="minorHAnsi" w:eastAsiaTheme="minorEastAsia" w:hAnsiTheme="minorHAnsi" w:cstheme="minorBidi"/>
          <w:b w:val="0"/>
          <w:caps w:val="0"/>
          <w:noProof/>
          <w:sz w:val="22"/>
          <w:szCs w:val="22"/>
          <w:lang w:eastAsia="en-GB"/>
        </w:rPr>
      </w:pPr>
      <w:ins w:id="451" w:author="Rodermund, Friedhelm, Vodafone DE" w:date="2013-03-21T13:07:00Z">
        <w:r w:rsidRPr="00136D9D">
          <w:rPr>
            <w:noProof/>
          </w:rPr>
          <w:t>Appendix B.</w:t>
        </w:r>
        <w:r w:rsidRPr="00136D9D">
          <w:rPr>
            <w:rFonts w:asciiTheme="minorHAnsi" w:eastAsiaTheme="minorEastAsia" w:hAnsiTheme="minorHAnsi" w:cstheme="minorBidi"/>
            <w:b w:val="0"/>
            <w:caps w:val="0"/>
            <w:noProof/>
            <w:sz w:val="22"/>
            <w:szCs w:val="22"/>
            <w:lang w:eastAsia="en-GB"/>
          </w:rPr>
          <w:tab/>
        </w:r>
        <w:r w:rsidRPr="00136D9D">
          <w:rPr>
            <w:noProof/>
          </w:rPr>
          <w:t>LWM2M Objects defined by OMA   (Normative)</w:t>
        </w:r>
        <w:r w:rsidRPr="00136D9D">
          <w:rPr>
            <w:noProof/>
          </w:rPr>
          <w:tab/>
        </w:r>
        <w:r w:rsidR="009A0769" w:rsidRPr="00136D9D">
          <w:rPr>
            <w:noProof/>
            <w:rPrChange w:id="452" w:author="Rodermund, Friedhelm, Vodafone DE" w:date="2013-04-09T12:51:00Z">
              <w:rPr>
                <w:noProof/>
              </w:rPr>
            </w:rPrChange>
          </w:rPr>
          <w:fldChar w:fldCharType="begin"/>
        </w:r>
        <w:r w:rsidRPr="00136D9D">
          <w:rPr>
            <w:noProof/>
          </w:rPr>
          <w:instrText xml:space="preserve"> PAGEREF _Toc351634636 \h </w:instrText>
        </w:r>
      </w:ins>
      <w:r w:rsidR="009A0769" w:rsidRPr="00136D9D">
        <w:rPr>
          <w:noProof/>
          <w:rPrChange w:id="453" w:author="Rodermund, Friedhelm, Vodafone DE" w:date="2013-04-09T12:51:00Z">
            <w:rPr>
              <w:noProof/>
            </w:rPr>
          </w:rPrChange>
        </w:rPr>
      </w:r>
      <w:r w:rsidR="009A0769" w:rsidRPr="00136D9D">
        <w:rPr>
          <w:noProof/>
          <w:rPrChange w:id="454" w:author="Rodermund, Friedhelm, Vodafone DE" w:date="2013-04-09T12:51:00Z">
            <w:rPr>
              <w:noProof/>
            </w:rPr>
          </w:rPrChange>
        </w:rPr>
        <w:fldChar w:fldCharType="separate"/>
      </w:r>
      <w:ins w:id="455" w:author="Rodermund, Friedhelm, Vodafone DE" w:date="2013-03-21T13:07:00Z">
        <w:r w:rsidRPr="00136D9D">
          <w:rPr>
            <w:noProof/>
          </w:rPr>
          <w:t>39</w:t>
        </w:r>
        <w:r w:rsidR="009A0769" w:rsidRPr="00136D9D">
          <w:rPr>
            <w:noProof/>
            <w:rPrChange w:id="456"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57" w:author="Rodermund, Friedhelm, Vodafone DE" w:date="2013-03-21T13:07:00Z"/>
          <w:rFonts w:asciiTheme="minorHAnsi" w:eastAsiaTheme="minorEastAsia" w:hAnsiTheme="minorHAnsi" w:cstheme="minorBidi"/>
          <w:b w:val="0"/>
          <w:smallCaps w:val="0"/>
          <w:noProof/>
          <w:sz w:val="22"/>
          <w:szCs w:val="22"/>
          <w:lang w:eastAsia="en-GB"/>
        </w:rPr>
      </w:pPr>
      <w:ins w:id="458" w:author="Rodermund, Friedhelm, Vodafone DE" w:date="2013-03-21T13:07:00Z">
        <w:r w:rsidRPr="00136D9D">
          <w:rPr>
            <w:noProof/>
          </w:rPr>
          <w:t>B.1</w:t>
        </w:r>
        <w:r w:rsidRPr="00136D9D">
          <w:rPr>
            <w:rFonts w:asciiTheme="minorHAnsi" w:eastAsiaTheme="minorEastAsia" w:hAnsiTheme="minorHAnsi" w:cstheme="minorBidi"/>
            <w:b w:val="0"/>
            <w:smallCaps w:val="0"/>
            <w:noProof/>
            <w:sz w:val="22"/>
            <w:szCs w:val="22"/>
            <w:lang w:eastAsia="en-GB"/>
          </w:rPr>
          <w:tab/>
        </w:r>
        <w:r w:rsidRPr="00136D9D">
          <w:rPr>
            <w:noProof/>
          </w:rPr>
          <w:t>LWM2M Object: LWM2M Server</w:t>
        </w:r>
        <w:r w:rsidRPr="00136D9D">
          <w:rPr>
            <w:noProof/>
          </w:rPr>
          <w:tab/>
        </w:r>
        <w:r w:rsidR="009A0769" w:rsidRPr="00136D9D">
          <w:rPr>
            <w:noProof/>
            <w:rPrChange w:id="459" w:author="Rodermund, Friedhelm, Vodafone DE" w:date="2013-04-09T12:51:00Z">
              <w:rPr>
                <w:noProof/>
              </w:rPr>
            </w:rPrChange>
          </w:rPr>
          <w:fldChar w:fldCharType="begin"/>
        </w:r>
        <w:r w:rsidRPr="00136D9D">
          <w:rPr>
            <w:noProof/>
          </w:rPr>
          <w:instrText xml:space="preserve"> PAGEREF _Toc351634637 \h </w:instrText>
        </w:r>
      </w:ins>
      <w:r w:rsidR="009A0769" w:rsidRPr="00136D9D">
        <w:rPr>
          <w:noProof/>
          <w:rPrChange w:id="460" w:author="Rodermund, Friedhelm, Vodafone DE" w:date="2013-04-09T12:51:00Z">
            <w:rPr>
              <w:noProof/>
            </w:rPr>
          </w:rPrChange>
        </w:rPr>
      </w:r>
      <w:r w:rsidR="009A0769" w:rsidRPr="00136D9D">
        <w:rPr>
          <w:noProof/>
          <w:rPrChange w:id="461" w:author="Rodermund, Friedhelm, Vodafone DE" w:date="2013-04-09T12:51:00Z">
            <w:rPr>
              <w:noProof/>
            </w:rPr>
          </w:rPrChange>
        </w:rPr>
        <w:fldChar w:fldCharType="separate"/>
      </w:r>
      <w:ins w:id="462" w:author="Rodermund, Friedhelm, Vodafone DE" w:date="2013-03-21T13:07:00Z">
        <w:r w:rsidRPr="00136D9D">
          <w:rPr>
            <w:noProof/>
          </w:rPr>
          <w:t>39</w:t>
        </w:r>
        <w:r w:rsidR="009A0769" w:rsidRPr="00136D9D">
          <w:rPr>
            <w:noProof/>
            <w:rPrChange w:id="463" w:author="Rodermund, Friedhelm, Vodafone DE" w:date="2013-04-09T12:51:00Z">
              <w:rPr>
                <w:noProof/>
              </w:rPr>
            </w:rPrChange>
          </w:rPr>
          <w:fldChar w:fldCharType="end"/>
        </w:r>
      </w:ins>
    </w:p>
    <w:p w:rsidR="00BC3EB4" w:rsidRPr="00136D9D" w:rsidRDefault="00BC3EB4">
      <w:pPr>
        <w:pStyle w:val="Verzeichnis3"/>
        <w:tabs>
          <w:tab w:val="right" w:leader="dot" w:pos="10070"/>
        </w:tabs>
        <w:rPr>
          <w:ins w:id="464" w:author="Rodermund, Friedhelm, Vodafone DE" w:date="2013-03-21T13:07:00Z"/>
          <w:rFonts w:asciiTheme="minorHAnsi" w:eastAsiaTheme="minorEastAsia" w:hAnsiTheme="minorHAnsi" w:cstheme="minorBidi"/>
          <w:noProof/>
          <w:sz w:val="22"/>
          <w:szCs w:val="22"/>
          <w:lang w:eastAsia="en-GB"/>
        </w:rPr>
      </w:pPr>
      <w:ins w:id="465" w:author="Rodermund, Friedhelm, Vodafone DE" w:date="2013-03-21T13:07:00Z">
        <w:r w:rsidRPr="00136D9D">
          <w:rPr>
            <w:noProof/>
            <w:lang w:eastAsia="ko-KR"/>
          </w:rPr>
          <w:t>B.1.1 Security Recommendation</w:t>
        </w:r>
        <w:r w:rsidRPr="00136D9D">
          <w:rPr>
            <w:noProof/>
          </w:rPr>
          <w:tab/>
        </w:r>
        <w:r w:rsidR="009A0769" w:rsidRPr="00136D9D">
          <w:rPr>
            <w:noProof/>
            <w:rPrChange w:id="466" w:author="Rodermund, Friedhelm, Vodafone DE" w:date="2013-04-09T12:51:00Z">
              <w:rPr>
                <w:noProof/>
              </w:rPr>
            </w:rPrChange>
          </w:rPr>
          <w:fldChar w:fldCharType="begin"/>
        </w:r>
        <w:r w:rsidRPr="00136D9D">
          <w:rPr>
            <w:noProof/>
          </w:rPr>
          <w:instrText xml:space="preserve"> PAGEREF _Toc351634638 \h </w:instrText>
        </w:r>
      </w:ins>
      <w:r w:rsidR="009A0769" w:rsidRPr="00136D9D">
        <w:rPr>
          <w:noProof/>
          <w:rPrChange w:id="467" w:author="Rodermund, Friedhelm, Vodafone DE" w:date="2013-04-09T12:51:00Z">
            <w:rPr>
              <w:noProof/>
            </w:rPr>
          </w:rPrChange>
        </w:rPr>
      </w:r>
      <w:r w:rsidR="009A0769" w:rsidRPr="00136D9D">
        <w:rPr>
          <w:noProof/>
          <w:rPrChange w:id="468" w:author="Rodermund, Friedhelm, Vodafone DE" w:date="2013-04-09T12:51:00Z">
            <w:rPr>
              <w:noProof/>
            </w:rPr>
          </w:rPrChange>
        </w:rPr>
        <w:fldChar w:fldCharType="separate"/>
      </w:r>
      <w:ins w:id="469" w:author="Rodermund, Friedhelm, Vodafone DE" w:date="2013-03-21T13:07:00Z">
        <w:r w:rsidRPr="00136D9D">
          <w:rPr>
            <w:noProof/>
          </w:rPr>
          <w:t>41</w:t>
        </w:r>
        <w:r w:rsidR="009A0769" w:rsidRPr="00136D9D">
          <w:rPr>
            <w:noProof/>
            <w:rPrChange w:id="470"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71" w:author="Rodermund, Friedhelm, Vodafone DE" w:date="2013-03-21T13:07:00Z"/>
          <w:rFonts w:asciiTheme="minorHAnsi" w:eastAsiaTheme="minorEastAsia" w:hAnsiTheme="minorHAnsi" w:cstheme="minorBidi"/>
          <w:b w:val="0"/>
          <w:smallCaps w:val="0"/>
          <w:noProof/>
          <w:sz w:val="22"/>
          <w:szCs w:val="22"/>
          <w:lang w:eastAsia="en-GB"/>
        </w:rPr>
      </w:pPr>
      <w:ins w:id="472" w:author="Rodermund, Friedhelm, Vodafone DE" w:date="2013-03-21T13:07:00Z">
        <w:r w:rsidRPr="00136D9D">
          <w:rPr>
            <w:noProof/>
          </w:rPr>
          <w:t>B.2</w:t>
        </w:r>
        <w:r w:rsidRPr="00136D9D">
          <w:rPr>
            <w:rFonts w:asciiTheme="minorHAnsi" w:eastAsiaTheme="minorEastAsia" w:hAnsiTheme="minorHAnsi" w:cstheme="minorBidi"/>
            <w:b w:val="0"/>
            <w:smallCaps w:val="0"/>
            <w:noProof/>
            <w:sz w:val="22"/>
            <w:szCs w:val="22"/>
            <w:lang w:eastAsia="en-GB"/>
          </w:rPr>
          <w:tab/>
        </w:r>
        <w:r w:rsidRPr="00136D9D">
          <w:rPr>
            <w:noProof/>
          </w:rPr>
          <w:t>LWM2M Object: Access Control</w:t>
        </w:r>
        <w:r w:rsidRPr="00136D9D">
          <w:rPr>
            <w:noProof/>
          </w:rPr>
          <w:tab/>
        </w:r>
        <w:r w:rsidR="009A0769" w:rsidRPr="00136D9D">
          <w:rPr>
            <w:noProof/>
            <w:rPrChange w:id="473" w:author="Rodermund, Friedhelm, Vodafone DE" w:date="2013-04-09T12:51:00Z">
              <w:rPr>
                <w:noProof/>
              </w:rPr>
            </w:rPrChange>
          </w:rPr>
          <w:fldChar w:fldCharType="begin"/>
        </w:r>
        <w:r w:rsidRPr="00136D9D">
          <w:rPr>
            <w:noProof/>
          </w:rPr>
          <w:instrText xml:space="preserve"> PAGEREF _Toc351634639 \h </w:instrText>
        </w:r>
      </w:ins>
      <w:r w:rsidR="009A0769" w:rsidRPr="00136D9D">
        <w:rPr>
          <w:noProof/>
          <w:rPrChange w:id="474" w:author="Rodermund, Friedhelm, Vodafone DE" w:date="2013-04-09T12:51:00Z">
            <w:rPr>
              <w:noProof/>
            </w:rPr>
          </w:rPrChange>
        </w:rPr>
      </w:r>
      <w:r w:rsidR="009A0769" w:rsidRPr="00136D9D">
        <w:rPr>
          <w:noProof/>
          <w:rPrChange w:id="475" w:author="Rodermund, Friedhelm, Vodafone DE" w:date="2013-04-09T12:51:00Z">
            <w:rPr>
              <w:noProof/>
            </w:rPr>
          </w:rPrChange>
        </w:rPr>
        <w:fldChar w:fldCharType="separate"/>
      </w:r>
      <w:ins w:id="476" w:author="Rodermund, Friedhelm, Vodafone DE" w:date="2013-03-21T13:07:00Z">
        <w:r w:rsidRPr="00136D9D">
          <w:rPr>
            <w:noProof/>
          </w:rPr>
          <w:t>41</w:t>
        </w:r>
        <w:r w:rsidR="009A0769" w:rsidRPr="00136D9D">
          <w:rPr>
            <w:noProof/>
            <w:rPrChange w:id="477"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78" w:author="Rodermund, Friedhelm, Vodafone DE" w:date="2013-03-21T13:07:00Z"/>
          <w:rFonts w:asciiTheme="minorHAnsi" w:eastAsiaTheme="minorEastAsia" w:hAnsiTheme="minorHAnsi" w:cstheme="minorBidi"/>
          <w:b w:val="0"/>
          <w:smallCaps w:val="0"/>
          <w:noProof/>
          <w:sz w:val="22"/>
          <w:szCs w:val="22"/>
          <w:lang w:eastAsia="en-GB"/>
        </w:rPr>
      </w:pPr>
      <w:ins w:id="479" w:author="Rodermund, Friedhelm, Vodafone DE" w:date="2013-03-21T13:07:00Z">
        <w:r w:rsidRPr="00136D9D">
          <w:rPr>
            <w:noProof/>
          </w:rPr>
          <w:t>B.3</w:t>
        </w:r>
        <w:r w:rsidRPr="00136D9D">
          <w:rPr>
            <w:rFonts w:asciiTheme="minorHAnsi" w:eastAsiaTheme="minorEastAsia" w:hAnsiTheme="minorHAnsi" w:cstheme="minorBidi"/>
            <w:b w:val="0"/>
            <w:smallCaps w:val="0"/>
            <w:noProof/>
            <w:sz w:val="22"/>
            <w:szCs w:val="22"/>
            <w:lang w:eastAsia="en-GB"/>
          </w:rPr>
          <w:tab/>
        </w:r>
        <w:r w:rsidRPr="00136D9D">
          <w:rPr>
            <w:noProof/>
          </w:rPr>
          <w:t>LWM2M Object: Device</w:t>
        </w:r>
        <w:r w:rsidRPr="00136D9D">
          <w:rPr>
            <w:noProof/>
          </w:rPr>
          <w:tab/>
        </w:r>
        <w:r w:rsidR="009A0769" w:rsidRPr="00136D9D">
          <w:rPr>
            <w:noProof/>
            <w:rPrChange w:id="480" w:author="Rodermund, Friedhelm, Vodafone DE" w:date="2013-04-09T12:51:00Z">
              <w:rPr>
                <w:noProof/>
              </w:rPr>
            </w:rPrChange>
          </w:rPr>
          <w:fldChar w:fldCharType="begin"/>
        </w:r>
        <w:r w:rsidRPr="00136D9D">
          <w:rPr>
            <w:noProof/>
          </w:rPr>
          <w:instrText xml:space="preserve"> PAGEREF _Toc351634640 \h </w:instrText>
        </w:r>
      </w:ins>
      <w:r w:rsidR="009A0769" w:rsidRPr="00136D9D">
        <w:rPr>
          <w:noProof/>
          <w:rPrChange w:id="481" w:author="Rodermund, Friedhelm, Vodafone DE" w:date="2013-04-09T12:51:00Z">
            <w:rPr>
              <w:noProof/>
            </w:rPr>
          </w:rPrChange>
        </w:rPr>
      </w:r>
      <w:r w:rsidR="009A0769" w:rsidRPr="00136D9D">
        <w:rPr>
          <w:noProof/>
          <w:rPrChange w:id="482" w:author="Rodermund, Friedhelm, Vodafone DE" w:date="2013-04-09T12:51:00Z">
            <w:rPr>
              <w:noProof/>
            </w:rPr>
          </w:rPrChange>
        </w:rPr>
        <w:fldChar w:fldCharType="separate"/>
      </w:r>
      <w:ins w:id="483" w:author="Rodermund, Friedhelm, Vodafone DE" w:date="2013-03-21T13:07:00Z">
        <w:r w:rsidRPr="00136D9D">
          <w:rPr>
            <w:noProof/>
          </w:rPr>
          <w:t>42</w:t>
        </w:r>
        <w:r w:rsidR="009A0769" w:rsidRPr="00136D9D">
          <w:rPr>
            <w:noProof/>
            <w:rPrChange w:id="484"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85" w:author="Rodermund, Friedhelm, Vodafone DE" w:date="2013-03-21T13:07:00Z"/>
          <w:rFonts w:asciiTheme="minorHAnsi" w:eastAsiaTheme="minorEastAsia" w:hAnsiTheme="minorHAnsi" w:cstheme="minorBidi"/>
          <w:b w:val="0"/>
          <w:smallCaps w:val="0"/>
          <w:noProof/>
          <w:sz w:val="22"/>
          <w:szCs w:val="22"/>
          <w:lang w:eastAsia="en-GB"/>
        </w:rPr>
      </w:pPr>
      <w:ins w:id="486" w:author="Rodermund, Friedhelm, Vodafone DE" w:date="2013-03-21T13:07:00Z">
        <w:r w:rsidRPr="00136D9D">
          <w:rPr>
            <w:noProof/>
          </w:rPr>
          <w:t>B.4</w:t>
        </w:r>
        <w:r w:rsidRPr="00136D9D">
          <w:rPr>
            <w:rFonts w:asciiTheme="minorHAnsi" w:eastAsiaTheme="minorEastAsia" w:hAnsiTheme="minorHAnsi" w:cstheme="minorBidi"/>
            <w:b w:val="0"/>
            <w:smallCaps w:val="0"/>
            <w:noProof/>
            <w:sz w:val="22"/>
            <w:szCs w:val="22"/>
            <w:lang w:eastAsia="en-GB"/>
          </w:rPr>
          <w:tab/>
        </w:r>
        <w:r w:rsidRPr="00136D9D">
          <w:rPr>
            <w:noProof/>
          </w:rPr>
          <w:t>LWM2M Object: Connectivity</w:t>
        </w:r>
        <w:r w:rsidRPr="00136D9D">
          <w:rPr>
            <w:noProof/>
          </w:rPr>
          <w:tab/>
        </w:r>
        <w:r w:rsidR="009A0769" w:rsidRPr="00136D9D">
          <w:rPr>
            <w:noProof/>
            <w:rPrChange w:id="487" w:author="Rodermund, Friedhelm, Vodafone DE" w:date="2013-04-09T12:51:00Z">
              <w:rPr>
                <w:noProof/>
              </w:rPr>
            </w:rPrChange>
          </w:rPr>
          <w:fldChar w:fldCharType="begin"/>
        </w:r>
        <w:r w:rsidRPr="00136D9D">
          <w:rPr>
            <w:noProof/>
          </w:rPr>
          <w:instrText xml:space="preserve"> PAGEREF _Toc351634641 \h </w:instrText>
        </w:r>
      </w:ins>
      <w:r w:rsidR="009A0769" w:rsidRPr="00136D9D">
        <w:rPr>
          <w:noProof/>
          <w:rPrChange w:id="488" w:author="Rodermund, Friedhelm, Vodafone DE" w:date="2013-04-09T12:51:00Z">
            <w:rPr>
              <w:noProof/>
            </w:rPr>
          </w:rPrChange>
        </w:rPr>
      </w:r>
      <w:r w:rsidR="009A0769" w:rsidRPr="00136D9D">
        <w:rPr>
          <w:noProof/>
          <w:rPrChange w:id="489" w:author="Rodermund, Friedhelm, Vodafone DE" w:date="2013-04-09T12:51:00Z">
            <w:rPr>
              <w:noProof/>
            </w:rPr>
          </w:rPrChange>
        </w:rPr>
        <w:fldChar w:fldCharType="separate"/>
      </w:r>
      <w:ins w:id="490" w:author="Rodermund, Friedhelm, Vodafone DE" w:date="2013-03-21T13:07:00Z">
        <w:r w:rsidRPr="00136D9D">
          <w:rPr>
            <w:noProof/>
          </w:rPr>
          <w:t>44</w:t>
        </w:r>
        <w:r w:rsidR="009A0769" w:rsidRPr="00136D9D">
          <w:rPr>
            <w:noProof/>
            <w:rPrChange w:id="491"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92" w:author="Rodermund, Friedhelm, Vodafone DE" w:date="2013-03-21T13:07:00Z"/>
          <w:rFonts w:asciiTheme="minorHAnsi" w:eastAsiaTheme="minorEastAsia" w:hAnsiTheme="minorHAnsi" w:cstheme="minorBidi"/>
          <w:b w:val="0"/>
          <w:smallCaps w:val="0"/>
          <w:noProof/>
          <w:sz w:val="22"/>
          <w:szCs w:val="22"/>
          <w:lang w:eastAsia="en-GB"/>
        </w:rPr>
      </w:pPr>
      <w:ins w:id="493" w:author="Rodermund, Friedhelm, Vodafone DE" w:date="2013-03-21T13:07:00Z">
        <w:r w:rsidRPr="00136D9D">
          <w:rPr>
            <w:noProof/>
          </w:rPr>
          <w:t>B.5</w:t>
        </w:r>
        <w:r w:rsidRPr="00136D9D">
          <w:rPr>
            <w:rFonts w:asciiTheme="minorHAnsi" w:eastAsiaTheme="minorEastAsia" w:hAnsiTheme="minorHAnsi" w:cstheme="minorBidi"/>
            <w:b w:val="0"/>
            <w:smallCaps w:val="0"/>
            <w:noProof/>
            <w:sz w:val="22"/>
            <w:szCs w:val="22"/>
            <w:lang w:eastAsia="en-GB"/>
          </w:rPr>
          <w:tab/>
        </w:r>
        <w:r w:rsidRPr="00136D9D">
          <w:rPr>
            <w:noProof/>
          </w:rPr>
          <w:t>LWM2M Object: Firmware</w:t>
        </w:r>
        <w:r w:rsidRPr="00136D9D">
          <w:rPr>
            <w:noProof/>
          </w:rPr>
          <w:tab/>
        </w:r>
        <w:r w:rsidR="009A0769" w:rsidRPr="00136D9D">
          <w:rPr>
            <w:noProof/>
            <w:rPrChange w:id="494" w:author="Rodermund, Friedhelm, Vodafone DE" w:date="2013-04-09T12:51:00Z">
              <w:rPr>
                <w:noProof/>
              </w:rPr>
            </w:rPrChange>
          </w:rPr>
          <w:fldChar w:fldCharType="begin"/>
        </w:r>
        <w:r w:rsidRPr="00136D9D">
          <w:rPr>
            <w:noProof/>
          </w:rPr>
          <w:instrText xml:space="preserve"> PAGEREF _Toc351634642 \h </w:instrText>
        </w:r>
      </w:ins>
      <w:r w:rsidR="009A0769" w:rsidRPr="00136D9D">
        <w:rPr>
          <w:noProof/>
          <w:rPrChange w:id="495" w:author="Rodermund, Friedhelm, Vodafone DE" w:date="2013-04-09T12:51:00Z">
            <w:rPr>
              <w:noProof/>
            </w:rPr>
          </w:rPrChange>
        </w:rPr>
      </w:r>
      <w:r w:rsidR="009A0769" w:rsidRPr="00136D9D">
        <w:rPr>
          <w:noProof/>
          <w:rPrChange w:id="496" w:author="Rodermund, Friedhelm, Vodafone DE" w:date="2013-04-09T12:51:00Z">
            <w:rPr>
              <w:noProof/>
            </w:rPr>
          </w:rPrChange>
        </w:rPr>
        <w:fldChar w:fldCharType="separate"/>
      </w:r>
      <w:ins w:id="497" w:author="Rodermund, Friedhelm, Vodafone DE" w:date="2013-03-21T13:07:00Z">
        <w:r w:rsidRPr="00136D9D">
          <w:rPr>
            <w:noProof/>
          </w:rPr>
          <w:t>46</w:t>
        </w:r>
        <w:r w:rsidR="009A0769" w:rsidRPr="00136D9D">
          <w:rPr>
            <w:noProof/>
            <w:rPrChange w:id="498"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499" w:author="Rodermund, Friedhelm, Vodafone DE" w:date="2013-03-21T13:07:00Z"/>
          <w:rFonts w:asciiTheme="minorHAnsi" w:eastAsiaTheme="minorEastAsia" w:hAnsiTheme="minorHAnsi" w:cstheme="minorBidi"/>
          <w:b w:val="0"/>
          <w:smallCaps w:val="0"/>
          <w:noProof/>
          <w:sz w:val="22"/>
          <w:szCs w:val="22"/>
          <w:lang w:eastAsia="en-GB"/>
        </w:rPr>
      </w:pPr>
      <w:ins w:id="500" w:author="Rodermund, Friedhelm, Vodafone DE" w:date="2013-03-21T13:07:00Z">
        <w:r w:rsidRPr="00136D9D">
          <w:rPr>
            <w:noProof/>
          </w:rPr>
          <w:t>B.6</w:t>
        </w:r>
        <w:r w:rsidRPr="00136D9D">
          <w:rPr>
            <w:rFonts w:asciiTheme="minorHAnsi" w:eastAsiaTheme="minorEastAsia" w:hAnsiTheme="minorHAnsi" w:cstheme="minorBidi"/>
            <w:b w:val="0"/>
            <w:smallCaps w:val="0"/>
            <w:noProof/>
            <w:sz w:val="22"/>
            <w:szCs w:val="22"/>
            <w:lang w:eastAsia="en-GB"/>
          </w:rPr>
          <w:tab/>
        </w:r>
        <w:r w:rsidRPr="00136D9D">
          <w:rPr>
            <w:noProof/>
          </w:rPr>
          <w:t>LWM2M Object: Location</w:t>
        </w:r>
        <w:r w:rsidRPr="00136D9D">
          <w:rPr>
            <w:noProof/>
          </w:rPr>
          <w:tab/>
        </w:r>
        <w:r w:rsidR="009A0769" w:rsidRPr="00136D9D">
          <w:rPr>
            <w:noProof/>
            <w:rPrChange w:id="501" w:author="Rodermund, Friedhelm, Vodafone DE" w:date="2013-04-09T12:51:00Z">
              <w:rPr>
                <w:noProof/>
              </w:rPr>
            </w:rPrChange>
          </w:rPr>
          <w:fldChar w:fldCharType="begin"/>
        </w:r>
        <w:r w:rsidRPr="00136D9D">
          <w:rPr>
            <w:noProof/>
          </w:rPr>
          <w:instrText xml:space="preserve"> PAGEREF _Toc351634643 \h </w:instrText>
        </w:r>
      </w:ins>
      <w:r w:rsidR="009A0769" w:rsidRPr="00136D9D">
        <w:rPr>
          <w:noProof/>
          <w:rPrChange w:id="502" w:author="Rodermund, Friedhelm, Vodafone DE" w:date="2013-04-09T12:51:00Z">
            <w:rPr>
              <w:noProof/>
            </w:rPr>
          </w:rPrChange>
        </w:rPr>
      </w:r>
      <w:r w:rsidR="009A0769" w:rsidRPr="00136D9D">
        <w:rPr>
          <w:noProof/>
          <w:rPrChange w:id="503" w:author="Rodermund, Friedhelm, Vodafone DE" w:date="2013-04-09T12:51:00Z">
            <w:rPr>
              <w:noProof/>
            </w:rPr>
          </w:rPrChange>
        </w:rPr>
        <w:fldChar w:fldCharType="separate"/>
      </w:r>
      <w:ins w:id="504" w:author="Rodermund, Friedhelm, Vodafone DE" w:date="2013-03-21T13:07:00Z">
        <w:r w:rsidRPr="00136D9D">
          <w:rPr>
            <w:noProof/>
          </w:rPr>
          <w:t>48</w:t>
        </w:r>
        <w:r w:rsidR="009A0769" w:rsidRPr="00136D9D">
          <w:rPr>
            <w:noProof/>
            <w:rPrChange w:id="505"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506" w:author="Rodermund, Friedhelm, Vodafone DE" w:date="2013-03-21T13:07:00Z"/>
          <w:rFonts w:asciiTheme="minorHAnsi" w:eastAsiaTheme="minorEastAsia" w:hAnsiTheme="minorHAnsi" w:cstheme="minorBidi"/>
          <w:b w:val="0"/>
          <w:caps w:val="0"/>
          <w:noProof/>
          <w:sz w:val="22"/>
          <w:szCs w:val="22"/>
          <w:lang w:eastAsia="en-GB"/>
        </w:rPr>
      </w:pPr>
      <w:ins w:id="507" w:author="Rodermund, Friedhelm, Vodafone DE" w:date="2013-03-21T13:07:00Z">
        <w:r w:rsidRPr="00136D9D">
          <w:rPr>
            <w:noProof/>
          </w:rPr>
          <w:t>Appendix C.</w:t>
        </w:r>
        <w:r w:rsidRPr="00136D9D">
          <w:rPr>
            <w:rFonts w:asciiTheme="minorHAnsi" w:eastAsiaTheme="minorEastAsia" w:hAnsiTheme="minorHAnsi" w:cstheme="minorBidi"/>
            <w:b w:val="0"/>
            <w:caps w:val="0"/>
            <w:noProof/>
            <w:sz w:val="22"/>
            <w:szCs w:val="22"/>
            <w:lang w:eastAsia="en-GB"/>
          </w:rPr>
          <w:tab/>
        </w:r>
        <w:r w:rsidRPr="00136D9D">
          <w:rPr>
            <w:noProof/>
          </w:rPr>
          <w:t>Storage of LWM2M Bootstrap Message on the Smartcard (Normative)</w:t>
        </w:r>
        <w:r w:rsidRPr="00136D9D">
          <w:rPr>
            <w:noProof/>
          </w:rPr>
          <w:tab/>
        </w:r>
        <w:r w:rsidR="009A0769" w:rsidRPr="00136D9D">
          <w:rPr>
            <w:noProof/>
            <w:rPrChange w:id="508" w:author="Rodermund, Friedhelm, Vodafone DE" w:date="2013-04-09T12:51:00Z">
              <w:rPr>
                <w:noProof/>
              </w:rPr>
            </w:rPrChange>
          </w:rPr>
          <w:fldChar w:fldCharType="begin"/>
        </w:r>
        <w:r w:rsidRPr="00136D9D">
          <w:rPr>
            <w:noProof/>
          </w:rPr>
          <w:instrText xml:space="preserve"> PAGEREF _Toc351634644 \h </w:instrText>
        </w:r>
      </w:ins>
      <w:r w:rsidR="009A0769" w:rsidRPr="00136D9D">
        <w:rPr>
          <w:noProof/>
          <w:rPrChange w:id="509" w:author="Rodermund, Friedhelm, Vodafone DE" w:date="2013-04-09T12:51:00Z">
            <w:rPr>
              <w:noProof/>
            </w:rPr>
          </w:rPrChange>
        </w:rPr>
      </w:r>
      <w:r w:rsidR="009A0769" w:rsidRPr="00136D9D">
        <w:rPr>
          <w:noProof/>
          <w:rPrChange w:id="510" w:author="Rodermund, Friedhelm, Vodafone DE" w:date="2013-04-09T12:51:00Z">
            <w:rPr>
              <w:noProof/>
            </w:rPr>
          </w:rPrChange>
        </w:rPr>
        <w:fldChar w:fldCharType="separate"/>
      </w:r>
      <w:ins w:id="511" w:author="Rodermund, Friedhelm, Vodafone DE" w:date="2013-03-21T13:07:00Z">
        <w:r w:rsidRPr="00136D9D">
          <w:rPr>
            <w:noProof/>
          </w:rPr>
          <w:t>50</w:t>
        </w:r>
        <w:r w:rsidR="009A0769" w:rsidRPr="00136D9D">
          <w:rPr>
            <w:noProof/>
            <w:rPrChange w:id="512"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13" w:author="Rodermund, Friedhelm, Vodafone DE" w:date="2013-03-21T13:07:00Z"/>
          <w:rFonts w:asciiTheme="minorHAnsi" w:eastAsiaTheme="minorEastAsia" w:hAnsiTheme="minorHAnsi" w:cstheme="minorBidi"/>
          <w:b w:val="0"/>
          <w:smallCaps w:val="0"/>
          <w:noProof/>
          <w:sz w:val="22"/>
          <w:szCs w:val="22"/>
          <w:lang w:eastAsia="en-GB"/>
        </w:rPr>
      </w:pPr>
      <w:ins w:id="514" w:author="Rodermund, Friedhelm, Vodafone DE" w:date="2013-03-21T13:07:00Z">
        <w:r w:rsidRPr="00136D9D">
          <w:rPr>
            <w:noProof/>
          </w:rPr>
          <w:t>C.1</w:t>
        </w:r>
        <w:r w:rsidRPr="00136D9D">
          <w:rPr>
            <w:rFonts w:asciiTheme="minorHAnsi" w:eastAsiaTheme="minorEastAsia" w:hAnsiTheme="minorHAnsi" w:cstheme="minorBidi"/>
            <w:b w:val="0"/>
            <w:smallCaps w:val="0"/>
            <w:noProof/>
            <w:sz w:val="22"/>
            <w:szCs w:val="22"/>
            <w:lang w:eastAsia="en-GB"/>
          </w:rPr>
          <w:tab/>
        </w:r>
        <w:r w:rsidRPr="00136D9D">
          <w:rPr>
            <w:noProof/>
          </w:rPr>
          <w:t>File structure</w:t>
        </w:r>
        <w:r w:rsidRPr="00136D9D">
          <w:rPr>
            <w:noProof/>
          </w:rPr>
          <w:tab/>
        </w:r>
        <w:r w:rsidR="009A0769" w:rsidRPr="00136D9D">
          <w:rPr>
            <w:noProof/>
            <w:rPrChange w:id="515" w:author="Rodermund, Friedhelm, Vodafone DE" w:date="2013-04-09T12:51:00Z">
              <w:rPr>
                <w:noProof/>
              </w:rPr>
            </w:rPrChange>
          </w:rPr>
          <w:fldChar w:fldCharType="begin"/>
        </w:r>
        <w:r w:rsidRPr="00136D9D">
          <w:rPr>
            <w:noProof/>
          </w:rPr>
          <w:instrText xml:space="preserve"> PAGEREF _Toc351634645 \h </w:instrText>
        </w:r>
      </w:ins>
      <w:r w:rsidR="009A0769" w:rsidRPr="00136D9D">
        <w:rPr>
          <w:noProof/>
          <w:rPrChange w:id="516" w:author="Rodermund, Friedhelm, Vodafone DE" w:date="2013-04-09T12:51:00Z">
            <w:rPr>
              <w:noProof/>
            </w:rPr>
          </w:rPrChange>
        </w:rPr>
      </w:r>
      <w:r w:rsidR="009A0769" w:rsidRPr="00136D9D">
        <w:rPr>
          <w:noProof/>
          <w:rPrChange w:id="517" w:author="Rodermund, Friedhelm, Vodafone DE" w:date="2013-04-09T12:51:00Z">
            <w:rPr>
              <w:noProof/>
            </w:rPr>
          </w:rPrChange>
        </w:rPr>
        <w:fldChar w:fldCharType="separate"/>
      </w:r>
      <w:ins w:id="518" w:author="Rodermund, Friedhelm, Vodafone DE" w:date="2013-03-21T13:07:00Z">
        <w:r w:rsidRPr="00136D9D">
          <w:rPr>
            <w:noProof/>
          </w:rPr>
          <w:t>50</w:t>
        </w:r>
        <w:r w:rsidR="009A0769" w:rsidRPr="00136D9D">
          <w:rPr>
            <w:noProof/>
            <w:rPrChange w:id="519"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20" w:author="Rodermund, Friedhelm, Vodafone DE" w:date="2013-03-21T13:07:00Z"/>
          <w:rFonts w:asciiTheme="minorHAnsi" w:eastAsiaTheme="minorEastAsia" w:hAnsiTheme="minorHAnsi" w:cstheme="minorBidi"/>
          <w:b w:val="0"/>
          <w:smallCaps w:val="0"/>
          <w:noProof/>
          <w:sz w:val="22"/>
          <w:szCs w:val="22"/>
          <w:lang w:eastAsia="en-GB"/>
        </w:rPr>
      </w:pPr>
      <w:ins w:id="521" w:author="Rodermund, Friedhelm, Vodafone DE" w:date="2013-03-21T13:07:00Z">
        <w:r w:rsidRPr="00136D9D">
          <w:rPr>
            <w:noProof/>
          </w:rPr>
          <w:t>C.2</w:t>
        </w:r>
        <w:r w:rsidRPr="00136D9D">
          <w:rPr>
            <w:rFonts w:asciiTheme="minorHAnsi" w:eastAsiaTheme="minorEastAsia" w:hAnsiTheme="minorHAnsi" w:cstheme="minorBidi"/>
            <w:b w:val="0"/>
            <w:smallCaps w:val="0"/>
            <w:noProof/>
            <w:sz w:val="22"/>
            <w:szCs w:val="22"/>
            <w:lang w:eastAsia="en-GB"/>
          </w:rPr>
          <w:tab/>
        </w:r>
        <w:r w:rsidRPr="00136D9D">
          <w:rPr>
            <w:noProof/>
          </w:rPr>
          <w:t>Bootstrap Message on UICC (Activated in 3G Mode)</w:t>
        </w:r>
        <w:r w:rsidRPr="00136D9D">
          <w:rPr>
            <w:noProof/>
          </w:rPr>
          <w:tab/>
        </w:r>
        <w:r w:rsidR="009A0769" w:rsidRPr="00136D9D">
          <w:rPr>
            <w:noProof/>
            <w:rPrChange w:id="522" w:author="Rodermund, Friedhelm, Vodafone DE" w:date="2013-04-09T12:51:00Z">
              <w:rPr>
                <w:noProof/>
              </w:rPr>
            </w:rPrChange>
          </w:rPr>
          <w:fldChar w:fldCharType="begin"/>
        </w:r>
        <w:r w:rsidRPr="00136D9D">
          <w:rPr>
            <w:noProof/>
          </w:rPr>
          <w:instrText xml:space="preserve"> PAGEREF _Toc351634646 \h </w:instrText>
        </w:r>
      </w:ins>
      <w:r w:rsidR="009A0769" w:rsidRPr="00136D9D">
        <w:rPr>
          <w:noProof/>
          <w:rPrChange w:id="523" w:author="Rodermund, Friedhelm, Vodafone DE" w:date="2013-04-09T12:51:00Z">
            <w:rPr>
              <w:noProof/>
            </w:rPr>
          </w:rPrChange>
        </w:rPr>
      </w:r>
      <w:r w:rsidR="009A0769" w:rsidRPr="00136D9D">
        <w:rPr>
          <w:noProof/>
          <w:rPrChange w:id="524" w:author="Rodermund, Friedhelm, Vodafone DE" w:date="2013-04-09T12:51:00Z">
            <w:rPr>
              <w:noProof/>
            </w:rPr>
          </w:rPrChange>
        </w:rPr>
        <w:fldChar w:fldCharType="separate"/>
      </w:r>
      <w:ins w:id="525" w:author="Rodermund, Friedhelm, Vodafone DE" w:date="2013-03-21T13:07:00Z">
        <w:r w:rsidRPr="00136D9D">
          <w:rPr>
            <w:noProof/>
          </w:rPr>
          <w:t>50</w:t>
        </w:r>
        <w:r w:rsidR="009A0769" w:rsidRPr="00136D9D">
          <w:rPr>
            <w:noProof/>
            <w:rPrChange w:id="526"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27" w:author="Rodermund, Friedhelm, Vodafone DE" w:date="2013-03-21T13:07:00Z"/>
          <w:rFonts w:asciiTheme="minorHAnsi" w:eastAsiaTheme="minorEastAsia" w:hAnsiTheme="minorHAnsi" w:cstheme="minorBidi"/>
          <w:noProof/>
          <w:sz w:val="22"/>
          <w:szCs w:val="22"/>
          <w:lang w:eastAsia="en-GB"/>
        </w:rPr>
      </w:pPr>
      <w:ins w:id="528" w:author="Rodermund, Friedhelm, Vodafone DE" w:date="2013-03-21T13:07:00Z">
        <w:r w:rsidRPr="00136D9D">
          <w:rPr>
            <w:noProof/>
          </w:rPr>
          <w:t>C.2.1</w:t>
        </w:r>
        <w:r w:rsidRPr="00136D9D">
          <w:rPr>
            <w:rFonts w:asciiTheme="minorHAnsi" w:eastAsiaTheme="minorEastAsia" w:hAnsiTheme="minorHAnsi" w:cstheme="minorBidi"/>
            <w:noProof/>
            <w:sz w:val="22"/>
            <w:szCs w:val="22"/>
            <w:lang w:eastAsia="en-GB"/>
          </w:rPr>
          <w:tab/>
        </w:r>
        <w:r w:rsidRPr="00136D9D">
          <w:rPr>
            <w:noProof/>
          </w:rPr>
          <w:t>Access to the file structure</w:t>
        </w:r>
        <w:r w:rsidRPr="00136D9D">
          <w:rPr>
            <w:noProof/>
          </w:rPr>
          <w:tab/>
        </w:r>
        <w:r w:rsidR="009A0769" w:rsidRPr="00136D9D">
          <w:rPr>
            <w:noProof/>
            <w:rPrChange w:id="529" w:author="Rodermund, Friedhelm, Vodafone DE" w:date="2013-04-09T12:51:00Z">
              <w:rPr>
                <w:noProof/>
              </w:rPr>
            </w:rPrChange>
          </w:rPr>
          <w:fldChar w:fldCharType="begin"/>
        </w:r>
        <w:r w:rsidRPr="00136D9D">
          <w:rPr>
            <w:noProof/>
          </w:rPr>
          <w:instrText xml:space="preserve"> PAGEREF _Toc351634647 \h </w:instrText>
        </w:r>
      </w:ins>
      <w:r w:rsidR="009A0769" w:rsidRPr="00136D9D">
        <w:rPr>
          <w:noProof/>
          <w:rPrChange w:id="530" w:author="Rodermund, Friedhelm, Vodafone DE" w:date="2013-04-09T12:51:00Z">
            <w:rPr>
              <w:noProof/>
            </w:rPr>
          </w:rPrChange>
        </w:rPr>
      </w:r>
      <w:r w:rsidR="009A0769" w:rsidRPr="00136D9D">
        <w:rPr>
          <w:noProof/>
          <w:rPrChange w:id="531" w:author="Rodermund, Friedhelm, Vodafone DE" w:date="2013-04-09T12:51:00Z">
            <w:rPr>
              <w:noProof/>
            </w:rPr>
          </w:rPrChange>
        </w:rPr>
        <w:fldChar w:fldCharType="separate"/>
      </w:r>
      <w:ins w:id="532" w:author="Rodermund, Friedhelm, Vodafone DE" w:date="2013-03-21T13:07:00Z">
        <w:r w:rsidRPr="00136D9D">
          <w:rPr>
            <w:noProof/>
          </w:rPr>
          <w:t>50</w:t>
        </w:r>
        <w:r w:rsidR="009A0769" w:rsidRPr="00136D9D">
          <w:rPr>
            <w:noProof/>
            <w:rPrChange w:id="533"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34" w:author="Rodermund, Friedhelm, Vodafone DE" w:date="2013-03-21T13:07:00Z"/>
          <w:rFonts w:asciiTheme="minorHAnsi" w:eastAsiaTheme="minorEastAsia" w:hAnsiTheme="minorHAnsi" w:cstheme="minorBidi"/>
          <w:noProof/>
          <w:sz w:val="22"/>
          <w:szCs w:val="22"/>
          <w:lang w:eastAsia="en-GB"/>
        </w:rPr>
      </w:pPr>
      <w:ins w:id="535" w:author="Rodermund, Friedhelm, Vodafone DE" w:date="2013-03-21T13:07:00Z">
        <w:r w:rsidRPr="00136D9D">
          <w:rPr>
            <w:noProof/>
          </w:rPr>
          <w:t>C.2.2</w:t>
        </w:r>
        <w:r w:rsidRPr="00136D9D">
          <w:rPr>
            <w:rFonts w:asciiTheme="minorHAnsi" w:eastAsiaTheme="minorEastAsia" w:hAnsiTheme="minorHAnsi" w:cstheme="minorBidi"/>
            <w:noProof/>
            <w:sz w:val="22"/>
            <w:szCs w:val="22"/>
            <w:lang w:eastAsia="en-GB"/>
          </w:rPr>
          <w:tab/>
        </w:r>
        <w:r w:rsidRPr="00136D9D">
          <w:rPr>
            <w:noProof/>
          </w:rPr>
          <w:t>Files Overview</w:t>
        </w:r>
        <w:r w:rsidRPr="00136D9D">
          <w:rPr>
            <w:noProof/>
          </w:rPr>
          <w:tab/>
        </w:r>
        <w:r w:rsidR="009A0769" w:rsidRPr="00136D9D">
          <w:rPr>
            <w:noProof/>
            <w:rPrChange w:id="536" w:author="Rodermund, Friedhelm, Vodafone DE" w:date="2013-04-09T12:51:00Z">
              <w:rPr>
                <w:noProof/>
              </w:rPr>
            </w:rPrChange>
          </w:rPr>
          <w:fldChar w:fldCharType="begin"/>
        </w:r>
        <w:r w:rsidRPr="00136D9D">
          <w:rPr>
            <w:noProof/>
          </w:rPr>
          <w:instrText xml:space="preserve"> PAGEREF _Toc351634648 \h </w:instrText>
        </w:r>
      </w:ins>
      <w:r w:rsidR="009A0769" w:rsidRPr="00136D9D">
        <w:rPr>
          <w:noProof/>
          <w:rPrChange w:id="537" w:author="Rodermund, Friedhelm, Vodafone DE" w:date="2013-04-09T12:51:00Z">
            <w:rPr>
              <w:noProof/>
            </w:rPr>
          </w:rPrChange>
        </w:rPr>
      </w:r>
      <w:r w:rsidR="009A0769" w:rsidRPr="00136D9D">
        <w:rPr>
          <w:noProof/>
          <w:rPrChange w:id="538" w:author="Rodermund, Friedhelm, Vodafone DE" w:date="2013-04-09T12:51:00Z">
            <w:rPr>
              <w:noProof/>
            </w:rPr>
          </w:rPrChange>
        </w:rPr>
        <w:fldChar w:fldCharType="separate"/>
      </w:r>
      <w:ins w:id="539" w:author="Rodermund, Friedhelm, Vodafone DE" w:date="2013-03-21T13:07:00Z">
        <w:r w:rsidRPr="00136D9D">
          <w:rPr>
            <w:noProof/>
          </w:rPr>
          <w:t>51</w:t>
        </w:r>
        <w:r w:rsidR="009A0769" w:rsidRPr="00136D9D">
          <w:rPr>
            <w:noProof/>
            <w:rPrChange w:id="540"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41" w:author="Rodermund, Friedhelm, Vodafone DE" w:date="2013-03-21T13:07:00Z"/>
          <w:rFonts w:asciiTheme="minorHAnsi" w:eastAsiaTheme="minorEastAsia" w:hAnsiTheme="minorHAnsi" w:cstheme="minorBidi"/>
          <w:noProof/>
          <w:sz w:val="22"/>
          <w:szCs w:val="22"/>
          <w:lang w:eastAsia="en-GB"/>
        </w:rPr>
      </w:pPr>
      <w:ins w:id="542" w:author="Rodermund, Friedhelm, Vodafone DE" w:date="2013-03-21T13:07:00Z">
        <w:r w:rsidRPr="00136D9D">
          <w:rPr>
            <w:noProof/>
          </w:rPr>
          <w:t>C.2.3</w:t>
        </w:r>
        <w:r w:rsidRPr="00136D9D">
          <w:rPr>
            <w:rFonts w:asciiTheme="minorHAnsi" w:eastAsiaTheme="minorEastAsia" w:hAnsiTheme="minorHAnsi" w:cstheme="minorBidi"/>
            <w:noProof/>
            <w:sz w:val="22"/>
            <w:szCs w:val="22"/>
            <w:lang w:eastAsia="en-GB"/>
          </w:rPr>
          <w:tab/>
        </w:r>
        <w:r w:rsidRPr="00136D9D">
          <w:rPr>
            <w:noProof/>
          </w:rPr>
          <w:t>Access Method</w:t>
        </w:r>
        <w:r w:rsidRPr="00136D9D">
          <w:rPr>
            <w:noProof/>
          </w:rPr>
          <w:tab/>
        </w:r>
        <w:r w:rsidR="009A0769" w:rsidRPr="00136D9D">
          <w:rPr>
            <w:noProof/>
            <w:rPrChange w:id="543" w:author="Rodermund, Friedhelm, Vodafone DE" w:date="2013-04-09T12:51:00Z">
              <w:rPr>
                <w:noProof/>
              </w:rPr>
            </w:rPrChange>
          </w:rPr>
          <w:fldChar w:fldCharType="begin"/>
        </w:r>
        <w:r w:rsidRPr="00136D9D">
          <w:rPr>
            <w:noProof/>
          </w:rPr>
          <w:instrText xml:space="preserve"> PAGEREF _Toc351634649 \h </w:instrText>
        </w:r>
      </w:ins>
      <w:r w:rsidR="009A0769" w:rsidRPr="00136D9D">
        <w:rPr>
          <w:noProof/>
          <w:rPrChange w:id="544" w:author="Rodermund, Friedhelm, Vodafone DE" w:date="2013-04-09T12:51:00Z">
            <w:rPr>
              <w:noProof/>
            </w:rPr>
          </w:rPrChange>
        </w:rPr>
      </w:r>
      <w:r w:rsidR="009A0769" w:rsidRPr="00136D9D">
        <w:rPr>
          <w:noProof/>
          <w:rPrChange w:id="545" w:author="Rodermund, Friedhelm, Vodafone DE" w:date="2013-04-09T12:51:00Z">
            <w:rPr>
              <w:noProof/>
            </w:rPr>
          </w:rPrChange>
        </w:rPr>
        <w:fldChar w:fldCharType="separate"/>
      </w:r>
      <w:ins w:id="546" w:author="Rodermund, Friedhelm, Vodafone DE" w:date="2013-03-21T13:07:00Z">
        <w:r w:rsidRPr="00136D9D">
          <w:rPr>
            <w:noProof/>
          </w:rPr>
          <w:t>51</w:t>
        </w:r>
        <w:r w:rsidR="009A0769" w:rsidRPr="00136D9D">
          <w:rPr>
            <w:noProof/>
            <w:rPrChange w:id="547"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48" w:author="Rodermund, Friedhelm, Vodafone DE" w:date="2013-03-21T13:07:00Z"/>
          <w:rFonts w:asciiTheme="minorHAnsi" w:eastAsiaTheme="minorEastAsia" w:hAnsiTheme="minorHAnsi" w:cstheme="minorBidi"/>
          <w:noProof/>
          <w:sz w:val="22"/>
          <w:szCs w:val="22"/>
          <w:lang w:eastAsia="en-GB"/>
        </w:rPr>
      </w:pPr>
      <w:ins w:id="549" w:author="Rodermund, Friedhelm, Vodafone DE" w:date="2013-03-21T13:07:00Z">
        <w:r w:rsidRPr="00136D9D">
          <w:rPr>
            <w:noProof/>
          </w:rPr>
          <w:t>C.2.4</w:t>
        </w:r>
        <w:r w:rsidRPr="00136D9D">
          <w:rPr>
            <w:rFonts w:asciiTheme="minorHAnsi" w:eastAsiaTheme="minorEastAsia" w:hAnsiTheme="minorHAnsi" w:cstheme="minorBidi"/>
            <w:noProof/>
            <w:sz w:val="22"/>
            <w:szCs w:val="22"/>
            <w:lang w:eastAsia="en-GB"/>
          </w:rPr>
          <w:tab/>
        </w:r>
        <w:r w:rsidRPr="00136D9D">
          <w:rPr>
            <w:noProof/>
          </w:rPr>
          <w:t>Access Conditions</w:t>
        </w:r>
        <w:r w:rsidRPr="00136D9D">
          <w:rPr>
            <w:noProof/>
          </w:rPr>
          <w:tab/>
        </w:r>
        <w:r w:rsidR="009A0769" w:rsidRPr="00136D9D">
          <w:rPr>
            <w:noProof/>
            <w:rPrChange w:id="550" w:author="Rodermund, Friedhelm, Vodafone DE" w:date="2013-04-09T12:51:00Z">
              <w:rPr>
                <w:noProof/>
              </w:rPr>
            </w:rPrChange>
          </w:rPr>
          <w:fldChar w:fldCharType="begin"/>
        </w:r>
        <w:r w:rsidRPr="00136D9D">
          <w:rPr>
            <w:noProof/>
          </w:rPr>
          <w:instrText xml:space="preserve"> PAGEREF _Toc351634650 \h </w:instrText>
        </w:r>
      </w:ins>
      <w:r w:rsidR="009A0769" w:rsidRPr="00136D9D">
        <w:rPr>
          <w:noProof/>
          <w:rPrChange w:id="551" w:author="Rodermund, Friedhelm, Vodafone DE" w:date="2013-04-09T12:51:00Z">
            <w:rPr>
              <w:noProof/>
            </w:rPr>
          </w:rPrChange>
        </w:rPr>
      </w:r>
      <w:r w:rsidR="009A0769" w:rsidRPr="00136D9D">
        <w:rPr>
          <w:noProof/>
          <w:rPrChange w:id="552" w:author="Rodermund, Friedhelm, Vodafone DE" w:date="2013-04-09T12:51:00Z">
            <w:rPr>
              <w:noProof/>
            </w:rPr>
          </w:rPrChange>
        </w:rPr>
        <w:fldChar w:fldCharType="separate"/>
      </w:r>
      <w:ins w:id="553" w:author="Rodermund, Friedhelm, Vodafone DE" w:date="2013-03-21T13:07:00Z">
        <w:r w:rsidRPr="00136D9D">
          <w:rPr>
            <w:noProof/>
          </w:rPr>
          <w:t>51</w:t>
        </w:r>
        <w:r w:rsidR="009A0769" w:rsidRPr="00136D9D">
          <w:rPr>
            <w:noProof/>
            <w:rPrChange w:id="554"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55" w:author="Rodermund, Friedhelm, Vodafone DE" w:date="2013-03-21T13:07:00Z"/>
          <w:rFonts w:asciiTheme="minorHAnsi" w:eastAsiaTheme="minorEastAsia" w:hAnsiTheme="minorHAnsi" w:cstheme="minorBidi"/>
          <w:noProof/>
          <w:sz w:val="22"/>
          <w:szCs w:val="22"/>
          <w:lang w:eastAsia="en-GB"/>
        </w:rPr>
      </w:pPr>
      <w:ins w:id="556" w:author="Rodermund, Friedhelm, Vodafone DE" w:date="2013-03-21T13:07:00Z">
        <w:r w:rsidRPr="00136D9D">
          <w:rPr>
            <w:noProof/>
          </w:rPr>
          <w:t>C.2.5</w:t>
        </w:r>
        <w:r w:rsidRPr="00136D9D">
          <w:rPr>
            <w:rFonts w:asciiTheme="minorHAnsi" w:eastAsiaTheme="minorEastAsia" w:hAnsiTheme="minorHAnsi" w:cstheme="minorBidi"/>
            <w:noProof/>
            <w:sz w:val="22"/>
            <w:szCs w:val="22"/>
            <w:lang w:eastAsia="en-GB"/>
          </w:rPr>
          <w:tab/>
        </w:r>
        <w:r w:rsidRPr="00136D9D">
          <w:rPr>
            <w:noProof/>
          </w:rPr>
          <w:t>Requirements on the 3G UICC</w:t>
        </w:r>
        <w:r w:rsidRPr="00136D9D">
          <w:rPr>
            <w:noProof/>
          </w:rPr>
          <w:tab/>
        </w:r>
        <w:r w:rsidR="009A0769" w:rsidRPr="00136D9D">
          <w:rPr>
            <w:noProof/>
            <w:rPrChange w:id="557" w:author="Rodermund, Friedhelm, Vodafone DE" w:date="2013-04-09T12:51:00Z">
              <w:rPr>
                <w:noProof/>
              </w:rPr>
            </w:rPrChange>
          </w:rPr>
          <w:fldChar w:fldCharType="begin"/>
        </w:r>
        <w:r w:rsidRPr="00136D9D">
          <w:rPr>
            <w:noProof/>
          </w:rPr>
          <w:instrText xml:space="preserve"> PAGEREF _Toc351634651 \h </w:instrText>
        </w:r>
      </w:ins>
      <w:r w:rsidR="009A0769" w:rsidRPr="00136D9D">
        <w:rPr>
          <w:noProof/>
          <w:rPrChange w:id="558" w:author="Rodermund, Friedhelm, Vodafone DE" w:date="2013-04-09T12:51:00Z">
            <w:rPr>
              <w:noProof/>
            </w:rPr>
          </w:rPrChange>
        </w:rPr>
      </w:r>
      <w:r w:rsidR="009A0769" w:rsidRPr="00136D9D">
        <w:rPr>
          <w:noProof/>
          <w:rPrChange w:id="559" w:author="Rodermund, Friedhelm, Vodafone DE" w:date="2013-04-09T12:51:00Z">
            <w:rPr>
              <w:noProof/>
            </w:rPr>
          </w:rPrChange>
        </w:rPr>
        <w:fldChar w:fldCharType="separate"/>
      </w:r>
      <w:ins w:id="560" w:author="Rodermund, Friedhelm, Vodafone DE" w:date="2013-03-21T13:07:00Z">
        <w:r w:rsidRPr="00136D9D">
          <w:rPr>
            <w:noProof/>
          </w:rPr>
          <w:t>51</w:t>
        </w:r>
        <w:r w:rsidR="009A0769" w:rsidRPr="00136D9D">
          <w:rPr>
            <w:noProof/>
            <w:rPrChange w:id="561"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62" w:author="Rodermund, Friedhelm, Vodafone DE" w:date="2013-03-21T13:07:00Z"/>
          <w:rFonts w:asciiTheme="minorHAnsi" w:eastAsiaTheme="minorEastAsia" w:hAnsiTheme="minorHAnsi" w:cstheme="minorBidi"/>
          <w:b w:val="0"/>
          <w:smallCaps w:val="0"/>
          <w:noProof/>
          <w:sz w:val="22"/>
          <w:szCs w:val="22"/>
          <w:lang w:eastAsia="en-GB"/>
        </w:rPr>
      </w:pPr>
      <w:ins w:id="563" w:author="Rodermund, Friedhelm, Vodafone DE" w:date="2013-03-21T13:07:00Z">
        <w:r w:rsidRPr="00136D9D">
          <w:rPr>
            <w:noProof/>
          </w:rPr>
          <w:t>C.3</w:t>
        </w:r>
        <w:r w:rsidRPr="00136D9D">
          <w:rPr>
            <w:rFonts w:asciiTheme="minorHAnsi" w:eastAsiaTheme="minorEastAsia" w:hAnsiTheme="minorHAnsi" w:cstheme="minorBidi"/>
            <w:b w:val="0"/>
            <w:smallCaps w:val="0"/>
            <w:noProof/>
            <w:sz w:val="22"/>
            <w:szCs w:val="22"/>
            <w:lang w:eastAsia="en-GB"/>
          </w:rPr>
          <w:tab/>
        </w:r>
        <w:r w:rsidRPr="00136D9D">
          <w:rPr>
            <w:noProof/>
          </w:rPr>
          <w:t>Files Description</w:t>
        </w:r>
        <w:r w:rsidRPr="00136D9D">
          <w:rPr>
            <w:noProof/>
          </w:rPr>
          <w:tab/>
        </w:r>
        <w:r w:rsidR="009A0769" w:rsidRPr="00136D9D">
          <w:rPr>
            <w:noProof/>
            <w:rPrChange w:id="564" w:author="Rodermund, Friedhelm, Vodafone DE" w:date="2013-04-09T12:51:00Z">
              <w:rPr>
                <w:noProof/>
              </w:rPr>
            </w:rPrChange>
          </w:rPr>
          <w:fldChar w:fldCharType="begin"/>
        </w:r>
        <w:r w:rsidRPr="00136D9D">
          <w:rPr>
            <w:noProof/>
          </w:rPr>
          <w:instrText xml:space="preserve"> PAGEREF _Toc351634652 \h </w:instrText>
        </w:r>
      </w:ins>
      <w:r w:rsidR="009A0769" w:rsidRPr="00136D9D">
        <w:rPr>
          <w:noProof/>
          <w:rPrChange w:id="565" w:author="Rodermund, Friedhelm, Vodafone DE" w:date="2013-04-09T12:51:00Z">
            <w:rPr>
              <w:noProof/>
            </w:rPr>
          </w:rPrChange>
        </w:rPr>
      </w:r>
      <w:r w:rsidR="009A0769" w:rsidRPr="00136D9D">
        <w:rPr>
          <w:noProof/>
          <w:rPrChange w:id="566" w:author="Rodermund, Friedhelm, Vodafone DE" w:date="2013-04-09T12:51:00Z">
            <w:rPr>
              <w:noProof/>
            </w:rPr>
          </w:rPrChange>
        </w:rPr>
        <w:fldChar w:fldCharType="separate"/>
      </w:r>
      <w:ins w:id="567" w:author="Rodermund, Friedhelm, Vodafone DE" w:date="2013-03-21T13:07:00Z">
        <w:r w:rsidRPr="00136D9D">
          <w:rPr>
            <w:noProof/>
          </w:rPr>
          <w:t>52</w:t>
        </w:r>
        <w:r w:rsidR="009A0769" w:rsidRPr="00136D9D">
          <w:rPr>
            <w:noProof/>
            <w:rPrChange w:id="568"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69" w:author="Rodermund, Friedhelm, Vodafone DE" w:date="2013-03-21T13:07:00Z"/>
          <w:rFonts w:asciiTheme="minorHAnsi" w:eastAsiaTheme="minorEastAsia" w:hAnsiTheme="minorHAnsi" w:cstheme="minorBidi"/>
          <w:noProof/>
          <w:sz w:val="22"/>
          <w:szCs w:val="22"/>
          <w:lang w:eastAsia="en-GB"/>
        </w:rPr>
      </w:pPr>
      <w:ins w:id="570" w:author="Rodermund, Friedhelm, Vodafone DE" w:date="2013-03-21T13:07:00Z">
        <w:r w:rsidRPr="00136D9D">
          <w:rPr>
            <w:noProof/>
          </w:rPr>
          <w:t>C.3.1</w:t>
        </w:r>
        <w:r w:rsidRPr="00136D9D">
          <w:rPr>
            <w:rFonts w:asciiTheme="minorHAnsi" w:eastAsiaTheme="minorEastAsia" w:hAnsiTheme="minorHAnsi" w:cstheme="minorBidi"/>
            <w:noProof/>
            <w:sz w:val="22"/>
            <w:szCs w:val="22"/>
            <w:lang w:eastAsia="en-GB"/>
          </w:rPr>
          <w:tab/>
        </w:r>
        <w:r w:rsidRPr="00136D9D">
          <w:rPr>
            <w:noProof/>
          </w:rPr>
          <w:t>Object Directory File, EF ODF</w:t>
        </w:r>
        <w:r w:rsidRPr="00136D9D">
          <w:rPr>
            <w:noProof/>
          </w:rPr>
          <w:tab/>
        </w:r>
        <w:r w:rsidR="009A0769" w:rsidRPr="00136D9D">
          <w:rPr>
            <w:noProof/>
            <w:rPrChange w:id="571" w:author="Rodermund, Friedhelm, Vodafone DE" w:date="2013-04-09T12:51:00Z">
              <w:rPr>
                <w:noProof/>
              </w:rPr>
            </w:rPrChange>
          </w:rPr>
          <w:fldChar w:fldCharType="begin"/>
        </w:r>
        <w:r w:rsidRPr="00136D9D">
          <w:rPr>
            <w:noProof/>
          </w:rPr>
          <w:instrText xml:space="preserve"> PAGEREF _Toc351634653 \h </w:instrText>
        </w:r>
      </w:ins>
      <w:r w:rsidR="009A0769" w:rsidRPr="00136D9D">
        <w:rPr>
          <w:noProof/>
          <w:rPrChange w:id="572" w:author="Rodermund, Friedhelm, Vodafone DE" w:date="2013-04-09T12:51:00Z">
            <w:rPr>
              <w:noProof/>
            </w:rPr>
          </w:rPrChange>
        </w:rPr>
      </w:r>
      <w:r w:rsidR="009A0769" w:rsidRPr="00136D9D">
        <w:rPr>
          <w:noProof/>
          <w:rPrChange w:id="573" w:author="Rodermund, Friedhelm, Vodafone DE" w:date="2013-04-09T12:51:00Z">
            <w:rPr>
              <w:noProof/>
            </w:rPr>
          </w:rPrChange>
        </w:rPr>
        <w:fldChar w:fldCharType="separate"/>
      </w:r>
      <w:ins w:id="574" w:author="Rodermund, Friedhelm, Vodafone DE" w:date="2013-03-21T13:07:00Z">
        <w:r w:rsidRPr="00136D9D">
          <w:rPr>
            <w:noProof/>
          </w:rPr>
          <w:t>52</w:t>
        </w:r>
        <w:r w:rsidR="009A0769" w:rsidRPr="00136D9D">
          <w:rPr>
            <w:noProof/>
            <w:rPrChange w:id="57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76" w:author="Rodermund, Friedhelm, Vodafone DE" w:date="2013-03-21T13:07:00Z"/>
          <w:rFonts w:asciiTheme="minorHAnsi" w:eastAsiaTheme="minorEastAsia" w:hAnsiTheme="minorHAnsi" w:cstheme="minorBidi"/>
          <w:noProof/>
          <w:sz w:val="22"/>
          <w:szCs w:val="22"/>
          <w:lang w:eastAsia="en-GB"/>
        </w:rPr>
      </w:pPr>
      <w:ins w:id="577" w:author="Rodermund, Friedhelm, Vodafone DE" w:date="2013-03-21T13:07:00Z">
        <w:r w:rsidRPr="00136D9D">
          <w:rPr>
            <w:noProof/>
          </w:rPr>
          <w:t>C.3.2</w:t>
        </w:r>
        <w:r w:rsidRPr="00136D9D">
          <w:rPr>
            <w:rFonts w:asciiTheme="minorHAnsi" w:eastAsiaTheme="minorEastAsia" w:hAnsiTheme="minorHAnsi" w:cstheme="minorBidi"/>
            <w:noProof/>
            <w:sz w:val="22"/>
            <w:szCs w:val="22"/>
            <w:lang w:eastAsia="en-GB"/>
          </w:rPr>
          <w:tab/>
        </w:r>
        <w:r w:rsidRPr="00136D9D">
          <w:rPr>
            <w:noProof/>
          </w:rPr>
          <w:t>Bootstrap Data Object Directory File, EF DODF-bootstrap</w:t>
        </w:r>
        <w:r w:rsidRPr="00136D9D">
          <w:rPr>
            <w:noProof/>
          </w:rPr>
          <w:tab/>
        </w:r>
        <w:r w:rsidR="009A0769" w:rsidRPr="00136D9D">
          <w:rPr>
            <w:noProof/>
            <w:rPrChange w:id="578" w:author="Rodermund, Friedhelm, Vodafone DE" w:date="2013-04-09T12:51:00Z">
              <w:rPr>
                <w:noProof/>
              </w:rPr>
            </w:rPrChange>
          </w:rPr>
          <w:fldChar w:fldCharType="begin"/>
        </w:r>
        <w:r w:rsidRPr="00136D9D">
          <w:rPr>
            <w:noProof/>
          </w:rPr>
          <w:instrText xml:space="preserve"> PAGEREF _Toc351634654 \h </w:instrText>
        </w:r>
      </w:ins>
      <w:r w:rsidR="009A0769" w:rsidRPr="00136D9D">
        <w:rPr>
          <w:noProof/>
          <w:rPrChange w:id="579" w:author="Rodermund, Friedhelm, Vodafone DE" w:date="2013-04-09T12:51:00Z">
            <w:rPr>
              <w:noProof/>
            </w:rPr>
          </w:rPrChange>
        </w:rPr>
      </w:r>
      <w:r w:rsidR="009A0769" w:rsidRPr="00136D9D">
        <w:rPr>
          <w:noProof/>
          <w:rPrChange w:id="580" w:author="Rodermund, Friedhelm, Vodafone DE" w:date="2013-04-09T12:51:00Z">
            <w:rPr>
              <w:noProof/>
            </w:rPr>
          </w:rPrChange>
        </w:rPr>
        <w:fldChar w:fldCharType="separate"/>
      </w:r>
      <w:ins w:id="581" w:author="Rodermund, Friedhelm, Vodafone DE" w:date="2013-03-21T13:07:00Z">
        <w:r w:rsidRPr="00136D9D">
          <w:rPr>
            <w:noProof/>
          </w:rPr>
          <w:t>52</w:t>
        </w:r>
        <w:r w:rsidR="009A0769" w:rsidRPr="00136D9D">
          <w:rPr>
            <w:noProof/>
            <w:rPrChange w:id="582"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583" w:author="Rodermund, Friedhelm, Vodafone DE" w:date="2013-03-21T13:07:00Z"/>
          <w:rFonts w:asciiTheme="minorHAnsi" w:eastAsiaTheme="minorEastAsia" w:hAnsiTheme="minorHAnsi" w:cstheme="minorBidi"/>
          <w:noProof/>
          <w:sz w:val="22"/>
          <w:szCs w:val="22"/>
          <w:lang w:eastAsia="en-GB"/>
        </w:rPr>
      </w:pPr>
      <w:ins w:id="584" w:author="Rodermund, Friedhelm, Vodafone DE" w:date="2013-03-21T13:07:00Z">
        <w:r w:rsidRPr="00136D9D">
          <w:rPr>
            <w:noProof/>
          </w:rPr>
          <w:t>C.3.3</w:t>
        </w:r>
        <w:r w:rsidRPr="00136D9D">
          <w:rPr>
            <w:rFonts w:asciiTheme="minorHAnsi" w:eastAsiaTheme="minorEastAsia" w:hAnsiTheme="minorHAnsi" w:cstheme="minorBidi"/>
            <w:noProof/>
            <w:sz w:val="22"/>
            <w:szCs w:val="22"/>
            <w:lang w:eastAsia="en-GB"/>
          </w:rPr>
          <w:tab/>
        </w:r>
        <w:r w:rsidRPr="00136D9D">
          <w:rPr>
            <w:noProof/>
          </w:rPr>
          <w:t>EF  LWM2M_Bootstrap</w:t>
        </w:r>
        <w:r w:rsidRPr="00136D9D">
          <w:rPr>
            <w:noProof/>
          </w:rPr>
          <w:tab/>
        </w:r>
        <w:r w:rsidR="009A0769" w:rsidRPr="00136D9D">
          <w:rPr>
            <w:noProof/>
            <w:rPrChange w:id="585" w:author="Rodermund, Friedhelm, Vodafone DE" w:date="2013-04-09T12:51:00Z">
              <w:rPr>
                <w:noProof/>
              </w:rPr>
            </w:rPrChange>
          </w:rPr>
          <w:fldChar w:fldCharType="begin"/>
        </w:r>
        <w:r w:rsidRPr="00136D9D">
          <w:rPr>
            <w:noProof/>
          </w:rPr>
          <w:instrText xml:space="preserve"> PAGEREF _Toc351634655 \h </w:instrText>
        </w:r>
      </w:ins>
      <w:r w:rsidR="009A0769" w:rsidRPr="00136D9D">
        <w:rPr>
          <w:noProof/>
          <w:rPrChange w:id="586" w:author="Rodermund, Friedhelm, Vodafone DE" w:date="2013-04-09T12:51:00Z">
            <w:rPr>
              <w:noProof/>
            </w:rPr>
          </w:rPrChange>
        </w:rPr>
      </w:r>
      <w:r w:rsidR="009A0769" w:rsidRPr="00136D9D">
        <w:rPr>
          <w:noProof/>
          <w:rPrChange w:id="587" w:author="Rodermund, Friedhelm, Vodafone DE" w:date="2013-04-09T12:51:00Z">
            <w:rPr>
              <w:noProof/>
            </w:rPr>
          </w:rPrChange>
        </w:rPr>
        <w:fldChar w:fldCharType="separate"/>
      </w:r>
      <w:ins w:id="588" w:author="Rodermund, Friedhelm, Vodafone DE" w:date="2013-03-21T13:07:00Z">
        <w:r w:rsidRPr="00136D9D">
          <w:rPr>
            <w:noProof/>
          </w:rPr>
          <w:t>53</w:t>
        </w:r>
        <w:r w:rsidR="009A0769" w:rsidRPr="00136D9D">
          <w:rPr>
            <w:noProof/>
            <w:rPrChange w:id="589"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590" w:author="Rodermund, Friedhelm, Vodafone DE" w:date="2013-03-21T13:07:00Z"/>
          <w:rFonts w:asciiTheme="minorHAnsi" w:eastAsiaTheme="minorEastAsia" w:hAnsiTheme="minorHAnsi" w:cstheme="minorBidi"/>
          <w:b w:val="0"/>
          <w:caps w:val="0"/>
          <w:noProof/>
          <w:sz w:val="22"/>
          <w:szCs w:val="22"/>
          <w:lang w:eastAsia="en-GB"/>
        </w:rPr>
      </w:pPr>
      <w:ins w:id="591" w:author="Rodermund, Friedhelm, Vodafone DE" w:date="2013-03-21T13:07:00Z">
        <w:r w:rsidRPr="00136D9D">
          <w:rPr>
            <w:noProof/>
          </w:rPr>
          <w:t>Appendix D.</w:t>
        </w:r>
        <w:r w:rsidRPr="00136D9D">
          <w:rPr>
            <w:rFonts w:asciiTheme="minorHAnsi" w:eastAsiaTheme="minorEastAsia" w:hAnsiTheme="minorHAnsi" w:cstheme="minorBidi"/>
            <w:b w:val="0"/>
            <w:caps w:val="0"/>
            <w:noProof/>
            <w:sz w:val="22"/>
            <w:szCs w:val="22"/>
            <w:lang w:eastAsia="en-GB"/>
          </w:rPr>
          <w:tab/>
        </w:r>
        <w:r w:rsidRPr="00136D9D">
          <w:rPr>
            <w:noProof/>
          </w:rPr>
          <w:t>Change History (Informative)</w:t>
        </w:r>
        <w:r w:rsidRPr="00136D9D">
          <w:rPr>
            <w:noProof/>
          </w:rPr>
          <w:tab/>
        </w:r>
        <w:r w:rsidR="009A0769" w:rsidRPr="00136D9D">
          <w:rPr>
            <w:noProof/>
            <w:rPrChange w:id="592" w:author="Rodermund, Friedhelm, Vodafone DE" w:date="2013-04-09T12:51:00Z">
              <w:rPr>
                <w:noProof/>
              </w:rPr>
            </w:rPrChange>
          </w:rPr>
          <w:fldChar w:fldCharType="begin"/>
        </w:r>
        <w:r w:rsidRPr="00136D9D">
          <w:rPr>
            <w:noProof/>
          </w:rPr>
          <w:instrText xml:space="preserve"> PAGEREF _Toc351634656 \h </w:instrText>
        </w:r>
      </w:ins>
      <w:r w:rsidR="009A0769" w:rsidRPr="00136D9D">
        <w:rPr>
          <w:noProof/>
          <w:rPrChange w:id="593" w:author="Rodermund, Friedhelm, Vodafone DE" w:date="2013-04-09T12:51:00Z">
            <w:rPr>
              <w:noProof/>
            </w:rPr>
          </w:rPrChange>
        </w:rPr>
      </w:r>
      <w:r w:rsidR="009A0769" w:rsidRPr="00136D9D">
        <w:rPr>
          <w:noProof/>
          <w:rPrChange w:id="594" w:author="Rodermund, Friedhelm, Vodafone DE" w:date="2013-04-09T12:51:00Z">
            <w:rPr>
              <w:noProof/>
            </w:rPr>
          </w:rPrChange>
        </w:rPr>
        <w:fldChar w:fldCharType="separate"/>
      </w:r>
      <w:ins w:id="595" w:author="Rodermund, Friedhelm, Vodafone DE" w:date="2013-03-21T13:07:00Z">
        <w:r w:rsidRPr="00136D9D">
          <w:rPr>
            <w:noProof/>
          </w:rPr>
          <w:t>54</w:t>
        </w:r>
        <w:r w:rsidR="009A0769" w:rsidRPr="00136D9D">
          <w:rPr>
            <w:noProof/>
            <w:rPrChange w:id="596"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597" w:author="Rodermund, Friedhelm, Vodafone DE" w:date="2013-03-21T13:07:00Z"/>
          <w:rFonts w:asciiTheme="minorHAnsi" w:eastAsiaTheme="minorEastAsia" w:hAnsiTheme="minorHAnsi" w:cstheme="minorBidi"/>
          <w:b w:val="0"/>
          <w:smallCaps w:val="0"/>
          <w:noProof/>
          <w:sz w:val="22"/>
          <w:szCs w:val="22"/>
          <w:lang w:eastAsia="en-GB"/>
        </w:rPr>
      </w:pPr>
      <w:ins w:id="598" w:author="Rodermund, Friedhelm, Vodafone DE" w:date="2013-03-21T13:07:00Z">
        <w:r w:rsidRPr="00136D9D">
          <w:rPr>
            <w:noProof/>
          </w:rPr>
          <w:t>D.1</w:t>
        </w:r>
        <w:r w:rsidRPr="00136D9D">
          <w:rPr>
            <w:rFonts w:asciiTheme="minorHAnsi" w:eastAsiaTheme="minorEastAsia" w:hAnsiTheme="minorHAnsi" w:cstheme="minorBidi"/>
            <w:b w:val="0"/>
            <w:smallCaps w:val="0"/>
            <w:noProof/>
            <w:sz w:val="22"/>
            <w:szCs w:val="22"/>
            <w:lang w:eastAsia="en-GB"/>
          </w:rPr>
          <w:tab/>
        </w:r>
        <w:r w:rsidRPr="00136D9D">
          <w:rPr>
            <w:noProof/>
          </w:rPr>
          <w:t>Approved Version History</w:t>
        </w:r>
        <w:r w:rsidRPr="00136D9D">
          <w:rPr>
            <w:noProof/>
          </w:rPr>
          <w:tab/>
        </w:r>
        <w:r w:rsidR="009A0769" w:rsidRPr="00136D9D">
          <w:rPr>
            <w:noProof/>
            <w:rPrChange w:id="599" w:author="Rodermund, Friedhelm, Vodafone DE" w:date="2013-04-09T12:51:00Z">
              <w:rPr>
                <w:noProof/>
              </w:rPr>
            </w:rPrChange>
          </w:rPr>
          <w:fldChar w:fldCharType="begin"/>
        </w:r>
        <w:r w:rsidRPr="00136D9D">
          <w:rPr>
            <w:noProof/>
          </w:rPr>
          <w:instrText xml:space="preserve"> PAGEREF _Toc351634657 \h </w:instrText>
        </w:r>
      </w:ins>
      <w:r w:rsidR="009A0769" w:rsidRPr="00136D9D">
        <w:rPr>
          <w:noProof/>
          <w:rPrChange w:id="600" w:author="Rodermund, Friedhelm, Vodafone DE" w:date="2013-04-09T12:51:00Z">
            <w:rPr>
              <w:noProof/>
            </w:rPr>
          </w:rPrChange>
        </w:rPr>
      </w:r>
      <w:r w:rsidR="009A0769" w:rsidRPr="00136D9D">
        <w:rPr>
          <w:noProof/>
          <w:rPrChange w:id="601" w:author="Rodermund, Friedhelm, Vodafone DE" w:date="2013-04-09T12:51:00Z">
            <w:rPr>
              <w:noProof/>
            </w:rPr>
          </w:rPrChange>
        </w:rPr>
        <w:fldChar w:fldCharType="separate"/>
      </w:r>
      <w:ins w:id="602" w:author="Rodermund, Friedhelm, Vodafone DE" w:date="2013-03-21T13:07:00Z">
        <w:r w:rsidRPr="00136D9D">
          <w:rPr>
            <w:noProof/>
          </w:rPr>
          <w:t>54</w:t>
        </w:r>
        <w:r w:rsidR="009A0769" w:rsidRPr="00136D9D">
          <w:rPr>
            <w:noProof/>
            <w:rPrChange w:id="603"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604" w:author="Rodermund, Friedhelm, Vodafone DE" w:date="2013-03-21T13:07:00Z"/>
          <w:rFonts w:asciiTheme="minorHAnsi" w:eastAsiaTheme="minorEastAsia" w:hAnsiTheme="minorHAnsi" w:cstheme="minorBidi"/>
          <w:b w:val="0"/>
          <w:smallCaps w:val="0"/>
          <w:noProof/>
          <w:sz w:val="22"/>
          <w:szCs w:val="22"/>
          <w:lang w:eastAsia="en-GB"/>
        </w:rPr>
      </w:pPr>
      <w:ins w:id="605" w:author="Rodermund, Friedhelm, Vodafone DE" w:date="2013-03-21T13:07:00Z">
        <w:r w:rsidRPr="00136D9D">
          <w:rPr>
            <w:noProof/>
          </w:rPr>
          <w:t>D.2</w:t>
        </w:r>
        <w:r w:rsidRPr="00136D9D">
          <w:rPr>
            <w:rFonts w:asciiTheme="minorHAnsi" w:eastAsiaTheme="minorEastAsia" w:hAnsiTheme="minorHAnsi" w:cstheme="minorBidi"/>
            <w:b w:val="0"/>
            <w:smallCaps w:val="0"/>
            <w:noProof/>
            <w:sz w:val="22"/>
            <w:szCs w:val="22"/>
            <w:lang w:eastAsia="en-GB"/>
          </w:rPr>
          <w:tab/>
        </w:r>
        <w:r w:rsidRPr="00136D9D">
          <w:rPr>
            <w:noProof/>
          </w:rPr>
          <w:t>Draft/Candidate Version &lt;current version&gt; History</w:t>
        </w:r>
        <w:r w:rsidRPr="00136D9D">
          <w:rPr>
            <w:noProof/>
          </w:rPr>
          <w:tab/>
        </w:r>
        <w:r w:rsidR="009A0769" w:rsidRPr="00136D9D">
          <w:rPr>
            <w:noProof/>
            <w:rPrChange w:id="606" w:author="Rodermund, Friedhelm, Vodafone DE" w:date="2013-04-09T12:51:00Z">
              <w:rPr>
                <w:noProof/>
              </w:rPr>
            </w:rPrChange>
          </w:rPr>
          <w:fldChar w:fldCharType="begin"/>
        </w:r>
        <w:r w:rsidRPr="00136D9D">
          <w:rPr>
            <w:noProof/>
          </w:rPr>
          <w:instrText xml:space="preserve"> PAGEREF _Toc351634658 \h </w:instrText>
        </w:r>
      </w:ins>
      <w:r w:rsidR="009A0769" w:rsidRPr="00136D9D">
        <w:rPr>
          <w:noProof/>
          <w:rPrChange w:id="607" w:author="Rodermund, Friedhelm, Vodafone DE" w:date="2013-04-09T12:51:00Z">
            <w:rPr>
              <w:noProof/>
            </w:rPr>
          </w:rPrChange>
        </w:rPr>
      </w:r>
      <w:r w:rsidR="009A0769" w:rsidRPr="00136D9D">
        <w:rPr>
          <w:noProof/>
          <w:rPrChange w:id="608" w:author="Rodermund, Friedhelm, Vodafone DE" w:date="2013-04-09T12:51:00Z">
            <w:rPr>
              <w:noProof/>
            </w:rPr>
          </w:rPrChange>
        </w:rPr>
        <w:fldChar w:fldCharType="separate"/>
      </w:r>
      <w:ins w:id="609" w:author="Rodermund, Friedhelm, Vodafone DE" w:date="2013-03-21T13:07:00Z">
        <w:r w:rsidRPr="00136D9D">
          <w:rPr>
            <w:noProof/>
          </w:rPr>
          <w:t>54</w:t>
        </w:r>
        <w:r w:rsidR="009A0769" w:rsidRPr="00136D9D">
          <w:rPr>
            <w:noProof/>
            <w:rPrChange w:id="610"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611" w:author="Rodermund, Friedhelm, Vodafone DE" w:date="2013-03-21T13:07:00Z"/>
          <w:rFonts w:asciiTheme="minorHAnsi" w:eastAsiaTheme="minorEastAsia" w:hAnsiTheme="minorHAnsi" w:cstheme="minorBidi"/>
          <w:b w:val="0"/>
          <w:caps w:val="0"/>
          <w:noProof/>
          <w:sz w:val="22"/>
          <w:szCs w:val="22"/>
          <w:lang w:eastAsia="en-GB"/>
        </w:rPr>
      </w:pPr>
      <w:ins w:id="612" w:author="Rodermund, Friedhelm, Vodafone DE" w:date="2013-03-21T13:07:00Z">
        <w:r w:rsidRPr="00136D9D">
          <w:rPr>
            <w:noProof/>
          </w:rPr>
          <w:t>Appendix E.</w:t>
        </w:r>
        <w:r w:rsidRPr="00136D9D">
          <w:rPr>
            <w:rFonts w:asciiTheme="minorHAnsi" w:eastAsiaTheme="minorEastAsia" w:hAnsiTheme="minorHAnsi" w:cstheme="minorBidi"/>
            <w:b w:val="0"/>
            <w:caps w:val="0"/>
            <w:noProof/>
            <w:sz w:val="22"/>
            <w:szCs w:val="22"/>
            <w:lang w:eastAsia="en-GB"/>
          </w:rPr>
          <w:tab/>
        </w:r>
        <w:r w:rsidRPr="00136D9D">
          <w:rPr>
            <w:noProof/>
          </w:rPr>
          <w:t>Static Conformance Requirements (Normative)</w:t>
        </w:r>
        <w:r w:rsidRPr="00136D9D">
          <w:rPr>
            <w:noProof/>
          </w:rPr>
          <w:tab/>
        </w:r>
        <w:r w:rsidR="009A0769" w:rsidRPr="00136D9D">
          <w:rPr>
            <w:noProof/>
            <w:rPrChange w:id="613" w:author="Rodermund, Friedhelm, Vodafone DE" w:date="2013-04-09T12:51:00Z">
              <w:rPr>
                <w:noProof/>
              </w:rPr>
            </w:rPrChange>
          </w:rPr>
          <w:fldChar w:fldCharType="begin"/>
        </w:r>
        <w:r w:rsidRPr="00136D9D">
          <w:rPr>
            <w:noProof/>
          </w:rPr>
          <w:instrText xml:space="preserve"> PAGEREF _Toc351634659 \h </w:instrText>
        </w:r>
      </w:ins>
      <w:r w:rsidR="009A0769" w:rsidRPr="00136D9D">
        <w:rPr>
          <w:noProof/>
          <w:rPrChange w:id="614" w:author="Rodermund, Friedhelm, Vodafone DE" w:date="2013-04-09T12:51:00Z">
            <w:rPr>
              <w:noProof/>
            </w:rPr>
          </w:rPrChange>
        </w:rPr>
      </w:r>
      <w:r w:rsidR="009A0769" w:rsidRPr="00136D9D">
        <w:rPr>
          <w:noProof/>
          <w:rPrChange w:id="615" w:author="Rodermund, Friedhelm, Vodafone DE" w:date="2013-04-09T12:51:00Z">
            <w:rPr>
              <w:noProof/>
            </w:rPr>
          </w:rPrChange>
        </w:rPr>
        <w:fldChar w:fldCharType="separate"/>
      </w:r>
      <w:ins w:id="616" w:author="Rodermund, Friedhelm, Vodafone DE" w:date="2013-03-21T13:07:00Z">
        <w:r w:rsidRPr="00136D9D">
          <w:rPr>
            <w:noProof/>
          </w:rPr>
          <w:t>56</w:t>
        </w:r>
        <w:r w:rsidR="009A0769" w:rsidRPr="00136D9D">
          <w:rPr>
            <w:noProof/>
            <w:rPrChange w:id="617"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618" w:author="Rodermund, Friedhelm, Vodafone DE" w:date="2013-03-21T13:07:00Z"/>
          <w:rFonts w:asciiTheme="minorHAnsi" w:eastAsiaTheme="minorEastAsia" w:hAnsiTheme="minorHAnsi" w:cstheme="minorBidi"/>
          <w:b w:val="0"/>
          <w:smallCaps w:val="0"/>
          <w:noProof/>
          <w:sz w:val="22"/>
          <w:szCs w:val="22"/>
          <w:lang w:eastAsia="en-GB"/>
        </w:rPr>
      </w:pPr>
      <w:ins w:id="619" w:author="Rodermund, Friedhelm, Vodafone DE" w:date="2013-03-21T13:07:00Z">
        <w:r w:rsidRPr="00136D9D">
          <w:rPr>
            <w:noProof/>
          </w:rPr>
          <w:t>E.1</w:t>
        </w:r>
        <w:r w:rsidRPr="00136D9D">
          <w:rPr>
            <w:rFonts w:asciiTheme="minorHAnsi" w:eastAsiaTheme="minorEastAsia" w:hAnsiTheme="minorHAnsi" w:cstheme="minorBidi"/>
            <w:b w:val="0"/>
            <w:smallCaps w:val="0"/>
            <w:noProof/>
            <w:sz w:val="22"/>
            <w:szCs w:val="22"/>
            <w:lang w:eastAsia="en-GB"/>
          </w:rPr>
          <w:tab/>
        </w:r>
        <w:r w:rsidRPr="00136D9D">
          <w:rPr>
            <w:noProof/>
          </w:rPr>
          <w:t>SCR for XYZ Client</w:t>
        </w:r>
        <w:r w:rsidRPr="00136D9D">
          <w:rPr>
            <w:noProof/>
          </w:rPr>
          <w:tab/>
        </w:r>
        <w:r w:rsidR="009A0769" w:rsidRPr="00136D9D">
          <w:rPr>
            <w:noProof/>
            <w:rPrChange w:id="620" w:author="Rodermund, Friedhelm, Vodafone DE" w:date="2013-04-09T12:51:00Z">
              <w:rPr>
                <w:noProof/>
              </w:rPr>
            </w:rPrChange>
          </w:rPr>
          <w:fldChar w:fldCharType="begin"/>
        </w:r>
        <w:r w:rsidRPr="00136D9D">
          <w:rPr>
            <w:noProof/>
          </w:rPr>
          <w:instrText xml:space="preserve"> PAGEREF _Toc351634660 \h </w:instrText>
        </w:r>
      </w:ins>
      <w:r w:rsidR="009A0769" w:rsidRPr="00136D9D">
        <w:rPr>
          <w:noProof/>
          <w:rPrChange w:id="621" w:author="Rodermund, Friedhelm, Vodafone DE" w:date="2013-04-09T12:51:00Z">
            <w:rPr>
              <w:noProof/>
            </w:rPr>
          </w:rPrChange>
        </w:rPr>
      </w:r>
      <w:r w:rsidR="009A0769" w:rsidRPr="00136D9D">
        <w:rPr>
          <w:noProof/>
          <w:rPrChange w:id="622" w:author="Rodermund, Friedhelm, Vodafone DE" w:date="2013-04-09T12:51:00Z">
            <w:rPr>
              <w:noProof/>
            </w:rPr>
          </w:rPrChange>
        </w:rPr>
        <w:fldChar w:fldCharType="separate"/>
      </w:r>
      <w:ins w:id="623" w:author="Rodermund, Friedhelm, Vodafone DE" w:date="2013-03-21T13:07:00Z">
        <w:r w:rsidRPr="00136D9D">
          <w:rPr>
            <w:noProof/>
          </w:rPr>
          <w:t>56</w:t>
        </w:r>
        <w:r w:rsidR="009A0769" w:rsidRPr="00136D9D">
          <w:rPr>
            <w:noProof/>
            <w:rPrChange w:id="624"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625" w:author="Rodermund, Friedhelm, Vodafone DE" w:date="2013-03-21T13:07:00Z"/>
          <w:rFonts w:asciiTheme="minorHAnsi" w:eastAsiaTheme="minorEastAsia" w:hAnsiTheme="minorHAnsi" w:cstheme="minorBidi"/>
          <w:b w:val="0"/>
          <w:smallCaps w:val="0"/>
          <w:noProof/>
          <w:sz w:val="22"/>
          <w:szCs w:val="22"/>
          <w:lang w:eastAsia="en-GB"/>
        </w:rPr>
      </w:pPr>
      <w:ins w:id="626" w:author="Rodermund, Friedhelm, Vodafone DE" w:date="2013-03-21T13:07:00Z">
        <w:r w:rsidRPr="00136D9D">
          <w:rPr>
            <w:noProof/>
          </w:rPr>
          <w:t>E.2</w:t>
        </w:r>
        <w:r w:rsidRPr="00136D9D">
          <w:rPr>
            <w:rFonts w:asciiTheme="minorHAnsi" w:eastAsiaTheme="minorEastAsia" w:hAnsiTheme="minorHAnsi" w:cstheme="minorBidi"/>
            <w:b w:val="0"/>
            <w:smallCaps w:val="0"/>
            <w:noProof/>
            <w:sz w:val="22"/>
            <w:szCs w:val="22"/>
            <w:lang w:eastAsia="en-GB"/>
          </w:rPr>
          <w:tab/>
        </w:r>
        <w:r w:rsidRPr="00136D9D">
          <w:rPr>
            <w:noProof/>
          </w:rPr>
          <w:t>SCR for XYZ Server</w:t>
        </w:r>
        <w:r w:rsidRPr="00136D9D">
          <w:rPr>
            <w:noProof/>
          </w:rPr>
          <w:tab/>
        </w:r>
        <w:r w:rsidR="009A0769" w:rsidRPr="00136D9D">
          <w:rPr>
            <w:noProof/>
            <w:rPrChange w:id="627" w:author="Rodermund, Friedhelm, Vodafone DE" w:date="2013-04-09T12:51:00Z">
              <w:rPr>
                <w:noProof/>
              </w:rPr>
            </w:rPrChange>
          </w:rPr>
          <w:fldChar w:fldCharType="begin"/>
        </w:r>
        <w:r w:rsidRPr="00136D9D">
          <w:rPr>
            <w:noProof/>
          </w:rPr>
          <w:instrText xml:space="preserve"> PAGEREF _Toc351634661 \h </w:instrText>
        </w:r>
      </w:ins>
      <w:r w:rsidR="009A0769" w:rsidRPr="00136D9D">
        <w:rPr>
          <w:noProof/>
          <w:rPrChange w:id="628" w:author="Rodermund, Friedhelm, Vodafone DE" w:date="2013-04-09T12:51:00Z">
            <w:rPr>
              <w:noProof/>
            </w:rPr>
          </w:rPrChange>
        </w:rPr>
      </w:r>
      <w:r w:rsidR="009A0769" w:rsidRPr="00136D9D">
        <w:rPr>
          <w:noProof/>
          <w:rPrChange w:id="629" w:author="Rodermund, Friedhelm, Vodafone DE" w:date="2013-04-09T12:51:00Z">
            <w:rPr>
              <w:noProof/>
            </w:rPr>
          </w:rPrChange>
        </w:rPr>
        <w:fldChar w:fldCharType="separate"/>
      </w:r>
      <w:ins w:id="630" w:author="Rodermund, Friedhelm, Vodafone DE" w:date="2013-03-21T13:07:00Z">
        <w:r w:rsidRPr="00136D9D">
          <w:rPr>
            <w:noProof/>
          </w:rPr>
          <w:t>56</w:t>
        </w:r>
        <w:r w:rsidR="009A0769" w:rsidRPr="00136D9D">
          <w:rPr>
            <w:noProof/>
            <w:rPrChange w:id="631" w:author="Rodermund, Friedhelm, Vodafone DE" w:date="2013-04-09T12:51:00Z">
              <w:rPr>
                <w:noProof/>
              </w:rPr>
            </w:rPrChange>
          </w:rPr>
          <w:fldChar w:fldCharType="end"/>
        </w:r>
      </w:ins>
    </w:p>
    <w:p w:rsidR="00BC3EB4" w:rsidRPr="00136D9D" w:rsidRDefault="00BC3EB4">
      <w:pPr>
        <w:pStyle w:val="Verzeichnis1"/>
        <w:tabs>
          <w:tab w:val="left" w:pos="1600"/>
          <w:tab w:val="right" w:leader="dot" w:pos="10070"/>
        </w:tabs>
        <w:rPr>
          <w:ins w:id="632" w:author="Rodermund, Friedhelm, Vodafone DE" w:date="2013-03-21T13:07:00Z"/>
          <w:rFonts w:asciiTheme="minorHAnsi" w:eastAsiaTheme="minorEastAsia" w:hAnsiTheme="minorHAnsi" w:cstheme="minorBidi"/>
          <w:b w:val="0"/>
          <w:caps w:val="0"/>
          <w:noProof/>
          <w:sz w:val="22"/>
          <w:szCs w:val="22"/>
          <w:lang w:eastAsia="en-GB"/>
        </w:rPr>
      </w:pPr>
      <w:ins w:id="633" w:author="Rodermund, Friedhelm, Vodafone DE" w:date="2013-03-21T13:07:00Z">
        <w:r w:rsidRPr="00136D9D">
          <w:rPr>
            <w:noProof/>
          </w:rPr>
          <w:t>Appendix F.</w:t>
        </w:r>
        <w:r w:rsidRPr="00136D9D">
          <w:rPr>
            <w:rFonts w:asciiTheme="minorHAnsi" w:eastAsiaTheme="minorEastAsia" w:hAnsiTheme="minorHAnsi" w:cstheme="minorBidi"/>
            <w:b w:val="0"/>
            <w:caps w:val="0"/>
            <w:noProof/>
            <w:sz w:val="22"/>
            <w:szCs w:val="22"/>
            <w:lang w:eastAsia="en-GB"/>
          </w:rPr>
          <w:tab/>
        </w:r>
        <w:r w:rsidRPr="00136D9D">
          <w:rPr>
            <w:noProof/>
          </w:rPr>
          <w:t>&lt;Additional Information&gt;</w:t>
        </w:r>
        <w:r w:rsidRPr="00136D9D">
          <w:rPr>
            <w:noProof/>
          </w:rPr>
          <w:tab/>
        </w:r>
        <w:r w:rsidR="009A0769" w:rsidRPr="00136D9D">
          <w:rPr>
            <w:noProof/>
            <w:rPrChange w:id="634" w:author="Rodermund, Friedhelm, Vodafone DE" w:date="2013-04-09T12:51:00Z">
              <w:rPr>
                <w:noProof/>
              </w:rPr>
            </w:rPrChange>
          </w:rPr>
          <w:fldChar w:fldCharType="begin"/>
        </w:r>
        <w:r w:rsidRPr="00136D9D">
          <w:rPr>
            <w:noProof/>
          </w:rPr>
          <w:instrText xml:space="preserve"> PAGEREF _Toc351634662 \h </w:instrText>
        </w:r>
      </w:ins>
      <w:r w:rsidR="009A0769" w:rsidRPr="00136D9D">
        <w:rPr>
          <w:noProof/>
          <w:rPrChange w:id="635" w:author="Rodermund, Friedhelm, Vodafone DE" w:date="2013-04-09T12:51:00Z">
            <w:rPr>
              <w:noProof/>
            </w:rPr>
          </w:rPrChange>
        </w:rPr>
      </w:r>
      <w:r w:rsidR="009A0769" w:rsidRPr="00136D9D">
        <w:rPr>
          <w:noProof/>
          <w:rPrChange w:id="636" w:author="Rodermund, Friedhelm, Vodafone DE" w:date="2013-04-09T12:51:00Z">
            <w:rPr>
              <w:noProof/>
            </w:rPr>
          </w:rPrChange>
        </w:rPr>
        <w:fldChar w:fldCharType="separate"/>
      </w:r>
      <w:ins w:id="637" w:author="Rodermund, Friedhelm, Vodafone DE" w:date="2013-03-21T13:07:00Z">
        <w:r w:rsidRPr="00136D9D">
          <w:rPr>
            <w:noProof/>
          </w:rPr>
          <w:t>57</w:t>
        </w:r>
        <w:r w:rsidR="009A0769" w:rsidRPr="00136D9D">
          <w:rPr>
            <w:noProof/>
            <w:rPrChange w:id="638" w:author="Rodermund, Friedhelm, Vodafone DE" w:date="2013-04-09T12:51:00Z">
              <w:rPr>
                <w:noProof/>
              </w:rPr>
            </w:rPrChange>
          </w:rPr>
          <w:fldChar w:fldCharType="end"/>
        </w:r>
      </w:ins>
    </w:p>
    <w:p w:rsidR="00BC3EB4" w:rsidRPr="00136D9D" w:rsidRDefault="00BC3EB4">
      <w:pPr>
        <w:pStyle w:val="Verzeichnis2"/>
        <w:tabs>
          <w:tab w:val="left" w:pos="800"/>
          <w:tab w:val="right" w:leader="dot" w:pos="10070"/>
        </w:tabs>
        <w:rPr>
          <w:ins w:id="639" w:author="Rodermund, Friedhelm, Vodafone DE" w:date="2013-03-21T13:07:00Z"/>
          <w:rFonts w:asciiTheme="minorHAnsi" w:eastAsiaTheme="minorEastAsia" w:hAnsiTheme="minorHAnsi" w:cstheme="minorBidi"/>
          <w:b w:val="0"/>
          <w:smallCaps w:val="0"/>
          <w:noProof/>
          <w:sz w:val="22"/>
          <w:szCs w:val="22"/>
          <w:lang w:eastAsia="en-GB"/>
        </w:rPr>
      </w:pPr>
      <w:ins w:id="640" w:author="Rodermund, Friedhelm, Vodafone DE" w:date="2013-03-21T13:07:00Z">
        <w:r w:rsidRPr="00136D9D">
          <w:rPr>
            <w:noProof/>
          </w:rPr>
          <w:t>F.1</w:t>
        </w:r>
        <w:r w:rsidRPr="00136D9D">
          <w:rPr>
            <w:rFonts w:asciiTheme="minorHAnsi" w:eastAsiaTheme="minorEastAsia" w:hAnsiTheme="minorHAnsi" w:cstheme="minorBidi"/>
            <w:b w:val="0"/>
            <w:smallCaps w:val="0"/>
            <w:noProof/>
            <w:sz w:val="22"/>
            <w:szCs w:val="22"/>
            <w:lang w:eastAsia="en-GB"/>
          </w:rPr>
          <w:tab/>
        </w:r>
        <w:r w:rsidRPr="00136D9D">
          <w:rPr>
            <w:noProof/>
          </w:rPr>
          <w:t>App Headers</w:t>
        </w:r>
        <w:r w:rsidRPr="00136D9D">
          <w:rPr>
            <w:noProof/>
          </w:rPr>
          <w:tab/>
        </w:r>
        <w:r w:rsidR="009A0769" w:rsidRPr="00136D9D">
          <w:rPr>
            <w:noProof/>
            <w:rPrChange w:id="641" w:author="Rodermund, Friedhelm, Vodafone DE" w:date="2013-04-09T12:51:00Z">
              <w:rPr>
                <w:noProof/>
              </w:rPr>
            </w:rPrChange>
          </w:rPr>
          <w:fldChar w:fldCharType="begin"/>
        </w:r>
        <w:r w:rsidRPr="00136D9D">
          <w:rPr>
            <w:noProof/>
          </w:rPr>
          <w:instrText xml:space="preserve"> PAGEREF _Toc351634663 \h </w:instrText>
        </w:r>
      </w:ins>
      <w:r w:rsidR="009A0769" w:rsidRPr="00136D9D">
        <w:rPr>
          <w:noProof/>
          <w:rPrChange w:id="642" w:author="Rodermund, Friedhelm, Vodafone DE" w:date="2013-04-09T12:51:00Z">
            <w:rPr>
              <w:noProof/>
            </w:rPr>
          </w:rPrChange>
        </w:rPr>
      </w:r>
      <w:r w:rsidR="009A0769" w:rsidRPr="00136D9D">
        <w:rPr>
          <w:noProof/>
          <w:rPrChange w:id="643" w:author="Rodermund, Friedhelm, Vodafone DE" w:date="2013-04-09T12:51:00Z">
            <w:rPr>
              <w:noProof/>
            </w:rPr>
          </w:rPrChange>
        </w:rPr>
        <w:fldChar w:fldCharType="separate"/>
      </w:r>
      <w:ins w:id="644" w:author="Rodermund, Friedhelm, Vodafone DE" w:date="2013-03-21T13:07:00Z">
        <w:r w:rsidRPr="00136D9D">
          <w:rPr>
            <w:noProof/>
          </w:rPr>
          <w:t>57</w:t>
        </w:r>
        <w:r w:rsidR="009A0769" w:rsidRPr="00136D9D">
          <w:rPr>
            <w:noProof/>
            <w:rPrChange w:id="645" w:author="Rodermund, Friedhelm, Vodafone DE" w:date="2013-04-09T12:51:00Z">
              <w:rPr>
                <w:noProof/>
              </w:rPr>
            </w:rPrChange>
          </w:rPr>
          <w:fldChar w:fldCharType="end"/>
        </w:r>
      </w:ins>
    </w:p>
    <w:p w:rsidR="00BC3EB4" w:rsidRPr="00136D9D" w:rsidRDefault="00BC3EB4">
      <w:pPr>
        <w:pStyle w:val="Verzeichnis3"/>
        <w:tabs>
          <w:tab w:val="left" w:pos="1200"/>
          <w:tab w:val="right" w:leader="dot" w:pos="10070"/>
        </w:tabs>
        <w:rPr>
          <w:ins w:id="646" w:author="Rodermund, Friedhelm, Vodafone DE" w:date="2013-03-21T13:07:00Z"/>
          <w:rFonts w:asciiTheme="minorHAnsi" w:eastAsiaTheme="minorEastAsia" w:hAnsiTheme="minorHAnsi" w:cstheme="minorBidi"/>
          <w:noProof/>
          <w:sz w:val="22"/>
          <w:szCs w:val="22"/>
          <w:lang w:eastAsia="en-GB"/>
        </w:rPr>
      </w:pPr>
      <w:ins w:id="647" w:author="Rodermund, Friedhelm, Vodafone DE" w:date="2013-03-21T13:07:00Z">
        <w:r w:rsidRPr="00136D9D">
          <w:rPr>
            <w:noProof/>
          </w:rPr>
          <w:t>F.1.1</w:t>
        </w:r>
        <w:r w:rsidRPr="00136D9D">
          <w:rPr>
            <w:rFonts w:asciiTheme="minorHAnsi" w:eastAsiaTheme="minorEastAsia" w:hAnsiTheme="minorHAnsi" w:cstheme="minorBidi"/>
            <w:noProof/>
            <w:sz w:val="22"/>
            <w:szCs w:val="22"/>
            <w:lang w:eastAsia="en-GB"/>
          </w:rPr>
          <w:tab/>
        </w:r>
        <w:r w:rsidRPr="00136D9D">
          <w:rPr>
            <w:noProof/>
          </w:rPr>
          <w:t>More Headers</w:t>
        </w:r>
        <w:r w:rsidRPr="00136D9D">
          <w:rPr>
            <w:noProof/>
          </w:rPr>
          <w:tab/>
        </w:r>
        <w:r w:rsidR="009A0769" w:rsidRPr="00136D9D">
          <w:rPr>
            <w:noProof/>
            <w:rPrChange w:id="648" w:author="Rodermund, Friedhelm, Vodafone DE" w:date="2013-04-09T12:51:00Z">
              <w:rPr>
                <w:noProof/>
              </w:rPr>
            </w:rPrChange>
          </w:rPr>
          <w:fldChar w:fldCharType="begin"/>
        </w:r>
        <w:r w:rsidRPr="00136D9D">
          <w:rPr>
            <w:noProof/>
          </w:rPr>
          <w:instrText xml:space="preserve"> PAGEREF _Toc351634664 \h </w:instrText>
        </w:r>
      </w:ins>
      <w:r w:rsidR="009A0769" w:rsidRPr="00136D9D">
        <w:rPr>
          <w:noProof/>
          <w:rPrChange w:id="649" w:author="Rodermund, Friedhelm, Vodafone DE" w:date="2013-04-09T12:51:00Z">
            <w:rPr>
              <w:noProof/>
            </w:rPr>
          </w:rPrChange>
        </w:rPr>
      </w:r>
      <w:r w:rsidR="009A0769" w:rsidRPr="00136D9D">
        <w:rPr>
          <w:noProof/>
          <w:rPrChange w:id="650" w:author="Rodermund, Friedhelm, Vodafone DE" w:date="2013-04-09T12:51:00Z">
            <w:rPr>
              <w:noProof/>
            </w:rPr>
          </w:rPrChange>
        </w:rPr>
        <w:fldChar w:fldCharType="separate"/>
      </w:r>
      <w:ins w:id="651" w:author="Rodermund, Friedhelm, Vodafone DE" w:date="2013-03-21T13:07:00Z">
        <w:r w:rsidRPr="00136D9D">
          <w:rPr>
            <w:noProof/>
          </w:rPr>
          <w:t>57</w:t>
        </w:r>
        <w:r w:rsidR="009A0769" w:rsidRPr="00136D9D">
          <w:rPr>
            <w:noProof/>
            <w:rPrChange w:id="652" w:author="Rodermund, Friedhelm, Vodafone DE" w:date="2013-04-09T12:51:00Z">
              <w:rPr>
                <w:noProof/>
              </w:rPr>
            </w:rPrChange>
          </w:rPr>
          <w:fldChar w:fldCharType="end"/>
        </w:r>
      </w:ins>
    </w:p>
    <w:p w:rsidR="006B4A9C" w:rsidRPr="00136D9D" w:rsidDel="00E80A86" w:rsidRDefault="006B4A9C">
      <w:pPr>
        <w:pStyle w:val="Verzeichnis1"/>
        <w:tabs>
          <w:tab w:val="left" w:pos="400"/>
          <w:tab w:val="right" w:leader="dot" w:pos="10070"/>
        </w:tabs>
        <w:rPr>
          <w:del w:id="653" w:author="Rodermund, Friedhelm, Vodafone DE" w:date="2013-03-21T12:49:00Z"/>
          <w:rFonts w:asciiTheme="minorHAnsi" w:eastAsiaTheme="minorEastAsia" w:hAnsiTheme="minorHAnsi" w:cstheme="minorBidi"/>
          <w:b w:val="0"/>
          <w:caps w:val="0"/>
          <w:noProof/>
          <w:sz w:val="22"/>
          <w:szCs w:val="22"/>
          <w:lang w:eastAsia="en-GB"/>
        </w:rPr>
      </w:pPr>
      <w:del w:id="654" w:author="Rodermund, Friedhelm, Vodafone DE" w:date="2013-03-21T12:49:00Z">
        <w:r w:rsidRPr="00136D9D" w:rsidDel="00E80A86">
          <w:rPr>
            <w:b w:val="0"/>
            <w:caps w:val="0"/>
            <w:noProof/>
          </w:rPr>
          <w:delText>1.</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Scope</w:delText>
        </w:r>
        <w:r w:rsidRPr="00136D9D" w:rsidDel="00E80A86">
          <w:rPr>
            <w:b w:val="0"/>
            <w:caps w:val="0"/>
            <w:noProof/>
          </w:rPr>
          <w:tab/>
          <w:delText>5</w:delText>
        </w:r>
      </w:del>
    </w:p>
    <w:p w:rsidR="006B4A9C" w:rsidRPr="00136D9D" w:rsidDel="00E80A86" w:rsidRDefault="006B4A9C">
      <w:pPr>
        <w:pStyle w:val="Verzeichnis1"/>
        <w:tabs>
          <w:tab w:val="left" w:pos="400"/>
          <w:tab w:val="right" w:leader="dot" w:pos="10070"/>
        </w:tabs>
        <w:rPr>
          <w:del w:id="655" w:author="Rodermund, Friedhelm, Vodafone DE" w:date="2013-03-21T12:49:00Z"/>
          <w:rFonts w:asciiTheme="minorHAnsi" w:eastAsiaTheme="minorEastAsia" w:hAnsiTheme="minorHAnsi" w:cstheme="minorBidi"/>
          <w:b w:val="0"/>
          <w:caps w:val="0"/>
          <w:noProof/>
          <w:sz w:val="22"/>
          <w:szCs w:val="22"/>
          <w:lang w:eastAsia="en-GB"/>
        </w:rPr>
      </w:pPr>
      <w:del w:id="656" w:author="Rodermund, Friedhelm, Vodafone DE" w:date="2013-03-21T12:49:00Z">
        <w:r w:rsidRPr="00136D9D" w:rsidDel="00E80A86">
          <w:rPr>
            <w:b w:val="0"/>
            <w:caps w:val="0"/>
            <w:noProof/>
          </w:rPr>
          <w:delText>2.</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References</w:delText>
        </w:r>
        <w:r w:rsidRPr="00136D9D" w:rsidDel="00E80A86">
          <w:rPr>
            <w:b w:val="0"/>
            <w:caps w:val="0"/>
            <w:noProof/>
          </w:rPr>
          <w:tab/>
          <w:delText>6</w:delText>
        </w:r>
      </w:del>
    </w:p>
    <w:p w:rsidR="006B4A9C" w:rsidRPr="00136D9D" w:rsidDel="00E80A86" w:rsidRDefault="006B4A9C">
      <w:pPr>
        <w:pStyle w:val="Verzeichnis2"/>
        <w:tabs>
          <w:tab w:val="left" w:pos="800"/>
          <w:tab w:val="right" w:leader="dot" w:pos="10070"/>
        </w:tabs>
        <w:rPr>
          <w:del w:id="657" w:author="Rodermund, Friedhelm, Vodafone DE" w:date="2013-03-21T12:49:00Z"/>
          <w:rFonts w:asciiTheme="minorHAnsi" w:eastAsiaTheme="minorEastAsia" w:hAnsiTheme="minorHAnsi" w:cstheme="minorBidi"/>
          <w:b w:val="0"/>
          <w:smallCaps w:val="0"/>
          <w:noProof/>
          <w:sz w:val="22"/>
          <w:szCs w:val="22"/>
          <w:lang w:eastAsia="en-GB"/>
        </w:rPr>
      </w:pPr>
      <w:del w:id="658" w:author="Rodermund, Friedhelm, Vodafone DE" w:date="2013-03-21T12:49:00Z">
        <w:r w:rsidRPr="00136D9D" w:rsidDel="00E80A86">
          <w:rPr>
            <w:b w:val="0"/>
            <w:smallCaps w:val="0"/>
            <w:noProof/>
          </w:rPr>
          <w:delText>2.1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Normative References</w:delText>
        </w:r>
        <w:r w:rsidRPr="00136D9D" w:rsidDel="00E80A86">
          <w:rPr>
            <w:b w:val="0"/>
            <w:smallCaps w:val="0"/>
            <w:noProof/>
          </w:rPr>
          <w:tab/>
          <w:delText>6</w:delText>
        </w:r>
      </w:del>
    </w:p>
    <w:p w:rsidR="006B4A9C" w:rsidRPr="00136D9D" w:rsidDel="00E80A86" w:rsidRDefault="006B4A9C">
      <w:pPr>
        <w:pStyle w:val="Verzeichnis2"/>
        <w:tabs>
          <w:tab w:val="left" w:pos="800"/>
          <w:tab w:val="right" w:leader="dot" w:pos="10070"/>
        </w:tabs>
        <w:rPr>
          <w:del w:id="659" w:author="Rodermund, Friedhelm, Vodafone DE" w:date="2013-03-21T12:49:00Z"/>
          <w:rFonts w:asciiTheme="minorHAnsi" w:eastAsiaTheme="minorEastAsia" w:hAnsiTheme="minorHAnsi" w:cstheme="minorBidi"/>
          <w:b w:val="0"/>
          <w:smallCaps w:val="0"/>
          <w:noProof/>
          <w:sz w:val="22"/>
          <w:szCs w:val="22"/>
          <w:lang w:eastAsia="en-GB"/>
        </w:rPr>
      </w:pPr>
      <w:del w:id="660" w:author="Rodermund, Friedhelm, Vodafone DE" w:date="2013-03-21T12:49:00Z">
        <w:r w:rsidRPr="00136D9D" w:rsidDel="00E80A86">
          <w:rPr>
            <w:b w:val="0"/>
            <w:smallCaps w:val="0"/>
            <w:noProof/>
          </w:rPr>
          <w:delText>2.2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Informative References</w:delText>
        </w:r>
        <w:r w:rsidRPr="00136D9D" w:rsidDel="00E80A86">
          <w:rPr>
            <w:b w:val="0"/>
            <w:smallCaps w:val="0"/>
            <w:noProof/>
          </w:rPr>
          <w:tab/>
          <w:delText>7</w:delText>
        </w:r>
      </w:del>
    </w:p>
    <w:p w:rsidR="006B4A9C" w:rsidRPr="00136D9D" w:rsidDel="00E80A86" w:rsidRDefault="006B4A9C">
      <w:pPr>
        <w:pStyle w:val="Verzeichnis1"/>
        <w:tabs>
          <w:tab w:val="left" w:pos="400"/>
          <w:tab w:val="right" w:leader="dot" w:pos="10070"/>
        </w:tabs>
        <w:rPr>
          <w:del w:id="661" w:author="Rodermund, Friedhelm, Vodafone DE" w:date="2013-03-21T12:49:00Z"/>
          <w:rFonts w:asciiTheme="minorHAnsi" w:eastAsiaTheme="minorEastAsia" w:hAnsiTheme="minorHAnsi" w:cstheme="minorBidi"/>
          <w:b w:val="0"/>
          <w:caps w:val="0"/>
          <w:noProof/>
          <w:sz w:val="22"/>
          <w:szCs w:val="22"/>
          <w:lang w:eastAsia="en-GB"/>
        </w:rPr>
      </w:pPr>
      <w:del w:id="662" w:author="Rodermund, Friedhelm, Vodafone DE" w:date="2013-03-21T12:49:00Z">
        <w:r w:rsidRPr="00136D9D" w:rsidDel="00E80A86">
          <w:rPr>
            <w:b w:val="0"/>
            <w:caps w:val="0"/>
            <w:noProof/>
          </w:rPr>
          <w:delText>3.</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Terminology and Conventions</w:delText>
        </w:r>
        <w:r w:rsidRPr="00136D9D" w:rsidDel="00E80A86">
          <w:rPr>
            <w:b w:val="0"/>
            <w:caps w:val="0"/>
            <w:noProof/>
          </w:rPr>
          <w:tab/>
          <w:delText>8</w:delText>
        </w:r>
      </w:del>
    </w:p>
    <w:p w:rsidR="006B4A9C" w:rsidRPr="00136D9D" w:rsidDel="00E80A86" w:rsidRDefault="006B4A9C">
      <w:pPr>
        <w:pStyle w:val="Verzeichnis2"/>
        <w:tabs>
          <w:tab w:val="left" w:pos="800"/>
          <w:tab w:val="right" w:leader="dot" w:pos="10070"/>
        </w:tabs>
        <w:rPr>
          <w:del w:id="663" w:author="Rodermund, Friedhelm, Vodafone DE" w:date="2013-03-21T12:49:00Z"/>
          <w:rFonts w:asciiTheme="minorHAnsi" w:eastAsiaTheme="minorEastAsia" w:hAnsiTheme="minorHAnsi" w:cstheme="minorBidi"/>
          <w:b w:val="0"/>
          <w:smallCaps w:val="0"/>
          <w:noProof/>
          <w:sz w:val="22"/>
          <w:szCs w:val="22"/>
          <w:lang w:eastAsia="en-GB"/>
        </w:rPr>
      </w:pPr>
      <w:del w:id="664" w:author="Rodermund, Friedhelm, Vodafone DE" w:date="2013-03-21T12:49:00Z">
        <w:r w:rsidRPr="00136D9D" w:rsidDel="00E80A86">
          <w:rPr>
            <w:b w:val="0"/>
            <w:smallCaps w:val="0"/>
            <w:noProof/>
          </w:rPr>
          <w:delText>3.1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Conventions</w:delText>
        </w:r>
        <w:r w:rsidRPr="00136D9D" w:rsidDel="00E80A86">
          <w:rPr>
            <w:b w:val="0"/>
            <w:smallCaps w:val="0"/>
            <w:noProof/>
          </w:rPr>
          <w:tab/>
          <w:delText>8</w:delText>
        </w:r>
      </w:del>
    </w:p>
    <w:p w:rsidR="006B4A9C" w:rsidRPr="00136D9D" w:rsidDel="00E80A86" w:rsidRDefault="006B4A9C">
      <w:pPr>
        <w:pStyle w:val="Verzeichnis2"/>
        <w:tabs>
          <w:tab w:val="left" w:pos="800"/>
          <w:tab w:val="right" w:leader="dot" w:pos="10070"/>
        </w:tabs>
        <w:rPr>
          <w:del w:id="665" w:author="Rodermund, Friedhelm, Vodafone DE" w:date="2013-03-21T12:49:00Z"/>
          <w:rFonts w:asciiTheme="minorHAnsi" w:eastAsiaTheme="minorEastAsia" w:hAnsiTheme="minorHAnsi" w:cstheme="minorBidi"/>
          <w:b w:val="0"/>
          <w:smallCaps w:val="0"/>
          <w:noProof/>
          <w:sz w:val="22"/>
          <w:szCs w:val="22"/>
          <w:lang w:eastAsia="en-GB"/>
        </w:rPr>
      </w:pPr>
      <w:del w:id="666" w:author="Rodermund, Friedhelm, Vodafone DE" w:date="2013-03-21T12:49:00Z">
        <w:r w:rsidRPr="00136D9D" w:rsidDel="00E80A86">
          <w:rPr>
            <w:b w:val="0"/>
            <w:smallCaps w:val="0"/>
            <w:noProof/>
          </w:rPr>
          <w:delText>3.2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Definitions</w:delText>
        </w:r>
        <w:r w:rsidRPr="00136D9D" w:rsidDel="00E80A86">
          <w:rPr>
            <w:b w:val="0"/>
            <w:smallCaps w:val="0"/>
            <w:noProof/>
          </w:rPr>
          <w:tab/>
          <w:delText>8</w:delText>
        </w:r>
      </w:del>
    </w:p>
    <w:p w:rsidR="006B4A9C" w:rsidRPr="00136D9D" w:rsidDel="00E80A86" w:rsidRDefault="006B4A9C">
      <w:pPr>
        <w:pStyle w:val="Verzeichnis2"/>
        <w:tabs>
          <w:tab w:val="left" w:pos="800"/>
          <w:tab w:val="right" w:leader="dot" w:pos="10070"/>
        </w:tabs>
        <w:rPr>
          <w:del w:id="667" w:author="Rodermund, Friedhelm, Vodafone DE" w:date="2013-03-21T12:49:00Z"/>
          <w:rFonts w:asciiTheme="minorHAnsi" w:eastAsiaTheme="minorEastAsia" w:hAnsiTheme="minorHAnsi" w:cstheme="minorBidi"/>
          <w:b w:val="0"/>
          <w:smallCaps w:val="0"/>
          <w:noProof/>
          <w:sz w:val="22"/>
          <w:szCs w:val="22"/>
          <w:lang w:eastAsia="en-GB"/>
        </w:rPr>
      </w:pPr>
      <w:del w:id="668" w:author="Rodermund, Friedhelm, Vodafone DE" w:date="2013-03-21T12:49:00Z">
        <w:r w:rsidRPr="00136D9D" w:rsidDel="00E80A86">
          <w:rPr>
            <w:b w:val="0"/>
            <w:smallCaps w:val="0"/>
            <w:noProof/>
          </w:rPr>
          <w:delText>3.3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Abbreviations</w:delText>
        </w:r>
        <w:r w:rsidRPr="00136D9D" w:rsidDel="00E80A86">
          <w:rPr>
            <w:b w:val="0"/>
            <w:smallCaps w:val="0"/>
            <w:noProof/>
          </w:rPr>
          <w:tab/>
          <w:delText>8</w:delText>
        </w:r>
      </w:del>
    </w:p>
    <w:p w:rsidR="006B4A9C" w:rsidRPr="00136D9D" w:rsidDel="00E80A86" w:rsidRDefault="006B4A9C">
      <w:pPr>
        <w:pStyle w:val="Verzeichnis1"/>
        <w:tabs>
          <w:tab w:val="left" w:pos="400"/>
          <w:tab w:val="right" w:leader="dot" w:pos="10070"/>
        </w:tabs>
        <w:rPr>
          <w:del w:id="669" w:author="Rodermund, Friedhelm, Vodafone DE" w:date="2013-03-21T12:49:00Z"/>
          <w:rFonts w:asciiTheme="minorHAnsi" w:eastAsiaTheme="minorEastAsia" w:hAnsiTheme="minorHAnsi" w:cstheme="minorBidi"/>
          <w:b w:val="0"/>
          <w:caps w:val="0"/>
          <w:noProof/>
          <w:sz w:val="22"/>
          <w:szCs w:val="22"/>
          <w:lang w:eastAsia="en-GB"/>
        </w:rPr>
      </w:pPr>
      <w:del w:id="670" w:author="Rodermund, Friedhelm, Vodafone DE" w:date="2013-03-21T12:49:00Z">
        <w:r w:rsidRPr="00136D9D" w:rsidDel="00E80A86">
          <w:rPr>
            <w:b w:val="0"/>
            <w:caps w:val="0"/>
            <w:noProof/>
          </w:rPr>
          <w:delText>4.</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Introduction</w:delText>
        </w:r>
        <w:r w:rsidRPr="00136D9D" w:rsidDel="00E80A86">
          <w:rPr>
            <w:b w:val="0"/>
            <w:caps w:val="0"/>
            <w:noProof/>
          </w:rPr>
          <w:tab/>
          <w:delText>9</w:delText>
        </w:r>
      </w:del>
    </w:p>
    <w:p w:rsidR="006B4A9C" w:rsidRPr="00136D9D" w:rsidDel="00E80A86" w:rsidRDefault="006B4A9C">
      <w:pPr>
        <w:pStyle w:val="Verzeichnis1"/>
        <w:tabs>
          <w:tab w:val="left" w:pos="400"/>
          <w:tab w:val="right" w:leader="dot" w:pos="10070"/>
        </w:tabs>
        <w:rPr>
          <w:del w:id="671" w:author="Rodermund, Friedhelm, Vodafone DE" w:date="2013-03-21T12:49:00Z"/>
          <w:rFonts w:asciiTheme="minorHAnsi" w:eastAsiaTheme="minorEastAsia" w:hAnsiTheme="minorHAnsi" w:cstheme="minorBidi"/>
          <w:b w:val="0"/>
          <w:caps w:val="0"/>
          <w:noProof/>
          <w:sz w:val="22"/>
          <w:szCs w:val="22"/>
          <w:lang w:eastAsia="en-GB"/>
        </w:rPr>
      </w:pPr>
      <w:del w:id="672" w:author="Rodermund, Friedhelm, Vodafone DE" w:date="2013-03-21T12:49:00Z">
        <w:r w:rsidRPr="00136D9D" w:rsidDel="00E80A86">
          <w:rPr>
            <w:rFonts w:eastAsia="Malgun Gothic"/>
            <w:b w:val="0"/>
            <w:caps w:val="0"/>
            <w:noProof/>
            <w:lang w:eastAsia="ko-KR"/>
          </w:rPr>
          <w:delText>5.</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caps w:val="0"/>
            <w:noProof/>
            <w:lang w:eastAsia="ko-KR"/>
          </w:rPr>
          <w:delText>Protocol Overview</w:delText>
        </w:r>
        <w:r w:rsidRPr="00136D9D" w:rsidDel="00E80A86">
          <w:rPr>
            <w:b w:val="0"/>
            <w:caps w:val="0"/>
            <w:noProof/>
          </w:rPr>
          <w:tab/>
          <w:delText>10</w:delText>
        </w:r>
      </w:del>
    </w:p>
    <w:p w:rsidR="006B4A9C" w:rsidRPr="00136D9D" w:rsidDel="00E80A86" w:rsidRDefault="006B4A9C">
      <w:pPr>
        <w:pStyle w:val="Verzeichnis1"/>
        <w:tabs>
          <w:tab w:val="left" w:pos="400"/>
          <w:tab w:val="right" w:leader="dot" w:pos="10070"/>
        </w:tabs>
        <w:rPr>
          <w:del w:id="673" w:author="Rodermund, Friedhelm, Vodafone DE" w:date="2013-03-21T12:49:00Z"/>
          <w:rFonts w:asciiTheme="minorHAnsi" w:eastAsiaTheme="minorEastAsia" w:hAnsiTheme="minorHAnsi" w:cstheme="minorBidi"/>
          <w:b w:val="0"/>
          <w:caps w:val="0"/>
          <w:noProof/>
          <w:sz w:val="22"/>
          <w:szCs w:val="22"/>
          <w:lang w:eastAsia="en-GB"/>
        </w:rPr>
      </w:pPr>
      <w:del w:id="674" w:author="Rodermund, Friedhelm, Vodafone DE" w:date="2013-03-21T12:49:00Z">
        <w:r w:rsidRPr="00136D9D" w:rsidDel="00E80A86">
          <w:rPr>
            <w:rFonts w:eastAsia="Malgun Gothic"/>
            <w:b w:val="0"/>
            <w:caps w:val="0"/>
            <w:noProof/>
            <w:lang w:eastAsia="ko-KR"/>
          </w:rPr>
          <w:delText>6.</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lang w:eastAsia="zh-CN"/>
          </w:rPr>
          <w:delText>Interfaces</w:delText>
        </w:r>
        <w:r w:rsidRPr="00136D9D" w:rsidDel="00E80A86">
          <w:rPr>
            <w:b w:val="0"/>
            <w:caps w:val="0"/>
            <w:noProof/>
          </w:rPr>
          <w:tab/>
          <w:delText>11</w:delText>
        </w:r>
      </w:del>
    </w:p>
    <w:p w:rsidR="006B4A9C" w:rsidRPr="00136D9D" w:rsidDel="00E80A86" w:rsidRDefault="006B4A9C">
      <w:pPr>
        <w:pStyle w:val="Verzeichnis2"/>
        <w:tabs>
          <w:tab w:val="left" w:pos="800"/>
          <w:tab w:val="right" w:leader="dot" w:pos="10070"/>
        </w:tabs>
        <w:rPr>
          <w:del w:id="675" w:author="Rodermund, Friedhelm, Vodafone DE" w:date="2013-03-21T12:49:00Z"/>
          <w:rFonts w:asciiTheme="minorHAnsi" w:eastAsiaTheme="minorEastAsia" w:hAnsiTheme="minorHAnsi" w:cstheme="minorBidi"/>
          <w:b w:val="0"/>
          <w:smallCaps w:val="0"/>
          <w:noProof/>
          <w:sz w:val="22"/>
          <w:szCs w:val="22"/>
          <w:lang w:eastAsia="en-GB"/>
        </w:rPr>
      </w:pPr>
      <w:del w:id="676" w:author="Rodermund, Friedhelm, Vodafone DE" w:date="2013-03-21T12:49:00Z">
        <w:r w:rsidRPr="00136D9D" w:rsidDel="00E80A86">
          <w:rPr>
            <w:b w:val="0"/>
            <w:smallCaps w:val="0"/>
            <w:noProof/>
            <w:lang w:eastAsia="ko-KR"/>
          </w:rPr>
          <w:lastRenderedPageBreak/>
          <w:delText>6.1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lang w:eastAsia="ko-KR"/>
          </w:rPr>
          <w:delText>Device Discovery &amp; Registration Interface</w:delText>
        </w:r>
        <w:r w:rsidRPr="00136D9D" w:rsidDel="00E80A86">
          <w:rPr>
            <w:b w:val="0"/>
            <w:smallCaps w:val="0"/>
            <w:noProof/>
          </w:rPr>
          <w:tab/>
          <w:delText>12</w:delText>
        </w:r>
      </w:del>
    </w:p>
    <w:p w:rsidR="006B4A9C" w:rsidRPr="00136D9D" w:rsidDel="00E80A86" w:rsidRDefault="006B4A9C">
      <w:pPr>
        <w:pStyle w:val="Verzeichnis3"/>
        <w:tabs>
          <w:tab w:val="left" w:pos="1200"/>
          <w:tab w:val="right" w:leader="dot" w:pos="10070"/>
        </w:tabs>
        <w:rPr>
          <w:del w:id="677" w:author="Rodermund, Friedhelm, Vodafone DE" w:date="2013-03-21T12:49:00Z"/>
          <w:rFonts w:asciiTheme="minorHAnsi" w:eastAsiaTheme="minorEastAsia" w:hAnsiTheme="minorHAnsi" w:cstheme="minorBidi"/>
          <w:noProof/>
          <w:sz w:val="22"/>
          <w:szCs w:val="22"/>
          <w:lang w:eastAsia="en-GB"/>
        </w:rPr>
      </w:pPr>
      <w:del w:id="678" w:author="Rodermund, Friedhelm, Vodafone DE" w:date="2013-03-21T12:49:00Z">
        <w:r w:rsidRPr="00136D9D" w:rsidDel="00E80A86">
          <w:rPr>
            <w:noProof/>
          </w:rPr>
          <w:delText>6.1.1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Registration</w:delText>
        </w:r>
        <w:r w:rsidRPr="00136D9D" w:rsidDel="00E80A86">
          <w:rPr>
            <w:noProof/>
          </w:rPr>
          <w:tab/>
          <w:delText>13</w:delText>
        </w:r>
      </w:del>
    </w:p>
    <w:p w:rsidR="006B4A9C" w:rsidRPr="00136D9D" w:rsidDel="00E80A86" w:rsidRDefault="006B4A9C">
      <w:pPr>
        <w:pStyle w:val="Verzeichnis3"/>
        <w:tabs>
          <w:tab w:val="left" w:pos="1200"/>
          <w:tab w:val="right" w:leader="dot" w:pos="10070"/>
        </w:tabs>
        <w:rPr>
          <w:del w:id="679" w:author="Rodermund, Friedhelm, Vodafone DE" w:date="2013-03-21T12:49:00Z"/>
          <w:rFonts w:asciiTheme="minorHAnsi" w:eastAsiaTheme="minorEastAsia" w:hAnsiTheme="minorHAnsi" w:cstheme="minorBidi"/>
          <w:noProof/>
          <w:sz w:val="22"/>
          <w:szCs w:val="22"/>
          <w:lang w:eastAsia="en-GB"/>
        </w:rPr>
      </w:pPr>
      <w:del w:id="680" w:author="Rodermund, Friedhelm, Vodafone DE" w:date="2013-03-21T12:49:00Z">
        <w:r w:rsidRPr="00136D9D" w:rsidDel="00E80A86">
          <w:rPr>
            <w:noProof/>
          </w:rPr>
          <w:delText>6.1.2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Update</w:delText>
        </w:r>
        <w:r w:rsidRPr="00136D9D" w:rsidDel="00E80A86">
          <w:rPr>
            <w:noProof/>
          </w:rPr>
          <w:tab/>
          <w:delText>14</w:delText>
        </w:r>
      </w:del>
    </w:p>
    <w:p w:rsidR="006B4A9C" w:rsidRPr="00136D9D" w:rsidDel="00E80A86" w:rsidRDefault="006B4A9C">
      <w:pPr>
        <w:pStyle w:val="Verzeichnis3"/>
        <w:tabs>
          <w:tab w:val="left" w:pos="1200"/>
          <w:tab w:val="right" w:leader="dot" w:pos="10070"/>
        </w:tabs>
        <w:rPr>
          <w:del w:id="681" w:author="Rodermund, Friedhelm, Vodafone DE" w:date="2013-03-21T12:49:00Z"/>
          <w:rFonts w:asciiTheme="minorHAnsi" w:eastAsiaTheme="minorEastAsia" w:hAnsiTheme="minorHAnsi" w:cstheme="minorBidi"/>
          <w:noProof/>
          <w:sz w:val="22"/>
          <w:szCs w:val="22"/>
          <w:lang w:eastAsia="en-GB"/>
        </w:rPr>
      </w:pPr>
      <w:del w:id="682" w:author="Rodermund, Friedhelm, Vodafone DE" w:date="2013-03-21T12:49:00Z">
        <w:r w:rsidRPr="00136D9D" w:rsidDel="00E80A86">
          <w:rPr>
            <w:noProof/>
          </w:rPr>
          <w:delText>6.1.3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De-registration</w:delText>
        </w:r>
        <w:r w:rsidRPr="00136D9D" w:rsidDel="00E80A86">
          <w:rPr>
            <w:noProof/>
          </w:rPr>
          <w:tab/>
          <w:delText>14</w:delText>
        </w:r>
      </w:del>
    </w:p>
    <w:p w:rsidR="006B4A9C" w:rsidRPr="00136D9D" w:rsidDel="00E80A86" w:rsidRDefault="006B4A9C">
      <w:pPr>
        <w:pStyle w:val="Verzeichnis2"/>
        <w:tabs>
          <w:tab w:val="left" w:pos="800"/>
          <w:tab w:val="right" w:leader="dot" w:pos="10070"/>
        </w:tabs>
        <w:rPr>
          <w:del w:id="683" w:author="Rodermund, Friedhelm, Vodafone DE" w:date="2013-03-21T12:49:00Z"/>
          <w:rFonts w:asciiTheme="minorHAnsi" w:eastAsiaTheme="minorEastAsia" w:hAnsiTheme="minorHAnsi" w:cstheme="minorBidi"/>
          <w:b w:val="0"/>
          <w:smallCaps w:val="0"/>
          <w:noProof/>
          <w:sz w:val="22"/>
          <w:szCs w:val="22"/>
          <w:lang w:eastAsia="en-GB"/>
        </w:rPr>
      </w:pPr>
      <w:del w:id="684" w:author="Rodermund, Friedhelm, Vodafone DE" w:date="2013-03-21T12:49:00Z">
        <w:r w:rsidRPr="00136D9D" w:rsidDel="00E80A86">
          <w:rPr>
            <w:b w:val="0"/>
            <w:smallCaps w:val="0"/>
            <w:noProof/>
          </w:rPr>
          <w:delText>6.2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Bootstrap Interface</w:delText>
        </w:r>
        <w:r w:rsidRPr="00136D9D" w:rsidDel="00E80A86">
          <w:rPr>
            <w:b w:val="0"/>
            <w:smallCaps w:val="0"/>
            <w:noProof/>
          </w:rPr>
          <w:tab/>
          <w:delText>14</w:delText>
        </w:r>
      </w:del>
    </w:p>
    <w:p w:rsidR="006B4A9C" w:rsidRPr="00136D9D" w:rsidDel="00E80A86" w:rsidRDefault="006B4A9C">
      <w:pPr>
        <w:pStyle w:val="Verzeichnis3"/>
        <w:tabs>
          <w:tab w:val="left" w:pos="1200"/>
          <w:tab w:val="right" w:leader="dot" w:pos="10070"/>
        </w:tabs>
        <w:rPr>
          <w:del w:id="685" w:author="Rodermund, Friedhelm, Vodafone DE" w:date="2013-03-21T12:49:00Z"/>
          <w:rFonts w:asciiTheme="minorHAnsi" w:eastAsiaTheme="minorEastAsia" w:hAnsiTheme="minorHAnsi" w:cstheme="minorBidi"/>
          <w:noProof/>
          <w:sz w:val="22"/>
          <w:szCs w:val="22"/>
          <w:lang w:eastAsia="en-GB"/>
        </w:rPr>
      </w:pPr>
      <w:del w:id="686" w:author="Rodermund, Friedhelm, Vodafone DE" w:date="2013-03-21T12:49:00Z">
        <w:r w:rsidRPr="00136D9D" w:rsidDel="00E80A86">
          <w:rPr>
            <w:noProof/>
            <w:lang w:eastAsia="ko-KR"/>
          </w:rPr>
          <w:delText>6.2.1</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Bootstrap Information</w:delText>
        </w:r>
        <w:r w:rsidRPr="00136D9D" w:rsidDel="00E80A86">
          <w:rPr>
            <w:noProof/>
          </w:rPr>
          <w:tab/>
          <w:delText>14</w:delText>
        </w:r>
      </w:del>
    </w:p>
    <w:p w:rsidR="006B4A9C" w:rsidRPr="00136D9D" w:rsidDel="00E80A86" w:rsidRDefault="006B4A9C">
      <w:pPr>
        <w:pStyle w:val="Verzeichnis3"/>
        <w:tabs>
          <w:tab w:val="left" w:pos="1200"/>
          <w:tab w:val="right" w:leader="dot" w:pos="10070"/>
        </w:tabs>
        <w:rPr>
          <w:del w:id="687" w:author="Rodermund, Friedhelm, Vodafone DE" w:date="2013-03-21T12:49:00Z"/>
          <w:rFonts w:asciiTheme="minorHAnsi" w:eastAsiaTheme="minorEastAsia" w:hAnsiTheme="minorHAnsi" w:cstheme="minorBidi"/>
          <w:noProof/>
          <w:sz w:val="22"/>
          <w:szCs w:val="22"/>
          <w:lang w:eastAsia="en-GB"/>
        </w:rPr>
      </w:pPr>
      <w:del w:id="688" w:author="Rodermund, Friedhelm, Vodafone DE" w:date="2013-03-21T12:49:00Z">
        <w:r w:rsidRPr="00136D9D" w:rsidDel="00E80A86">
          <w:rPr>
            <w:noProof/>
          </w:rPr>
          <w:delText>6.2.2</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Bootstrap Modes</w:delText>
        </w:r>
        <w:r w:rsidRPr="00136D9D" w:rsidDel="00E80A86">
          <w:rPr>
            <w:noProof/>
          </w:rPr>
          <w:tab/>
          <w:delText>15</w:delText>
        </w:r>
      </w:del>
    </w:p>
    <w:p w:rsidR="006B4A9C" w:rsidRPr="00136D9D" w:rsidDel="00E80A86" w:rsidRDefault="006B4A9C">
      <w:pPr>
        <w:pStyle w:val="Verzeichnis3"/>
        <w:tabs>
          <w:tab w:val="left" w:pos="1200"/>
          <w:tab w:val="right" w:leader="dot" w:pos="10070"/>
        </w:tabs>
        <w:rPr>
          <w:del w:id="689" w:author="Rodermund, Friedhelm, Vodafone DE" w:date="2013-03-21T12:49:00Z"/>
          <w:rFonts w:asciiTheme="minorHAnsi" w:eastAsiaTheme="minorEastAsia" w:hAnsiTheme="minorHAnsi" w:cstheme="minorBidi"/>
          <w:noProof/>
          <w:sz w:val="22"/>
          <w:szCs w:val="22"/>
          <w:lang w:eastAsia="en-GB"/>
        </w:rPr>
      </w:pPr>
      <w:del w:id="690" w:author="Rodermund, Friedhelm, Vodafone DE" w:date="2013-03-21T12:49:00Z">
        <w:r w:rsidRPr="00136D9D" w:rsidDel="00E80A86">
          <w:rPr>
            <w:noProof/>
            <w:lang w:eastAsia="ko-KR"/>
          </w:rPr>
          <w:delText>6.2.2.4</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Server Initiated Bootstrap</w:delText>
        </w:r>
        <w:r w:rsidRPr="00136D9D" w:rsidDel="00E80A86">
          <w:rPr>
            <w:noProof/>
          </w:rPr>
          <w:tab/>
          <w:delText>16</w:delText>
        </w:r>
      </w:del>
    </w:p>
    <w:p w:rsidR="006B4A9C" w:rsidRPr="00136D9D" w:rsidDel="00E80A86" w:rsidRDefault="006B4A9C">
      <w:pPr>
        <w:pStyle w:val="Verzeichnis3"/>
        <w:tabs>
          <w:tab w:val="left" w:pos="1200"/>
          <w:tab w:val="right" w:leader="dot" w:pos="10070"/>
        </w:tabs>
        <w:rPr>
          <w:del w:id="691" w:author="Rodermund, Friedhelm, Vodafone DE" w:date="2013-03-21T12:49:00Z"/>
          <w:rFonts w:asciiTheme="minorHAnsi" w:eastAsiaTheme="minorEastAsia" w:hAnsiTheme="minorHAnsi" w:cstheme="minorBidi"/>
          <w:noProof/>
          <w:sz w:val="22"/>
          <w:szCs w:val="22"/>
          <w:lang w:eastAsia="en-GB"/>
        </w:rPr>
      </w:pPr>
      <w:del w:id="692" w:author="Rodermund, Friedhelm, Vodafone DE" w:date="2013-03-21T12:49:00Z">
        <w:r w:rsidRPr="00136D9D" w:rsidDel="00E80A86">
          <w:rPr>
            <w:noProof/>
            <w:lang w:eastAsia="ko-KR"/>
          </w:rPr>
          <w:delText>6.2.3</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Re-bootstrap</w:delText>
        </w:r>
        <w:r w:rsidRPr="00136D9D" w:rsidDel="00E80A86">
          <w:rPr>
            <w:noProof/>
          </w:rPr>
          <w:tab/>
          <w:delText>16</w:delText>
        </w:r>
      </w:del>
    </w:p>
    <w:p w:rsidR="006B4A9C" w:rsidRPr="00136D9D" w:rsidDel="00E80A86" w:rsidRDefault="006B4A9C">
      <w:pPr>
        <w:pStyle w:val="Verzeichnis2"/>
        <w:tabs>
          <w:tab w:val="left" w:pos="800"/>
          <w:tab w:val="right" w:leader="dot" w:pos="10070"/>
        </w:tabs>
        <w:rPr>
          <w:del w:id="693" w:author="Rodermund, Friedhelm, Vodafone DE" w:date="2013-03-21T12:49:00Z"/>
          <w:rFonts w:asciiTheme="minorHAnsi" w:eastAsiaTheme="minorEastAsia" w:hAnsiTheme="minorHAnsi" w:cstheme="minorBidi"/>
          <w:b w:val="0"/>
          <w:smallCaps w:val="0"/>
          <w:noProof/>
          <w:sz w:val="22"/>
          <w:szCs w:val="22"/>
          <w:lang w:eastAsia="en-GB"/>
        </w:rPr>
      </w:pPr>
      <w:del w:id="694" w:author="Rodermund, Friedhelm, Vodafone DE" w:date="2013-03-21T12:49:00Z">
        <w:r w:rsidRPr="00136D9D" w:rsidDel="00E80A86">
          <w:rPr>
            <w:b w:val="0"/>
            <w:smallCaps w:val="0"/>
            <w:noProof/>
          </w:rPr>
          <w:delText>6.3</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smallCaps w:val="0"/>
            <w:noProof/>
            <w:lang w:eastAsia="ko-KR"/>
          </w:rPr>
          <w:delText xml:space="preserve">Device </w:delText>
        </w:r>
        <w:r w:rsidRPr="00136D9D" w:rsidDel="00E80A86">
          <w:rPr>
            <w:b w:val="0"/>
            <w:smallCaps w:val="0"/>
            <w:noProof/>
          </w:rPr>
          <w:delText xml:space="preserve">Management &amp; Service </w:delText>
        </w:r>
        <w:r w:rsidRPr="00136D9D" w:rsidDel="00E80A86">
          <w:rPr>
            <w:rFonts w:eastAsia="Malgun Gothic"/>
            <w:b w:val="0"/>
            <w:smallCaps w:val="0"/>
            <w:noProof/>
            <w:lang w:eastAsia="ko-KR"/>
          </w:rPr>
          <w:delText xml:space="preserve">Enablement </w:delText>
        </w:r>
        <w:r w:rsidRPr="00136D9D" w:rsidDel="00E80A86">
          <w:rPr>
            <w:b w:val="0"/>
            <w:smallCaps w:val="0"/>
            <w:noProof/>
          </w:rPr>
          <w:delText>Interface</w:delText>
        </w:r>
        <w:r w:rsidRPr="00136D9D" w:rsidDel="00E80A86">
          <w:rPr>
            <w:b w:val="0"/>
            <w:smallCaps w:val="0"/>
            <w:noProof/>
          </w:rPr>
          <w:tab/>
          <w:delText>16</w:delText>
        </w:r>
      </w:del>
    </w:p>
    <w:p w:rsidR="006B4A9C" w:rsidRPr="00136D9D" w:rsidDel="00E80A86" w:rsidRDefault="006B4A9C">
      <w:pPr>
        <w:pStyle w:val="Verzeichnis3"/>
        <w:tabs>
          <w:tab w:val="left" w:pos="1200"/>
          <w:tab w:val="right" w:leader="dot" w:pos="10070"/>
        </w:tabs>
        <w:rPr>
          <w:del w:id="695" w:author="Rodermund, Friedhelm, Vodafone DE" w:date="2013-03-21T12:49:00Z"/>
          <w:rFonts w:asciiTheme="minorHAnsi" w:eastAsiaTheme="minorEastAsia" w:hAnsiTheme="minorHAnsi" w:cstheme="minorBidi"/>
          <w:noProof/>
          <w:sz w:val="22"/>
          <w:szCs w:val="22"/>
          <w:lang w:eastAsia="en-GB"/>
        </w:rPr>
      </w:pPr>
      <w:del w:id="696" w:author="Rodermund, Friedhelm, Vodafone DE" w:date="2013-03-21T12:49:00Z">
        <w:r w:rsidRPr="00136D9D" w:rsidDel="00E80A86">
          <w:rPr>
            <w:noProof/>
          </w:rPr>
          <w:delText>6.3.1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Read</w:delText>
        </w:r>
        <w:r w:rsidRPr="00136D9D" w:rsidDel="00E80A86">
          <w:rPr>
            <w:noProof/>
          </w:rPr>
          <w:tab/>
          <w:delText>17</w:delText>
        </w:r>
      </w:del>
    </w:p>
    <w:p w:rsidR="006B4A9C" w:rsidRPr="00136D9D" w:rsidDel="00E80A86" w:rsidRDefault="006B4A9C">
      <w:pPr>
        <w:pStyle w:val="Verzeichnis3"/>
        <w:tabs>
          <w:tab w:val="left" w:pos="1200"/>
          <w:tab w:val="right" w:leader="dot" w:pos="10070"/>
        </w:tabs>
        <w:rPr>
          <w:del w:id="697" w:author="Rodermund, Friedhelm, Vodafone DE" w:date="2013-03-21T12:49:00Z"/>
          <w:rFonts w:asciiTheme="minorHAnsi" w:eastAsiaTheme="minorEastAsia" w:hAnsiTheme="minorHAnsi" w:cstheme="minorBidi"/>
          <w:noProof/>
          <w:sz w:val="22"/>
          <w:szCs w:val="22"/>
          <w:lang w:eastAsia="en-GB"/>
        </w:rPr>
      </w:pPr>
      <w:del w:id="698" w:author="Rodermund, Friedhelm, Vodafone DE" w:date="2013-03-21T12:49:00Z">
        <w:r w:rsidRPr="00136D9D" w:rsidDel="00E80A86">
          <w:rPr>
            <w:noProof/>
          </w:rPr>
          <w:delText>6.3.2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Write</w:delText>
        </w:r>
        <w:r w:rsidRPr="00136D9D" w:rsidDel="00E80A86">
          <w:rPr>
            <w:noProof/>
          </w:rPr>
          <w:tab/>
          <w:delText>17</w:delText>
        </w:r>
      </w:del>
    </w:p>
    <w:p w:rsidR="006B4A9C" w:rsidRPr="00136D9D" w:rsidDel="00E80A86" w:rsidRDefault="006B4A9C">
      <w:pPr>
        <w:pStyle w:val="Verzeichnis3"/>
        <w:tabs>
          <w:tab w:val="left" w:pos="1200"/>
          <w:tab w:val="right" w:leader="dot" w:pos="10070"/>
        </w:tabs>
        <w:rPr>
          <w:del w:id="699" w:author="Rodermund, Friedhelm, Vodafone DE" w:date="2013-03-21T12:49:00Z"/>
          <w:rFonts w:asciiTheme="minorHAnsi" w:eastAsiaTheme="minorEastAsia" w:hAnsiTheme="minorHAnsi" w:cstheme="minorBidi"/>
          <w:noProof/>
          <w:sz w:val="22"/>
          <w:szCs w:val="22"/>
          <w:lang w:eastAsia="en-GB"/>
        </w:rPr>
      </w:pPr>
      <w:del w:id="700" w:author="Rodermund, Friedhelm, Vodafone DE" w:date="2013-03-21T12:49:00Z">
        <w:r w:rsidRPr="00136D9D" w:rsidDel="00E80A86">
          <w:rPr>
            <w:noProof/>
          </w:rPr>
          <w:delText>6.3.3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Execute</w:delText>
        </w:r>
        <w:r w:rsidRPr="00136D9D" w:rsidDel="00E80A86">
          <w:rPr>
            <w:noProof/>
          </w:rPr>
          <w:tab/>
          <w:delText>17</w:delText>
        </w:r>
      </w:del>
    </w:p>
    <w:p w:rsidR="006B4A9C" w:rsidRPr="00136D9D" w:rsidDel="00E80A86" w:rsidRDefault="006B4A9C">
      <w:pPr>
        <w:pStyle w:val="Verzeichnis3"/>
        <w:tabs>
          <w:tab w:val="left" w:pos="1200"/>
          <w:tab w:val="right" w:leader="dot" w:pos="10070"/>
        </w:tabs>
        <w:rPr>
          <w:del w:id="701" w:author="Rodermund, Friedhelm, Vodafone DE" w:date="2013-03-21T12:49:00Z"/>
          <w:rFonts w:asciiTheme="minorHAnsi" w:eastAsiaTheme="minorEastAsia" w:hAnsiTheme="minorHAnsi" w:cstheme="minorBidi"/>
          <w:noProof/>
          <w:sz w:val="22"/>
          <w:szCs w:val="22"/>
          <w:lang w:eastAsia="en-GB"/>
        </w:rPr>
      </w:pPr>
      <w:del w:id="702" w:author="Rodermund, Friedhelm, Vodafone DE" w:date="2013-03-21T12:49:00Z">
        <w:r w:rsidRPr="00136D9D" w:rsidDel="00E80A86">
          <w:rPr>
            <w:noProof/>
          </w:rPr>
          <w:delText>6.3.4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Create</w:delText>
        </w:r>
        <w:r w:rsidRPr="00136D9D" w:rsidDel="00E80A86">
          <w:rPr>
            <w:noProof/>
          </w:rPr>
          <w:tab/>
          <w:delText>18</w:delText>
        </w:r>
      </w:del>
    </w:p>
    <w:p w:rsidR="006B4A9C" w:rsidRPr="00136D9D" w:rsidDel="00E80A86" w:rsidRDefault="006B4A9C">
      <w:pPr>
        <w:pStyle w:val="Verzeichnis3"/>
        <w:tabs>
          <w:tab w:val="left" w:pos="1200"/>
          <w:tab w:val="right" w:leader="dot" w:pos="10070"/>
        </w:tabs>
        <w:rPr>
          <w:del w:id="703" w:author="Rodermund, Friedhelm, Vodafone DE" w:date="2013-03-21T12:49:00Z"/>
          <w:rFonts w:asciiTheme="minorHAnsi" w:eastAsiaTheme="minorEastAsia" w:hAnsiTheme="minorHAnsi" w:cstheme="minorBidi"/>
          <w:noProof/>
          <w:sz w:val="22"/>
          <w:szCs w:val="22"/>
          <w:lang w:eastAsia="en-GB"/>
        </w:rPr>
      </w:pPr>
      <w:del w:id="704" w:author="Rodermund, Friedhelm, Vodafone DE" w:date="2013-03-21T12:49:00Z">
        <w:r w:rsidRPr="00136D9D" w:rsidDel="00E80A86">
          <w:rPr>
            <w:noProof/>
          </w:rPr>
          <w:delText>6.3.5</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6.3.</w:delText>
        </w:r>
        <w:r w:rsidRPr="00136D9D" w:rsidDel="00E80A86">
          <w:rPr>
            <w:noProof/>
            <w:lang w:eastAsia="ko-KR"/>
          </w:rPr>
          <w:delText>5</w:delText>
        </w:r>
        <w:r w:rsidRPr="00136D9D" w:rsidDel="00E80A86">
          <w:rPr>
            <w:noProof/>
          </w:rPr>
          <w:delText xml:space="preserve"> Delete</w:delText>
        </w:r>
        <w:r w:rsidRPr="00136D9D" w:rsidDel="00E80A86">
          <w:rPr>
            <w:noProof/>
          </w:rPr>
          <w:tab/>
          <w:delText>18</w:delText>
        </w:r>
      </w:del>
    </w:p>
    <w:p w:rsidR="006B4A9C" w:rsidRPr="00136D9D" w:rsidDel="00E80A86" w:rsidRDefault="006B4A9C">
      <w:pPr>
        <w:pStyle w:val="Verzeichnis2"/>
        <w:tabs>
          <w:tab w:val="left" w:pos="800"/>
          <w:tab w:val="right" w:leader="dot" w:pos="10070"/>
        </w:tabs>
        <w:rPr>
          <w:del w:id="705" w:author="Rodermund, Friedhelm, Vodafone DE" w:date="2013-03-21T12:49:00Z"/>
          <w:rFonts w:asciiTheme="minorHAnsi" w:eastAsiaTheme="minorEastAsia" w:hAnsiTheme="minorHAnsi" w:cstheme="minorBidi"/>
          <w:b w:val="0"/>
          <w:smallCaps w:val="0"/>
          <w:noProof/>
          <w:sz w:val="22"/>
          <w:szCs w:val="22"/>
          <w:lang w:eastAsia="en-GB"/>
        </w:rPr>
      </w:pPr>
      <w:del w:id="706" w:author="Rodermund, Friedhelm, Vodafone DE" w:date="2013-03-21T12:49:00Z">
        <w:r w:rsidRPr="00136D9D" w:rsidDel="00E80A86">
          <w:rPr>
            <w:b w:val="0"/>
            <w:smallCaps w:val="0"/>
            <w:noProof/>
          </w:rPr>
          <w:delText>6.4</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Information Reporting Interface</w:delText>
        </w:r>
        <w:r w:rsidRPr="00136D9D" w:rsidDel="00E80A86">
          <w:rPr>
            <w:b w:val="0"/>
            <w:smallCaps w:val="0"/>
            <w:noProof/>
          </w:rPr>
          <w:tab/>
          <w:delText>18</w:delText>
        </w:r>
      </w:del>
    </w:p>
    <w:p w:rsidR="006B4A9C" w:rsidRPr="00136D9D" w:rsidDel="00E80A86" w:rsidRDefault="006B4A9C">
      <w:pPr>
        <w:pStyle w:val="Verzeichnis3"/>
        <w:tabs>
          <w:tab w:val="left" w:pos="1200"/>
          <w:tab w:val="right" w:leader="dot" w:pos="10070"/>
        </w:tabs>
        <w:rPr>
          <w:del w:id="707" w:author="Rodermund, Friedhelm, Vodafone DE" w:date="2013-03-21T12:49:00Z"/>
          <w:rFonts w:asciiTheme="minorHAnsi" w:eastAsiaTheme="minorEastAsia" w:hAnsiTheme="minorHAnsi" w:cstheme="minorBidi"/>
          <w:noProof/>
          <w:sz w:val="22"/>
          <w:szCs w:val="22"/>
          <w:lang w:eastAsia="en-GB"/>
        </w:rPr>
      </w:pPr>
      <w:del w:id="708" w:author="Rodermund, Friedhelm, Vodafone DE" w:date="2013-03-21T12:49:00Z">
        <w:r w:rsidRPr="00136D9D" w:rsidDel="00E80A86">
          <w:rPr>
            <w:noProof/>
          </w:rPr>
          <w:delText>6.4.1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Observe</w:delText>
        </w:r>
        <w:r w:rsidRPr="00136D9D" w:rsidDel="00E80A86">
          <w:rPr>
            <w:noProof/>
          </w:rPr>
          <w:tab/>
          <w:delText>19</w:delText>
        </w:r>
      </w:del>
    </w:p>
    <w:p w:rsidR="006B4A9C" w:rsidRPr="00136D9D" w:rsidDel="00E80A86" w:rsidRDefault="006B4A9C">
      <w:pPr>
        <w:pStyle w:val="Verzeichnis3"/>
        <w:tabs>
          <w:tab w:val="left" w:pos="1200"/>
          <w:tab w:val="right" w:leader="dot" w:pos="10070"/>
        </w:tabs>
        <w:rPr>
          <w:del w:id="709" w:author="Rodermund, Friedhelm, Vodafone DE" w:date="2013-03-21T12:49:00Z"/>
          <w:rFonts w:asciiTheme="minorHAnsi" w:eastAsiaTheme="minorEastAsia" w:hAnsiTheme="minorHAnsi" w:cstheme="minorBidi"/>
          <w:noProof/>
          <w:sz w:val="22"/>
          <w:szCs w:val="22"/>
          <w:lang w:eastAsia="en-GB"/>
        </w:rPr>
      </w:pPr>
      <w:del w:id="710" w:author="Rodermund, Friedhelm, Vodafone DE" w:date="2013-03-21T12:49:00Z">
        <w:r w:rsidRPr="00136D9D" w:rsidDel="00E80A86">
          <w:rPr>
            <w:noProof/>
          </w:rPr>
          <w:delText>6.4.2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Notify</w:delText>
        </w:r>
        <w:r w:rsidRPr="00136D9D" w:rsidDel="00E80A86">
          <w:rPr>
            <w:noProof/>
          </w:rPr>
          <w:tab/>
          <w:delText>20</w:delText>
        </w:r>
      </w:del>
    </w:p>
    <w:p w:rsidR="006B4A9C" w:rsidRPr="00136D9D" w:rsidDel="00E80A86" w:rsidRDefault="006B4A9C">
      <w:pPr>
        <w:pStyle w:val="Verzeichnis3"/>
        <w:tabs>
          <w:tab w:val="left" w:pos="1200"/>
          <w:tab w:val="right" w:leader="dot" w:pos="10070"/>
        </w:tabs>
        <w:rPr>
          <w:del w:id="711" w:author="Rodermund, Friedhelm, Vodafone DE" w:date="2013-03-21T12:49:00Z"/>
          <w:rFonts w:asciiTheme="minorHAnsi" w:eastAsiaTheme="minorEastAsia" w:hAnsiTheme="minorHAnsi" w:cstheme="minorBidi"/>
          <w:noProof/>
          <w:sz w:val="22"/>
          <w:szCs w:val="22"/>
          <w:lang w:eastAsia="en-GB"/>
        </w:rPr>
      </w:pPr>
      <w:del w:id="712" w:author="Rodermund, Friedhelm, Vodafone DE" w:date="2013-03-21T12:49:00Z">
        <w:r w:rsidRPr="00136D9D" w:rsidDel="00E80A86">
          <w:rPr>
            <w:noProof/>
          </w:rPr>
          <w:delText>6.4.3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Cancel Observation</w:delText>
        </w:r>
        <w:r w:rsidRPr="00136D9D" w:rsidDel="00E80A86">
          <w:rPr>
            <w:noProof/>
          </w:rPr>
          <w:tab/>
          <w:delText>20</w:delText>
        </w:r>
      </w:del>
    </w:p>
    <w:p w:rsidR="006B4A9C" w:rsidRPr="00136D9D" w:rsidDel="00E80A86" w:rsidRDefault="006B4A9C">
      <w:pPr>
        <w:pStyle w:val="Verzeichnis1"/>
        <w:tabs>
          <w:tab w:val="left" w:pos="400"/>
          <w:tab w:val="right" w:leader="dot" w:pos="10070"/>
        </w:tabs>
        <w:rPr>
          <w:del w:id="713" w:author="Rodermund, Friedhelm, Vodafone DE" w:date="2013-03-21T12:49:00Z"/>
          <w:rFonts w:asciiTheme="minorHAnsi" w:eastAsiaTheme="minorEastAsia" w:hAnsiTheme="minorHAnsi" w:cstheme="minorBidi"/>
          <w:b w:val="0"/>
          <w:caps w:val="0"/>
          <w:noProof/>
          <w:sz w:val="22"/>
          <w:szCs w:val="22"/>
          <w:lang w:eastAsia="en-GB"/>
        </w:rPr>
      </w:pPr>
      <w:del w:id="714" w:author="Rodermund, Friedhelm, Vodafone DE" w:date="2013-03-21T12:49:00Z">
        <w:r w:rsidRPr="00136D9D" w:rsidDel="00E80A86">
          <w:rPr>
            <w:b w:val="0"/>
            <w:caps w:val="0"/>
            <w:noProof/>
            <w:lang w:eastAsia="ko-KR"/>
          </w:rPr>
          <w:delText>7.</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lang w:eastAsia="ko-KR"/>
          </w:rPr>
          <w:delText>Identifiers and Resources</w:delText>
        </w:r>
        <w:r w:rsidRPr="00136D9D" w:rsidDel="00E80A86">
          <w:rPr>
            <w:b w:val="0"/>
            <w:caps w:val="0"/>
            <w:noProof/>
          </w:rPr>
          <w:tab/>
          <w:delText>22</w:delText>
        </w:r>
      </w:del>
    </w:p>
    <w:p w:rsidR="006B4A9C" w:rsidRPr="00136D9D" w:rsidDel="00E80A86" w:rsidRDefault="006B4A9C">
      <w:pPr>
        <w:pStyle w:val="Verzeichnis2"/>
        <w:tabs>
          <w:tab w:val="left" w:pos="800"/>
          <w:tab w:val="right" w:leader="dot" w:pos="10070"/>
        </w:tabs>
        <w:rPr>
          <w:del w:id="715" w:author="Rodermund, Friedhelm, Vodafone DE" w:date="2013-03-21T12:49:00Z"/>
          <w:rFonts w:asciiTheme="minorHAnsi" w:eastAsiaTheme="minorEastAsia" w:hAnsiTheme="minorHAnsi" w:cstheme="minorBidi"/>
          <w:b w:val="0"/>
          <w:smallCaps w:val="0"/>
          <w:noProof/>
          <w:sz w:val="22"/>
          <w:szCs w:val="22"/>
          <w:lang w:eastAsia="en-GB"/>
        </w:rPr>
      </w:pPr>
      <w:del w:id="716" w:author="Rodermund, Friedhelm, Vodafone DE" w:date="2013-03-21T12:49:00Z">
        <w:r w:rsidRPr="00136D9D" w:rsidDel="00E80A86">
          <w:rPr>
            <w:b w:val="0"/>
            <w:smallCaps w:val="0"/>
            <w:noProof/>
          </w:rPr>
          <w:delText>7.1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Resource Model</w:delText>
        </w:r>
        <w:r w:rsidRPr="00136D9D" w:rsidDel="00E80A86">
          <w:rPr>
            <w:b w:val="0"/>
            <w:smallCaps w:val="0"/>
            <w:noProof/>
          </w:rPr>
          <w:tab/>
          <w:delText>22</w:delText>
        </w:r>
      </w:del>
    </w:p>
    <w:p w:rsidR="006B4A9C" w:rsidRPr="00136D9D" w:rsidDel="00E80A86" w:rsidRDefault="006B4A9C">
      <w:pPr>
        <w:pStyle w:val="Verzeichnis2"/>
        <w:tabs>
          <w:tab w:val="left" w:pos="800"/>
          <w:tab w:val="right" w:leader="dot" w:pos="10070"/>
        </w:tabs>
        <w:rPr>
          <w:del w:id="717" w:author="Rodermund, Friedhelm, Vodafone DE" w:date="2013-03-21T12:49:00Z"/>
          <w:rFonts w:asciiTheme="minorHAnsi" w:eastAsiaTheme="minorEastAsia" w:hAnsiTheme="minorHAnsi" w:cstheme="minorBidi"/>
          <w:b w:val="0"/>
          <w:smallCaps w:val="0"/>
          <w:noProof/>
          <w:sz w:val="22"/>
          <w:szCs w:val="22"/>
          <w:lang w:eastAsia="en-GB"/>
        </w:rPr>
      </w:pPr>
      <w:del w:id="718" w:author="Rodermund, Friedhelm, Vodafone DE" w:date="2013-03-21T12:49:00Z">
        <w:r w:rsidRPr="00136D9D" w:rsidDel="00E80A86">
          <w:rPr>
            <w:b w:val="0"/>
            <w:smallCaps w:val="0"/>
            <w:noProof/>
          </w:rPr>
          <w:delText>7.2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Identifiers</w:delText>
        </w:r>
        <w:r w:rsidRPr="00136D9D" w:rsidDel="00E80A86">
          <w:rPr>
            <w:b w:val="0"/>
            <w:smallCaps w:val="0"/>
            <w:noProof/>
          </w:rPr>
          <w:tab/>
          <w:delText>23</w:delText>
        </w:r>
      </w:del>
    </w:p>
    <w:p w:rsidR="006B4A9C" w:rsidRPr="00136D9D" w:rsidDel="00E80A86" w:rsidRDefault="006B4A9C">
      <w:pPr>
        <w:pStyle w:val="Verzeichnis2"/>
        <w:tabs>
          <w:tab w:val="left" w:pos="800"/>
          <w:tab w:val="right" w:leader="dot" w:pos="10070"/>
        </w:tabs>
        <w:rPr>
          <w:del w:id="719" w:author="Rodermund, Friedhelm, Vodafone DE" w:date="2013-03-21T12:49:00Z"/>
          <w:rFonts w:asciiTheme="minorHAnsi" w:eastAsiaTheme="minorEastAsia" w:hAnsiTheme="minorHAnsi" w:cstheme="minorBidi"/>
          <w:b w:val="0"/>
          <w:smallCaps w:val="0"/>
          <w:noProof/>
          <w:sz w:val="22"/>
          <w:szCs w:val="22"/>
          <w:lang w:eastAsia="en-GB"/>
        </w:rPr>
      </w:pPr>
      <w:del w:id="720" w:author="Rodermund, Friedhelm, Vodafone DE" w:date="2013-03-21T12:49:00Z">
        <w:r w:rsidRPr="00136D9D" w:rsidDel="00E80A86">
          <w:rPr>
            <w:b w:val="0"/>
            <w:smallCaps w:val="0"/>
            <w:noProof/>
          </w:rPr>
          <w:delText>7.3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Data Format</w:delText>
        </w:r>
        <w:r w:rsidRPr="00136D9D" w:rsidDel="00E80A86">
          <w:rPr>
            <w:rFonts w:eastAsia="Malgun Gothic"/>
            <w:b w:val="0"/>
            <w:smallCaps w:val="0"/>
            <w:noProof/>
            <w:lang w:eastAsia="ko-KR"/>
          </w:rPr>
          <w:delText>s for Transferring Resource Information</w:delText>
        </w:r>
        <w:r w:rsidRPr="00136D9D" w:rsidDel="00E80A86">
          <w:rPr>
            <w:b w:val="0"/>
            <w:smallCaps w:val="0"/>
            <w:noProof/>
          </w:rPr>
          <w:tab/>
          <w:delText>24</w:delText>
        </w:r>
      </w:del>
    </w:p>
    <w:p w:rsidR="006B4A9C" w:rsidRPr="00136D9D" w:rsidDel="00E80A86" w:rsidRDefault="006B4A9C">
      <w:pPr>
        <w:pStyle w:val="Verzeichnis3"/>
        <w:tabs>
          <w:tab w:val="left" w:pos="1200"/>
          <w:tab w:val="right" w:leader="dot" w:pos="10070"/>
        </w:tabs>
        <w:rPr>
          <w:del w:id="721" w:author="Rodermund, Friedhelm, Vodafone DE" w:date="2013-03-21T12:49:00Z"/>
          <w:rFonts w:asciiTheme="minorHAnsi" w:eastAsiaTheme="minorEastAsia" w:hAnsiTheme="minorHAnsi" w:cstheme="minorBidi"/>
          <w:noProof/>
          <w:sz w:val="22"/>
          <w:szCs w:val="22"/>
          <w:lang w:eastAsia="en-GB"/>
        </w:rPr>
      </w:pPr>
      <w:del w:id="722" w:author="Rodermund, Friedhelm, Vodafone DE" w:date="2013-03-21T12:49:00Z">
        <w:r w:rsidRPr="00136D9D" w:rsidDel="00E80A86">
          <w:rPr>
            <w:noProof/>
          </w:rPr>
          <w:delText>7.3.1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Plain Text</w:delText>
        </w:r>
        <w:r w:rsidRPr="00136D9D" w:rsidDel="00E80A86">
          <w:rPr>
            <w:noProof/>
          </w:rPr>
          <w:tab/>
          <w:delText>24</w:delText>
        </w:r>
      </w:del>
    </w:p>
    <w:p w:rsidR="006B4A9C" w:rsidRPr="00136D9D" w:rsidDel="00E80A86" w:rsidRDefault="006B4A9C">
      <w:pPr>
        <w:pStyle w:val="Verzeichnis3"/>
        <w:tabs>
          <w:tab w:val="left" w:pos="1200"/>
          <w:tab w:val="right" w:leader="dot" w:pos="10070"/>
        </w:tabs>
        <w:rPr>
          <w:del w:id="723" w:author="Rodermund, Friedhelm, Vodafone DE" w:date="2013-03-21T12:49:00Z"/>
          <w:rFonts w:asciiTheme="minorHAnsi" w:eastAsiaTheme="minorEastAsia" w:hAnsiTheme="minorHAnsi" w:cstheme="minorBidi"/>
          <w:noProof/>
          <w:sz w:val="22"/>
          <w:szCs w:val="22"/>
          <w:lang w:eastAsia="en-GB"/>
        </w:rPr>
      </w:pPr>
      <w:del w:id="724" w:author="Rodermund, Friedhelm, Vodafone DE" w:date="2013-03-21T12:49:00Z">
        <w:r w:rsidRPr="00136D9D" w:rsidDel="00E80A86">
          <w:rPr>
            <w:noProof/>
          </w:rPr>
          <w:delText>7.3.2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Opaque</w:delText>
        </w:r>
        <w:r w:rsidRPr="00136D9D" w:rsidDel="00E80A86">
          <w:rPr>
            <w:noProof/>
          </w:rPr>
          <w:tab/>
          <w:delText>24</w:delText>
        </w:r>
      </w:del>
    </w:p>
    <w:p w:rsidR="006B4A9C" w:rsidRPr="00136D9D" w:rsidDel="00E80A86" w:rsidRDefault="006B4A9C">
      <w:pPr>
        <w:pStyle w:val="Verzeichnis3"/>
        <w:tabs>
          <w:tab w:val="left" w:pos="1200"/>
          <w:tab w:val="right" w:leader="dot" w:pos="10070"/>
        </w:tabs>
        <w:rPr>
          <w:del w:id="725" w:author="Rodermund, Friedhelm, Vodafone DE" w:date="2013-03-21T12:49:00Z"/>
          <w:rFonts w:asciiTheme="minorHAnsi" w:eastAsiaTheme="minorEastAsia" w:hAnsiTheme="minorHAnsi" w:cstheme="minorBidi"/>
          <w:noProof/>
          <w:sz w:val="22"/>
          <w:szCs w:val="22"/>
          <w:lang w:eastAsia="en-GB"/>
        </w:rPr>
      </w:pPr>
      <w:del w:id="726" w:author="Rodermund, Friedhelm, Vodafone DE" w:date="2013-03-21T12:49:00Z">
        <w:r w:rsidRPr="00136D9D" w:rsidDel="00E80A86">
          <w:rPr>
            <w:noProof/>
            <w:lang w:eastAsia="zh-CN"/>
          </w:rPr>
          <w:delText>7.3.3</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zh-CN"/>
          </w:rPr>
          <w:delText>TLV</w:delText>
        </w:r>
        <w:r w:rsidRPr="00136D9D" w:rsidDel="00E80A86">
          <w:rPr>
            <w:noProof/>
          </w:rPr>
          <w:tab/>
          <w:delText>24</w:delText>
        </w:r>
      </w:del>
    </w:p>
    <w:p w:rsidR="006B4A9C" w:rsidRPr="00136D9D" w:rsidDel="00E80A86" w:rsidRDefault="006B4A9C">
      <w:pPr>
        <w:pStyle w:val="Verzeichnis3"/>
        <w:tabs>
          <w:tab w:val="left" w:pos="1200"/>
          <w:tab w:val="right" w:leader="dot" w:pos="10070"/>
        </w:tabs>
        <w:rPr>
          <w:del w:id="727" w:author="Rodermund, Friedhelm, Vodafone DE" w:date="2013-03-21T12:49:00Z"/>
          <w:rFonts w:asciiTheme="minorHAnsi" w:eastAsiaTheme="minorEastAsia" w:hAnsiTheme="minorHAnsi" w:cstheme="minorBidi"/>
          <w:noProof/>
          <w:sz w:val="22"/>
          <w:szCs w:val="22"/>
          <w:lang w:eastAsia="en-GB"/>
        </w:rPr>
      </w:pPr>
      <w:del w:id="728" w:author="Rodermund, Friedhelm, Vodafone DE" w:date="2013-03-21T12:49:00Z">
        <w:r w:rsidRPr="00136D9D" w:rsidDel="00E80A86">
          <w:rPr>
            <w:noProof/>
          </w:rPr>
          <w:delText>7.3.4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JSON</w:delText>
        </w:r>
        <w:r w:rsidRPr="00136D9D" w:rsidDel="00E80A86">
          <w:rPr>
            <w:noProof/>
          </w:rPr>
          <w:tab/>
          <w:delText>25</w:delText>
        </w:r>
      </w:del>
    </w:p>
    <w:p w:rsidR="006B4A9C" w:rsidRPr="00136D9D" w:rsidDel="00E80A86" w:rsidRDefault="006B4A9C">
      <w:pPr>
        <w:pStyle w:val="Verzeichnis1"/>
        <w:tabs>
          <w:tab w:val="left" w:pos="400"/>
          <w:tab w:val="right" w:leader="dot" w:pos="10070"/>
        </w:tabs>
        <w:rPr>
          <w:del w:id="729" w:author="Rodermund, Friedhelm, Vodafone DE" w:date="2013-03-21T12:49:00Z"/>
          <w:rFonts w:asciiTheme="minorHAnsi" w:eastAsiaTheme="minorEastAsia" w:hAnsiTheme="minorHAnsi" w:cstheme="minorBidi"/>
          <w:b w:val="0"/>
          <w:caps w:val="0"/>
          <w:noProof/>
          <w:sz w:val="22"/>
          <w:szCs w:val="22"/>
          <w:lang w:eastAsia="en-GB"/>
        </w:rPr>
      </w:pPr>
      <w:del w:id="730" w:author="Rodermund, Friedhelm, Vodafone DE" w:date="2013-03-21T12:49:00Z">
        <w:r w:rsidRPr="00136D9D" w:rsidDel="00E80A86">
          <w:rPr>
            <w:rFonts w:eastAsia="Malgun Gothic"/>
            <w:b w:val="0"/>
            <w:caps w:val="0"/>
            <w:noProof/>
            <w:lang w:eastAsia="ko-KR"/>
          </w:rPr>
          <w:delText>8.</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caps w:val="0"/>
            <w:noProof/>
            <w:lang w:eastAsia="ko-KR"/>
          </w:rPr>
          <w:delText>Security Consideration</w:delText>
        </w:r>
        <w:r w:rsidRPr="00136D9D" w:rsidDel="00E80A86">
          <w:rPr>
            <w:b w:val="0"/>
            <w:caps w:val="0"/>
            <w:noProof/>
          </w:rPr>
          <w:tab/>
          <w:delText>27</w:delText>
        </w:r>
      </w:del>
    </w:p>
    <w:p w:rsidR="006B4A9C" w:rsidRPr="00136D9D" w:rsidDel="00E80A86" w:rsidRDefault="006B4A9C">
      <w:pPr>
        <w:pStyle w:val="Verzeichnis2"/>
        <w:tabs>
          <w:tab w:val="left" w:pos="800"/>
          <w:tab w:val="right" w:leader="dot" w:pos="10070"/>
        </w:tabs>
        <w:rPr>
          <w:del w:id="731" w:author="Rodermund, Friedhelm, Vodafone DE" w:date="2013-03-21T12:49:00Z"/>
          <w:rFonts w:asciiTheme="minorHAnsi" w:eastAsiaTheme="minorEastAsia" w:hAnsiTheme="minorHAnsi" w:cstheme="minorBidi"/>
          <w:b w:val="0"/>
          <w:smallCaps w:val="0"/>
          <w:noProof/>
          <w:sz w:val="22"/>
          <w:szCs w:val="22"/>
          <w:lang w:eastAsia="en-GB"/>
        </w:rPr>
      </w:pPr>
      <w:del w:id="732" w:author="Rodermund, Friedhelm, Vodafone DE" w:date="2013-03-21T12:49:00Z">
        <w:r w:rsidRPr="00136D9D" w:rsidDel="00E80A86">
          <w:rPr>
            <w:rFonts w:eastAsia="Malgun Gothic"/>
            <w:b w:val="0"/>
            <w:smallCaps w:val="0"/>
            <w:noProof/>
            <w:lang w:eastAsia="ko-KR"/>
          </w:rPr>
          <w:delText>8.1</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smallCaps w:val="0"/>
            <w:noProof/>
            <w:lang w:eastAsia="ko-KR"/>
          </w:rPr>
          <w:delText>Channel Security</w:delText>
        </w:r>
        <w:r w:rsidRPr="00136D9D" w:rsidDel="00E80A86">
          <w:rPr>
            <w:b w:val="0"/>
            <w:smallCaps w:val="0"/>
            <w:noProof/>
          </w:rPr>
          <w:tab/>
          <w:delText>27</w:delText>
        </w:r>
      </w:del>
    </w:p>
    <w:p w:rsidR="006B4A9C" w:rsidRPr="00136D9D" w:rsidDel="00E80A86" w:rsidRDefault="006B4A9C">
      <w:pPr>
        <w:pStyle w:val="Verzeichnis3"/>
        <w:tabs>
          <w:tab w:val="right" w:leader="dot" w:pos="10070"/>
        </w:tabs>
        <w:rPr>
          <w:del w:id="733" w:author="Rodermund, Friedhelm, Vodafone DE" w:date="2013-03-21T12:49:00Z"/>
          <w:rFonts w:asciiTheme="minorHAnsi" w:eastAsiaTheme="minorEastAsia" w:hAnsiTheme="minorHAnsi" w:cstheme="minorBidi"/>
          <w:noProof/>
          <w:sz w:val="22"/>
          <w:szCs w:val="22"/>
          <w:lang w:eastAsia="en-GB"/>
        </w:rPr>
      </w:pPr>
      <w:del w:id="734" w:author="Rodermund, Friedhelm, Vodafone DE" w:date="2013-03-21T12:49:00Z">
        <w:r w:rsidRPr="00136D9D" w:rsidDel="00E80A86">
          <w:rPr>
            <w:noProof/>
          </w:rPr>
          <w:delText>8.1.1 Pre-Shared Keys</w:delText>
        </w:r>
        <w:r w:rsidRPr="00136D9D" w:rsidDel="00E80A86">
          <w:rPr>
            <w:noProof/>
          </w:rPr>
          <w:tab/>
          <w:delText>27</w:delText>
        </w:r>
      </w:del>
    </w:p>
    <w:p w:rsidR="006B4A9C" w:rsidRPr="00136D9D" w:rsidDel="00E80A86" w:rsidRDefault="006B4A9C">
      <w:pPr>
        <w:pStyle w:val="Verzeichnis3"/>
        <w:tabs>
          <w:tab w:val="right" w:leader="dot" w:pos="10070"/>
        </w:tabs>
        <w:rPr>
          <w:del w:id="735" w:author="Rodermund, Friedhelm, Vodafone DE" w:date="2013-03-21T12:49:00Z"/>
          <w:rFonts w:asciiTheme="minorHAnsi" w:eastAsiaTheme="minorEastAsia" w:hAnsiTheme="minorHAnsi" w:cstheme="minorBidi"/>
          <w:noProof/>
          <w:sz w:val="22"/>
          <w:szCs w:val="22"/>
          <w:lang w:eastAsia="en-GB"/>
        </w:rPr>
      </w:pPr>
      <w:del w:id="736" w:author="Rodermund, Friedhelm, Vodafone DE" w:date="2013-03-21T12:49:00Z">
        <w:r w:rsidRPr="00136D9D" w:rsidDel="00E80A86">
          <w:rPr>
            <w:noProof/>
          </w:rPr>
          <w:delText>8.1.2 Raw Public Keys Certificates</w:delText>
        </w:r>
        <w:r w:rsidRPr="00136D9D" w:rsidDel="00E80A86">
          <w:rPr>
            <w:noProof/>
          </w:rPr>
          <w:tab/>
          <w:delText>27</w:delText>
        </w:r>
      </w:del>
    </w:p>
    <w:p w:rsidR="006B4A9C" w:rsidRPr="00136D9D" w:rsidDel="00E80A86" w:rsidRDefault="006B4A9C">
      <w:pPr>
        <w:pStyle w:val="Verzeichnis3"/>
        <w:tabs>
          <w:tab w:val="right" w:leader="dot" w:pos="10070"/>
        </w:tabs>
        <w:rPr>
          <w:del w:id="737" w:author="Rodermund, Friedhelm, Vodafone DE" w:date="2013-03-21T12:49:00Z"/>
          <w:rFonts w:asciiTheme="minorHAnsi" w:eastAsiaTheme="minorEastAsia" w:hAnsiTheme="minorHAnsi" w:cstheme="minorBidi"/>
          <w:noProof/>
          <w:sz w:val="22"/>
          <w:szCs w:val="22"/>
          <w:lang w:eastAsia="en-GB"/>
        </w:rPr>
      </w:pPr>
      <w:del w:id="738" w:author="Rodermund, Friedhelm, Vodafone DE" w:date="2013-03-21T12:49:00Z">
        <w:r w:rsidRPr="00136D9D" w:rsidDel="00E80A86">
          <w:rPr>
            <w:noProof/>
          </w:rPr>
          <w:delText>8.1.3 X509 Certificates</w:delText>
        </w:r>
        <w:r w:rsidRPr="00136D9D" w:rsidDel="00E80A86">
          <w:rPr>
            <w:noProof/>
          </w:rPr>
          <w:tab/>
          <w:delText>27</w:delText>
        </w:r>
      </w:del>
    </w:p>
    <w:p w:rsidR="006B4A9C" w:rsidRPr="00136D9D" w:rsidDel="00E80A86" w:rsidRDefault="006B4A9C">
      <w:pPr>
        <w:pStyle w:val="Verzeichnis2"/>
        <w:tabs>
          <w:tab w:val="left" w:pos="800"/>
          <w:tab w:val="right" w:leader="dot" w:pos="10070"/>
        </w:tabs>
        <w:rPr>
          <w:del w:id="739" w:author="Rodermund, Friedhelm, Vodafone DE" w:date="2013-03-21T12:49:00Z"/>
          <w:rFonts w:asciiTheme="minorHAnsi" w:eastAsiaTheme="minorEastAsia" w:hAnsiTheme="minorHAnsi" w:cstheme="minorBidi"/>
          <w:b w:val="0"/>
          <w:smallCaps w:val="0"/>
          <w:noProof/>
          <w:sz w:val="22"/>
          <w:szCs w:val="22"/>
          <w:lang w:eastAsia="en-GB"/>
        </w:rPr>
      </w:pPr>
      <w:del w:id="740" w:author="Rodermund, Friedhelm, Vodafone DE" w:date="2013-03-21T12:49:00Z">
        <w:r w:rsidRPr="00136D9D" w:rsidDel="00E80A86">
          <w:rPr>
            <w:rFonts w:eastAsia="Malgun Gothic"/>
            <w:b w:val="0"/>
            <w:smallCaps w:val="0"/>
            <w:noProof/>
            <w:lang w:eastAsia="ko-KR"/>
          </w:rPr>
          <w:delText>8.2</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smallCaps w:val="0"/>
            <w:noProof/>
            <w:lang w:eastAsia="ko-KR"/>
          </w:rPr>
          <w:delText>Access Control</w:delText>
        </w:r>
        <w:r w:rsidRPr="00136D9D" w:rsidDel="00E80A86">
          <w:rPr>
            <w:b w:val="0"/>
            <w:smallCaps w:val="0"/>
            <w:noProof/>
          </w:rPr>
          <w:tab/>
          <w:delText>28</w:delText>
        </w:r>
      </w:del>
    </w:p>
    <w:p w:rsidR="006B4A9C" w:rsidRPr="00136D9D" w:rsidDel="00E80A86" w:rsidRDefault="006B4A9C">
      <w:pPr>
        <w:pStyle w:val="Verzeichnis3"/>
        <w:tabs>
          <w:tab w:val="left" w:pos="1200"/>
          <w:tab w:val="right" w:leader="dot" w:pos="10070"/>
        </w:tabs>
        <w:rPr>
          <w:del w:id="741" w:author="Rodermund, Friedhelm, Vodafone DE" w:date="2013-03-21T12:49:00Z"/>
          <w:rFonts w:asciiTheme="minorHAnsi" w:eastAsiaTheme="minorEastAsia" w:hAnsiTheme="minorHAnsi" w:cstheme="minorBidi"/>
          <w:noProof/>
          <w:sz w:val="22"/>
          <w:szCs w:val="22"/>
          <w:lang w:eastAsia="en-GB"/>
        </w:rPr>
      </w:pPr>
      <w:del w:id="742" w:author="Rodermund, Friedhelm, Vodafone DE" w:date="2013-03-21T12:49:00Z">
        <w:r w:rsidRPr="00136D9D" w:rsidDel="00E80A86">
          <w:rPr>
            <w:rFonts w:eastAsia="Malgun Gothic"/>
            <w:noProof/>
            <w:lang w:eastAsia="ko-KR"/>
          </w:rPr>
          <w:delText>8.2.1</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 xml:space="preserve">Access </w:delText>
        </w:r>
        <w:r w:rsidRPr="00136D9D" w:rsidDel="00E80A86">
          <w:rPr>
            <w:rFonts w:eastAsia="Malgun Gothic"/>
            <w:noProof/>
            <w:lang w:eastAsia="ko-KR"/>
          </w:rPr>
          <w:delText>Control List (ACL)</w:delText>
        </w:r>
        <w:r w:rsidRPr="00136D9D" w:rsidDel="00E80A86">
          <w:rPr>
            <w:noProof/>
          </w:rPr>
          <w:tab/>
          <w:delText>28</w:delText>
        </w:r>
      </w:del>
    </w:p>
    <w:p w:rsidR="006B4A9C" w:rsidRPr="00136D9D" w:rsidDel="00E80A86" w:rsidRDefault="006B4A9C">
      <w:pPr>
        <w:pStyle w:val="Verzeichnis3"/>
        <w:tabs>
          <w:tab w:val="left" w:pos="1200"/>
          <w:tab w:val="right" w:leader="dot" w:pos="10070"/>
        </w:tabs>
        <w:rPr>
          <w:del w:id="743" w:author="Rodermund, Friedhelm, Vodafone DE" w:date="2013-03-21T12:49:00Z"/>
          <w:rFonts w:asciiTheme="minorHAnsi" w:eastAsiaTheme="minorEastAsia" w:hAnsiTheme="minorHAnsi" w:cstheme="minorBidi"/>
          <w:noProof/>
          <w:sz w:val="22"/>
          <w:szCs w:val="22"/>
          <w:lang w:eastAsia="en-GB"/>
        </w:rPr>
      </w:pPr>
      <w:del w:id="744" w:author="Rodermund, Friedhelm, Vodafone DE" w:date="2013-03-21T12:49:00Z">
        <w:r w:rsidRPr="00136D9D" w:rsidDel="00E80A86">
          <w:rPr>
            <w:noProof/>
            <w:lang w:eastAsia="ko-KR"/>
          </w:rPr>
          <w:delText>8.2.2</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Access Type</w:delText>
        </w:r>
        <w:r w:rsidRPr="00136D9D" w:rsidDel="00E80A86">
          <w:rPr>
            <w:noProof/>
          </w:rPr>
          <w:tab/>
          <w:delText>28</w:delText>
        </w:r>
      </w:del>
    </w:p>
    <w:p w:rsidR="006B4A9C" w:rsidRPr="00136D9D" w:rsidDel="00E80A86" w:rsidRDefault="006B4A9C">
      <w:pPr>
        <w:pStyle w:val="Verzeichnis3"/>
        <w:tabs>
          <w:tab w:val="left" w:pos="1200"/>
          <w:tab w:val="right" w:leader="dot" w:pos="10070"/>
        </w:tabs>
        <w:rPr>
          <w:del w:id="745" w:author="Rodermund, Friedhelm, Vodafone DE" w:date="2013-03-21T12:49:00Z"/>
          <w:rFonts w:asciiTheme="minorHAnsi" w:eastAsiaTheme="minorEastAsia" w:hAnsiTheme="minorHAnsi" w:cstheme="minorBidi"/>
          <w:noProof/>
          <w:sz w:val="22"/>
          <w:szCs w:val="22"/>
          <w:lang w:eastAsia="en-GB"/>
        </w:rPr>
      </w:pPr>
      <w:del w:id="746" w:author="Rodermund, Friedhelm, Vodafone DE" w:date="2013-03-21T12:49:00Z">
        <w:r w:rsidRPr="00136D9D" w:rsidDel="00E80A86">
          <w:rPr>
            <w:rFonts w:eastAsia="Malgun Gothic"/>
            <w:noProof/>
            <w:lang w:eastAsia="ko-KR"/>
          </w:rPr>
          <w:delText>8.2.3</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noProof/>
            <w:lang w:eastAsia="ko-KR"/>
          </w:rPr>
          <w:delText>Authorization</w:delText>
        </w:r>
        <w:r w:rsidRPr="00136D9D" w:rsidDel="00E80A86">
          <w:rPr>
            <w:noProof/>
          </w:rPr>
          <w:tab/>
          <w:delText>28</w:delText>
        </w:r>
      </w:del>
    </w:p>
    <w:p w:rsidR="006B4A9C" w:rsidRPr="00136D9D" w:rsidDel="00E80A86" w:rsidRDefault="006B4A9C">
      <w:pPr>
        <w:pStyle w:val="Verzeichnis3"/>
        <w:tabs>
          <w:tab w:val="left" w:pos="1200"/>
          <w:tab w:val="right" w:leader="dot" w:pos="10070"/>
        </w:tabs>
        <w:rPr>
          <w:del w:id="747" w:author="Rodermund, Friedhelm, Vodafone DE" w:date="2013-03-21T12:49:00Z"/>
          <w:rFonts w:asciiTheme="minorHAnsi" w:eastAsiaTheme="minorEastAsia" w:hAnsiTheme="minorHAnsi" w:cstheme="minorBidi"/>
          <w:noProof/>
          <w:sz w:val="22"/>
          <w:szCs w:val="22"/>
          <w:lang w:eastAsia="en-GB"/>
        </w:rPr>
      </w:pPr>
      <w:del w:id="748" w:author="Rodermund, Friedhelm, Vodafone DE" w:date="2013-03-21T12:49:00Z">
        <w:r w:rsidRPr="00136D9D" w:rsidDel="00E80A86">
          <w:rPr>
            <w:rFonts w:eastAsia="Malgun Gothic"/>
            <w:noProof/>
            <w:lang w:eastAsia="ko-KR"/>
          </w:rPr>
          <w:delText>8.2.4</w:delText>
        </w:r>
        <w:r w:rsidRPr="00136D9D" w:rsidDel="00E80A86">
          <w:rPr>
            <w:rFonts w:asciiTheme="minorHAnsi" w:eastAsiaTheme="minorEastAsia" w:hAnsiTheme="minorHAnsi" w:cstheme="minorBidi"/>
            <w:noProof/>
            <w:sz w:val="22"/>
            <w:szCs w:val="22"/>
            <w:lang w:eastAsia="en-GB"/>
          </w:rPr>
          <w:tab/>
        </w:r>
        <w:r w:rsidRPr="00136D9D" w:rsidDel="00E80A86">
          <w:rPr>
            <w:noProof/>
            <w:lang w:eastAsia="ko-KR"/>
          </w:rPr>
          <w:delText>Querying</w:delText>
        </w:r>
        <w:r w:rsidRPr="00136D9D" w:rsidDel="00E80A86">
          <w:rPr>
            <w:rFonts w:eastAsia="Malgun Gothic"/>
            <w:noProof/>
            <w:lang w:eastAsia="ko-KR"/>
          </w:rPr>
          <w:delText xml:space="preserve"> ACL/Access Type</w:delText>
        </w:r>
        <w:r w:rsidRPr="00136D9D" w:rsidDel="00E80A86">
          <w:rPr>
            <w:noProof/>
          </w:rPr>
          <w:tab/>
          <w:delText>29</w:delText>
        </w:r>
      </w:del>
    </w:p>
    <w:p w:rsidR="006B4A9C" w:rsidRPr="00136D9D" w:rsidDel="00E80A86" w:rsidRDefault="006B4A9C">
      <w:pPr>
        <w:pStyle w:val="Verzeichnis1"/>
        <w:tabs>
          <w:tab w:val="left" w:pos="400"/>
          <w:tab w:val="right" w:leader="dot" w:pos="10070"/>
        </w:tabs>
        <w:rPr>
          <w:del w:id="749" w:author="Rodermund, Friedhelm, Vodafone DE" w:date="2013-03-21T12:49:00Z"/>
          <w:rFonts w:asciiTheme="minorHAnsi" w:eastAsiaTheme="minorEastAsia" w:hAnsiTheme="minorHAnsi" w:cstheme="minorBidi"/>
          <w:b w:val="0"/>
          <w:caps w:val="0"/>
          <w:noProof/>
          <w:sz w:val="22"/>
          <w:szCs w:val="22"/>
          <w:lang w:eastAsia="en-GB"/>
        </w:rPr>
      </w:pPr>
      <w:del w:id="750" w:author="Rodermund, Friedhelm, Vodafone DE" w:date="2013-03-21T12:49:00Z">
        <w:r w:rsidRPr="00136D9D" w:rsidDel="00E80A86">
          <w:rPr>
            <w:rFonts w:eastAsia="Malgun Gothic"/>
            <w:b w:val="0"/>
            <w:caps w:val="0"/>
            <w:noProof/>
            <w:lang w:eastAsia="ko-KR"/>
          </w:rPr>
          <w:delText>9.</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b w:val="0"/>
            <w:caps w:val="0"/>
            <w:noProof/>
            <w:lang w:eastAsia="ko-KR"/>
          </w:rPr>
          <w:delText>Transport Layer Binding and Encoding</w:delText>
        </w:r>
        <w:r w:rsidRPr="00136D9D" w:rsidDel="00E80A86">
          <w:rPr>
            <w:b w:val="0"/>
            <w:caps w:val="0"/>
            <w:noProof/>
          </w:rPr>
          <w:tab/>
          <w:delText>30</w:delText>
        </w:r>
      </w:del>
    </w:p>
    <w:p w:rsidR="006B4A9C" w:rsidRPr="00136D9D" w:rsidDel="00E80A86" w:rsidRDefault="006B4A9C">
      <w:pPr>
        <w:pStyle w:val="Verzeichnis2"/>
        <w:tabs>
          <w:tab w:val="left" w:pos="800"/>
          <w:tab w:val="right" w:leader="dot" w:pos="10070"/>
        </w:tabs>
        <w:rPr>
          <w:del w:id="751" w:author="Rodermund, Friedhelm, Vodafone DE" w:date="2013-03-21T12:49:00Z"/>
          <w:rFonts w:asciiTheme="minorHAnsi" w:eastAsiaTheme="minorEastAsia" w:hAnsiTheme="minorHAnsi" w:cstheme="minorBidi"/>
          <w:b w:val="0"/>
          <w:smallCaps w:val="0"/>
          <w:noProof/>
          <w:sz w:val="22"/>
          <w:szCs w:val="22"/>
          <w:lang w:eastAsia="en-GB"/>
        </w:rPr>
      </w:pPr>
      <w:del w:id="752" w:author="Rodermund, Friedhelm, Vodafone DE" w:date="2013-03-21T12:49:00Z">
        <w:r w:rsidRPr="00136D9D" w:rsidDel="00E80A86">
          <w:rPr>
            <w:b w:val="0"/>
            <w:smallCaps w:val="0"/>
            <w:noProof/>
          </w:rPr>
          <w:delText>9.1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Required Features</w:delText>
        </w:r>
        <w:r w:rsidRPr="00136D9D" w:rsidDel="00E80A86">
          <w:rPr>
            <w:b w:val="0"/>
            <w:smallCaps w:val="0"/>
            <w:noProof/>
          </w:rPr>
          <w:tab/>
          <w:delText>30</w:delText>
        </w:r>
      </w:del>
    </w:p>
    <w:p w:rsidR="006B4A9C" w:rsidRPr="00136D9D" w:rsidDel="00E80A86" w:rsidRDefault="006B4A9C">
      <w:pPr>
        <w:pStyle w:val="Verzeichnis2"/>
        <w:tabs>
          <w:tab w:val="left" w:pos="800"/>
          <w:tab w:val="right" w:leader="dot" w:pos="10070"/>
        </w:tabs>
        <w:rPr>
          <w:del w:id="753" w:author="Rodermund, Friedhelm, Vodafone DE" w:date="2013-03-21T12:49:00Z"/>
          <w:rFonts w:asciiTheme="minorHAnsi" w:eastAsiaTheme="minorEastAsia" w:hAnsiTheme="minorHAnsi" w:cstheme="minorBidi"/>
          <w:b w:val="0"/>
          <w:smallCaps w:val="0"/>
          <w:noProof/>
          <w:sz w:val="22"/>
          <w:szCs w:val="22"/>
          <w:lang w:eastAsia="en-GB"/>
        </w:rPr>
      </w:pPr>
      <w:del w:id="754" w:author="Rodermund, Friedhelm, Vodafone DE" w:date="2013-03-21T12:49:00Z">
        <w:r w:rsidRPr="00136D9D" w:rsidDel="00E80A86">
          <w:rPr>
            <w:b w:val="0"/>
            <w:smallCaps w:val="0"/>
            <w:noProof/>
          </w:rPr>
          <w:delText>9.2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URI Identifier &amp; Operation Mapping</w:delText>
        </w:r>
        <w:r w:rsidRPr="00136D9D" w:rsidDel="00E80A86">
          <w:rPr>
            <w:b w:val="0"/>
            <w:smallCaps w:val="0"/>
            <w:noProof/>
          </w:rPr>
          <w:tab/>
          <w:delText>30</w:delText>
        </w:r>
      </w:del>
    </w:p>
    <w:p w:rsidR="006B4A9C" w:rsidRPr="00136D9D" w:rsidDel="00E80A86" w:rsidRDefault="006B4A9C">
      <w:pPr>
        <w:pStyle w:val="Verzeichnis3"/>
        <w:tabs>
          <w:tab w:val="left" w:pos="1200"/>
          <w:tab w:val="right" w:leader="dot" w:pos="10070"/>
        </w:tabs>
        <w:rPr>
          <w:del w:id="755" w:author="Rodermund, Friedhelm, Vodafone DE" w:date="2013-03-21T12:49:00Z"/>
          <w:rFonts w:asciiTheme="minorHAnsi" w:eastAsiaTheme="minorEastAsia" w:hAnsiTheme="minorHAnsi" w:cstheme="minorBidi"/>
          <w:noProof/>
          <w:sz w:val="22"/>
          <w:szCs w:val="22"/>
          <w:lang w:eastAsia="en-GB"/>
        </w:rPr>
      </w:pPr>
      <w:del w:id="756" w:author="Rodermund, Friedhelm, Vodafone DE" w:date="2013-03-21T12:49:00Z">
        <w:r w:rsidRPr="00136D9D" w:rsidDel="00E80A86">
          <w:rPr>
            <w:noProof/>
          </w:rPr>
          <w:delText>9.2.1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Registration Interface</w:delText>
        </w:r>
        <w:r w:rsidRPr="00136D9D" w:rsidDel="00E80A86">
          <w:rPr>
            <w:noProof/>
          </w:rPr>
          <w:tab/>
          <w:delText>30</w:delText>
        </w:r>
      </w:del>
    </w:p>
    <w:p w:rsidR="006B4A9C" w:rsidRPr="00136D9D" w:rsidDel="00E80A86" w:rsidRDefault="006B4A9C">
      <w:pPr>
        <w:pStyle w:val="Verzeichnis3"/>
        <w:tabs>
          <w:tab w:val="left" w:pos="1200"/>
          <w:tab w:val="right" w:leader="dot" w:pos="10070"/>
        </w:tabs>
        <w:rPr>
          <w:del w:id="757" w:author="Rodermund, Friedhelm, Vodafone DE" w:date="2013-03-21T12:49:00Z"/>
          <w:rFonts w:asciiTheme="minorHAnsi" w:eastAsiaTheme="minorEastAsia" w:hAnsiTheme="minorHAnsi" w:cstheme="minorBidi"/>
          <w:noProof/>
          <w:sz w:val="22"/>
          <w:szCs w:val="22"/>
          <w:lang w:eastAsia="en-GB"/>
        </w:rPr>
      </w:pPr>
      <w:del w:id="758" w:author="Rodermund, Friedhelm, Vodafone DE" w:date="2013-03-21T12:49:00Z">
        <w:r w:rsidRPr="00136D9D" w:rsidDel="00E80A86">
          <w:rPr>
            <w:noProof/>
          </w:rPr>
          <w:delText>9.2.2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Bootstrap Interface</w:delText>
        </w:r>
        <w:r w:rsidRPr="00136D9D" w:rsidDel="00E80A86">
          <w:rPr>
            <w:noProof/>
          </w:rPr>
          <w:tab/>
          <w:delText>31</w:delText>
        </w:r>
      </w:del>
    </w:p>
    <w:p w:rsidR="006B4A9C" w:rsidRPr="00136D9D" w:rsidDel="00E80A86" w:rsidRDefault="006B4A9C">
      <w:pPr>
        <w:pStyle w:val="Verzeichnis3"/>
        <w:tabs>
          <w:tab w:val="left" w:pos="1200"/>
          <w:tab w:val="right" w:leader="dot" w:pos="10070"/>
        </w:tabs>
        <w:rPr>
          <w:del w:id="759" w:author="Rodermund, Friedhelm, Vodafone DE" w:date="2013-03-21T12:49:00Z"/>
          <w:rFonts w:asciiTheme="minorHAnsi" w:eastAsiaTheme="minorEastAsia" w:hAnsiTheme="minorHAnsi" w:cstheme="minorBidi"/>
          <w:noProof/>
          <w:sz w:val="22"/>
          <w:szCs w:val="22"/>
          <w:lang w:eastAsia="en-GB"/>
        </w:rPr>
      </w:pPr>
      <w:del w:id="760" w:author="Rodermund, Friedhelm, Vodafone DE" w:date="2013-03-21T12:49:00Z">
        <w:r w:rsidRPr="00136D9D" w:rsidDel="00E80A86">
          <w:rPr>
            <w:noProof/>
          </w:rPr>
          <w:delText>9.2.3</w:delText>
        </w:r>
        <w:r w:rsidRPr="00136D9D" w:rsidDel="00E80A86">
          <w:rPr>
            <w:rFonts w:asciiTheme="minorHAnsi" w:eastAsiaTheme="minorEastAsia" w:hAnsiTheme="minorHAnsi" w:cstheme="minorBidi"/>
            <w:noProof/>
            <w:sz w:val="22"/>
            <w:szCs w:val="22"/>
            <w:lang w:eastAsia="en-GB"/>
          </w:rPr>
          <w:tab/>
        </w:r>
        <w:r w:rsidRPr="00136D9D" w:rsidDel="00E80A86">
          <w:rPr>
            <w:rFonts w:eastAsia="Malgun Gothic"/>
            <w:noProof/>
            <w:lang w:eastAsia="ko-KR"/>
          </w:rPr>
          <w:delText>Device Management &amp; Service Enablement</w:delText>
        </w:r>
        <w:r w:rsidRPr="00136D9D" w:rsidDel="00E80A86">
          <w:rPr>
            <w:noProof/>
          </w:rPr>
          <w:delText xml:space="preserve"> Interface</w:delText>
        </w:r>
        <w:r w:rsidRPr="00136D9D" w:rsidDel="00E80A86">
          <w:rPr>
            <w:noProof/>
          </w:rPr>
          <w:tab/>
          <w:delText>32</w:delText>
        </w:r>
      </w:del>
    </w:p>
    <w:p w:rsidR="006B4A9C" w:rsidRPr="00136D9D" w:rsidDel="00E80A86" w:rsidRDefault="006B4A9C">
      <w:pPr>
        <w:pStyle w:val="Verzeichnis3"/>
        <w:tabs>
          <w:tab w:val="left" w:pos="1200"/>
          <w:tab w:val="right" w:leader="dot" w:pos="10070"/>
        </w:tabs>
        <w:rPr>
          <w:del w:id="761" w:author="Rodermund, Friedhelm, Vodafone DE" w:date="2013-03-21T12:49:00Z"/>
          <w:rFonts w:asciiTheme="minorHAnsi" w:eastAsiaTheme="minorEastAsia" w:hAnsiTheme="minorHAnsi" w:cstheme="minorBidi"/>
          <w:noProof/>
          <w:sz w:val="22"/>
          <w:szCs w:val="22"/>
          <w:lang w:eastAsia="en-GB"/>
        </w:rPr>
      </w:pPr>
      <w:del w:id="762" w:author="Rodermund, Friedhelm, Vodafone DE" w:date="2013-03-21T12:49:00Z">
        <w:r w:rsidRPr="00136D9D" w:rsidDel="00E80A86">
          <w:rPr>
            <w:noProof/>
          </w:rPr>
          <w:delText>9.2.4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Information Reporting Interface</w:delText>
        </w:r>
        <w:r w:rsidRPr="00136D9D" w:rsidDel="00E80A86">
          <w:rPr>
            <w:noProof/>
          </w:rPr>
          <w:tab/>
          <w:delText>33</w:delText>
        </w:r>
      </w:del>
    </w:p>
    <w:p w:rsidR="006B4A9C" w:rsidRPr="00136D9D" w:rsidDel="00E80A86" w:rsidRDefault="006B4A9C">
      <w:pPr>
        <w:pStyle w:val="Verzeichnis2"/>
        <w:tabs>
          <w:tab w:val="left" w:pos="800"/>
          <w:tab w:val="right" w:leader="dot" w:pos="10070"/>
        </w:tabs>
        <w:rPr>
          <w:del w:id="763" w:author="Rodermund, Friedhelm, Vodafone DE" w:date="2013-03-21T12:49:00Z"/>
          <w:rFonts w:asciiTheme="minorHAnsi" w:eastAsiaTheme="minorEastAsia" w:hAnsiTheme="minorHAnsi" w:cstheme="minorBidi"/>
          <w:b w:val="0"/>
          <w:smallCaps w:val="0"/>
          <w:noProof/>
          <w:sz w:val="22"/>
          <w:szCs w:val="22"/>
          <w:lang w:eastAsia="en-GB"/>
        </w:rPr>
      </w:pPr>
      <w:del w:id="764" w:author="Rodermund, Friedhelm, Vodafone DE" w:date="2013-03-21T12:49:00Z">
        <w:r w:rsidRPr="00136D9D" w:rsidDel="00E80A86">
          <w:rPr>
            <w:b w:val="0"/>
            <w:smallCaps w:val="0"/>
            <w:noProof/>
          </w:rPr>
          <w:delText>9.3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Transport Bindings</w:delText>
        </w:r>
        <w:r w:rsidRPr="00136D9D" w:rsidDel="00E80A86">
          <w:rPr>
            <w:b w:val="0"/>
            <w:smallCaps w:val="0"/>
            <w:noProof/>
          </w:rPr>
          <w:tab/>
          <w:delText>34</w:delText>
        </w:r>
      </w:del>
    </w:p>
    <w:p w:rsidR="006B4A9C" w:rsidRPr="00136D9D" w:rsidDel="00E80A86" w:rsidRDefault="006B4A9C">
      <w:pPr>
        <w:pStyle w:val="Verzeichnis3"/>
        <w:tabs>
          <w:tab w:val="left" w:pos="1200"/>
          <w:tab w:val="right" w:leader="dot" w:pos="10070"/>
        </w:tabs>
        <w:rPr>
          <w:del w:id="765" w:author="Rodermund, Friedhelm, Vodafone DE" w:date="2013-03-21T12:49:00Z"/>
          <w:rFonts w:asciiTheme="minorHAnsi" w:eastAsiaTheme="minorEastAsia" w:hAnsiTheme="minorHAnsi" w:cstheme="minorBidi"/>
          <w:noProof/>
          <w:sz w:val="22"/>
          <w:szCs w:val="22"/>
          <w:lang w:eastAsia="en-GB"/>
        </w:rPr>
      </w:pPr>
      <w:del w:id="766" w:author="Rodermund, Friedhelm, Vodafone DE" w:date="2013-03-21T12:49:00Z">
        <w:r w:rsidRPr="00136D9D" w:rsidDel="00E80A86">
          <w:rPr>
            <w:noProof/>
          </w:rPr>
          <w:delText>9.3.1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UDP Binding</w:delText>
        </w:r>
        <w:r w:rsidRPr="00136D9D" w:rsidDel="00E80A86">
          <w:rPr>
            <w:noProof/>
          </w:rPr>
          <w:tab/>
          <w:delText>34</w:delText>
        </w:r>
      </w:del>
    </w:p>
    <w:p w:rsidR="006B4A9C" w:rsidRPr="00136D9D" w:rsidDel="00E80A86" w:rsidRDefault="006B4A9C">
      <w:pPr>
        <w:pStyle w:val="Verzeichnis3"/>
        <w:tabs>
          <w:tab w:val="left" w:pos="1200"/>
          <w:tab w:val="right" w:leader="dot" w:pos="10070"/>
        </w:tabs>
        <w:rPr>
          <w:del w:id="767" w:author="Rodermund, Friedhelm, Vodafone DE" w:date="2013-03-21T12:49:00Z"/>
          <w:rFonts w:asciiTheme="minorHAnsi" w:eastAsiaTheme="minorEastAsia" w:hAnsiTheme="minorHAnsi" w:cstheme="minorBidi"/>
          <w:noProof/>
          <w:sz w:val="22"/>
          <w:szCs w:val="22"/>
          <w:lang w:eastAsia="en-GB"/>
        </w:rPr>
      </w:pPr>
      <w:del w:id="768" w:author="Rodermund, Friedhelm, Vodafone DE" w:date="2013-03-21T12:49:00Z">
        <w:r w:rsidRPr="00136D9D" w:rsidDel="00E80A86">
          <w:rPr>
            <w:noProof/>
          </w:rPr>
          <w:delText>9.3.2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SMS Binding</w:delText>
        </w:r>
        <w:r w:rsidRPr="00136D9D" w:rsidDel="00E80A86">
          <w:rPr>
            <w:noProof/>
          </w:rPr>
          <w:tab/>
          <w:delText>34</w:delText>
        </w:r>
      </w:del>
    </w:p>
    <w:p w:rsidR="006B4A9C" w:rsidRPr="00136D9D" w:rsidDel="00E80A86" w:rsidRDefault="006B4A9C">
      <w:pPr>
        <w:pStyle w:val="Verzeichnis1"/>
        <w:tabs>
          <w:tab w:val="left" w:pos="600"/>
          <w:tab w:val="right" w:leader="dot" w:pos="10070"/>
        </w:tabs>
        <w:rPr>
          <w:del w:id="769" w:author="Rodermund, Friedhelm, Vodafone DE" w:date="2013-03-21T12:49:00Z"/>
          <w:rFonts w:asciiTheme="minorHAnsi" w:eastAsiaTheme="minorEastAsia" w:hAnsiTheme="minorHAnsi" w:cstheme="minorBidi"/>
          <w:b w:val="0"/>
          <w:caps w:val="0"/>
          <w:noProof/>
          <w:sz w:val="22"/>
          <w:szCs w:val="22"/>
          <w:lang w:eastAsia="en-GB"/>
        </w:rPr>
      </w:pPr>
      <w:del w:id="770" w:author="Rodermund, Friedhelm, Vodafone DE" w:date="2013-03-21T12:49:00Z">
        <w:r w:rsidRPr="00136D9D" w:rsidDel="00E80A86">
          <w:rPr>
            <w:b w:val="0"/>
            <w:caps w:val="0"/>
            <w:noProof/>
          </w:rPr>
          <w:delText>10.</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lang w:eastAsia="ko-KR"/>
          </w:rPr>
          <w:delText xml:space="preserve">Response </w:delText>
        </w:r>
        <w:r w:rsidRPr="00136D9D" w:rsidDel="00E80A86">
          <w:rPr>
            <w:b w:val="0"/>
            <w:caps w:val="0"/>
            <w:noProof/>
          </w:rPr>
          <w:delText>Codes</w:delText>
        </w:r>
        <w:r w:rsidRPr="00136D9D" w:rsidDel="00E80A86">
          <w:rPr>
            <w:b w:val="0"/>
            <w:caps w:val="0"/>
            <w:noProof/>
          </w:rPr>
          <w:tab/>
          <w:delText>35</w:delText>
        </w:r>
      </w:del>
    </w:p>
    <w:p w:rsidR="006B4A9C" w:rsidRPr="00136D9D" w:rsidDel="00E80A86" w:rsidRDefault="006B4A9C">
      <w:pPr>
        <w:pStyle w:val="Verzeichnis1"/>
        <w:tabs>
          <w:tab w:val="left" w:pos="1600"/>
          <w:tab w:val="right" w:leader="dot" w:pos="10070"/>
        </w:tabs>
        <w:rPr>
          <w:del w:id="771" w:author="Rodermund, Friedhelm, Vodafone DE" w:date="2013-03-21T12:49:00Z"/>
          <w:rFonts w:asciiTheme="minorHAnsi" w:eastAsiaTheme="minorEastAsia" w:hAnsiTheme="minorHAnsi" w:cstheme="minorBidi"/>
          <w:b w:val="0"/>
          <w:caps w:val="0"/>
          <w:noProof/>
          <w:sz w:val="22"/>
          <w:szCs w:val="22"/>
          <w:lang w:eastAsia="en-GB"/>
        </w:rPr>
      </w:pPr>
      <w:del w:id="772" w:author="Rodermund, Friedhelm, Vodafone DE" w:date="2013-03-21T12:49:00Z">
        <w:r w:rsidRPr="00136D9D" w:rsidDel="00E80A86">
          <w:rPr>
            <w:b w:val="0"/>
            <w:caps w:val="0"/>
            <w:noProof/>
          </w:rPr>
          <w:delText>Appendix A.</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LWM2M Object Template and Guidelines   (Informative)</w:delText>
        </w:r>
        <w:r w:rsidRPr="00136D9D" w:rsidDel="00E80A86">
          <w:rPr>
            <w:b w:val="0"/>
            <w:caps w:val="0"/>
            <w:noProof/>
          </w:rPr>
          <w:tab/>
          <w:delText>37</w:delText>
        </w:r>
      </w:del>
    </w:p>
    <w:p w:rsidR="006B4A9C" w:rsidRPr="00136D9D" w:rsidDel="00E80A86" w:rsidRDefault="006B4A9C">
      <w:pPr>
        <w:pStyle w:val="Verzeichnis2"/>
        <w:tabs>
          <w:tab w:val="left" w:pos="800"/>
          <w:tab w:val="right" w:leader="dot" w:pos="10070"/>
        </w:tabs>
        <w:rPr>
          <w:del w:id="773" w:author="Rodermund, Friedhelm, Vodafone DE" w:date="2013-03-21T12:49:00Z"/>
          <w:rFonts w:asciiTheme="minorHAnsi" w:eastAsiaTheme="minorEastAsia" w:hAnsiTheme="minorHAnsi" w:cstheme="minorBidi"/>
          <w:b w:val="0"/>
          <w:smallCaps w:val="0"/>
          <w:noProof/>
          <w:sz w:val="22"/>
          <w:szCs w:val="22"/>
          <w:lang w:eastAsia="en-GB"/>
        </w:rPr>
      </w:pPr>
      <w:del w:id="774" w:author="Rodermund, Friedhelm, Vodafone DE" w:date="2013-03-21T12:49:00Z">
        <w:r w:rsidRPr="00136D9D" w:rsidDel="00E80A86">
          <w:rPr>
            <w:b w:val="0"/>
            <w:smallCaps w:val="0"/>
            <w:noProof/>
          </w:rPr>
          <w:delText>A.1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Object Template</w:delText>
        </w:r>
        <w:r w:rsidRPr="00136D9D" w:rsidDel="00E80A86">
          <w:rPr>
            <w:b w:val="0"/>
            <w:smallCaps w:val="0"/>
            <w:noProof/>
          </w:rPr>
          <w:tab/>
          <w:delText>37</w:delText>
        </w:r>
      </w:del>
    </w:p>
    <w:p w:rsidR="006B4A9C" w:rsidRPr="00136D9D" w:rsidDel="00E80A86" w:rsidRDefault="006B4A9C">
      <w:pPr>
        <w:pStyle w:val="Verzeichnis2"/>
        <w:tabs>
          <w:tab w:val="left" w:pos="800"/>
          <w:tab w:val="right" w:leader="dot" w:pos="10070"/>
        </w:tabs>
        <w:rPr>
          <w:del w:id="775" w:author="Rodermund, Friedhelm, Vodafone DE" w:date="2013-03-21T12:49:00Z"/>
          <w:rFonts w:asciiTheme="minorHAnsi" w:eastAsiaTheme="minorEastAsia" w:hAnsiTheme="minorHAnsi" w:cstheme="minorBidi"/>
          <w:b w:val="0"/>
          <w:smallCaps w:val="0"/>
          <w:noProof/>
          <w:sz w:val="22"/>
          <w:szCs w:val="22"/>
          <w:lang w:eastAsia="en-GB"/>
        </w:rPr>
      </w:pPr>
      <w:del w:id="776" w:author="Rodermund, Friedhelm, Vodafone DE" w:date="2013-03-21T12:49:00Z">
        <w:r w:rsidRPr="00136D9D" w:rsidDel="00E80A86">
          <w:rPr>
            <w:b w:val="0"/>
            <w:smallCaps w:val="0"/>
            <w:noProof/>
          </w:rPr>
          <w:delText>A.2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Guidelines</w:delText>
        </w:r>
        <w:r w:rsidRPr="00136D9D" w:rsidDel="00E80A86">
          <w:rPr>
            <w:b w:val="0"/>
            <w:smallCaps w:val="0"/>
            <w:noProof/>
          </w:rPr>
          <w:tab/>
          <w:delText>37</w:delText>
        </w:r>
      </w:del>
    </w:p>
    <w:p w:rsidR="006B4A9C" w:rsidRPr="00136D9D" w:rsidDel="00E80A86" w:rsidRDefault="006B4A9C">
      <w:pPr>
        <w:pStyle w:val="Verzeichnis1"/>
        <w:tabs>
          <w:tab w:val="left" w:pos="1600"/>
          <w:tab w:val="right" w:leader="dot" w:pos="10070"/>
        </w:tabs>
        <w:rPr>
          <w:del w:id="777" w:author="Rodermund, Friedhelm, Vodafone DE" w:date="2013-03-21T12:49:00Z"/>
          <w:rFonts w:asciiTheme="minorHAnsi" w:eastAsiaTheme="minorEastAsia" w:hAnsiTheme="minorHAnsi" w:cstheme="minorBidi"/>
          <w:b w:val="0"/>
          <w:caps w:val="0"/>
          <w:noProof/>
          <w:sz w:val="22"/>
          <w:szCs w:val="22"/>
          <w:lang w:eastAsia="en-GB"/>
        </w:rPr>
      </w:pPr>
      <w:del w:id="778" w:author="Rodermund, Friedhelm, Vodafone DE" w:date="2013-03-21T12:49:00Z">
        <w:r w:rsidRPr="00136D9D" w:rsidDel="00E80A86">
          <w:rPr>
            <w:b w:val="0"/>
            <w:caps w:val="0"/>
            <w:noProof/>
          </w:rPr>
          <w:delText>Appendix B.</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LWM2M Objects defined by OMA   (Normative)</w:delText>
        </w:r>
        <w:r w:rsidRPr="00136D9D" w:rsidDel="00E80A86">
          <w:rPr>
            <w:b w:val="0"/>
            <w:caps w:val="0"/>
            <w:noProof/>
          </w:rPr>
          <w:tab/>
          <w:delText>38</w:delText>
        </w:r>
      </w:del>
    </w:p>
    <w:p w:rsidR="006B4A9C" w:rsidRPr="00136D9D" w:rsidDel="00E80A86" w:rsidRDefault="006B4A9C">
      <w:pPr>
        <w:pStyle w:val="Verzeichnis2"/>
        <w:tabs>
          <w:tab w:val="left" w:pos="800"/>
          <w:tab w:val="right" w:leader="dot" w:pos="10070"/>
        </w:tabs>
        <w:rPr>
          <w:del w:id="779" w:author="Rodermund, Friedhelm, Vodafone DE" w:date="2013-03-21T12:49:00Z"/>
          <w:rFonts w:asciiTheme="minorHAnsi" w:eastAsiaTheme="minorEastAsia" w:hAnsiTheme="minorHAnsi" w:cstheme="minorBidi"/>
          <w:b w:val="0"/>
          <w:smallCaps w:val="0"/>
          <w:noProof/>
          <w:sz w:val="22"/>
          <w:szCs w:val="22"/>
          <w:lang w:eastAsia="en-GB"/>
        </w:rPr>
      </w:pPr>
      <w:del w:id="780" w:author="Rodermund, Friedhelm, Vodafone DE" w:date="2013-03-21T12:49:00Z">
        <w:r w:rsidRPr="00136D9D" w:rsidDel="00E80A86">
          <w:rPr>
            <w:b w:val="0"/>
            <w:smallCaps w:val="0"/>
            <w:noProof/>
          </w:rPr>
          <w:delText>B.1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LWM2M Server</w:delText>
        </w:r>
        <w:r w:rsidRPr="00136D9D" w:rsidDel="00E80A86">
          <w:rPr>
            <w:b w:val="0"/>
            <w:smallCaps w:val="0"/>
            <w:noProof/>
          </w:rPr>
          <w:tab/>
          <w:delText>38</w:delText>
        </w:r>
      </w:del>
    </w:p>
    <w:p w:rsidR="006B4A9C" w:rsidRPr="00136D9D" w:rsidDel="00E80A86" w:rsidRDefault="006B4A9C">
      <w:pPr>
        <w:pStyle w:val="Verzeichnis3"/>
        <w:tabs>
          <w:tab w:val="right" w:leader="dot" w:pos="10070"/>
        </w:tabs>
        <w:rPr>
          <w:del w:id="781" w:author="Rodermund, Friedhelm, Vodafone DE" w:date="2013-03-21T12:49:00Z"/>
          <w:rFonts w:asciiTheme="minorHAnsi" w:eastAsiaTheme="minorEastAsia" w:hAnsiTheme="minorHAnsi" w:cstheme="minorBidi"/>
          <w:noProof/>
          <w:sz w:val="22"/>
          <w:szCs w:val="22"/>
          <w:lang w:eastAsia="en-GB"/>
        </w:rPr>
      </w:pPr>
      <w:del w:id="782" w:author="Rodermund, Friedhelm, Vodafone DE" w:date="2013-03-21T12:49:00Z">
        <w:r w:rsidRPr="00136D9D" w:rsidDel="00E80A86">
          <w:rPr>
            <w:noProof/>
            <w:lang w:eastAsia="ko-KR"/>
          </w:rPr>
          <w:delText>B.1.1 Security Recommendation</w:delText>
        </w:r>
        <w:r w:rsidRPr="00136D9D" w:rsidDel="00E80A86">
          <w:rPr>
            <w:noProof/>
          </w:rPr>
          <w:tab/>
          <w:delText>40</w:delText>
        </w:r>
      </w:del>
    </w:p>
    <w:p w:rsidR="006B4A9C" w:rsidRPr="00136D9D" w:rsidDel="00E80A86" w:rsidRDefault="006B4A9C">
      <w:pPr>
        <w:pStyle w:val="Verzeichnis2"/>
        <w:tabs>
          <w:tab w:val="left" w:pos="800"/>
          <w:tab w:val="right" w:leader="dot" w:pos="10070"/>
        </w:tabs>
        <w:rPr>
          <w:del w:id="783" w:author="Rodermund, Friedhelm, Vodafone DE" w:date="2013-03-21T12:49:00Z"/>
          <w:rFonts w:asciiTheme="minorHAnsi" w:eastAsiaTheme="minorEastAsia" w:hAnsiTheme="minorHAnsi" w:cstheme="minorBidi"/>
          <w:b w:val="0"/>
          <w:smallCaps w:val="0"/>
          <w:noProof/>
          <w:sz w:val="22"/>
          <w:szCs w:val="22"/>
          <w:lang w:eastAsia="en-GB"/>
        </w:rPr>
      </w:pPr>
      <w:del w:id="784" w:author="Rodermund, Friedhelm, Vodafone DE" w:date="2013-03-21T12:49:00Z">
        <w:r w:rsidRPr="00136D9D" w:rsidDel="00E80A86">
          <w:rPr>
            <w:b w:val="0"/>
            <w:smallCaps w:val="0"/>
            <w:noProof/>
          </w:rPr>
          <w:lastRenderedPageBreak/>
          <w:delText>B.2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Access Control</w:delText>
        </w:r>
        <w:r w:rsidRPr="00136D9D" w:rsidDel="00E80A86">
          <w:rPr>
            <w:b w:val="0"/>
            <w:smallCaps w:val="0"/>
            <w:noProof/>
          </w:rPr>
          <w:tab/>
          <w:delText>40</w:delText>
        </w:r>
      </w:del>
    </w:p>
    <w:p w:rsidR="006B4A9C" w:rsidRPr="00136D9D" w:rsidDel="00E80A86" w:rsidRDefault="006B4A9C">
      <w:pPr>
        <w:pStyle w:val="Verzeichnis2"/>
        <w:tabs>
          <w:tab w:val="left" w:pos="800"/>
          <w:tab w:val="right" w:leader="dot" w:pos="10070"/>
        </w:tabs>
        <w:rPr>
          <w:del w:id="785" w:author="Rodermund, Friedhelm, Vodafone DE" w:date="2013-03-21T12:49:00Z"/>
          <w:rFonts w:asciiTheme="minorHAnsi" w:eastAsiaTheme="minorEastAsia" w:hAnsiTheme="minorHAnsi" w:cstheme="minorBidi"/>
          <w:b w:val="0"/>
          <w:smallCaps w:val="0"/>
          <w:noProof/>
          <w:sz w:val="22"/>
          <w:szCs w:val="22"/>
          <w:lang w:eastAsia="en-GB"/>
        </w:rPr>
      </w:pPr>
      <w:del w:id="786" w:author="Rodermund, Friedhelm, Vodafone DE" w:date="2013-03-21T12:49:00Z">
        <w:r w:rsidRPr="00136D9D" w:rsidDel="00E80A86">
          <w:rPr>
            <w:b w:val="0"/>
            <w:smallCaps w:val="0"/>
            <w:noProof/>
          </w:rPr>
          <w:delText>B.3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Device</w:delText>
        </w:r>
        <w:r w:rsidRPr="00136D9D" w:rsidDel="00E80A86">
          <w:rPr>
            <w:b w:val="0"/>
            <w:smallCaps w:val="0"/>
            <w:noProof/>
          </w:rPr>
          <w:tab/>
          <w:delText>41</w:delText>
        </w:r>
      </w:del>
    </w:p>
    <w:p w:rsidR="006B4A9C" w:rsidRPr="00136D9D" w:rsidDel="00E80A86" w:rsidRDefault="006B4A9C">
      <w:pPr>
        <w:pStyle w:val="Verzeichnis2"/>
        <w:tabs>
          <w:tab w:val="left" w:pos="800"/>
          <w:tab w:val="right" w:leader="dot" w:pos="10070"/>
        </w:tabs>
        <w:rPr>
          <w:del w:id="787" w:author="Rodermund, Friedhelm, Vodafone DE" w:date="2013-03-21T12:49:00Z"/>
          <w:rFonts w:asciiTheme="minorHAnsi" w:eastAsiaTheme="minorEastAsia" w:hAnsiTheme="minorHAnsi" w:cstheme="minorBidi"/>
          <w:b w:val="0"/>
          <w:smallCaps w:val="0"/>
          <w:noProof/>
          <w:sz w:val="22"/>
          <w:szCs w:val="22"/>
          <w:lang w:eastAsia="en-GB"/>
        </w:rPr>
      </w:pPr>
      <w:del w:id="788" w:author="Rodermund, Friedhelm, Vodafone DE" w:date="2013-03-21T12:49:00Z">
        <w:r w:rsidRPr="00136D9D" w:rsidDel="00E80A86">
          <w:rPr>
            <w:b w:val="0"/>
            <w:smallCaps w:val="0"/>
            <w:noProof/>
          </w:rPr>
          <w:delText>B.4</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Connectivity</w:delText>
        </w:r>
        <w:r w:rsidRPr="00136D9D" w:rsidDel="00E80A86">
          <w:rPr>
            <w:b w:val="0"/>
            <w:smallCaps w:val="0"/>
            <w:noProof/>
          </w:rPr>
          <w:tab/>
          <w:delText>43</w:delText>
        </w:r>
      </w:del>
    </w:p>
    <w:p w:rsidR="006B4A9C" w:rsidRPr="00136D9D" w:rsidDel="00E80A86" w:rsidRDefault="006B4A9C">
      <w:pPr>
        <w:pStyle w:val="Verzeichnis2"/>
        <w:tabs>
          <w:tab w:val="left" w:pos="800"/>
          <w:tab w:val="right" w:leader="dot" w:pos="10070"/>
        </w:tabs>
        <w:rPr>
          <w:del w:id="789" w:author="Rodermund, Friedhelm, Vodafone DE" w:date="2013-03-21T12:49:00Z"/>
          <w:rFonts w:asciiTheme="minorHAnsi" w:eastAsiaTheme="minorEastAsia" w:hAnsiTheme="minorHAnsi" w:cstheme="minorBidi"/>
          <w:b w:val="0"/>
          <w:smallCaps w:val="0"/>
          <w:noProof/>
          <w:sz w:val="22"/>
          <w:szCs w:val="22"/>
          <w:lang w:eastAsia="en-GB"/>
        </w:rPr>
      </w:pPr>
      <w:del w:id="790" w:author="Rodermund, Friedhelm, Vodafone DE" w:date="2013-03-21T12:49:00Z">
        <w:r w:rsidRPr="00136D9D" w:rsidDel="00E80A86">
          <w:rPr>
            <w:b w:val="0"/>
            <w:smallCaps w:val="0"/>
            <w:noProof/>
          </w:rPr>
          <w:delText>B.5</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Firmware</w:delText>
        </w:r>
        <w:r w:rsidRPr="00136D9D" w:rsidDel="00E80A86">
          <w:rPr>
            <w:b w:val="0"/>
            <w:smallCaps w:val="0"/>
            <w:noProof/>
          </w:rPr>
          <w:tab/>
          <w:delText>45</w:delText>
        </w:r>
      </w:del>
    </w:p>
    <w:p w:rsidR="006B4A9C" w:rsidRPr="00136D9D" w:rsidDel="00E80A86" w:rsidRDefault="006B4A9C">
      <w:pPr>
        <w:pStyle w:val="Verzeichnis2"/>
        <w:tabs>
          <w:tab w:val="left" w:pos="800"/>
          <w:tab w:val="right" w:leader="dot" w:pos="10070"/>
        </w:tabs>
        <w:rPr>
          <w:del w:id="791" w:author="Rodermund, Friedhelm, Vodafone DE" w:date="2013-03-21T12:49:00Z"/>
          <w:rFonts w:asciiTheme="minorHAnsi" w:eastAsiaTheme="minorEastAsia" w:hAnsiTheme="minorHAnsi" w:cstheme="minorBidi"/>
          <w:b w:val="0"/>
          <w:smallCaps w:val="0"/>
          <w:noProof/>
          <w:sz w:val="22"/>
          <w:szCs w:val="22"/>
          <w:lang w:eastAsia="en-GB"/>
        </w:rPr>
      </w:pPr>
      <w:del w:id="792" w:author="Rodermund, Friedhelm, Vodafone DE" w:date="2013-03-21T12:49:00Z">
        <w:r w:rsidRPr="00136D9D" w:rsidDel="00E80A86">
          <w:rPr>
            <w:b w:val="0"/>
            <w:smallCaps w:val="0"/>
            <w:noProof/>
          </w:rPr>
          <w:delText>B.6</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LWM2M Object: Location</w:delText>
        </w:r>
        <w:r w:rsidRPr="00136D9D" w:rsidDel="00E80A86">
          <w:rPr>
            <w:b w:val="0"/>
            <w:smallCaps w:val="0"/>
            <w:noProof/>
          </w:rPr>
          <w:tab/>
          <w:delText>47</w:delText>
        </w:r>
      </w:del>
    </w:p>
    <w:p w:rsidR="006B4A9C" w:rsidRPr="00136D9D" w:rsidDel="00E80A86" w:rsidRDefault="006B4A9C">
      <w:pPr>
        <w:pStyle w:val="Verzeichnis1"/>
        <w:tabs>
          <w:tab w:val="left" w:pos="1600"/>
          <w:tab w:val="right" w:leader="dot" w:pos="10070"/>
        </w:tabs>
        <w:rPr>
          <w:del w:id="793" w:author="Rodermund, Friedhelm, Vodafone DE" w:date="2013-03-21T12:49:00Z"/>
          <w:rFonts w:asciiTheme="minorHAnsi" w:eastAsiaTheme="minorEastAsia" w:hAnsiTheme="minorHAnsi" w:cstheme="minorBidi"/>
          <w:b w:val="0"/>
          <w:caps w:val="0"/>
          <w:noProof/>
          <w:sz w:val="22"/>
          <w:szCs w:val="22"/>
          <w:lang w:eastAsia="en-GB"/>
        </w:rPr>
      </w:pPr>
      <w:del w:id="794" w:author="Rodermund, Friedhelm, Vodafone DE" w:date="2013-03-21T12:49:00Z">
        <w:r w:rsidRPr="00136D9D" w:rsidDel="00E80A86">
          <w:rPr>
            <w:b w:val="0"/>
            <w:caps w:val="0"/>
            <w:noProof/>
          </w:rPr>
          <w:delText>Appendix C.</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Storage of LWM2M Bootstrap Message on the Smartcard (Normative)</w:delText>
        </w:r>
        <w:r w:rsidRPr="00136D9D" w:rsidDel="00E80A86">
          <w:rPr>
            <w:b w:val="0"/>
            <w:caps w:val="0"/>
            <w:noProof/>
          </w:rPr>
          <w:tab/>
          <w:delText>49</w:delText>
        </w:r>
      </w:del>
    </w:p>
    <w:p w:rsidR="006B4A9C" w:rsidRPr="00136D9D" w:rsidDel="00E80A86" w:rsidRDefault="006B4A9C">
      <w:pPr>
        <w:pStyle w:val="Verzeichnis2"/>
        <w:tabs>
          <w:tab w:val="left" w:pos="800"/>
          <w:tab w:val="right" w:leader="dot" w:pos="10070"/>
        </w:tabs>
        <w:rPr>
          <w:del w:id="795" w:author="Rodermund, Friedhelm, Vodafone DE" w:date="2013-03-21T12:49:00Z"/>
          <w:rFonts w:asciiTheme="minorHAnsi" w:eastAsiaTheme="minorEastAsia" w:hAnsiTheme="minorHAnsi" w:cstheme="minorBidi"/>
          <w:b w:val="0"/>
          <w:smallCaps w:val="0"/>
          <w:noProof/>
          <w:sz w:val="22"/>
          <w:szCs w:val="22"/>
          <w:lang w:eastAsia="en-GB"/>
        </w:rPr>
      </w:pPr>
      <w:del w:id="796" w:author="Rodermund, Friedhelm, Vodafone DE" w:date="2013-03-21T12:49:00Z">
        <w:r w:rsidRPr="00136D9D" w:rsidDel="00E80A86">
          <w:rPr>
            <w:b w:val="0"/>
            <w:smallCaps w:val="0"/>
            <w:noProof/>
          </w:rPr>
          <w:delText>C.1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File structure</w:delText>
        </w:r>
        <w:r w:rsidRPr="00136D9D" w:rsidDel="00E80A86">
          <w:rPr>
            <w:b w:val="0"/>
            <w:smallCaps w:val="0"/>
            <w:noProof/>
          </w:rPr>
          <w:tab/>
          <w:delText>49</w:delText>
        </w:r>
      </w:del>
    </w:p>
    <w:p w:rsidR="006B4A9C" w:rsidRPr="00136D9D" w:rsidDel="00E80A86" w:rsidRDefault="006B4A9C">
      <w:pPr>
        <w:pStyle w:val="Verzeichnis2"/>
        <w:tabs>
          <w:tab w:val="left" w:pos="800"/>
          <w:tab w:val="right" w:leader="dot" w:pos="10070"/>
        </w:tabs>
        <w:rPr>
          <w:del w:id="797" w:author="Rodermund, Friedhelm, Vodafone DE" w:date="2013-03-21T12:49:00Z"/>
          <w:rFonts w:asciiTheme="minorHAnsi" w:eastAsiaTheme="minorEastAsia" w:hAnsiTheme="minorHAnsi" w:cstheme="minorBidi"/>
          <w:b w:val="0"/>
          <w:smallCaps w:val="0"/>
          <w:noProof/>
          <w:sz w:val="22"/>
          <w:szCs w:val="22"/>
          <w:lang w:eastAsia="en-GB"/>
        </w:rPr>
      </w:pPr>
      <w:del w:id="798" w:author="Rodermund, Friedhelm, Vodafone DE" w:date="2013-03-21T12:49:00Z">
        <w:r w:rsidRPr="00136D9D" w:rsidDel="00E80A86">
          <w:rPr>
            <w:b w:val="0"/>
            <w:smallCaps w:val="0"/>
            <w:noProof/>
          </w:rPr>
          <w:delText>C.2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Bootstrap Message on UICC (Activated in 3G Mode)</w:delText>
        </w:r>
        <w:r w:rsidRPr="00136D9D" w:rsidDel="00E80A86">
          <w:rPr>
            <w:b w:val="0"/>
            <w:smallCaps w:val="0"/>
            <w:noProof/>
          </w:rPr>
          <w:tab/>
          <w:delText>49</w:delText>
        </w:r>
      </w:del>
    </w:p>
    <w:p w:rsidR="006B4A9C" w:rsidRPr="00136D9D" w:rsidDel="00E80A86" w:rsidRDefault="006B4A9C">
      <w:pPr>
        <w:pStyle w:val="Verzeichnis3"/>
        <w:tabs>
          <w:tab w:val="left" w:pos="1200"/>
          <w:tab w:val="right" w:leader="dot" w:pos="10070"/>
        </w:tabs>
        <w:rPr>
          <w:del w:id="799" w:author="Rodermund, Friedhelm, Vodafone DE" w:date="2013-03-21T12:49:00Z"/>
          <w:rFonts w:asciiTheme="minorHAnsi" w:eastAsiaTheme="minorEastAsia" w:hAnsiTheme="minorHAnsi" w:cstheme="minorBidi"/>
          <w:noProof/>
          <w:sz w:val="22"/>
          <w:szCs w:val="22"/>
          <w:lang w:eastAsia="en-GB"/>
        </w:rPr>
      </w:pPr>
      <w:del w:id="800" w:author="Rodermund, Friedhelm, Vodafone DE" w:date="2013-03-21T12:49:00Z">
        <w:r w:rsidRPr="00136D9D" w:rsidDel="00E80A86">
          <w:rPr>
            <w:noProof/>
          </w:rPr>
          <w:delText>C.2.1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Access to the file structure</w:delText>
        </w:r>
        <w:r w:rsidRPr="00136D9D" w:rsidDel="00E80A86">
          <w:rPr>
            <w:noProof/>
          </w:rPr>
          <w:tab/>
          <w:delText>49</w:delText>
        </w:r>
      </w:del>
    </w:p>
    <w:p w:rsidR="006B4A9C" w:rsidRPr="00136D9D" w:rsidDel="00E80A86" w:rsidRDefault="006B4A9C">
      <w:pPr>
        <w:pStyle w:val="Verzeichnis3"/>
        <w:tabs>
          <w:tab w:val="left" w:pos="1200"/>
          <w:tab w:val="right" w:leader="dot" w:pos="10070"/>
        </w:tabs>
        <w:rPr>
          <w:del w:id="801" w:author="Rodermund, Friedhelm, Vodafone DE" w:date="2013-03-21T12:49:00Z"/>
          <w:rFonts w:asciiTheme="minorHAnsi" w:eastAsiaTheme="minorEastAsia" w:hAnsiTheme="minorHAnsi" w:cstheme="minorBidi"/>
          <w:noProof/>
          <w:sz w:val="22"/>
          <w:szCs w:val="22"/>
          <w:lang w:eastAsia="en-GB"/>
        </w:rPr>
      </w:pPr>
      <w:del w:id="802" w:author="Rodermund, Friedhelm, Vodafone DE" w:date="2013-03-21T12:49:00Z">
        <w:r w:rsidRPr="00136D9D" w:rsidDel="00E80A86">
          <w:rPr>
            <w:noProof/>
          </w:rPr>
          <w:delText>C.2.2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Files Overview</w:delText>
        </w:r>
        <w:r w:rsidRPr="00136D9D" w:rsidDel="00E80A86">
          <w:rPr>
            <w:noProof/>
          </w:rPr>
          <w:tab/>
          <w:delText>50</w:delText>
        </w:r>
      </w:del>
    </w:p>
    <w:p w:rsidR="006B4A9C" w:rsidRPr="00136D9D" w:rsidDel="00E80A86" w:rsidRDefault="006B4A9C">
      <w:pPr>
        <w:pStyle w:val="Verzeichnis3"/>
        <w:tabs>
          <w:tab w:val="left" w:pos="1200"/>
          <w:tab w:val="right" w:leader="dot" w:pos="10070"/>
        </w:tabs>
        <w:rPr>
          <w:del w:id="803" w:author="Rodermund, Friedhelm, Vodafone DE" w:date="2013-03-21T12:49:00Z"/>
          <w:rFonts w:asciiTheme="minorHAnsi" w:eastAsiaTheme="minorEastAsia" w:hAnsiTheme="minorHAnsi" w:cstheme="minorBidi"/>
          <w:noProof/>
          <w:sz w:val="22"/>
          <w:szCs w:val="22"/>
          <w:lang w:eastAsia="en-GB"/>
        </w:rPr>
      </w:pPr>
      <w:del w:id="804" w:author="Rodermund, Friedhelm, Vodafone DE" w:date="2013-03-21T12:49:00Z">
        <w:r w:rsidRPr="00136D9D" w:rsidDel="00E80A86">
          <w:rPr>
            <w:noProof/>
          </w:rPr>
          <w:delText>C.2.3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Access Method</w:delText>
        </w:r>
        <w:r w:rsidRPr="00136D9D" w:rsidDel="00E80A86">
          <w:rPr>
            <w:noProof/>
          </w:rPr>
          <w:tab/>
          <w:delText>50</w:delText>
        </w:r>
      </w:del>
    </w:p>
    <w:p w:rsidR="006B4A9C" w:rsidRPr="00136D9D" w:rsidDel="00E80A86" w:rsidRDefault="006B4A9C">
      <w:pPr>
        <w:pStyle w:val="Verzeichnis3"/>
        <w:tabs>
          <w:tab w:val="left" w:pos="1200"/>
          <w:tab w:val="right" w:leader="dot" w:pos="10070"/>
        </w:tabs>
        <w:rPr>
          <w:del w:id="805" w:author="Rodermund, Friedhelm, Vodafone DE" w:date="2013-03-21T12:49:00Z"/>
          <w:rFonts w:asciiTheme="minorHAnsi" w:eastAsiaTheme="minorEastAsia" w:hAnsiTheme="minorHAnsi" w:cstheme="minorBidi"/>
          <w:noProof/>
          <w:sz w:val="22"/>
          <w:szCs w:val="22"/>
          <w:lang w:eastAsia="en-GB"/>
        </w:rPr>
      </w:pPr>
      <w:del w:id="806" w:author="Rodermund, Friedhelm, Vodafone DE" w:date="2013-03-21T12:49:00Z">
        <w:r w:rsidRPr="00136D9D" w:rsidDel="00E80A86">
          <w:rPr>
            <w:noProof/>
          </w:rPr>
          <w:delText>C.2.4</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Access Conditions</w:delText>
        </w:r>
        <w:r w:rsidRPr="00136D9D" w:rsidDel="00E80A86">
          <w:rPr>
            <w:noProof/>
          </w:rPr>
          <w:tab/>
          <w:delText>50</w:delText>
        </w:r>
      </w:del>
    </w:p>
    <w:p w:rsidR="006B4A9C" w:rsidRPr="00136D9D" w:rsidDel="00E80A86" w:rsidRDefault="006B4A9C">
      <w:pPr>
        <w:pStyle w:val="Verzeichnis3"/>
        <w:tabs>
          <w:tab w:val="left" w:pos="1200"/>
          <w:tab w:val="right" w:leader="dot" w:pos="10070"/>
        </w:tabs>
        <w:rPr>
          <w:del w:id="807" w:author="Rodermund, Friedhelm, Vodafone DE" w:date="2013-03-21T12:49:00Z"/>
          <w:rFonts w:asciiTheme="minorHAnsi" w:eastAsiaTheme="minorEastAsia" w:hAnsiTheme="minorHAnsi" w:cstheme="minorBidi"/>
          <w:noProof/>
          <w:sz w:val="22"/>
          <w:szCs w:val="22"/>
          <w:lang w:eastAsia="en-GB"/>
        </w:rPr>
      </w:pPr>
      <w:del w:id="808" w:author="Rodermund, Friedhelm, Vodafone DE" w:date="2013-03-21T12:49:00Z">
        <w:r w:rsidRPr="00136D9D" w:rsidDel="00E80A86">
          <w:rPr>
            <w:noProof/>
          </w:rPr>
          <w:delText>C.2.5</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Requirements on the 3G UICC</w:delText>
        </w:r>
        <w:r w:rsidRPr="00136D9D" w:rsidDel="00E80A86">
          <w:rPr>
            <w:noProof/>
          </w:rPr>
          <w:tab/>
          <w:delText>50</w:delText>
        </w:r>
      </w:del>
    </w:p>
    <w:p w:rsidR="006B4A9C" w:rsidRPr="00136D9D" w:rsidDel="00E80A86" w:rsidRDefault="006B4A9C">
      <w:pPr>
        <w:pStyle w:val="Verzeichnis2"/>
        <w:tabs>
          <w:tab w:val="left" w:pos="800"/>
          <w:tab w:val="right" w:leader="dot" w:pos="10070"/>
        </w:tabs>
        <w:rPr>
          <w:del w:id="809" w:author="Rodermund, Friedhelm, Vodafone DE" w:date="2013-03-21T12:49:00Z"/>
          <w:rFonts w:asciiTheme="minorHAnsi" w:eastAsiaTheme="minorEastAsia" w:hAnsiTheme="minorHAnsi" w:cstheme="minorBidi"/>
          <w:b w:val="0"/>
          <w:smallCaps w:val="0"/>
          <w:noProof/>
          <w:sz w:val="22"/>
          <w:szCs w:val="22"/>
          <w:lang w:eastAsia="en-GB"/>
        </w:rPr>
      </w:pPr>
      <w:del w:id="810" w:author="Rodermund, Friedhelm, Vodafone DE" w:date="2013-03-21T12:49:00Z">
        <w:r w:rsidRPr="00136D9D" w:rsidDel="00E80A86">
          <w:rPr>
            <w:b w:val="0"/>
            <w:smallCaps w:val="0"/>
            <w:noProof/>
          </w:rPr>
          <w:delText>C.3</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Files Description</w:delText>
        </w:r>
        <w:r w:rsidRPr="00136D9D" w:rsidDel="00E80A86">
          <w:rPr>
            <w:b w:val="0"/>
            <w:smallCaps w:val="0"/>
            <w:noProof/>
          </w:rPr>
          <w:tab/>
          <w:delText>50</w:delText>
        </w:r>
      </w:del>
    </w:p>
    <w:p w:rsidR="006B4A9C" w:rsidRPr="00136D9D" w:rsidDel="00E80A86" w:rsidRDefault="006B4A9C">
      <w:pPr>
        <w:pStyle w:val="Verzeichnis3"/>
        <w:tabs>
          <w:tab w:val="left" w:pos="1200"/>
          <w:tab w:val="right" w:leader="dot" w:pos="10070"/>
        </w:tabs>
        <w:rPr>
          <w:del w:id="811" w:author="Rodermund, Friedhelm, Vodafone DE" w:date="2013-03-21T12:49:00Z"/>
          <w:rFonts w:asciiTheme="minorHAnsi" w:eastAsiaTheme="minorEastAsia" w:hAnsiTheme="minorHAnsi" w:cstheme="minorBidi"/>
          <w:noProof/>
          <w:sz w:val="22"/>
          <w:szCs w:val="22"/>
          <w:lang w:eastAsia="en-GB"/>
        </w:rPr>
      </w:pPr>
      <w:del w:id="812" w:author="Rodermund, Friedhelm, Vodafone DE" w:date="2013-03-21T12:49:00Z">
        <w:r w:rsidRPr="00136D9D" w:rsidDel="00E80A86">
          <w:rPr>
            <w:noProof/>
          </w:rPr>
          <w:delText>C.3.1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Object Directory File, EF ODF</w:delText>
        </w:r>
        <w:r w:rsidRPr="00136D9D" w:rsidDel="00E80A86">
          <w:rPr>
            <w:noProof/>
          </w:rPr>
          <w:tab/>
          <w:delText>51</w:delText>
        </w:r>
      </w:del>
    </w:p>
    <w:p w:rsidR="006B4A9C" w:rsidRPr="00136D9D" w:rsidDel="00E80A86" w:rsidRDefault="006B4A9C">
      <w:pPr>
        <w:pStyle w:val="Verzeichnis3"/>
        <w:tabs>
          <w:tab w:val="left" w:pos="1200"/>
          <w:tab w:val="right" w:leader="dot" w:pos="10070"/>
        </w:tabs>
        <w:rPr>
          <w:del w:id="813" w:author="Rodermund, Friedhelm, Vodafone DE" w:date="2013-03-21T12:49:00Z"/>
          <w:rFonts w:asciiTheme="minorHAnsi" w:eastAsiaTheme="minorEastAsia" w:hAnsiTheme="minorHAnsi" w:cstheme="minorBidi"/>
          <w:noProof/>
          <w:sz w:val="22"/>
          <w:szCs w:val="22"/>
          <w:lang w:eastAsia="en-GB"/>
        </w:rPr>
      </w:pPr>
      <w:del w:id="814" w:author="Rodermund, Friedhelm, Vodafone DE" w:date="2013-03-21T12:49:00Z">
        <w:r w:rsidRPr="00136D9D" w:rsidDel="00E80A86">
          <w:rPr>
            <w:noProof/>
          </w:rPr>
          <w:delText>C.3.2</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Bootstrap Data Object Directory File, EF DODF-bootstrap</w:delText>
        </w:r>
        <w:r w:rsidRPr="00136D9D" w:rsidDel="00E80A86">
          <w:rPr>
            <w:noProof/>
          </w:rPr>
          <w:tab/>
          <w:delText>51</w:delText>
        </w:r>
      </w:del>
    </w:p>
    <w:p w:rsidR="006B4A9C" w:rsidRPr="00136D9D" w:rsidDel="00E80A86" w:rsidRDefault="006B4A9C">
      <w:pPr>
        <w:pStyle w:val="Verzeichnis3"/>
        <w:tabs>
          <w:tab w:val="left" w:pos="1200"/>
          <w:tab w:val="right" w:leader="dot" w:pos="10070"/>
        </w:tabs>
        <w:rPr>
          <w:del w:id="815" w:author="Rodermund, Friedhelm, Vodafone DE" w:date="2013-03-21T12:49:00Z"/>
          <w:rFonts w:asciiTheme="minorHAnsi" w:eastAsiaTheme="minorEastAsia" w:hAnsiTheme="minorHAnsi" w:cstheme="minorBidi"/>
          <w:noProof/>
          <w:sz w:val="22"/>
          <w:szCs w:val="22"/>
          <w:lang w:eastAsia="en-GB"/>
        </w:rPr>
      </w:pPr>
      <w:del w:id="816" w:author="Rodermund, Friedhelm, Vodafone DE" w:date="2013-03-21T12:49:00Z">
        <w:r w:rsidRPr="00136D9D" w:rsidDel="00E80A86">
          <w:rPr>
            <w:noProof/>
          </w:rPr>
          <w:delText>C.3.3</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EF  LWM2M_Bootstrap</w:delText>
        </w:r>
        <w:r w:rsidRPr="00136D9D" w:rsidDel="00E80A86">
          <w:rPr>
            <w:noProof/>
          </w:rPr>
          <w:tab/>
          <w:delText>52</w:delText>
        </w:r>
      </w:del>
    </w:p>
    <w:p w:rsidR="006B4A9C" w:rsidRPr="00136D9D" w:rsidDel="00E80A86" w:rsidRDefault="006B4A9C">
      <w:pPr>
        <w:pStyle w:val="Verzeichnis1"/>
        <w:tabs>
          <w:tab w:val="left" w:pos="1600"/>
          <w:tab w:val="right" w:leader="dot" w:pos="10070"/>
        </w:tabs>
        <w:rPr>
          <w:del w:id="817" w:author="Rodermund, Friedhelm, Vodafone DE" w:date="2013-03-21T12:49:00Z"/>
          <w:rFonts w:asciiTheme="minorHAnsi" w:eastAsiaTheme="minorEastAsia" w:hAnsiTheme="minorHAnsi" w:cstheme="minorBidi"/>
          <w:b w:val="0"/>
          <w:caps w:val="0"/>
          <w:noProof/>
          <w:sz w:val="22"/>
          <w:szCs w:val="22"/>
          <w:lang w:eastAsia="en-GB"/>
        </w:rPr>
      </w:pPr>
      <w:del w:id="818" w:author="Rodermund, Friedhelm, Vodafone DE" w:date="2013-03-21T12:49:00Z">
        <w:r w:rsidRPr="00136D9D" w:rsidDel="00E80A86">
          <w:rPr>
            <w:b w:val="0"/>
            <w:caps w:val="0"/>
            <w:noProof/>
          </w:rPr>
          <w:delText>Appendix D.</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Change History (Informative)</w:delText>
        </w:r>
        <w:r w:rsidRPr="00136D9D" w:rsidDel="00E80A86">
          <w:rPr>
            <w:b w:val="0"/>
            <w:caps w:val="0"/>
            <w:noProof/>
          </w:rPr>
          <w:tab/>
          <w:delText>53</w:delText>
        </w:r>
      </w:del>
    </w:p>
    <w:p w:rsidR="006B4A9C" w:rsidRPr="00136D9D" w:rsidDel="00E80A86" w:rsidRDefault="006B4A9C">
      <w:pPr>
        <w:pStyle w:val="Verzeichnis2"/>
        <w:tabs>
          <w:tab w:val="left" w:pos="800"/>
          <w:tab w:val="right" w:leader="dot" w:pos="10070"/>
        </w:tabs>
        <w:rPr>
          <w:del w:id="819" w:author="Rodermund, Friedhelm, Vodafone DE" w:date="2013-03-21T12:49:00Z"/>
          <w:rFonts w:asciiTheme="minorHAnsi" w:eastAsiaTheme="minorEastAsia" w:hAnsiTheme="minorHAnsi" w:cstheme="minorBidi"/>
          <w:b w:val="0"/>
          <w:smallCaps w:val="0"/>
          <w:noProof/>
          <w:sz w:val="22"/>
          <w:szCs w:val="22"/>
          <w:lang w:eastAsia="en-GB"/>
        </w:rPr>
      </w:pPr>
      <w:del w:id="820" w:author="Rodermund, Friedhelm, Vodafone DE" w:date="2013-03-21T12:49:00Z">
        <w:r w:rsidRPr="00136D9D" w:rsidDel="00E80A86">
          <w:rPr>
            <w:b w:val="0"/>
            <w:smallCaps w:val="0"/>
            <w:noProof/>
          </w:rPr>
          <w:delText>D.1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Approved Version History</w:delText>
        </w:r>
        <w:r w:rsidRPr="00136D9D" w:rsidDel="00E80A86">
          <w:rPr>
            <w:b w:val="0"/>
            <w:smallCaps w:val="0"/>
            <w:noProof/>
          </w:rPr>
          <w:tab/>
          <w:delText>53</w:delText>
        </w:r>
      </w:del>
    </w:p>
    <w:p w:rsidR="006B4A9C" w:rsidRPr="00136D9D" w:rsidDel="00E80A86" w:rsidRDefault="006B4A9C">
      <w:pPr>
        <w:pStyle w:val="Verzeichnis2"/>
        <w:tabs>
          <w:tab w:val="left" w:pos="800"/>
          <w:tab w:val="right" w:leader="dot" w:pos="10070"/>
        </w:tabs>
        <w:rPr>
          <w:del w:id="821" w:author="Rodermund, Friedhelm, Vodafone DE" w:date="2013-03-21T12:49:00Z"/>
          <w:rFonts w:asciiTheme="minorHAnsi" w:eastAsiaTheme="minorEastAsia" w:hAnsiTheme="minorHAnsi" w:cstheme="minorBidi"/>
          <w:b w:val="0"/>
          <w:smallCaps w:val="0"/>
          <w:noProof/>
          <w:sz w:val="22"/>
          <w:szCs w:val="22"/>
          <w:lang w:eastAsia="en-GB"/>
        </w:rPr>
      </w:pPr>
      <w:del w:id="822" w:author="Rodermund, Friedhelm, Vodafone DE" w:date="2013-03-21T12:49:00Z">
        <w:r w:rsidRPr="00136D9D" w:rsidDel="00E80A86">
          <w:rPr>
            <w:b w:val="0"/>
            <w:smallCaps w:val="0"/>
            <w:noProof/>
          </w:rPr>
          <w:delText>D.2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Draft/Candidate Version &lt;current version&gt; History</w:delText>
        </w:r>
        <w:r w:rsidRPr="00136D9D" w:rsidDel="00E80A86">
          <w:rPr>
            <w:b w:val="0"/>
            <w:smallCaps w:val="0"/>
            <w:noProof/>
          </w:rPr>
          <w:tab/>
          <w:delText>53</w:delText>
        </w:r>
      </w:del>
    </w:p>
    <w:p w:rsidR="006B4A9C" w:rsidRPr="00136D9D" w:rsidDel="00E80A86" w:rsidRDefault="006B4A9C">
      <w:pPr>
        <w:pStyle w:val="Verzeichnis1"/>
        <w:tabs>
          <w:tab w:val="left" w:pos="1600"/>
          <w:tab w:val="right" w:leader="dot" w:pos="10070"/>
        </w:tabs>
        <w:rPr>
          <w:del w:id="823" w:author="Rodermund, Friedhelm, Vodafone DE" w:date="2013-03-21T12:49:00Z"/>
          <w:rFonts w:asciiTheme="minorHAnsi" w:eastAsiaTheme="minorEastAsia" w:hAnsiTheme="minorHAnsi" w:cstheme="minorBidi"/>
          <w:b w:val="0"/>
          <w:caps w:val="0"/>
          <w:noProof/>
          <w:sz w:val="22"/>
          <w:szCs w:val="22"/>
          <w:lang w:eastAsia="en-GB"/>
        </w:rPr>
      </w:pPr>
      <w:del w:id="824" w:author="Rodermund, Friedhelm, Vodafone DE" w:date="2013-03-21T12:49:00Z">
        <w:r w:rsidRPr="00136D9D" w:rsidDel="00E80A86">
          <w:rPr>
            <w:b w:val="0"/>
            <w:caps w:val="0"/>
            <w:noProof/>
          </w:rPr>
          <w:delText>Appendix E.</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Static Conformance Requirements (Normative)</w:delText>
        </w:r>
        <w:r w:rsidRPr="00136D9D" w:rsidDel="00E80A86">
          <w:rPr>
            <w:b w:val="0"/>
            <w:caps w:val="0"/>
            <w:noProof/>
          </w:rPr>
          <w:tab/>
          <w:delText>55</w:delText>
        </w:r>
      </w:del>
    </w:p>
    <w:p w:rsidR="006B4A9C" w:rsidRPr="00136D9D" w:rsidDel="00E80A86" w:rsidRDefault="006B4A9C">
      <w:pPr>
        <w:pStyle w:val="Verzeichnis2"/>
        <w:tabs>
          <w:tab w:val="left" w:pos="800"/>
          <w:tab w:val="right" w:leader="dot" w:pos="10070"/>
        </w:tabs>
        <w:rPr>
          <w:del w:id="825" w:author="Rodermund, Friedhelm, Vodafone DE" w:date="2013-03-21T12:49:00Z"/>
          <w:rFonts w:asciiTheme="minorHAnsi" w:eastAsiaTheme="minorEastAsia" w:hAnsiTheme="minorHAnsi" w:cstheme="minorBidi"/>
          <w:b w:val="0"/>
          <w:smallCaps w:val="0"/>
          <w:noProof/>
          <w:sz w:val="22"/>
          <w:szCs w:val="22"/>
          <w:lang w:eastAsia="en-GB"/>
        </w:rPr>
      </w:pPr>
      <w:del w:id="826" w:author="Rodermund, Friedhelm, Vodafone DE" w:date="2013-03-21T12:49:00Z">
        <w:r w:rsidRPr="00136D9D" w:rsidDel="00E80A86">
          <w:rPr>
            <w:b w:val="0"/>
            <w:smallCaps w:val="0"/>
            <w:noProof/>
          </w:rPr>
          <w:delText>E.1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SCR for XYZ Client</w:delText>
        </w:r>
        <w:r w:rsidRPr="00136D9D" w:rsidDel="00E80A86">
          <w:rPr>
            <w:b w:val="0"/>
            <w:smallCaps w:val="0"/>
            <w:noProof/>
          </w:rPr>
          <w:tab/>
          <w:delText>55</w:delText>
        </w:r>
      </w:del>
    </w:p>
    <w:p w:rsidR="006B4A9C" w:rsidRPr="00136D9D" w:rsidDel="00E80A86" w:rsidRDefault="006B4A9C">
      <w:pPr>
        <w:pStyle w:val="Verzeichnis2"/>
        <w:tabs>
          <w:tab w:val="left" w:pos="800"/>
          <w:tab w:val="right" w:leader="dot" w:pos="10070"/>
        </w:tabs>
        <w:rPr>
          <w:del w:id="827" w:author="Rodermund, Friedhelm, Vodafone DE" w:date="2013-03-21T12:49:00Z"/>
          <w:rFonts w:asciiTheme="minorHAnsi" w:eastAsiaTheme="minorEastAsia" w:hAnsiTheme="minorHAnsi" w:cstheme="minorBidi"/>
          <w:b w:val="0"/>
          <w:smallCaps w:val="0"/>
          <w:noProof/>
          <w:sz w:val="22"/>
          <w:szCs w:val="22"/>
          <w:lang w:eastAsia="en-GB"/>
        </w:rPr>
      </w:pPr>
      <w:del w:id="828" w:author="Rodermund, Friedhelm, Vodafone DE" w:date="2013-03-21T12:49:00Z">
        <w:r w:rsidRPr="00136D9D" w:rsidDel="00E80A86">
          <w:rPr>
            <w:b w:val="0"/>
            <w:smallCaps w:val="0"/>
            <w:noProof/>
          </w:rPr>
          <w:delText>E.2</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SCR for XYZ Server</w:delText>
        </w:r>
        <w:r w:rsidRPr="00136D9D" w:rsidDel="00E80A86">
          <w:rPr>
            <w:b w:val="0"/>
            <w:smallCaps w:val="0"/>
            <w:noProof/>
          </w:rPr>
          <w:tab/>
          <w:delText>55</w:delText>
        </w:r>
      </w:del>
    </w:p>
    <w:p w:rsidR="006B4A9C" w:rsidRPr="00136D9D" w:rsidDel="00E80A86" w:rsidRDefault="006B4A9C">
      <w:pPr>
        <w:pStyle w:val="Verzeichnis1"/>
        <w:tabs>
          <w:tab w:val="left" w:pos="1600"/>
          <w:tab w:val="right" w:leader="dot" w:pos="10070"/>
        </w:tabs>
        <w:rPr>
          <w:del w:id="829" w:author="Rodermund, Friedhelm, Vodafone DE" w:date="2013-03-21T12:49:00Z"/>
          <w:rFonts w:asciiTheme="minorHAnsi" w:eastAsiaTheme="minorEastAsia" w:hAnsiTheme="minorHAnsi" w:cstheme="minorBidi"/>
          <w:b w:val="0"/>
          <w:caps w:val="0"/>
          <w:noProof/>
          <w:sz w:val="22"/>
          <w:szCs w:val="22"/>
          <w:lang w:eastAsia="en-GB"/>
        </w:rPr>
      </w:pPr>
      <w:del w:id="830" w:author="Rodermund, Friedhelm, Vodafone DE" w:date="2013-03-21T12:49:00Z">
        <w:r w:rsidRPr="00136D9D" w:rsidDel="00E80A86">
          <w:rPr>
            <w:b w:val="0"/>
            <w:caps w:val="0"/>
            <w:noProof/>
          </w:rPr>
          <w:delText>Appendix F.</w:delText>
        </w:r>
        <w:r w:rsidRPr="00136D9D" w:rsidDel="00E80A86">
          <w:rPr>
            <w:rFonts w:asciiTheme="minorHAnsi" w:eastAsiaTheme="minorEastAsia" w:hAnsiTheme="minorHAnsi" w:cstheme="minorBidi"/>
            <w:noProof/>
            <w:sz w:val="22"/>
            <w:szCs w:val="22"/>
            <w:lang w:eastAsia="en-GB"/>
          </w:rPr>
          <w:tab/>
        </w:r>
        <w:r w:rsidRPr="00136D9D" w:rsidDel="00E80A86">
          <w:rPr>
            <w:b w:val="0"/>
            <w:caps w:val="0"/>
            <w:noProof/>
          </w:rPr>
          <w:delText>&lt;Additional Information&gt;</w:delText>
        </w:r>
        <w:r w:rsidRPr="00136D9D" w:rsidDel="00E80A86">
          <w:rPr>
            <w:b w:val="0"/>
            <w:caps w:val="0"/>
            <w:noProof/>
          </w:rPr>
          <w:tab/>
          <w:delText>56</w:delText>
        </w:r>
      </w:del>
    </w:p>
    <w:p w:rsidR="006B4A9C" w:rsidRPr="00136D9D" w:rsidDel="00E80A86" w:rsidRDefault="006B4A9C">
      <w:pPr>
        <w:pStyle w:val="Verzeichnis2"/>
        <w:tabs>
          <w:tab w:val="left" w:pos="800"/>
          <w:tab w:val="right" w:leader="dot" w:pos="10070"/>
        </w:tabs>
        <w:rPr>
          <w:del w:id="831" w:author="Rodermund, Friedhelm, Vodafone DE" w:date="2013-03-21T12:49:00Z"/>
          <w:rFonts w:asciiTheme="minorHAnsi" w:eastAsiaTheme="minorEastAsia" w:hAnsiTheme="minorHAnsi" w:cstheme="minorBidi"/>
          <w:b w:val="0"/>
          <w:smallCaps w:val="0"/>
          <w:noProof/>
          <w:sz w:val="22"/>
          <w:szCs w:val="22"/>
          <w:lang w:eastAsia="en-GB"/>
        </w:rPr>
      </w:pPr>
      <w:del w:id="832" w:author="Rodermund, Friedhelm, Vodafone DE" w:date="2013-03-21T12:49:00Z">
        <w:r w:rsidRPr="00136D9D" w:rsidDel="00E80A86">
          <w:rPr>
            <w:b w:val="0"/>
            <w:smallCaps w:val="0"/>
            <w:noProof/>
          </w:rPr>
          <w:delText>F.1</w:delText>
        </w:r>
        <w:r w:rsidRPr="00136D9D" w:rsidDel="00E80A86">
          <w:rPr>
            <w:rFonts w:asciiTheme="minorHAnsi" w:eastAsiaTheme="minorEastAsia" w:hAnsiTheme="minorHAnsi" w:cstheme="minorBidi"/>
            <w:noProof/>
            <w:sz w:val="22"/>
            <w:szCs w:val="22"/>
            <w:lang w:eastAsia="en-GB"/>
          </w:rPr>
          <w:tab/>
        </w:r>
        <w:r w:rsidRPr="00136D9D" w:rsidDel="00E80A86">
          <w:rPr>
            <w:b w:val="0"/>
            <w:smallCaps w:val="0"/>
            <w:noProof/>
          </w:rPr>
          <w:delText>App Headers</w:delText>
        </w:r>
        <w:r w:rsidRPr="00136D9D" w:rsidDel="00E80A86">
          <w:rPr>
            <w:b w:val="0"/>
            <w:smallCaps w:val="0"/>
            <w:noProof/>
          </w:rPr>
          <w:tab/>
          <w:delText>56</w:delText>
        </w:r>
      </w:del>
    </w:p>
    <w:p w:rsidR="006B4A9C" w:rsidRPr="00136D9D" w:rsidDel="00E80A86" w:rsidRDefault="006B4A9C">
      <w:pPr>
        <w:pStyle w:val="Verzeichnis3"/>
        <w:tabs>
          <w:tab w:val="left" w:pos="1200"/>
          <w:tab w:val="right" w:leader="dot" w:pos="10070"/>
        </w:tabs>
        <w:rPr>
          <w:del w:id="833" w:author="Rodermund, Friedhelm, Vodafone DE" w:date="2013-03-21T12:49:00Z"/>
          <w:rFonts w:asciiTheme="minorHAnsi" w:eastAsiaTheme="minorEastAsia" w:hAnsiTheme="minorHAnsi" w:cstheme="minorBidi"/>
          <w:noProof/>
          <w:sz w:val="22"/>
          <w:szCs w:val="22"/>
          <w:lang w:eastAsia="en-GB"/>
        </w:rPr>
      </w:pPr>
      <w:del w:id="834" w:author="Rodermund, Friedhelm, Vodafone DE" w:date="2013-03-21T12:49:00Z">
        <w:r w:rsidRPr="00136D9D" w:rsidDel="00E80A86">
          <w:rPr>
            <w:noProof/>
          </w:rPr>
          <w:delText>F.1.1</w:delText>
        </w:r>
        <w:r w:rsidRPr="00136D9D" w:rsidDel="00E80A86">
          <w:rPr>
            <w:rFonts w:asciiTheme="minorHAnsi" w:eastAsiaTheme="minorEastAsia" w:hAnsiTheme="minorHAnsi" w:cstheme="minorBidi"/>
            <w:noProof/>
            <w:sz w:val="22"/>
            <w:szCs w:val="22"/>
            <w:lang w:eastAsia="en-GB"/>
          </w:rPr>
          <w:tab/>
        </w:r>
        <w:r w:rsidRPr="00136D9D" w:rsidDel="00E80A86">
          <w:rPr>
            <w:noProof/>
          </w:rPr>
          <w:delText>More Headers</w:delText>
        </w:r>
        <w:r w:rsidRPr="00136D9D" w:rsidDel="00E80A86">
          <w:rPr>
            <w:noProof/>
          </w:rPr>
          <w:tab/>
          <w:delText>56</w:delText>
        </w:r>
      </w:del>
    </w:p>
    <w:p w:rsidR="00F2110E" w:rsidRPr="00136D9D" w:rsidRDefault="009A0769">
      <w:pPr>
        <w:pStyle w:val="TOCsep"/>
      </w:pPr>
      <w:r w:rsidRPr="00136D9D">
        <w:rPr>
          <w:rPrChange w:id="835" w:author="Rodermund, Friedhelm, Vodafone DE" w:date="2013-04-09T12:51:00Z">
            <w:rPr/>
          </w:rPrChange>
        </w:rPr>
        <w:fldChar w:fldCharType="end"/>
      </w:r>
    </w:p>
    <w:p w:rsidR="00F2110E" w:rsidRPr="00136D9D" w:rsidRDefault="00F2110E">
      <w:pPr>
        <w:pStyle w:val="TOChead"/>
      </w:pPr>
      <w:r w:rsidRPr="00136D9D">
        <w:t>Figures</w:t>
      </w:r>
    </w:p>
    <w:p w:rsidR="00BC3EB4" w:rsidRPr="00136D9D" w:rsidRDefault="009A0769">
      <w:pPr>
        <w:pStyle w:val="Abbildungsverzeichnis"/>
        <w:rPr>
          <w:ins w:id="836" w:author="Rodermund, Friedhelm, Vodafone DE" w:date="2013-03-21T13:07:00Z"/>
          <w:rFonts w:asciiTheme="minorHAnsi" w:eastAsiaTheme="minorEastAsia" w:hAnsiTheme="minorHAnsi" w:cstheme="minorBidi"/>
          <w:b w:val="0"/>
          <w:bCs w:val="0"/>
          <w:sz w:val="22"/>
          <w:szCs w:val="22"/>
          <w:lang w:eastAsia="en-GB"/>
        </w:rPr>
      </w:pPr>
      <w:r w:rsidRPr="00136D9D">
        <w:rPr>
          <w:rPrChange w:id="837" w:author="Rodermund, Friedhelm, Vodafone DE" w:date="2013-04-09T12:51:00Z">
            <w:rPr>
              <w:b w:val="0"/>
              <w:bCs w:val="0"/>
              <w:noProof w:val="0"/>
              <w:sz w:val="8"/>
            </w:rPr>
          </w:rPrChange>
        </w:rPr>
        <w:fldChar w:fldCharType="begin"/>
      </w:r>
      <w:r w:rsidR="00F2110E" w:rsidRPr="00136D9D">
        <w:instrText xml:space="preserve"> TOC \h \z \c "Figure" </w:instrText>
      </w:r>
      <w:r w:rsidRPr="00136D9D">
        <w:rPr>
          <w:rPrChange w:id="838" w:author="Rodermund, Friedhelm, Vodafone DE" w:date="2013-04-09T12:51:00Z">
            <w:rPr>
              <w:b w:val="0"/>
              <w:bCs w:val="0"/>
              <w:noProof w:val="0"/>
              <w:sz w:val="8"/>
            </w:rPr>
          </w:rPrChange>
        </w:rPr>
        <w:fldChar w:fldCharType="separate"/>
      </w:r>
      <w:ins w:id="839" w:author="Rodermund, Friedhelm, Vodafone DE" w:date="2013-03-21T13:07:00Z">
        <w:r w:rsidRPr="00136D9D">
          <w:rPr>
            <w:rStyle w:val="Hyperlink"/>
            <w:rPrChange w:id="84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"_Toc351634665"</w:instrText>
        </w:r>
        <w:r w:rsidR="00BC3EB4" w:rsidRPr="00136D9D">
          <w:rPr>
            <w:rStyle w:val="Hyperlink"/>
          </w:rPr>
          <w:instrText xml:space="preserve"> </w:instrText>
        </w:r>
        <w:r w:rsidRPr="00136D9D">
          <w:rPr>
            <w:rStyle w:val="Hyperlink"/>
            <w:rPrChange w:id="841" w:author="Rodermund, Friedhelm, Vodafone DE" w:date="2013-04-09T12:51:00Z">
              <w:rPr>
                <w:rStyle w:val="Hyperlink"/>
              </w:rPr>
            </w:rPrChange>
          </w:rPr>
          <w:fldChar w:fldCharType="separate"/>
        </w:r>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136D9D">
          <w:rPr>
            <w:webHidden/>
            <w:rPrChange w:id="842" w:author="Rodermund, Friedhelm, Vodafone DE" w:date="2013-04-09T12:51:00Z">
              <w:rPr>
                <w:webHidden/>
              </w:rPr>
            </w:rPrChange>
          </w:rPr>
          <w:fldChar w:fldCharType="begin"/>
        </w:r>
        <w:r w:rsidR="00BC3EB4" w:rsidRPr="00136D9D">
          <w:rPr>
            <w:webHidden/>
          </w:rPr>
          <w:instrText xml:space="preserve"> PAGEREF _Toc351634665 \h </w:instrText>
        </w:r>
      </w:ins>
      <w:r w:rsidRPr="00136D9D">
        <w:rPr>
          <w:webHidden/>
          <w:rPrChange w:id="843" w:author="Rodermund, Friedhelm, Vodafone DE" w:date="2013-04-09T12:51:00Z">
            <w:rPr>
              <w:webHidden/>
            </w:rPr>
          </w:rPrChange>
        </w:rPr>
      </w:r>
      <w:r w:rsidRPr="00136D9D">
        <w:rPr>
          <w:webHidden/>
          <w:rPrChange w:id="844" w:author="Rodermund, Friedhelm, Vodafone DE" w:date="2013-04-09T12:51:00Z">
            <w:rPr>
              <w:webHidden/>
            </w:rPr>
          </w:rPrChange>
        </w:rPr>
        <w:fldChar w:fldCharType="separate"/>
      </w:r>
      <w:ins w:id="845" w:author="Rodermund, Friedhelm, Vodafone DE" w:date="2013-03-21T13:07:00Z">
        <w:r w:rsidR="00BC3EB4" w:rsidRPr="00136D9D">
          <w:rPr>
            <w:webHidden/>
          </w:rPr>
          <w:t>12</w:t>
        </w:r>
        <w:r w:rsidRPr="00136D9D">
          <w:rPr>
            <w:webHidden/>
            <w:rPrChange w:id="846" w:author="Rodermund, Friedhelm, Vodafone DE" w:date="2013-04-09T12:51:00Z">
              <w:rPr>
                <w:webHidden/>
              </w:rPr>
            </w:rPrChange>
          </w:rPr>
          <w:fldChar w:fldCharType="end"/>
        </w:r>
        <w:r w:rsidRPr="00136D9D">
          <w:rPr>
            <w:rStyle w:val="Hyperlink"/>
            <w:rPrChange w:id="847" w:author="Rodermund, Friedhelm, Vodafone DE" w:date="2013-04-09T12:51:00Z">
              <w:rPr>
                <w:rStyle w:val="Hyperlink"/>
              </w:rPr>
            </w:rPrChange>
          </w:rPr>
          <w:fldChar w:fldCharType="end"/>
        </w:r>
      </w:ins>
    </w:p>
    <w:p w:rsidR="00BC3EB4" w:rsidRPr="00136D9D" w:rsidRDefault="009A0769">
      <w:pPr>
        <w:pStyle w:val="Abbildungsverzeichnis"/>
        <w:rPr>
          <w:ins w:id="848" w:author="Rodermund, Friedhelm, Vodafone DE" w:date="2013-03-21T13:07:00Z"/>
          <w:rFonts w:asciiTheme="minorHAnsi" w:eastAsiaTheme="minorEastAsia" w:hAnsiTheme="minorHAnsi" w:cstheme="minorBidi"/>
          <w:b w:val="0"/>
          <w:bCs w:val="0"/>
          <w:sz w:val="22"/>
          <w:szCs w:val="22"/>
          <w:lang w:eastAsia="en-GB"/>
        </w:rPr>
      </w:pPr>
      <w:ins w:id="849" w:author="Rodermund, Friedhelm, Vodafone DE" w:date="2013-03-21T13:07:00Z">
        <w:r w:rsidRPr="00136D9D">
          <w:rPr>
            <w:rStyle w:val="Hyperlink"/>
            <w:rPrChange w:id="85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"_Toc351634666"</w:instrText>
        </w:r>
        <w:r w:rsidR="00BC3EB4" w:rsidRPr="00136D9D">
          <w:rPr>
            <w:rStyle w:val="Hyperlink"/>
          </w:rPr>
          <w:instrText xml:space="preserve"> </w:instrText>
        </w:r>
        <w:r w:rsidRPr="00136D9D">
          <w:rPr>
            <w:rStyle w:val="Hyperlink"/>
            <w:rPrChange w:id="851" w:author="Rodermund, Friedhelm, Vodafone DE" w:date="2013-04-09T12:51:00Z">
              <w:rPr>
                <w:rStyle w:val="Hyperlink"/>
              </w:rPr>
            </w:rPrChange>
          </w:rPr>
          <w:fldChar w:fldCharType="separate"/>
        </w:r>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136D9D">
          <w:rPr>
            <w:webHidden/>
            <w:rPrChange w:id="852" w:author="Rodermund, Friedhelm, Vodafone DE" w:date="2013-04-09T12:51:00Z">
              <w:rPr>
                <w:webHidden/>
              </w:rPr>
            </w:rPrChange>
          </w:rPr>
          <w:fldChar w:fldCharType="begin"/>
        </w:r>
        <w:r w:rsidR="00BC3EB4" w:rsidRPr="00136D9D">
          <w:rPr>
            <w:webHidden/>
          </w:rPr>
          <w:instrText xml:space="preserve"> PAGEREF _Toc351634666 \h </w:instrText>
        </w:r>
      </w:ins>
      <w:r w:rsidRPr="00136D9D">
        <w:rPr>
          <w:webHidden/>
          <w:rPrChange w:id="853" w:author="Rodermund, Friedhelm, Vodafone DE" w:date="2013-04-09T12:51:00Z">
            <w:rPr>
              <w:webHidden/>
            </w:rPr>
          </w:rPrChange>
        </w:rPr>
      </w:r>
      <w:r w:rsidRPr="00136D9D">
        <w:rPr>
          <w:webHidden/>
          <w:rPrChange w:id="854" w:author="Rodermund, Friedhelm, Vodafone DE" w:date="2013-04-09T12:51:00Z">
            <w:rPr>
              <w:webHidden/>
            </w:rPr>
          </w:rPrChange>
        </w:rPr>
        <w:fldChar w:fldCharType="separate"/>
      </w:r>
      <w:ins w:id="855" w:author="Rodermund, Friedhelm, Vodafone DE" w:date="2013-03-21T13:07:00Z">
        <w:r w:rsidR="00BC3EB4" w:rsidRPr="00136D9D">
          <w:rPr>
            <w:webHidden/>
          </w:rPr>
          <w:t>12</w:t>
        </w:r>
        <w:r w:rsidRPr="00136D9D">
          <w:rPr>
            <w:webHidden/>
            <w:rPrChange w:id="856" w:author="Rodermund, Friedhelm, Vodafone DE" w:date="2013-04-09T12:51:00Z">
              <w:rPr>
                <w:webHidden/>
              </w:rPr>
            </w:rPrChange>
          </w:rPr>
          <w:fldChar w:fldCharType="end"/>
        </w:r>
        <w:r w:rsidRPr="00136D9D">
          <w:rPr>
            <w:rStyle w:val="Hyperlink"/>
            <w:rPrChange w:id="857" w:author="Rodermund, Friedhelm, Vodafone DE" w:date="2013-04-09T12:51:00Z">
              <w:rPr>
                <w:rStyle w:val="Hyperlink"/>
              </w:rPr>
            </w:rPrChange>
          </w:rPr>
          <w:fldChar w:fldCharType="end"/>
        </w:r>
      </w:ins>
    </w:p>
    <w:p w:rsidR="00BC3EB4" w:rsidRPr="00136D9D" w:rsidRDefault="009A0769">
      <w:pPr>
        <w:pStyle w:val="Abbildungsverzeichnis"/>
        <w:rPr>
          <w:ins w:id="858" w:author="Rodermund, Friedhelm, Vodafone DE" w:date="2013-03-21T13:07:00Z"/>
          <w:rFonts w:asciiTheme="minorHAnsi" w:eastAsiaTheme="minorEastAsia" w:hAnsiTheme="minorHAnsi" w:cstheme="minorBidi"/>
          <w:b w:val="0"/>
          <w:bCs w:val="0"/>
          <w:sz w:val="22"/>
          <w:szCs w:val="22"/>
          <w:lang w:eastAsia="en-GB"/>
        </w:rPr>
      </w:pPr>
      <w:ins w:id="859" w:author="Rodermund, Friedhelm, Vodafone DE" w:date="2013-03-21T13:07:00Z">
        <w:r w:rsidRPr="00136D9D">
          <w:rPr>
            <w:rStyle w:val="Hyperlink"/>
            <w:rPrChange w:id="86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"_Toc351634667"</w:instrText>
        </w:r>
        <w:r w:rsidR="00BC3EB4" w:rsidRPr="00136D9D">
          <w:rPr>
            <w:rStyle w:val="Hyperlink"/>
          </w:rPr>
          <w:instrText xml:space="preserve"> </w:instrText>
        </w:r>
        <w:r w:rsidRPr="00136D9D">
          <w:rPr>
            <w:rStyle w:val="Hyperlink"/>
            <w:rPrChange w:id="861" w:author="Rodermund, Friedhelm, Vodafone DE" w:date="2013-04-09T12:51:00Z">
              <w:rPr>
                <w:rStyle w:val="Hyperlink"/>
              </w:rPr>
            </w:rPrChange>
          </w:rPr>
          <w:fldChar w:fldCharType="separate"/>
        </w:r>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136D9D">
          <w:rPr>
            <w:webHidden/>
            <w:rPrChange w:id="862" w:author="Rodermund, Friedhelm, Vodafone DE" w:date="2013-04-09T12:51:00Z">
              <w:rPr>
                <w:webHidden/>
              </w:rPr>
            </w:rPrChange>
          </w:rPr>
          <w:fldChar w:fldCharType="begin"/>
        </w:r>
        <w:r w:rsidR="00BC3EB4" w:rsidRPr="00136D9D">
          <w:rPr>
            <w:webHidden/>
          </w:rPr>
          <w:instrText xml:space="preserve"> PAGEREF _Toc351634667 \h </w:instrText>
        </w:r>
      </w:ins>
      <w:r w:rsidRPr="00136D9D">
        <w:rPr>
          <w:webHidden/>
          <w:rPrChange w:id="863" w:author="Rodermund, Friedhelm, Vodafone DE" w:date="2013-04-09T12:51:00Z">
            <w:rPr>
              <w:webHidden/>
            </w:rPr>
          </w:rPrChange>
        </w:rPr>
      </w:r>
      <w:r w:rsidRPr="00136D9D">
        <w:rPr>
          <w:webHidden/>
          <w:rPrChange w:id="864" w:author="Rodermund, Friedhelm, Vodafone DE" w:date="2013-04-09T12:51:00Z">
            <w:rPr>
              <w:webHidden/>
            </w:rPr>
          </w:rPrChange>
        </w:rPr>
        <w:fldChar w:fldCharType="separate"/>
      </w:r>
      <w:ins w:id="865" w:author="Rodermund, Friedhelm, Vodafone DE" w:date="2013-03-21T13:07:00Z">
        <w:r w:rsidR="00BC3EB4" w:rsidRPr="00136D9D">
          <w:rPr>
            <w:webHidden/>
          </w:rPr>
          <w:t>13</w:t>
        </w:r>
        <w:r w:rsidRPr="00136D9D">
          <w:rPr>
            <w:webHidden/>
            <w:rPrChange w:id="866" w:author="Rodermund, Friedhelm, Vodafone DE" w:date="2013-04-09T12:51:00Z">
              <w:rPr>
                <w:webHidden/>
              </w:rPr>
            </w:rPrChange>
          </w:rPr>
          <w:fldChar w:fldCharType="end"/>
        </w:r>
        <w:r w:rsidRPr="00136D9D">
          <w:rPr>
            <w:rStyle w:val="Hyperlink"/>
            <w:rPrChange w:id="867" w:author="Rodermund, Friedhelm, Vodafone DE" w:date="2013-04-09T12:51:00Z">
              <w:rPr>
                <w:rStyle w:val="Hyperlink"/>
              </w:rPr>
            </w:rPrChange>
          </w:rPr>
          <w:fldChar w:fldCharType="end"/>
        </w:r>
      </w:ins>
    </w:p>
    <w:p w:rsidR="00BC3EB4" w:rsidRPr="00136D9D" w:rsidRDefault="009A0769">
      <w:pPr>
        <w:pStyle w:val="Abbildungsverzeichnis"/>
        <w:rPr>
          <w:ins w:id="868" w:author="Rodermund, Friedhelm, Vodafone DE" w:date="2013-03-21T13:07:00Z"/>
          <w:rFonts w:asciiTheme="minorHAnsi" w:eastAsiaTheme="minorEastAsia" w:hAnsiTheme="minorHAnsi" w:cstheme="minorBidi"/>
          <w:b w:val="0"/>
          <w:bCs w:val="0"/>
          <w:sz w:val="22"/>
          <w:szCs w:val="22"/>
          <w:lang w:eastAsia="en-GB"/>
        </w:rPr>
      </w:pPr>
      <w:ins w:id="869" w:author="Rodermund, Friedhelm, Vodafone DE" w:date="2013-03-21T13:07:00Z">
        <w:r w:rsidRPr="00136D9D">
          <w:rPr>
            <w:rStyle w:val="Hyperlink"/>
            <w:rPrChange w:id="87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"_Toc351634668"</w:instrText>
        </w:r>
        <w:r w:rsidR="00BC3EB4" w:rsidRPr="00136D9D">
          <w:rPr>
            <w:rStyle w:val="Hyperlink"/>
          </w:rPr>
          <w:instrText xml:space="preserve"> </w:instrText>
        </w:r>
        <w:r w:rsidRPr="00136D9D">
          <w:rPr>
            <w:rStyle w:val="Hyperlink"/>
            <w:rPrChange w:id="871" w:author="Rodermund, Friedhelm, Vodafone DE" w:date="2013-04-09T12:51:00Z">
              <w:rPr>
                <w:rStyle w:val="Hyperlink"/>
              </w:rPr>
            </w:rPrChange>
          </w:rPr>
          <w:fldChar w:fldCharType="separate"/>
        </w:r>
        <w:r w:rsidR="00BC3EB4" w:rsidRPr="00136D9D">
          <w:rPr>
            <w:rStyle w:val="Hyperlink"/>
          </w:rPr>
          <w:t>Figure 5 Registration Interface example flows.</w:t>
        </w:r>
        <w:r w:rsidR="00BC3EB4" w:rsidRPr="00136D9D">
          <w:rPr>
            <w:webHidden/>
          </w:rPr>
          <w:tab/>
        </w:r>
        <w:r w:rsidRPr="00136D9D">
          <w:rPr>
            <w:webHidden/>
            <w:rPrChange w:id="872" w:author="Rodermund, Friedhelm, Vodafone DE" w:date="2013-04-09T12:51:00Z">
              <w:rPr>
                <w:webHidden/>
              </w:rPr>
            </w:rPrChange>
          </w:rPr>
          <w:fldChar w:fldCharType="begin"/>
        </w:r>
        <w:r w:rsidR="00BC3EB4" w:rsidRPr="00136D9D">
          <w:rPr>
            <w:webHidden/>
          </w:rPr>
          <w:instrText xml:space="preserve"> PAGEREF _Toc351634668 \h </w:instrText>
        </w:r>
      </w:ins>
      <w:r w:rsidRPr="00136D9D">
        <w:rPr>
          <w:webHidden/>
          <w:rPrChange w:id="873" w:author="Rodermund, Friedhelm, Vodafone DE" w:date="2013-04-09T12:51:00Z">
            <w:rPr>
              <w:webHidden/>
            </w:rPr>
          </w:rPrChange>
        </w:rPr>
      </w:r>
      <w:r w:rsidRPr="00136D9D">
        <w:rPr>
          <w:webHidden/>
          <w:rPrChange w:id="874" w:author="Rodermund, Friedhelm, Vodafone DE" w:date="2013-04-09T12:51:00Z">
            <w:rPr>
              <w:webHidden/>
            </w:rPr>
          </w:rPrChange>
        </w:rPr>
        <w:fldChar w:fldCharType="separate"/>
      </w:r>
      <w:ins w:id="875" w:author="Rodermund, Friedhelm, Vodafone DE" w:date="2013-03-21T13:07:00Z">
        <w:r w:rsidR="00BC3EB4" w:rsidRPr="00136D9D">
          <w:rPr>
            <w:webHidden/>
          </w:rPr>
          <w:t>14</w:t>
        </w:r>
        <w:r w:rsidRPr="00136D9D">
          <w:rPr>
            <w:webHidden/>
            <w:rPrChange w:id="876" w:author="Rodermund, Friedhelm, Vodafone DE" w:date="2013-04-09T12:51:00Z">
              <w:rPr>
                <w:webHidden/>
              </w:rPr>
            </w:rPrChange>
          </w:rPr>
          <w:fldChar w:fldCharType="end"/>
        </w:r>
        <w:r w:rsidRPr="00136D9D">
          <w:rPr>
            <w:rStyle w:val="Hyperlink"/>
            <w:rPrChange w:id="877" w:author="Rodermund, Friedhelm, Vodafone DE" w:date="2013-04-09T12:51:00Z">
              <w:rPr>
                <w:rStyle w:val="Hyperlink"/>
              </w:rPr>
            </w:rPrChange>
          </w:rPr>
          <w:fldChar w:fldCharType="end"/>
        </w:r>
      </w:ins>
    </w:p>
    <w:p w:rsidR="00BC3EB4" w:rsidRPr="00136D9D" w:rsidRDefault="009A0769">
      <w:pPr>
        <w:pStyle w:val="Abbildungsverzeichnis"/>
        <w:rPr>
          <w:ins w:id="878" w:author="Rodermund, Friedhelm, Vodafone DE" w:date="2013-03-21T13:07:00Z"/>
          <w:rFonts w:asciiTheme="minorHAnsi" w:eastAsiaTheme="minorEastAsia" w:hAnsiTheme="minorHAnsi" w:cstheme="minorBidi"/>
          <w:b w:val="0"/>
          <w:bCs w:val="0"/>
          <w:sz w:val="22"/>
          <w:szCs w:val="22"/>
          <w:lang w:eastAsia="en-GB"/>
        </w:rPr>
      </w:pPr>
      <w:ins w:id="879" w:author="Rodermund, Friedhelm, Vodafone DE" w:date="2013-03-21T13:07:00Z">
        <w:r w:rsidRPr="00136D9D">
          <w:rPr>
            <w:rStyle w:val="Hyperlink"/>
            <w:rPrChange w:id="88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"_Toc351634669"</w:instrText>
        </w:r>
        <w:r w:rsidR="00BC3EB4" w:rsidRPr="00136D9D">
          <w:rPr>
            <w:rStyle w:val="Hyperlink"/>
          </w:rPr>
          <w:instrText xml:space="preserve"> </w:instrText>
        </w:r>
        <w:r w:rsidRPr="00136D9D">
          <w:rPr>
            <w:rStyle w:val="Hyperlink"/>
            <w:rPrChange w:id="881" w:author="Rodermund, Friedhelm, Vodafone DE" w:date="2013-04-09T12:51:00Z">
              <w:rPr>
                <w:rStyle w:val="Hyperlink"/>
              </w:rPr>
            </w:rPrChange>
          </w:rPr>
          <w:fldChar w:fldCharType="separate"/>
        </w:r>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136D9D">
          <w:rPr>
            <w:webHidden/>
            <w:rPrChange w:id="882" w:author="Rodermund, Friedhelm, Vodafone DE" w:date="2013-04-09T12:51:00Z">
              <w:rPr>
                <w:webHidden/>
              </w:rPr>
            </w:rPrChange>
          </w:rPr>
          <w:fldChar w:fldCharType="begin"/>
        </w:r>
        <w:r w:rsidR="00BC3EB4" w:rsidRPr="00136D9D">
          <w:rPr>
            <w:webHidden/>
          </w:rPr>
          <w:instrText xml:space="preserve"> PAGEREF _Toc351634669 \h </w:instrText>
        </w:r>
      </w:ins>
      <w:r w:rsidRPr="00136D9D">
        <w:rPr>
          <w:webHidden/>
          <w:rPrChange w:id="883" w:author="Rodermund, Friedhelm, Vodafone DE" w:date="2013-04-09T12:51:00Z">
            <w:rPr>
              <w:webHidden/>
            </w:rPr>
          </w:rPrChange>
        </w:rPr>
      </w:r>
      <w:r w:rsidRPr="00136D9D">
        <w:rPr>
          <w:webHidden/>
          <w:rPrChange w:id="884" w:author="Rodermund, Friedhelm, Vodafone DE" w:date="2013-04-09T12:51:00Z">
            <w:rPr>
              <w:webHidden/>
            </w:rPr>
          </w:rPrChange>
        </w:rPr>
        <w:fldChar w:fldCharType="separate"/>
      </w:r>
      <w:ins w:id="885" w:author="Rodermund, Friedhelm, Vodafone DE" w:date="2013-03-21T13:07:00Z">
        <w:r w:rsidR="00BC3EB4" w:rsidRPr="00136D9D">
          <w:rPr>
            <w:webHidden/>
          </w:rPr>
          <w:t>16</w:t>
        </w:r>
        <w:r w:rsidRPr="00136D9D">
          <w:rPr>
            <w:webHidden/>
            <w:rPrChange w:id="886" w:author="Rodermund, Friedhelm, Vodafone DE" w:date="2013-04-09T12:51:00Z">
              <w:rPr>
                <w:webHidden/>
              </w:rPr>
            </w:rPrChange>
          </w:rPr>
          <w:fldChar w:fldCharType="end"/>
        </w:r>
        <w:r w:rsidRPr="00136D9D">
          <w:rPr>
            <w:rStyle w:val="Hyperlink"/>
            <w:rPrChange w:id="887" w:author="Rodermund, Friedhelm, Vodafone DE" w:date="2013-04-09T12:51:00Z">
              <w:rPr>
                <w:rStyle w:val="Hyperlink"/>
              </w:rPr>
            </w:rPrChange>
          </w:rPr>
          <w:fldChar w:fldCharType="end"/>
        </w:r>
      </w:ins>
    </w:p>
    <w:p w:rsidR="00BC3EB4" w:rsidRPr="00136D9D" w:rsidRDefault="009A0769">
      <w:pPr>
        <w:pStyle w:val="Abbildungsverzeichnis"/>
        <w:rPr>
          <w:ins w:id="888" w:author="Rodermund, Friedhelm, Vodafone DE" w:date="2013-03-21T13:07:00Z"/>
          <w:rFonts w:asciiTheme="minorHAnsi" w:eastAsiaTheme="minorEastAsia" w:hAnsiTheme="minorHAnsi" w:cstheme="minorBidi"/>
          <w:b w:val="0"/>
          <w:bCs w:val="0"/>
          <w:sz w:val="22"/>
          <w:szCs w:val="22"/>
          <w:lang w:eastAsia="en-GB"/>
        </w:rPr>
      </w:pPr>
      <w:ins w:id="889" w:author="Rodermund, Friedhelm, Vodafone DE" w:date="2013-03-21T13:07:00Z">
        <w:r w:rsidRPr="00136D9D">
          <w:rPr>
            <w:rStyle w:val="Hyperlink"/>
            <w:rPrChange w:id="89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"_Toc351634670"</w:instrText>
        </w:r>
        <w:r w:rsidR="00BC3EB4" w:rsidRPr="00136D9D">
          <w:rPr>
            <w:rStyle w:val="Hyperlink"/>
          </w:rPr>
          <w:instrText xml:space="preserve"> </w:instrText>
        </w:r>
        <w:r w:rsidRPr="00136D9D">
          <w:rPr>
            <w:rStyle w:val="Hyperlink"/>
            <w:rPrChange w:id="891" w:author="Rodermund, Friedhelm, Vodafone DE" w:date="2013-04-09T12:51:00Z">
              <w:rPr>
                <w:rStyle w:val="Hyperlink"/>
              </w:rPr>
            </w:rPrChange>
          </w:rPr>
          <w:fldChar w:fldCharType="separate"/>
        </w:r>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136D9D">
          <w:rPr>
            <w:webHidden/>
            <w:rPrChange w:id="892" w:author="Rodermund, Friedhelm, Vodafone DE" w:date="2013-04-09T12:51:00Z">
              <w:rPr>
                <w:webHidden/>
              </w:rPr>
            </w:rPrChange>
          </w:rPr>
          <w:fldChar w:fldCharType="begin"/>
        </w:r>
        <w:r w:rsidR="00BC3EB4" w:rsidRPr="00136D9D">
          <w:rPr>
            <w:webHidden/>
          </w:rPr>
          <w:instrText xml:space="preserve"> PAGEREF _Toc351634670 \h </w:instrText>
        </w:r>
      </w:ins>
      <w:r w:rsidRPr="00136D9D">
        <w:rPr>
          <w:webHidden/>
          <w:rPrChange w:id="893" w:author="Rodermund, Friedhelm, Vodafone DE" w:date="2013-04-09T12:51:00Z">
            <w:rPr>
              <w:webHidden/>
            </w:rPr>
          </w:rPrChange>
        </w:rPr>
      </w:r>
      <w:r w:rsidRPr="00136D9D">
        <w:rPr>
          <w:webHidden/>
          <w:rPrChange w:id="894" w:author="Rodermund, Friedhelm, Vodafone DE" w:date="2013-04-09T12:51:00Z">
            <w:rPr>
              <w:webHidden/>
            </w:rPr>
          </w:rPrChange>
        </w:rPr>
        <w:fldChar w:fldCharType="separate"/>
      </w:r>
      <w:ins w:id="895" w:author="Rodermund, Friedhelm, Vodafone DE" w:date="2013-03-21T13:07:00Z">
        <w:r w:rsidR="00BC3EB4" w:rsidRPr="00136D9D">
          <w:rPr>
            <w:webHidden/>
          </w:rPr>
          <w:t>17</w:t>
        </w:r>
        <w:r w:rsidRPr="00136D9D">
          <w:rPr>
            <w:webHidden/>
            <w:rPrChange w:id="896" w:author="Rodermund, Friedhelm, Vodafone DE" w:date="2013-04-09T12:51:00Z">
              <w:rPr>
                <w:webHidden/>
              </w:rPr>
            </w:rPrChange>
          </w:rPr>
          <w:fldChar w:fldCharType="end"/>
        </w:r>
        <w:r w:rsidRPr="00136D9D">
          <w:rPr>
            <w:rStyle w:val="Hyperlink"/>
            <w:rPrChange w:id="897" w:author="Rodermund, Friedhelm, Vodafone DE" w:date="2013-04-09T12:51:00Z">
              <w:rPr>
                <w:rStyle w:val="Hyperlink"/>
              </w:rPr>
            </w:rPrChange>
          </w:rPr>
          <w:fldChar w:fldCharType="end"/>
        </w:r>
      </w:ins>
    </w:p>
    <w:p w:rsidR="00BC3EB4" w:rsidRPr="00136D9D" w:rsidRDefault="009A0769">
      <w:pPr>
        <w:pStyle w:val="Abbildungsverzeichnis"/>
        <w:rPr>
          <w:ins w:id="898" w:author="Rodermund, Friedhelm, Vodafone DE" w:date="2013-03-21T13:07:00Z"/>
          <w:rFonts w:asciiTheme="minorHAnsi" w:eastAsiaTheme="minorEastAsia" w:hAnsiTheme="minorHAnsi" w:cstheme="minorBidi"/>
          <w:b w:val="0"/>
          <w:bCs w:val="0"/>
          <w:sz w:val="22"/>
          <w:szCs w:val="22"/>
          <w:lang w:eastAsia="en-GB"/>
        </w:rPr>
      </w:pPr>
      <w:ins w:id="899" w:author="Rodermund, Friedhelm, Vodafone DE" w:date="2013-03-21T13:07:00Z">
        <w:r w:rsidRPr="00136D9D">
          <w:rPr>
            <w:rStyle w:val="Hyperlink"/>
            <w:rPrChange w:id="90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"_Toc351634671"</w:instrText>
        </w:r>
        <w:r w:rsidR="00BC3EB4" w:rsidRPr="00136D9D">
          <w:rPr>
            <w:rStyle w:val="Hyperlink"/>
          </w:rPr>
          <w:instrText xml:space="preserve"> </w:instrText>
        </w:r>
        <w:r w:rsidRPr="00136D9D">
          <w:rPr>
            <w:rStyle w:val="Hyperlink"/>
            <w:rPrChange w:id="901" w:author="Rodermund, Friedhelm, Vodafone DE" w:date="2013-04-09T12:51:00Z">
              <w:rPr>
                <w:rStyle w:val="Hyperlink"/>
              </w:rPr>
            </w:rPrChange>
          </w:rPr>
          <w:fldChar w:fldCharType="separate"/>
        </w:r>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136D9D">
          <w:rPr>
            <w:webHidden/>
            <w:rPrChange w:id="902" w:author="Rodermund, Friedhelm, Vodafone DE" w:date="2013-04-09T12:51:00Z">
              <w:rPr>
                <w:webHidden/>
              </w:rPr>
            </w:rPrChange>
          </w:rPr>
          <w:fldChar w:fldCharType="begin"/>
        </w:r>
        <w:r w:rsidR="00BC3EB4" w:rsidRPr="00136D9D">
          <w:rPr>
            <w:webHidden/>
          </w:rPr>
          <w:instrText xml:space="preserve"> PAGEREF _Toc351634671 \h </w:instrText>
        </w:r>
      </w:ins>
      <w:r w:rsidRPr="00136D9D">
        <w:rPr>
          <w:webHidden/>
          <w:rPrChange w:id="903" w:author="Rodermund, Friedhelm, Vodafone DE" w:date="2013-04-09T12:51:00Z">
            <w:rPr>
              <w:webHidden/>
            </w:rPr>
          </w:rPrChange>
        </w:rPr>
      </w:r>
      <w:r w:rsidRPr="00136D9D">
        <w:rPr>
          <w:webHidden/>
          <w:rPrChange w:id="904" w:author="Rodermund, Friedhelm, Vodafone DE" w:date="2013-04-09T12:51:00Z">
            <w:rPr>
              <w:webHidden/>
            </w:rPr>
          </w:rPrChange>
        </w:rPr>
        <w:fldChar w:fldCharType="separate"/>
      </w:r>
      <w:ins w:id="905" w:author="Rodermund, Friedhelm, Vodafone DE" w:date="2013-03-21T13:07:00Z">
        <w:r w:rsidR="00BC3EB4" w:rsidRPr="00136D9D">
          <w:rPr>
            <w:webHidden/>
          </w:rPr>
          <w:t>18</w:t>
        </w:r>
        <w:r w:rsidRPr="00136D9D">
          <w:rPr>
            <w:webHidden/>
            <w:rPrChange w:id="906" w:author="Rodermund, Friedhelm, Vodafone DE" w:date="2013-04-09T12:51:00Z">
              <w:rPr>
                <w:webHidden/>
              </w:rPr>
            </w:rPrChange>
          </w:rPr>
          <w:fldChar w:fldCharType="end"/>
        </w:r>
        <w:r w:rsidRPr="00136D9D">
          <w:rPr>
            <w:rStyle w:val="Hyperlink"/>
            <w:rPrChange w:id="907" w:author="Rodermund, Friedhelm, Vodafone DE" w:date="2013-04-09T12:51:00Z">
              <w:rPr>
                <w:rStyle w:val="Hyperlink"/>
              </w:rPr>
            </w:rPrChange>
          </w:rPr>
          <w:fldChar w:fldCharType="end"/>
        </w:r>
      </w:ins>
    </w:p>
    <w:p w:rsidR="00BC3EB4" w:rsidRPr="00136D9D" w:rsidRDefault="009A0769">
      <w:pPr>
        <w:pStyle w:val="Abbildungsverzeichnis"/>
        <w:rPr>
          <w:ins w:id="908" w:author="Rodermund, Friedhelm, Vodafone DE" w:date="2013-03-21T13:07:00Z"/>
          <w:rFonts w:asciiTheme="minorHAnsi" w:eastAsiaTheme="minorEastAsia" w:hAnsiTheme="minorHAnsi" w:cstheme="minorBidi"/>
          <w:b w:val="0"/>
          <w:bCs w:val="0"/>
          <w:sz w:val="22"/>
          <w:szCs w:val="22"/>
          <w:lang w:eastAsia="en-GB"/>
        </w:rPr>
      </w:pPr>
      <w:ins w:id="909" w:author="Rodermund, Friedhelm, Vodafone DE" w:date="2013-03-21T13:07:00Z">
        <w:r w:rsidRPr="00136D9D">
          <w:rPr>
            <w:rStyle w:val="Hyperlink"/>
            <w:rPrChange w:id="91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"_Toc351634672"</w:instrText>
        </w:r>
        <w:r w:rsidR="00BC3EB4" w:rsidRPr="00136D9D">
          <w:rPr>
            <w:rStyle w:val="Hyperlink"/>
          </w:rPr>
          <w:instrText xml:space="preserve"> </w:instrText>
        </w:r>
        <w:r w:rsidRPr="00136D9D">
          <w:rPr>
            <w:rStyle w:val="Hyperlink"/>
            <w:rPrChange w:id="911" w:author="Rodermund, Friedhelm, Vodafone DE" w:date="2013-04-09T12:51:00Z">
              <w:rPr>
                <w:rStyle w:val="Hyperlink"/>
              </w:rPr>
            </w:rPrChange>
          </w:rPr>
          <w:fldChar w:fldCharType="separate"/>
        </w:r>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136D9D">
          <w:rPr>
            <w:webHidden/>
            <w:rPrChange w:id="912" w:author="Rodermund, Friedhelm, Vodafone DE" w:date="2013-04-09T12:51:00Z">
              <w:rPr>
                <w:webHidden/>
              </w:rPr>
            </w:rPrChange>
          </w:rPr>
          <w:fldChar w:fldCharType="begin"/>
        </w:r>
        <w:r w:rsidR="00BC3EB4" w:rsidRPr="00136D9D">
          <w:rPr>
            <w:webHidden/>
          </w:rPr>
          <w:instrText xml:space="preserve"> PAGEREF _Toc351634672 \h </w:instrText>
        </w:r>
      </w:ins>
      <w:r w:rsidRPr="00136D9D">
        <w:rPr>
          <w:webHidden/>
          <w:rPrChange w:id="913" w:author="Rodermund, Friedhelm, Vodafone DE" w:date="2013-04-09T12:51:00Z">
            <w:rPr>
              <w:webHidden/>
            </w:rPr>
          </w:rPrChange>
        </w:rPr>
      </w:r>
      <w:r w:rsidRPr="00136D9D">
        <w:rPr>
          <w:webHidden/>
          <w:rPrChange w:id="914" w:author="Rodermund, Friedhelm, Vodafone DE" w:date="2013-04-09T12:51:00Z">
            <w:rPr>
              <w:webHidden/>
            </w:rPr>
          </w:rPrChange>
        </w:rPr>
        <w:fldChar w:fldCharType="separate"/>
      </w:r>
      <w:ins w:id="915" w:author="Rodermund, Friedhelm, Vodafone DE" w:date="2013-03-21T13:07:00Z">
        <w:r w:rsidR="00BC3EB4" w:rsidRPr="00136D9D">
          <w:rPr>
            <w:webHidden/>
          </w:rPr>
          <w:t>23</w:t>
        </w:r>
        <w:r w:rsidRPr="00136D9D">
          <w:rPr>
            <w:webHidden/>
            <w:rPrChange w:id="916" w:author="Rodermund, Friedhelm, Vodafone DE" w:date="2013-04-09T12:51:00Z">
              <w:rPr>
                <w:webHidden/>
              </w:rPr>
            </w:rPrChange>
          </w:rPr>
          <w:fldChar w:fldCharType="end"/>
        </w:r>
        <w:r w:rsidRPr="00136D9D">
          <w:rPr>
            <w:rStyle w:val="Hyperlink"/>
            <w:rPrChange w:id="917" w:author="Rodermund, Friedhelm, Vodafone DE" w:date="2013-04-09T12:51:00Z">
              <w:rPr>
                <w:rStyle w:val="Hyperlink"/>
              </w:rPr>
            </w:rPrChange>
          </w:rPr>
          <w:fldChar w:fldCharType="end"/>
        </w:r>
      </w:ins>
    </w:p>
    <w:p w:rsidR="00BC3EB4" w:rsidRPr="00136D9D" w:rsidRDefault="009A0769">
      <w:pPr>
        <w:pStyle w:val="Abbildungsverzeichnis"/>
        <w:rPr>
          <w:ins w:id="918" w:author="Rodermund, Friedhelm, Vodafone DE" w:date="2013-03-21T13:07:00Z"/>
          <w:rFonts w:asciiTheme="minorHAnsi" w:eastAsiaTheme="minorEastAsia" w:hAnsiTheme="minorHAnsi" w:cstheme="minorBidi"/>
          <w:b w:val="0"/>
          <w:bCs w:val="0"/>
          <w:sz w:val="22"/>
          <w:szCs w:val="22"/>
          <w:lang w:eastAsia="en-GB"/>
        </w:rPr>
      </w:pPr>
      <w:ins w:id="919" w:author="Rodermund, Friedhelm, Vodafone DE" w:date="2013-03-21T13:07:00Z">
        <w:r w:rsidRPr="00136D9D">
          <w:rPr>
            <w:rStyle w:val="Hyperlink"/>
            <w:rPrChange w:id="92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"_Toc351634673"</w:instrText>
        </w:r>
        <w:r w:rsidR="00BC3EB4" w:rsidRPr="00136D9D">
          <w:rPr>
            <w:rStyle w:val="Hyperlink"/>
          </w:rPr>
          <w:instrText xml:space="preserve"> </w:instrText>
        </w:r>
        <w:r w:rsidRPr="00136D9D">
          <w:rPr>
            <w:rStyle w:val="Hyperlink"/>
            <w:rPrChange w:id="921" w:author="Rodermund, Friedhelm, Vodafone DE" w:date="2013-04-09T12:51:00Z">
              <w:rPr>
                <w:rStyle w:val="Hyperlink"/>
              </w:rPr>
            </w:rPrChange>
          </w:rPr>
          <w:fldChar w:fldCharType="separate"/>
        </w:r>
        <w:r w:rsidR="00BC3EB4" w:rsidRPr="00136D9D">
          <w:rPr>
            <w:rStyle w:val="Hyperlink"/>
          </w:rPr>
          <w:t>Figure 12 Supported operations and access control lists</w:t>
        </w:r>
        <w:r w:rsidR="00BC3EB4" w:rsidRPr="00136D9D">
          <w:rPr>
            <w:webHidden/>
          </w:rPr>
          <w:tab/>
        </w:r>
        <w:r w:rsidRPr="00136D9D">
          <w:rPr>
            <w:webHidden/>
            <w:rPrChange w:id="922" w:author="Rodermund, Friedhelm, Vodafone DE" w:date="2013-04-09T12:51:00Z">
              <w:rPr>
                <w:webHidden/>
              </w:rPr>
            </w:rPrChange>
          </w:rPr>
          <w:fldChar w:fldCharType="begin"/>
        </w:r>
        <w:r w:rsidR="00BC3EB4" w:rsidRPr="00136D9D">
          <w:rPr>
            <w:webHidden/>
          </w:rPr>
          <w:instrText xml:space="preserve"> PAGEREF _Toc351634673 \h </w:instrText>
        </w:r>
      </w:ins>
      <w:r w:rsidRPr="00136D9D">
        <w:rPr>
          <w:webHidden/>
          <w:rPrChange w:id="923" w:author="Rodermund, Friedhelm, Vodafone DE" w:date="2013-04-09T12:51:00Z">
            <w:rPr>
              <w:webHidden/>
            </w:rPr>
          </w:rPrChange>
        </w:rPr>
      </w:r>
      <w:r w:rsidRPr="00136D9D">
        <w:rPr>
          <w:webHidden/>
          <w:rPrChange w:id="924" w:author="Rodermund, Friedhelm, Vodafone DE" w:date="2013-04-09T12:51:00Z">
            <w:rPr>
              <w:webHidden/>
            </w:rPr>
          </w:rPrChange>
        </w:rPr>
        <w:fldChar w:fldCharType="separate"/>
      </w:r>
      <w:ins w:id="925" w:author="Rodermund, Friedhelm, Vodafone DE" w:date="2013-03-21T13:07:00Z">
        <w:r w:rsidR="00BC3EB4" w:rsidRPr="00136D9D">
          <w:rPr>
            <w:webHidden/>
          </w:rPr>
          <w:t>24</w:t>
        </w:r>
        <w:r w:rsidRPr="00136D9D">
          <w:rPr>
            <w:webHidden/>
            <w:rPrChange w:id="926" w:author="Rodermund, Friedhelm, Vodafone DE" w:date="2013-04-09T12:51:00Z">
              <w:rPr>
                <w:webHidden/>
              </w:rPr>
            </w:rPrChange>
          </w:rPr>
          <w:fldChar w:fldCharType="end"/>
        </w:r>
        <w:r w:rsidRPr="00136D9D">
          <w:rPr>
            <w:rStyle w:val="Hyperlink"/>
            <w:rPrChange w:id="927" w:author="Rodermund, Friedhelm, Vodafone DE" w:date="2013-04-09T12:51:00Z">
              <w:rPr>
                <w:rStyle w:val="Hyperlink"/>
              </w:rPr>
            </w:rPrChange>
          </w:rPr>
          <w:fldChar w:fldCharType="end"/>
        </w:r>
      </w:ins>
    </w:p>
    <w:p w:rsidR="00BC3EB4" w:rsidRPr="00136D9D" w:rsidRDefault="009A0769">
      <w:pPr>
        <w:pStyle w:val="Abbildungsverzeichnis"/>
        <w:rPr>
          <w:ins w:id="928" w:author="Rodermund, Friedhelm, Vodafone DE" w:date="2013-03-21T13:07:00Z"/>
          <w:rFonts w:asciiTheme="minorHAnsi" w:eastAsiaTheme="minorEastAsia" w:hAnsiTheme="minorHAnsi" w:cstheme="minorBidi"/>
          <w:b w:val="0"/>
          <w:bCs w:val="0"/>
          <w:sz w:val="22"/>
          <w:szCs w:val="22"/>
          <w:lang w:eastAsia="en-GB"/>
        </w:rPr>
      </w:pPr>
      <w:ins w:id="929" w:author="Rodermund, Friedhelm, Vodafone DE" w:date="2013-03-21T13:07:00Z">
        <w:r w:rsidRPr="00136D9D">
          <w:rPr>
            <w:rStyle w:val="Hyperlink"/>
            <w:rPrChange w:id="930" w:author="Rodermund, Friedhelm, Vodafone DE" w:date="2013-04-09T12:51:00Z">
              <w:rPr>
                <w:rStyle w:val="Hyperlink"/>
              </w:rPr>
            </w:rPrChange>
          </w:rPr>
          <w:fldChar w:fldCharType="begin"/>
        </w:r>
        <w:r w:rsidR="00BC3EB4" w:rsidRPr="00136D9D">
          <w:rPr>
            <w:rStyle w:val="Hyperlink"/>
          </w:rPr>
          <w:instrText xml:space="preserve"> </w:instrText>
        </w:r>
        <w:r w:rsidR="00BC3EB4" w:rsidRPr="00136D9D">
          <w:instrText>HYPERLINK \l "_Toc351634674"</w:instrText>
        </w:r>
        <w:r w:rsidR="00BC3EB4" w:rsidRPr="00136D9D">
          <w:rPr>
            <w:rStyle w:val="Hyperlink"/>
          </w:rPr>
          <w:instrText xml:space="preserve"> </w:instrText>
        </w:r>
        <w:r w:rsidRPr="00136D9D">
          <w:rPr>
            <w:rStyle w:val="Hyperlink"/>
            <w:rPrChange w:id="931" w:author="Rodermund, Friedhelm, Vodafone DE" w:date="2013-04-09T12:51:00Z">
              <w:rPr>
                <w:rStyle w:val="Hyperlink"/>
              </w:rPr>
            </w:rPrChange>
          </w:rPr>
          <w:fldChar w:fldCharType="separate"/>
        </w:r>
        <w:r w:rsidR="00BC3EB4" w:rsidRPr="00136D9D">
          <w:rPr>
            <w:rStyle w:val="Hyperlink"/>
          </w:rPr>
          <w:t>Figure 4: File structure for Bootstrap Message on 3G UICC</w:t>
        </w:r>
        <w:r w:rsidR="00BC3EB4" w:rsidRPr="00136D9D">
          <w:rPr>
            <w:webHidden/>
          </w:rPr>
          <w:tab/>
        </w:r>
        <w:r w:rsidRPr="00136D9D">
          <w:rPr>
            <w:webHidden/>
            <w:rPrChange w:id="932" w:author="Rodermund, Friedhelm, Vodafone DE" w:date="2013-04-09T12:51:00Z">
              <w:rPr>
                <w:webHidden/>
              </w:rPr>
            </w:rPrChange>
          </w:rPr>
          <w:fldChar w:fldCharType="begin"/>
        </w:r>
        <w:r w:rsidR="00BC3EB4" w:rsidRPr="00136D9D">
          <w:rPr>
            <w:webHidden/>
          </w:rPr>
          <w:instrText xml:space="preserve"> PAGEREF _Toc351634674 \h </w:instrText>
        </w:r>
      </w:ins>
      <w:r w:rsidRPr="00136D9D">
        <w:rPr>
          <w:webHidden/>
          <w:rPrChange w:id="933" w:author="Rodermund, Friedhelm, Vodafone DE" w:date="2013-04-09T12:51:00Z">
            <w:rPr>
              <w:webHidden/>
            </w:rPr>
          </w:rPrChange>
        </w:rPr>
      </w:r>
      <w:r w:rsidRPr="00136D9D">
        <w:rPr>
          <w:webHidden/>
          <w:rPrChange w:id="934" w:author="Rodermund, Friedhelm, Vodafone DE" w:date="2013-04-09T12:51:00Z">
            <w:rPr>
              <w:webHidden/>
            </w:rPr>
          </w:rPrChange>
        </w:rPr>
        <w:fldChar w:fldCharType="separate"/>
      </w:r>
      <w:ins w:id="935" w:author="Rodermund, Friedhelm, Vodafone DE" w:date="2013-03-21T13:07:00Z">
        <w:r w:rsidR="00BC3EB4" w:rsidRPr="00136D9D">
          <w:rPr>
            <w:webHidden/>
          </w:rPr>
          <w:t>51</w:t>
        </w:r>
        <w:r w:rsidRPr="00136D9D">
          <w:rPr>
            <w:webHidden/>
            <w:rPrChange w:id="936" w:author="Rodermund, Friedhelm, Vodafone DE" w:date="2013-04-09T12:51:00Z">
              <w:rPr>
                <w:webHidden/>
              </w:rPr>
            </w:rPrChange>
          </w:rPr>
          <w:fldChar w:fldCharType="end"/>
        </w:r>
        <w:r w:rsidRPr="00136D9D">
          <w:rPr>
            <w:rStyle w:val="Hyperlink"/>
            <w:rPrChange w:id="937" w:author="Rodermund, Friedhelm, Vodafone DE" w:date="2013-04-09T12:51:00Z">
              <w:rPr>
                <w:rStyle w:val="Hyperlink"/>
              </w:rPr>
            </w:rPrChange>
          </w:rPr>
          <w:fldChar w:fldCharType="end"/>
        </w:r>
      </w:ins>
    </w:p>
    <w:p w:rsidR="00F2110E" w:rsidRPr="00136D9D" w:rsidDel="0068057C" w:rsidRDefault="009A0769">
      <w:pPr>
        <w:pStyle w:val="Abbildungsverzeichnis"/>
        <w:rPr>
          <w:del w:id="938" w:author="Rodermund, Friedhelm, Vodafone DE" w:date="2013-03-21T13:01:00Z"/>
          <w:szCs w:val="24"/>
        </w:rPr>
      </w:pPr>
      <w:del w:id="939" w:author="Rodermund, Friedhelm, Vodafone DE" w:date="2013-03-21T13:01:00Z">
        <w:r w:rsidRPr="00136D9D">
          <w:rPr>
            <w:rPrChange w:id="940" w:author="Rodermund, Friedhelm, Vodafone DE" w:date="2013-04-09T12:51:00Z">
              <w:rPr>
                <w:rStyle w:val="Hyperlink"/>
                <w:b w:val="0"/>
                <w:bCs w:val="0"/>
                <w:color w:val="auto"/>
                <w:u w:val="none"/>
              </w:rPr>
            </w:rPrChange>
          </w:rPr>
          <w:delText>Figure 1: Example Figure</w:delText>
        </w:r>
        <w:r w:rsidR="00F2110E" w:rsidRPr="00136D9D" w:rsidDel="0068057C">
          <w:rPr>
            <w:b w:val="0"/>
            <w:bCs w:val="0"/>
            <w:webHidden/>
          </w:rPr>
          <w:tab/>
          <w:delText>9</w:delText>
        </w:r>
      </w:del>
    </w:p>
    <w:p w:rsidR="00F2110E" w:rsidRPr="00136D9D" w:rsidRDefault="009A0769">
      <w:pPr>
        <w:pStyle w:val="TOCsep"/>
      </w:pPr>
      <w:r w:rsidRPr="00136D9D">
        <w:rPr>
          <w:rPrChange w:id="941" w:author="Rodermund, Friedhelm, Vodafone DE" w:date="2013-04-09T12:51:00Z">
            <w:rPr/>
          </w:rPrChange>
        </w:rPr>
        <w:fldChar w:fldCharType="end"/>
      </w:r>
    </w:p>
    <w:p w:rsidR="00F2110E" w:rsidRPr="00136D9D" w:rsidRDefault="00F2110E">
      <w:pPr>
        <w:pStyle w:val="TOChead"/>
      </w:pPr>
      <w:r w:rsidRPr="00136D9D">
        <w:t>Tables</w:t>
      </w:r>
    </w:p>
    <w:p w:rsidR="0068057C" w:rsidRPr="00136D9D" w:rsidRDefault="009A0769">
      <w:pPr>
        <w:pStyle w:val="Abbildungsverzeichnis"/>
        <w:rPr>
          <w:ins w:id="942" w:author="Rodermund, Friedhelm, Vodafone DE" w:date="2013-03-21T13:01:00Z"/>
          <w:rFonts w:asciiTheme="minorHAnsi" w:eastAsiaTheme="minorEastAsia" w:hAnsiTheme="minorHAnsi" w:cstheme="minorBidi"/>
          <w:b w:val="0"/>
          <w:bCs w:val="0"/>
          <w:sz w:val="22"/>
          <w:szCs w:val="22"/>
          <w:lang w:eastAsia="en-GB"/>
        </w:rPr>
      </w:pPr>
      <w:r w:rsidRPr="00136D9D">
        <w:rPr>
          <w:rPrChange w:id="943" w:author="Rodermund, Friedhelm, Vodafone DE" w:date="2013-04-09T12:51:00Z">
            <w:rPr>
              <w:b w:val="0"/>
              <w:bCs w:val="0"/>
              <w:noProof w:val="0"/>
              <w:sz w:val="8"/>
            </w:rPr>
          </w:rPrChange>
        </w:rPr>
        <w:fldChar w:fldCharType="begin"/>
      </w:r>
      <w:r w:rsidR="00F2110E" w:rsidRPr="00136D9D">
        <w:instrText xml:space="preserve"> TOC \h \z \c "Table" </w:instrText>
      </w:r>
      <w:r w:rsidRPr="00136D9D">
        <w:rPr>
          <w:rPrChange w:id="944" w:author="Rodermund, Friedhelm, Vodafone DE" w:date="2013-04-09T12:51:00Z">
            <w:rPr>
              <w:b w:val="0"/>
              <w:bCs w:val="0"/>
              <w:noProof w:val="0"/>
              <w:sz w:val="8"/>
            </w:rPr>
          </w:rPrChange>
        </w:rPr>
        <w:fldChar w:fldCharType="separate"/>
      </w:r>
      <w:ins w:id="945" w:author="Rodermund, Friedhelm, Vodafone DE" w:date="2013-03-21T13:01:00Z">
        <w:r w:rsidRPr="00136D9D">
          <w:rPr>
            <w:rStyle w:val="Hyperlink"/>
            <w:rPrChange w:id="94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"_Toc351634292"</w:instrText>
        </w:r>
        <w:r w:rsidR="0068057C" w:rsidRPr="00136D9D">
          <w:rPr>
            <w:rStyle w:val="Hyperlink"/>
          </w:rPr>
          <w:instrText xml:space="preserve"> </w:instrText>
        </w:r>
        <w:r w:rsidRPr="00136D9D">
          <w:rPr>
            <w:rStyle w:val="Hyperlink"/>
            <w:rPrChange w:id="947" w:author="Rodermund, Friedhelm, Vodafone DE" w:date="2013-04-09T12:51:00Z">
              <w:rPr>
                <w:rStyle w:val="Hyperlink"/>
              </w:rPr>
            </w:rPrChange>
          </w:rPr>
          <w:fldChar w:fldCharType="separate"/>
        </w:r>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136D9D">
          <w:rPr>
            <w:webHidden/>
            <w:rPrChange w:id="948" w:author="Rodermund, Friedhelm, Vodafone DE" w:date="2013-04-09T12:51:00Z">
              <w:rPr>
                <w:webHidden/>
              </w:rPr>
            </w:rPrChange>
          </w:rPr>
          <w:fldChar w:fldCharType="begin"/>
        </w:r>
        <w:r w:rsidR="0068057C" w:rsidRPr="00136D9D">
          <w:rPr>
            <w:webHidden/>
          </w:rPr>
          <w:instrText xml:space="preserve"> PAGEREF _Toc351634292 \h </w:instrText>
        </w:r>
      </w:ins>
      <w:r w:rsidRPr="00136D9D">
        <w:rPr>
          <w:webHidden/>
          <w:rPrChange w:id="949" w:author="Rodermund, Friedhelm, Vodafone DE" w:date="2013-04-09T12:51:00Z">
            <w:rPr>
              <w:webHidden/>
            </w:rPr>
          </w:rPrChange>
        </w:rPr>
      </w:r>
      <w:r w:rsidRPr="00136D9D">
        <w:rPr>
          <w:webHidden/>
          <w:rPrChange w:id="950" w:author="Rodermund, Friedhelm, Vodafone DE" w:date="2013-04-09T12:51:00Z">
            <w:rPr>
              <w:webHidden/>
            </w:rPr>
          </w:rPrChange>
        </w:rPr>
        <w:fldChar w:fldCharType="separate"/>
      </w:r>
      <w:ins w:id="951" w:author="Rodermund, Friedhelm, Vodafone DE" w:date="2013-03-21T13:01:00Z">
        <w:r w:rsidR="0068057C" w:rsidRPr="00136D9D">
          <w:rPr>
            <w:webHidden/>
          </w:rPr>
          <w:t>13</w:t>
        </w:r>
        <w:r w:rsidRPr="00136D9D">
          <w:rPr>
            <w:webHidden/>
            <w:rPrChange w:id="952" w:author="Rodermund, Friedhelm, Vodafone DE" w:date="2013-04-09T12:51:00Z">
              <w:rPr>
                <w:webHidden/>
              </w:rPr>
            </w:rPrChange>
          </w:rPr>
          <w:fldChar w:fldCharType="end"/>
        </w:r>
        <w:r w:rsidRPr="00136D9D">
          <w:rPr>
            <w:rStyle w:val="Hyperlink"/>
            <w:rPrChange w:id="953" w:author="Rodermund, Friedhelm, Vodafone DE" w:date="2013-04-09T12:51:00Z">
              <w:rPr>
                <w:rStyle w:val="Hyperlink"/>
              </w:rPr>
            </w:rPrChange>
          </w:rPr>
          <w:fldChar w:fldCharType="end"/>
        </w:r>
      </w:ins>
    </w:p>
    <w:p w:rsidR="0068057C" w:rsidRPr="00136D9D" w:rsidRDefault="009A0769">
      <w:pPr>
        <w:pStyle w:val="Abbildungsverzeichnis"/>
        <w:rPr>
          <w:ins w:id="954" w:author="Rodermund, Friedhelm, Vodafone DE" w:date="2013-03-21T13:01:00Z"/>
          <w:rFonts w:asciiTheme="minorHAnsi" w:eastAsiaTheme="minorEastAsia" w:hAnsiTheme="minorHAnsi" w:cstheme="minorBidi"/>
          <w:b w:val="0"/>
          <w:bCs w:val="0"/>
          <w:sz w:val="22"/>
          <w:szCs w:val="22"/>
          <w:lang w:eastAsia="en-GB"/>
        </w:rPr>
      </w:pPr>
      <w:ins w:id="955" w:author="Rodermund, Friedhelm, Vodafone DE" w:date="2013-03-21T13:01:00Z">
        <w:r w:rsidRPr="00136D9D">
          <w:rPr>
            <w:rStyle w:val="Hyperlink"/>
            <w:rPrChange w:id="95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"_Toc351634293"</w:instrText>
        </w:r>
        <w:r w:rsidR="0068057C" w:rsidRPr="00136D9D">
          <w:rPr>
            <w:rStyle w:val="Hyperlink"/>
          </w:rPr>
          <w:instrText xml:space="preserve"> </w:instrText>
        </w:r>
        <w:r w:rsidRPr="00136D9D">
          <w:rPr>
            <w:rStyle w:val="Hyperlink"/>
            <w:rPrChange w:id="957" w:author="Rodermund, Friedhelm, Vodafone DE" w:date="2013-04-09T12:51:00Z">
              <w:rPr>
                <w:rStyle w:val="Hyperlink"/>
              </w:rPr>
            </w:rPrChange>
          </w:rPr>
          <w:fldChar w:fldCharType="separate"/>
        </w:r>
        <w:r w:rsidR="0068057C" w:rsidRPr="00136D9D">
          <w:rPr>
            <w:rStyle w:val="Hyperlink"/>
          </w:rPr>
          <w:t>Table 4 Read parameters</w:t>
        </w:r>
        <w:r w:rsidR="0068057C" w:rsidRPr="00136D9D">
          <w:rPr>
            <w:webHidden/>
          </w:rPr>
          <w:tab/>
        </w:r>
        <w:r w:rsidRPr="00136D9D">
          <w:rPr>
            <w:webHidden/>
            <w:rPrChange w:id="958" w:author="Rodermund, Friedhelm, Vodafone DE" w:date="2013-04-09T12:51:00Z">
              <w:rPr>
                <w:webHidden/>
              </w:rPr>
            </w:rPrChange>
          </w:rPr>
          <w:fldChar w:fldCharType="begin"/>
        </w:r>
        <w:r w:rsidR="0068057C" w:rsidRPr="00136D9D">
          <w:rPr>
            <w:webHidden/>
          </w:rPr>
          <w:instrText xml:space="preserve"> PAGEREF _Toc351634293 \h </w:instrText>
        </w:r>
      </w:ins>
      <w:r w:rsidRPr="00136D9D">
        <w:rPr>
          <w:webHidden/>
          <w:rPrChange w:id="959" w:author="Rodermund, Friedhelm, Vodafone DE" w:date="2013-04-09T12:51:00Z">
            <w:rPr>
              <w:webHidden/>
            </w:rPr>
          </w:rPrChange>
        </w:rPr>
      </w:r>
      <w:r w:rsidRPr="00136D9D">
        <w:rPr>
          <w:webHidden/>
          <w:rPrChange w:id="960" w:author="Rodermund, Friedhelm, Vodafone DE" w:date="2013-04-09T12:51:00Z">
            <w:rPr>
              <w:webHidden/>
            </w:rPr>
          </w:rPrChange>
        </w:rPr>
        <w:fldChar w:fldCharType="separate"/>
      </w:r>
      <w:ins w:id="961" w:author="Rodermund, Friedhelm, Vodafone DE" w:date="2013-03-21T13:01:00Z">
        <w:r w:rsidR="0068057C" w:rsidRPr="00136D9D">
          <w:rPr>
            <w:webHidden/>
          </w:rPr>
          <w:t>18</w:t>
        </w:r>
        <w:r w:rsidRPr="00136D9D">
          <w:rPr>
            <w:webHidden/>
            <w:rPrChange w:id="962" w:author="Rodermund, Friedhelm, Vodafone DE" w:date="2013-04-09T12:51:00Z">
              <w:rPr>
                <w:webHidden/>
              </w:rPr>
            </w:rPrChange>
          </w:rPr>
          <w:fldChar w:fldCharType="end"/>
        </w:r>
        <w:r w:rsidRPr="00136D9D">
          <w:rPr>
            <w:rStyle w:val="Hyperlink"/>
            <w:rPrChange w:id="963" w:author="Rodermund, Friedhelm, Vodafone DE" w:date="2013-04-09T12:51:00Z">
              <w:rPr>
                <w:rStyle w:val="Hyperlink"/>
              </w:rPr>
            </w:rPrChange>
          </w:rPr>
          <w:fldChar w:fldCharType="end"/>
        </w:r>
      </w:ins>
    </w:p>
    <w:p w:rsidR="0068057C" w:rsidRPr="00136D9D" w:rsidRDefault="009A0769">
      <w:pPr>
        <w:pStyle w:val="Abbildungsverzeichnis"/>
        <w:rPr>
          <w:ins w:id="964" w:author="Rodermund, Friedhelm, Vodafone DE" w:date="2013-03-21T13:01:00Z"/>
          <w:rFonts w:asciiTheme="minorHAnsi" w:eastAsiaTheme="minorEastAsia" w:hAnsiTheme="minorHAnsi" w:cstheme="minorBidi"/>
          <w:b w:val="0"/>
          <w:bCs w:val="0"/>
          <w:sz w:val="22"/>
          <w:szCs w:val="22"/>
          <w:lang w:eastAsia="en-GB"/>
        </w:rPr>
      </w:pPr>
      <w:ins w:id="965" w:author="Rodermund, Friedhelm, Vodafone DE" w:date="2013-03-21T13:01:00Z">
        <w:r w:rsidRPr="00136D9D">
          <w:rPr>
            <w:rStyle w:val="Hyperlink"/>
            <w:rPrChange w:id="96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"_Toc351634294"</w:instrText>
        </w:r>
        <w:r w:rsidR="0068057C" w:rsidRPr="00136D9D">
          <w:rPr>
            <w:rStyle w:val="Hyperlink"/>
          </w:rPr>
          <w:instrText xml:space="preserve"> </w:instrText>
        </w:r>
        <w:r w:rsidRPr="00136D9D">
          <w:rPr>
            <w:rStyle w:val="Hyperlink"/>
            <w:rPrChange w:id="967" w:author="Rodermund, Friedhelm, Vodafone DE" w:date="2013-04-09T12:51:00Z">
              <w:rPr>
                <w:rStyle w:val="Hyperlink"/>
              </w:rPr>
            </w:rPrChange>
          </w:rPr>
          <w:fldChar w:fldCharType="separate"/>
        </w:r>
        <w:r w:rsidR="0068057C" w:rsidRPr="00136D9D">
          <w:rPr>
            <w:rStyle w:val="Hyperlink"/>
          </w:rPr>
          <w:t>Table 4 Write parameters</w:t>
        </w:r>
        <w:r w:rsidR="0068057C" w:rsidRPr="00136D9D">
          <w:rPr>
            <w:webHidden/>
          </w:rPr>
          <w:tab/>
        </w:r>
        <w:r w:rsidRPr="00136D9D">
          <w:rPr>
            <w:webHidden/>
            <w:rPrChange w:id="968" w:author="Rodermund, Friedhelm, Vodafone DE" w:date="2013-04-09T12:51:00Z">
              <w:rPr>
                <w:webHidden/>
              </w:rPr>
            </w:rPrChange>
          </w:rPr>
          <w:fldChar w:fldCharType="begin"/>
        </w:r>
        <w:r w:rsidR="0068057C" w:rsidRPr="00136D9D">
          <w:rPr>
            <w:webHidden/>
          </w:rPr>
          <w:instrText xml:space="preserve"> PAGEREF _Toc351634294 \h </w:instrText>
        </w:r>
      </w:ins>
      <w:r w:rsidRPr="00136D9D">
        <w:rPr>
          <w:webHidden/>
          <w:rPrChange w:id="969" w:author="Rodermund, Friedhelm, Vodafone DE" w:date="2013-04-09T12:51:00Z">
            <w:rPr>
              <w:webHidden/>
            </w:rPr>
          </w:rPrChange>
        </w:rPr>
      </w:r>
      <w:r w:rsidRPr="00136D9D">
        <w:rPr>
          <w:webHidden/>
          <w:rPrChange w:id="970" w:author="Rodermund, Friedhelm, Vodafone DE" w:date="2013-04-09T12:51:00Z">
            <w:rPr>
              <w:webHidden/>
            </w:rPr>
          </w:rPrChange>
        </w:rPr>
        <w:fldChar w:fldCharType="separate"/>
      </w:r>
      <w:ins w:id="971" w:author="Rodermund, Friedhelm, Vodafone DE" w:date="2013-03-21T13:01:00Z">
        <w:r w:rsidR="0068057C" w:rsidRPr="00136D9D">
          <w:rPr>
            <w:webHidden/>
          </w:rPr>
          <w:t>18</w:t>
        </w:r>
        <w:r w:rsidRPr="00136D9D">
          <w:rPr>
            <w:webHidden/>
            <w:rPrChange w:id="972" w:author="Rodermund, Friedhelm, Vodafone DE" w:date="2013-04-09T12:51:00Z">
              <w:rPr>
                <w:webHidden/>
              </w:rPr>
            </w:rPrChange>
          </w:rPr>
          <w:fldChar w:fldCharType="end"/>
        </w:r>
        <w:r w:rsidRPr="00136D9D">
          <w:rPr>
            <w:rStyle w:val="Hyperlink"/>
            <w:rPrChange w:id="973" w:author="Rodermund, Friedhelm, Vodafone DE" w:date="2013-04-09T12:51:00Z">
              <w:rPr>
                <w:rStyle w:val="Hyperlink"/>
              </w:rPr>
            </w:rPrChange>
          </w:rPr>
          <w:fldChar w:fldCharType="end"/>
        </w:r>
      </w:ins>
    </w:p>
    <w:p w:rsidR="0068057C" w:rsidRPr="00136D9D" w:rsidRDefault="009A0769">
      <w:pPr>
        <w:pStyle w:val="Abbildungsverzeichnis"/>
        <w:rPr>
          <w:ins w:id="974" w:author="Rodermund, Friedhelm, Vodafone DE" w:date="2013-03-21T13:01:00Z"/>
          <w:rFonts w:asciiTheme="minorHAnsi" w:eastAsiaTheme="minorEastAsia" w:hAnsiTheme="minorHAnsi" w:cstheme="minorBidi"/>
          <w:b w:val="0"/>
          <w:bCs w:val="0"/>
          <w:sz w:val="22"/>
          <w:szCs w:val="22"/>
          <w:lang w:eastAsia="en-GB"/>
        </w:rPr>
      </w:pPr>
      <w:ins w:id="975" w:author="Rodermund, Friedhelm, Vodafone DE" w:date="2013-03-21T13:01:00Z">
        <w:r w:rsidRPr="00136D9D">
          <w:rPr>
            <w:rStyle w:val="Hyperlink"/>
            <w:rPrChange w:id="97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"_Toc351634295"</w:instrText>
        </w:r>
        <w:r w:rsidR="0068057C" w:rsidRPr="00136D9D">
          <w:rPr>
            <w:rStyle w:val="Hyperlink"/>
          </w:rPr>
          <w:instrText xml:space="preserve"> </w:instrText>
        </w:r>
        <w:r w:rsidRPr="00136D9D">
          <w:rPr>
            <w:rStyle w:val="Hyperlink"/>
            <w:rPrChange w:id="977" w:author="Rodermund, Friedhelm, Vodafone DE" w:date="2013-04-09T12:51:00Z">
              <w:rPr>
                <w:rStyle w:val="Hyperlink"/>
              </w:rPr>
            </w:rPrChange>
          </w:rPr>
          <w:fldChar w:fldCharType="separate"/>
        </w:r>
        <w:r w:rsidR="0068057C" w:rsidRPr="00136D9D">
          <w:rPr>
            <w:rStyle w:val="Hyperlink"/>
          </w:rPr>
          <w:t>Table 5 Execute parameters</w:t>
        </w:r>
        <w:r w:rsidR="0068057C" w:rsidRPr="00136D9D">
          <w:rPr>
            <w:webHidden/>
          </w:rPr>
          <w:tab/>
        </w:r>
        <w:r w:rsidRPr="00136D9D">
          <w:rPr>
            <w:webHidden/>
            <w:rPrChange w:id="978" w:author="Rodermund, Friedhelm, Vodafone DE" w:date="2013-04-09T12:51:00Z">
              <w:rPr>
                <w:webHidden/>
              </w:rPr>
            </w:rPrChange>
          </w:rPr>
          <w:fldChar w:fldCharType="begin"/>
        </w:r>
        <w:r w:rsidR="0068057C" w:rsidRPr="00136D9D">
          <w:rPr>
            <w:webHidden/>
          </w:rPr>
          <w:instrText xml:space="preserve"> PAGEREF _Toc351634295 \h </w:instrText>
        </w:r>
      </w:ins>
      <w:r w:rsidRPr="00136D9D">
        <w:rPr>
          <w:webHidden/>
          <w:rPrChange w:id="979" w:author="Rodermund, Friedhelm, Vodafone DE" w:date="2013-04-09T12:51:00Z">
            <w:rPr>
              <w:webHidden/>
            </w:rPr>
          </w:rPrChange>
        </w:rPr>
      </w:r>
      <w:r w:rsidRPr="00136D9D">
        <w:rPr>
          <w:webHidden/>
          <w:rPrChange w:id="980" w:author="Rodermund, Friedhelm, Vodafone DE" w:date="2013-04-09T12:51:00Z">
            <w:rPr>
              <w:webHidden/>
            </w:rPr>
          </w:rPrChange>
        </w:rPr>
        <w:fldChar w:fldCharType="separate"/>
      </w:r>
      <w:ins w:id="981" w:author="Rodermund, Friedhelm, Vodafone DE" w:date="2013-03-21T13:01:00Z">
        <w:r w:rsidR="0068057C" w:rsidRPr="00136D9D">
          <w:rPr>
            <w:webHidden/>
          </w:rPr>
          <w:t>19</w:t>
        </w:r>
        <w:r w:rsidRPr="00136D9D">
          <w:rPr>
            <w:webHidden/>
            <w:rPrChange w:id="982" w:author="Rodermund, Friedhelm, Vodafone DE" w:date="2013-04-09T12:51:00Z">
              <w:rPr>
                <w:webHidden/>
              </w:rPr>
            </w:rPrChange>
          </w:rPr>
          <w:fldChar w:fldCharType="end"/>
        </w:r>
        <w:r w:rsidRPr="00136D9D">
          <w:rPr>
            <w:rStyle w:val="Hyperlink"/>
            <w:rPrChange w:id="983" w:author="Rodermund, Friedhelm, Vodafone DE" w:date="2013-04-09T12:51:00Z">
              <w:rPr>
                <w:rStyle w:val="Hyperlink"/>
              </w:rPr>
            </w:rPrChange>
          </w:rPr>
          <w:fldChar w:fldCharType="end"/>
        </w:r>
      </w:ins>
    </w:p>
    <w:p w:rsidR="0068057C" w:rsidRPr="00136D9D" w:rsidRDefault="009A0769">
      <w:pPr>
        <w:pStyle w:val="Abbildungsverzeichnis"/>
        <w:rPr>
          <w:ins w:id="984" w:author="Rodermund, Friedhelm, Vodafone DE" w:date="2013-03-21T13:01:00Z"/>
          <w:rFonts w:asciiTheme="minorHAnsi" w:eastAsiaTheme="minorEastAsia" w:hAnsiTheme="minorHAnsi" w:cstheme="minorBidi"/>
          <w:b w:val="0"/>
          <w:bCs w:val="0"/>
          <w:sz w:val="22"/>
          <w:szCs w:val="22"/>
          <w:lang w:eastAsia="en-GB"/>
        </w:rPr>
      </w:pPr>
      <w:ins w:id="985" w:author="Rodermund, Friedhelm, Vodafone DE" w:date="2013-03-21T13:01:00Z">
        <w:r w:rsidRPr="00136D9D">
          <w:rPr>
            <w:rStyle w:val="Hyperlink"/>
            <w:rPrChange w:id="986" w:author="Rodermund, Friedhelm, Vodafone DE" w:date="2013-04-09T12:51:00Z">
              <w:rPr>
                <w:rStyle w:val="Hyperlink"/>
              </w:rPr>
            </w:rPrChange>
          </w:rPr>
          <w:lastRenderedPageBreak/>
          <w:fldChar w:fldCharType="begin"/>
        </w:r>
        <w:r w:rsidR="0068057C" w:rsidRPr="00136D9D">
          <w:rPr>
            <w:rStyle w:val="Hyperlink"/>
          </w:rPr>
          <w:instrText xml:space="preserve"> </w:instrText>
        </w:r>
        <w:r w:rsidR="0068057C" w:rsidRPr="00136D9D">
          <w:instrText>HYPERLINK \l "_Toc351634296"</w:instrText>
        </w:r>
        <w:r w:rsidR="0068057C" w:rsidRPr="00136D9D">
          <w:rPr>
            <w:rStyle w:val="Hyperlink"/>
          </w:rPr>
          <w:instrText xml:space="preserve"> </w:instrText>
        </w:r>
        <w:r w:rsidRPr="00136D9D">
          <w:rPr>
            <w:rStyle w:val="Hyperlink"/>
            <w:rPrChange w:id="987" w:author="Rodermund, Friedhelm, Vodafone DE" w:date="2013-04-09T12:51:00Z">
              <w:rPr>
                <w:rStyle w:val="Hyperlink"/>
              </w:rPr>
            </w:rPrChange>
          </w:rPr>
          <w:fldChar w:fldCharType="separate"/>
        </w:r>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136D9D">
          <w:rPr>
            <w:webHidden/>
            <w:rPrChange w:id="988" w:author="Rodermund, Friedhelm, Vodafone DE" w:date="2013-04-09T12:51:00Z">
              <w:rPr>
                <w:webHidden/>
              </w:rPr>
            </w:rPrChange>
          </w:rPr>
          <w:fldChar w:fldCharType="begin"/>
        </w:r>
        <w:r w:rsidR="0068057C" w:rsidRPr="00136D9D">
          <w:rPr>
            <w:webHidden/>
          </w:rPr>
          <w:instrText xml:space="preserve"> PAGEREF _Toc351634296 \h </w:instrText>
        </w:r>
      </w:ins>
      <w:r w:rsidRPr="00136D9D">
        <w:rPr>
          <w:webHidden/>
          <w:rPrChange w:id="989" w:author="Rodermund, Friedhelm, Vodafone DE" w:date="2013-04-09T12:51:00Z">
            <w:rPr>
              <w:webHidden/>
            </w:rPr>
          </w:rPrChange>
        </w:rPr>
      </w:r>
      <w:r w:rsidRPr="00136D9D">
        <w:rPr>
          <w:webHidden/>
          <w:rPrChange w:id="990" w:author="Rodermund, Friedhelm, Vodafone DE" w:date="2013-04-09T12:51:00Z">
            <w:rPr>
              <w:webHidden/>
            </w:rPr>
          </w:rPrChange>
        </w:rPr>
        <w:fldChar w:fldCharType="separate"/>
      </w:r>
      <w:ins w:id="991" w:author="Rodermund, Friedhelm, Vodafone DE" w:date="2013-03-21T13:01:00Z">
        <w:r w:rsidR="0068057C" w:rsidRPr="00136D9D">
          <w:rPr>
            <w:webHidden/>
          </w:rPr>
          <w:t>19</w:t>
        </w:r>
        <w:r w:rsidRPr="00136D9D">
          <w:rPr>
            <w:webHidden/>
            <w:rPrChange w:id="992" w:author="Rodermund, Friedhelm, Vodafone DE" w:date="2013-04-09T12:51:00Z">
              <w:rPr>
                <w:webHidden/>
              </w:rPr>
            </w:rPrChange>
          </w:rPr>
          <w:fldChar w:fldCharType="end"/>
        </w:r>
        <w:r w:rsidRPr="00136D9D">
          <w:rPr>
            <w:rStyle w:val="Hyperlink"/>
            <w:rPrChange w:id="993" w:author="Rodermund, Friedhelm, Vodafone DE" w:date="2013-04-09T12:51:00Z">
              <w:rPr>
                <w:rStyle w:val="Hyperlink"/>
              </w:rPr>
            </w:rPrChange>
          </w:rPr>
          <w:fldChar w:fldCharType="end"/>
        </w:r>
      </w:ins>
    </w:p>
    <w:p w:rsidR="0068057C" w:rsidRPr="00136D9D" w:rsidRDefault="009A0769">
      <w:pPr>
        <w:pStyle w:val="Abbildungsverzeichnis"/>
        <w:rPr>
          <w:ins w:id="994" w:author="Rodermund, Friedhelm, Vodafone DE" w:date="2013-03-21T13:01:00Z"/>
          <w:rFonts w:asciiTheme="minorHAnsi" w:eastAsiaTheme="minorEastAsia" w:hAnsiTheme="minorHAnsi" w:cstheme="minorBidi"/>
          <w:b w:val="0"/>
          <w:bCs w:val="0"/>
          <w:sz w:val="22"/>
          <w:szCs w:val="22"/>
          <w:lang w:eastAsia="en-GB"/>
        </w:rPr>
      </w:pPr>
      <w:ins w:id="995" w:author="Rodermund, Friedhelm, Vodafone DE" w:date="2013-03-21T13:01:00Z">
        <w:r w:rsidRPr="00136D9D">
          <w:rPr>
            <w:rStyle w:val="Hyperlink"/>
            <w:rPrChange w:id="99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"_Toc351634297"</w:instrText>
        </w:r>
        <w:r w:rsidR="0068057C" w:rsidRPr="00136D9D">
          <w:rPr>
            <w:rStyle w:val="Hyperlink"/>
          </w:rPr>
          <w:instrText xml:space="preserve"> </w:instrText>
        </w:r>
        <w:r w:rsidRPr="00136D9D">
          <w:rPr>
            <w:rStyle w:val="Hyperlink"/>
            <w:rPrChange w:id="997" w:author="Rodermund, Friedhelm, Vodafone DE" w:date="2013-04-09T12:51:00Z">
              <w:rPr>
                <w:rStyle w:val="Hyperlink"/>
              </w:rPr>
            </w:rPrChange>
          </w:rPr>
          <w:fldChar w:fldCharType="separate"/>
        </w:r>
        <w:r w:rsidR="0068057C" w:rsidRPr="00136D9D">
          <w:rPr>
            <w:rStyle w:val="Hyperlink"/>
          </w:rPr>
          <w:t>Table 7 Delete parameters</w:t>
        </w:r>
        <w:r w:rsidR="0068057C" w:rsidRPr="00136D9D">
          <w:rPr>
            <w:webHidden/>
          </w:rPr>
          <w:tab/>
        </w:r>
        <w:r w:rsidRPr="00136D9D">
          <w:rPr>
            <w:webHidden/>
            <w:rPrChange w:id="998" w:author="Rodermund, Friedhelm, Vodafone DE" w:date="2013-04-09T12:51:00Z">
              <w:rPr>
                <w:webHidden/>
              </w:rPr>
            </w:rPrChange>
          </w:rPr>
          <w:fldChar w:fldCharType="begin"/>
        </w:r>
        <w:r w:rsidR="0068057C" w:rsidRPr="00136D9D">
          <w:rPr>
            <w:webHidden/>
          </w:rPr>
          <w:instrText xml:space="preserve"> PAGEREF _Toc351634297 \h </w:instrText>
        </w:r>
      </w:ins>
      <w:r w:rsidRPr="00136D9D">
        <w:rPr>
          <w:webHidden/>
          <w:rPrChange w:id="999" w:author="Rodermund, Friedhelm, Vodafone DE" w:date="2013-04-09T12:51:00Z">
            <w:rPr>
              <w:webHidden/>
            </w:rPr>
          </w:rPrChange>
        </w:rPr>
      </w:r>
      <w:r w:rsidRPr="00136D9D">
        <w:rPr>
          <w:webHidden/>
          <w:rPrChange w:id="1000" w:author="Rodermund, Friedhelm, Vodafone DE" w:date="2013-04-09T12:51:00Z">
            <w:rPr>
              <w:webHidden/>
            </w:rPr>
          </w:rPrChange>
        </w:rPr>
        <w:fldChar w:fldCharType="separate"/>
      </w:r>
      <w:ins w:id="1001" w:author="Rodermund, Friedhelm, Vodafone DE" w:date="2013-03-21T13:01:00Z">
        <w:r w:rsidR="0068057C" w:rsidRPr="00136D9D">
          <w:rPr>
            <w:webHidden/>
          </w:rPr>
          <w:t>19</w:t>
        </w:r>
        <w:r w:rsidRPr="00136D9D">
          <w:rPr>
            <w:webHidden/>
            <w:rPrChange w:id="1002" w:author="Rodermund, Friedhelm, Vodafone DE" w:date="2013-04-09T12:51:00Z">
              <w:rPr>
                <w:webHidden/>
              </w:rPr>
            </w:rPrChange>
          </w:rPr>
          <w:fldChar w:fldCharType="end"/>
        </w:r>
        <w:r w:rsidRPr="00136D9D">
          <w:rPr>
            <w:rStyle w:val="Hyperlink"/>
            <w:rPrChange w:id="1003" w:author="Rodermund, Friedhelm, Vodafone DE" w:date="2013-04-09T12:51:00Z">
              <w:rPr>
                <w:rStyle w:val="Hyperlink"/>
              </w:rPr>
            </w:rPrChange>
          </w:rPr>
          <w:fldChar w:fldCharType="end"/>
        </w:r>
      </w:ins>
    </w:p>
    <w:p w:rsidR="0068057C" w:rsidRPr="00136D9D" w:rsidRDefault="009A0769">
      <w:pPr>
        <w:pStyle w:val="Abbildungsverzeichnis"/>
        <w:rPr>
          <w:ins w:id="1004" w:author="Rodermund, Friedhelm, Vodafone DE" w:date="2013-03-21T13:01:00Z"/>
          <w:rFonts w:asciiTheme="minorHAnsi" w:eastAsiaTheme="minorEastAsia" w:hAnsiTheme="minorHAnsi" w:cstheme="minorBidi"/>
          <w:b w:val="0"/>
          <w:bCs w:val="0"/>
          <w:sz w:val="22"/>
          <w:szCs w:val="22"/>
          <w:lang w:eastAsia="en-GB"/>
        </w:rPr>
      </w:pPr>
      <w:ins w:id="1005" w:author="Rodermund, Friedhelm, Vodafone DE" w:date="2013-03-21T13:01:00Z">
        <w:r w:rsidRPr="00136D9D">
          <w:rPr>
            <w:rStyle w:val="Hyperlink"/>
            <w:rPrChange w:id="100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"_Toc351634298"</w:instrText>
        </w:r>
        <w:r w:rsidR="0068057C" w:rsidRPr="00136D9D">
          <w:rPr>
            <w:rStyle w:val="Hyperlink"/>
          </w:rPr>
          <w:instrText xml:space="preserve"> </w:instrText>
        </w:r>
        <w:r w:rsidRPr="00136D9D">
          <w:rPr>
            <w:rStyle w:val="Hyperlink"/>
            <w:rPrChange w:id="1007" w:author="Rodermund, Friedhelm, Vodafone DE" w:date="2013-04-09T12:51:00Z">
              <w:rPr>
                <w:rStyle w:val="Hyperlink"/>
              </w:rPr>
            </w:rPrChange>
          </w:rPr>
          <w:fldChar w:fldCharType="separate"/>
        </w:r>
        <w:r w:rsidR="0068057C" w:rsidRPr="00136D9D">
          <w:rPr>
            <w:rStyle w:val="Hyperlink"/>
          </w:rPr>
          <w:t>Table 8 Observe parameters</w:t>
        </w:r>
        <w:r w:rsidR="0068057C" w:rsidRPr="00136D9D">
          <w:rPr>
            <w:webHidden/>
          </w:rPr>
          <w:tab/>
        </w:r>
        <w:r w:rsidRPr="00136D9D">
          <w:rPr>
            <w:webHidden/>
            <w:rPrChange w:id="1008" w:author="Rodermund, Friedhelm, Vodafone DE" w:date="2013-04-09T12:51:00Z">
              <w:rPr>
                <w:webHidden/>
              </w:rPr>
            </w:rPrChange>
          </w:rPr>
          <w:fldChar w:fldCharType="begin"/>
        </w:r>
        <w:r w:rsidR="0068057C" w:rsidRPr="00136D9D">
          <w:rPr>
            <w:webHidden/>
          </w:rPr>
          <w:instrText xml:space="preserve"> PAGEREF _Toc351634298 \h </w:instrText>
        </w:r>
      </w:ins>
      <w:r w:rsidRPr="00136D9D">
        <w:rPr>
          <w:webHidden/>
          <w:rPrChange w:id="1009" w:author="Rodermund, Friedhelm, Vodafone DE" w:date="2013-04-09T12:51:00Z">
            <w:rPr>
              <w:webHidden/>
            </w:rPr>
          </w:rPrChange>
        </w:rPr>
      </w:r>
      <w:r w:rsidRPr="00136D9D">
        <w:rPr>
          <w:webHidden/>
          <w:rPrChange w:id="1010" w:author="Rodermund, Friedhelm, Vodafone DE" w:date="2013-04-09T12:51:00Z">
            <w:rPr>
              <w:webHidden/>
            </w:rPr>
          </w:rPrChange>
        </w:rPr>
        <w:fldChar w:fldCharType="separate"/>
      </w:r>
      <w:ins w:id="1011" w:author="Rodermund, Friedhelm, Vodafone DE" w:date="2013-03-21T13:01:00Z">
        <w:r w:rsidR="0068057C" w:rsidRPr="00136D9D">
          <w:rPr>
            <w:webHidden/>
          </w:rPr>
          <w:t>20</w:t>
        </w:r>
        <w:r w:rsidRPr="00136D9D">
          <w:rPr>
            <w:webHidden/>
            <w:rPrChange w:id="1012" w:author="Rodermund, Friedhelm, Vodafone DE" w:date="2013-04-09T12:51:00Z">
              <w:rPr>
                <w:webHidden/>
              </w:rPr>
            </w:rPrChange>
          </w:rPr>
          <w:fldChar w:fldCharType="end"/>
        </w:r>
        <w:r w:rsidRPr="00136D9D">
          <w:rPr>
            <w:rStyle w:val="Hyperlink"/>
            <w:rPrChange w:id="1013" w:author="Rodermund, Friedhelm, Vodafone DE" w:date="2013-04-09T12:51:00Z">
              <w:rPr>
                <w:rStyle w:val="Hyperlink"/>
              </w:rPr>
            </w:rPrChange>
          </w:rPr>
          <w:fldChar w:fldCharType="end"/>
        </w:r>
      </w:ins>
    </w:p>
    <w:p w:rsidR="0068057C" w:rsidRPr="00136D9D" w:rsidRDefault="009A0769">
      <w:pPr>
        <w:pStyle w:val="Abbildungsverzeichnis"/>
        <w:rPr>
          <w:ins w:id="1014" w:author="Rodermund, Friedhelm, Vodafone DE" w:date="2013-03-21T13:01:00Z"/>
          <w:rFonts w:asciiTheme="minorHAnsi" w:eastAsiaTheme="minorEastAsia" w:hAnsiTheme="minorHAnsi" w:cstheme="minorBidi"/>
          <w:b w:val="0"/>
          <w:bCs w:val="0"/>
          <w:sz w:val="22"/>
          <w:szCs w:val="22"/>
          <w:lang w:eastAsia="en-GB"/>
        </w:rPr>
      </w:pPr>
      <w:ins w:id="1015" w:author="Rodermund, Friedhelm, Vodafone DE" w:date="2013-03-21T13:01:00Z">
        <w:r w:rsidRPr="00136D9D">
          <w:rPr>
            <w:rStyle w:val="Hyperlink"/>
            <w:rPrChange w:id="101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"_Toc351634299"</w:instrText>
        </w:r>
        <w:r w:rsidR="0068057C" w:rsidRPr="00136D9D">
          <w:rPr>
            <w:rStyle w:val="Hyperlink"/>
          </w:rPr>
          <w:instrText xml:space="preserve"> </w:instrText>
        </w:r>
        <w:r w:rsidRPr="00136D9D">
          <w:rPr>
            <w:rStyle w:val="Hyperlink"/>
            <w:rPrChange w:id="1017" w:author="Rodermund, Friedhelm, Vodafone DE" w:date="2013-04-09T12:51:00Z">
              <w:rPr>
                <w:rStyle w:val="Hyperlink"/>
              </w:rPr>
            </w:rPrChange>
          </w:rPr>
          <w:fldChar w:fldCharType="separate"/>
        </w:r>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136D9D">
          <w:rPr>
            <w:webHidden/>
            <w:rPrChange w:id="1018" w:author="Rodermund, Friedhelm, Vodafone DE" w:date="2013-04-09T12:51:00Z">
              <w:rPr>
                <w:webHidden/>
              </w:rPr>
            </w:rPrChange>
          </w:rPr>
          <w:fldChar w:fldCharType="begin"/>
        </w:r>
        <w:r w:rsidR="0068057C" w:rsidRPr="00136D9D">
          <w:rPr>
            <w:webHidden/>
          </w:rPr>
          <w:instrText xml:space="preserve"> PAGEREF _Toc351634299 \h </w:instrText>
        </w:r>
      </w:ins>
      <w:r w:rsidRPr="00136D9D">
        <w:rPr>
          <w:webHidden/>
          <w:rPrChange w:id="1019" w:author="Rodermund, Friedhelm, Vodafone DE" w:date="2013-04-09T12:51:00Z">
            <w:rPr>
              <w:webHidden/>
            </w:rPr>
          </w:rPrChange>
        </w:rPr>
      </w:r>
      <w:r w:rsidRPr="00136D9D">
        <w:rPr>
          <w:webHidden/>
          <w:rPrChange w:id="1020" w:author="Rodermund, Friedhelm, Vodafone DE" w:date="2013-04-09T12:51:00Z">
            <w:rPr>
              <w:webHidden/>
            </w:rPr>
          </w:rPrChange>
        </w:rPr>
        <w:fldChar w:fldCharType="separate"/>
      </w:r>
      <w:ins w:id="1021" w:author="Rodermund, Friedhelm, Vodafone DE" w:date="2013-03-21T13:01:00Z">
        <w:r w:rsidR="0068057C" w:rsidRPr="00136D9D">
          <w:rPr>
            <w:webHidden/>
          </w:rPr>
          <w:t>24</w:t>
        </w:r>
        <w:r w:rsidRPr="00136D9D">
          <w:rPr>
            <w:webHidden/>
            <w:rPrChange w:id="1022" w:author="Rodermund, Friedhelm, Vodafone DE" w:date="2013-04-09T12:51:00Z">
              <w:rPr>
                <w:webHidden/>
              </w:rPr>
            </w:rPrChange>
          </w:rPr>
          <w:fldChar w:fldCharType="end"/>
        </w:r>
        <w:r w:rsidRPr="00136D9D">
          <w:rPr>
            <w:rStyle w:val="Hyperlink"/>
            <w:rPrChange w:id="1023" w:author="Rodermund, Friedhelm, Vodafone DE" w:date="2013-04-09T12:51:00Z">
              <w:rPr>
                <w:rStyle w:val="Hyperlink"/>
              </w:rPr>
            </w:rPrChange>
          </w:rPr>
          <w:fldChar w:fldCharType="end"/>
        </w:r>
      </w:ins>
    </w:p>
    <w:p w:rsidR="0068057C" w:rsidRPr="00136D9D" w:rsidRDefault="009A0769">
      <w:pPr>
        <w:pStyle w:val="Abbildungsverzeichnis"/>
        <w:rPr>
          <w:ins w:id="1024" w:author="Rodermund, Friedhelm, Vodafone DE" w:date="2013-03-21T13:01:00Z"/>
          <w:rFonts w:asciiTheme="minorHAnsi" w:eastAsiaTheme="minorEastAsia" w:hAnsiTheme="minorHAnsi" w:cstheme="minorBidi"/>
          <w:b w:val="0"/>
          <w:bCs w:val="0"/>
          <w:sz w:val="22"/>
          <w:szCs w:val="22"/>
          <w:lang w:eastAsia="en-GB"/>
        </w:rPr>
      </w:pPr>
      <w:ins w:id="1025" w:author="Rodermund, Friedhelm, Vodafone DE" w:date="2013-03-21T13:01:00Z">
        <w:r w:rsidRPr="00136D9D">
          <w:rPr>
            <w:rStyle w:val="Hyperlink"/>
            <w:rPrChange w:id="102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"_Toc351634300"</w:instrText>
        </w:r>
        <w:r w:rsidR="0068057C" w:rsidRPr="00136D9D">
          <w:rPr>
            <w:rStyle w:val="Hyperlink"/>
          </w:rPr>
          <w:instrText xml:space="preserve"> </w:instrText>
        </w:r>
        <w:r w:rsidRPr="00136D9D">
          <w:rPr>
            <w:rStyle w:val="Hyperlink"/>
            <w:rPrChange w:id="1027" w:author="Rodermund, Friedhelm, Vodafone DE" w:date="2013-04-09T12:51:00Z">
              <w:rPr>
                <w:rStyle w:val="Hyperlink"/>
              </w:rPr>
            </w:rPrChange>
          </w:rPr>
          <w:fldChar w:fldCharType="separate"/>
        </w:r>
        <w:r w:rsidR="0068057C" w:rsidRPr="00136D9D">
          <w:rPr>
            <w:rStyle w:val="Hyperlink"/>
          </w:rPr>
          <w:t>Table 11 TLV format and description</w:t>
        </w:r>
        <w:r w:rsidR="0068057C" w:rsidRPr="00136D9D">
          <w:rPr>
            <w:webHidden/>
          </w:rPr>
          <w:tab/>
        </w:r>
        <w:r w:rsidRPr="00136D9D">
          <w:rPr>
            <w:webHidden/>
            <w:rPrChange w:id="1028" w:author="Rodermund, Friedhelm, Vodafone DE" w:date="2013-04-09T12:51:00Z">
              <w:rPr>
                <w:webHidden/>
              </w:rPr>
            </w:rPrChange>
          </w:rPr>
          <w:fldChar w:fldCharType="begin"/>
        </w:r>
        <w:r w:rsidR="0068057C" w:rsidRPr="00136D9D">
          <w:rPr>
            <w:webHidden/>
          </w:rPr>
          <w:instrText xml:space="preserve"> PAGEREF _Toc351634300 \h </w:instrText>
        </w:r>
      </w:ins>
      <w:r w:rsidRPr="00136D9D">
        <w:rPr>
          <w:webHidden/>
          <w:rPrChange w:id="1029" w:author="Rodermund, Friedhelm, Vodafone DE" w:date="2013-04-09T12:51:00Z">
            <w:rPr>
              <w:webHidden/>
            </w:rPr>
          </w:rPrChange>
        </w:rPr>
      </w:r>
      <w:r w:rsidRPr="00136D9D">
        <w:rPr>
          <w:webHidden/>
          <w:rPrChange w:id="1030" w:author="Rodermund, Friedhelm, Vodafone DE" w:date="2013-04-09T12:51:00Z">
            <w:rPr>
              <w:webHidden/>
            </w:rPr>
          </w:rPrChange>
        </w:rPr>
        <w:fldChar w:fldCharType="separate"/>
      </w:r>
      <w:ins w:id="1031" w:author="Rodermund, Friedhelm, Vodafone DE" w:date="2013-03-21T13:01:00Z">
        <w:r w:rsidR="0068057C" w:rsidRPr="00136D9D">
          <w:rPr>
            <w:webHidden/>
          </w:rPr>
          <w:t>25</w:t>
        </w:r>
        <w:r w:rsidRPr="00136D9D">
          <w:rPr>
            <w:webHidden/>
            <w:rPrChange w:id="1032" w:author="Rodermund, Friedhelm, Vodafone DE" w:date="2013-04-09T12:51:00Z">
              <w:rPr>
                <w:webHidden/>
              </w:rPr>
            </w:rPrChange>
          </w:rPr>
          <w:fldChar w:fldCharType="end"/>
        </w:r>
        <w:r w:rsidRPr="00136D9D">
          <w:rPr>
            <w:rStyle w:val="Hyperlink"/>
            <w:rPrChange w:id="1033" w:author="Rodermund, Friedhelm, Vodafone DE" w:date="2013-04-09T12:51:00Z">
              <w:rPr>
                <w:rStyle w:val="Hyperlink"/>
              </w:rPr>
            </w:rPrChange>
          </w:rPr>
          <w:fldChar w:fldCharType="end"/>
        </w:r>
      </w:ins>
    </w:p>
    <w:p w:rsidR="0068057C" w:rsidRPr="00136D9D" w:rsidRDefault="009A0769">
      <w:pPr>
        <w:pStyle w:val="Abbildungsverzeichnis"/>
        <w:rPr>
          <w:ins w:id="1034" w:author="Rodermund, Friedhelm, Vodafone DE" w:date="2013-03-21T13:01:00Z"/>
          <w:rFonts w:asciiTheme="minorHAnsi" w:eastAsiaTheme="minorEastAsia" w:hAnsiTheme="minorHAnsi" w:cstheme="minorBidi"/>
          <w:b w:val="0"/>
          <w:bCs w:val="0"/>
          <w:sz w:val="22"/>
          <w:szCs w:val="22"/>
          <w:lang w:eastAsia="en-GB"/>
        </w:rPr>
      </w:pPr>
      <w:ins w:id="1035" w:author="Rodermund, Friedhelm, Vodafone DE" w:date="2013-03-21T13:01:00Z">
        <w:r w:rsidRPr="00136D9D">
          <w:rPr>
            <w:rStyle w:val="Hyperlink"/>
            <w:rPrChange w:id="103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"_Toc351634301"</w:instrText>
        </w:r>
        <w:r w:rsidR="0068057C" w:rsidRPr="00136D9D">
          <w:rPr>
            <w:rStyle w:val="Hyperlink"/>
          </w:rPr>
          <w:instrText xml:space="preserve"> </w:instrText>
        </w:r>
        <w:r w:rsidRPr="00136D9D">
          <w:rPr>
            <w:rStyle w:val="Hyperlink"/>
            <w:rPrChange w:id="1037" w:author="Rodermund, Friedhelm, Vodafone DE" w:date="2013-04-09T12:51:00Z">
              <w:rPr>
                <w:rStyle w:val="Hyperlink"/>
              </w:rPr>
            </w:rPrChange>
          </w:rPr>
          <w:fldChar w:fldCharType="separate"/>
        </w:r>
        <w:r w:rsidR="0068057C" w:rsidRPr="00136D9D">
          <w:rPr>
            <w:rStyle w:val="Hyperlink"/>
          </w:rPr>
          <w:t>Table 11 JSON fields</w:t>
        </w:r>
        <w:r w:rsidR="0068057C" w:rsidRPr="00136D9D">
          <w:rPr>
            <w:webHidden/>
          </w:rPr>
          <w:tab/>
        </w:r>
        <w:r w:rsidRPr="00136D9D">
          <w:rPr>
            <w:webHidden/>
            <w:rPrChange w:id="1038" w:author="Rodermund, Friedhelm, Vodafone DE" w:date="2013-04-09T12:51:00Z">
              <w:rPr>
                <w:webHidden/>
              </w:rPr>
            </w:rPrChange>
          </w:rPr>
          <w:fldChar w:fldCharType="begin"/>
        </w:r>
        <w:r w:rsidR="0068057C" w:rsidRPr="00136D9D">
          <w:rPr>
            <w:webHidden/>
          </w:rPr>
          <w:instrText xml:space="preserve"> PAGEREF _Toc351634301 \h </w:instrText>
        </w:r>
      </w:ins>
      <w:r w:rsidRPr="00136D9D">
        <w:rPr>
          <w:webHidden/>
          <w:rPrChange w:id="1039" w:author="Rodermund, Friedhelm, Vodafone DE" w:date="2013-04-09T12:51:00Z">
            <w:rPr>
              <w:webHidden/>
            </w:rPr>
          </w:rPrChange>
        </w:rPr>
      </w:r>
      <w:r w:rsidRPr="00136D9D">
        <w:rPr>
          <w:webHidden/>
          <w:rPrChange w:id="1040" w:author="Rodermund, Friedhelm, Vodafone DE" w:date="2013-04-09T12:51:00Z">
            <w:rPr>
              <w:webHidden/>
            </w:rPr>
          </w:rPrChange>
        </w:rPr>
        <w:fldChar w:fldCharType="separate"/>
      </w:r>
      <w:ins w:id="1041" w:author="Rodermund, Friedhelm, Vodafone DE" w:date="2013-03-21T13:01:00Z">
        <w:r w:rsidR="0068057C" w:rsidRPr="00136D9D">
          <w:rPr>
            <w:webHidden/>
          </w:rPr>
          <w:t>26</w:t>
        </w:r>
        <w:r w:rsidRPr="00136D9D">
          <w:rPr>
            <w:webHidden/>
            <w:rPrChange w:id="1042" w:author="Rodermund, Friedhelm, Vodafone DE" w:date="2013-04-09T12:51:00Z">
              <w:rPr>
                <w:webHidden/>
              </w:rPr>
            </w:rPrChange>
          </w:rPr>
          <w:fldChar w:fldCharType="end"/>
        </w:r>
        <w:r w:rsidRPr="00136D9D">
          <w:rPr>
            <w:rStyle w:val="Hyperlink"/>
            <w:rPrChange w:id="1043" w:author="Rodermund, Friedhelm, Vodafone DE" w:date="2013-04-09T12:51:00Z">
              <w:rPr>
                <w:rStyle w:val="Hyperlink"/>
              </w:rPr>
            </w:rPrChange>
          </w:rPr>
          <w:fldChar w:fldCharType="end"/>
        </w:r>
      </w:ins>
    </w:p>
    <w:p w:rsidR="0068057C" w:rsidRPr="00136D9D" w:rsidRDefault="009A0769">
      <w:pPr>
        <w:pStyle w:val="Abbildungsverzeichnis"/>
        <w:rPr>
          <w:ins w:id="1044" w:author="Rodermund, Friedhelm, Vodafone DE" w:date="2013-03-21T13:01:00Z"/>
          <w:rFonts w:asciiTheme="minorHAnsi" w:eastAsiaTheme="minorEastAsia" w:hAnsiTheme="minorHAnsi" w:cstheme="minorBidi"/>
          <w:b w:val="0"/>
          <w:bCs w:val="0"/>
          <w:sz w:val="22"/>
          <w:szCs w:val="22"/>
          <w:lang w:eastAsia="en-GB"/>
        </w:rPr>
      </w:pPr>
      <w:ins w:id="1045" w:author="Rodermund, Friedhelm, Vodafone DE" w:date="2013-03-21T13:01:00Z">
        <w:r w:rsidRPr="00136D9D">
          <w:rPr>
            <w:rStyle w:val="Hyperlink"/>
            <w:rPrChange w:id="104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"_Toc351634302"</w:instrText>
        </w:r>
        <w:r w:rsidR="0068057C" w:rsidRPr="00136D9D">
          <w:rPr>
            <w:rStyle w:val="Hyperlink"/>
          </w:rPr>
          <w:instrText xml:space="preserve"> </w:instrText>
        </w:r>
        <w:r w:rsidRPr="00136D9D">
          <w:rPr>
            <w:rStyle w:val="Hyperlink"/>
            <w:rPrChange w:id="1047" w:author="Rodermund, Friedhelm, Vodafone DE" w:date="2013-04-09T12:51:00Z">
              <w:rPr>
                <w:rStyle w:val="Hyperlink"/>
              </w:rPr>
            </w:rPrChange>
          </w:rPr>
          <w:fldChar w:fldCharType="separate"/>
        </w:r>
        <w:r w:rsidR="0068057C" w:rsidRPr="00136D9D">
          <w:rPr>
            <w:rStyle w:val="Hyperlink"/>
          </w:rPr>
          <w:t>Table 11 Access Type operations</w:t>
        </w:r>
        <w:r w:rsidR="0068057C" w:rsidRPr="00136D9D">
          <w:rPr>
            <w:webHidden/>
          </w:rPr>
          <w:tab/>
        </w:r>
        <w:r w:rsidRPr="00136D9D">
          <w:rPr>
            <w:webHidden/>
            <w:rPrChange w:id="1048" w:author="Rodermund, Friedhelm, Vodafone DE" w:date="2013-04-09T12:51:00Z">
              <w:rPr>
                <w:webHidden/>
              </w:rPr>
            </w:rPrChange>
          </w:rPr>
          <w:fldChar w:fldCharType="begin"/>
        </w:r>
        <w:r w:rsidR="0068057C" w:rsidRPr="00136D9D">
          <w:rPr>
            <w:webHidden/>
          </w:rPr>
          <w:instrText xml:space="preserve"> PAGEREF _Toc351634302 \h </w:instrText>
        </w:r>
      </w:ins>
      <w:r w:rsidRPr="00136D9D">
        <w:rPr>
          <w:webHidden/>
          <w:rPrChange w:id="1049" w:author="Rodermund, Friedhelm, Vodafone DE" w:date="2013-04-09T12:51:00Z">
            <w:rPr>
              <w:webHidden/>
            </w:rPr>
          </w:rPrChange>
        </w:rPr>
      </w:r>
      <w:r w:rsidRPr="00136D9D">
        <w:rPr>
          <w:webHidden/>
          <w:rPrChange w:id="1050" w:author="Rodermund, Friedhelm, Vodafone DE" w:date="2013-04-09T12:51:00Z">
            <w:rPr>
              <w:webHidden/>
            </w:rPr>
          </w:rPrChange>
        </w:rPr>
        <w:fldChar w:fldCharType="separate"/>
      </w:r>
      <w:ins w:id="1051" w:author="Rodermund, Friedhelm, Vodafone DE" w:date="2013-03-21T13:01:00Z">
        <w:r w:rsidR="0068057C" w:rsidRPr="00136D9D">
          <w:rPr>
            <w:webHidden/>
          </w:rPr>
          <w:t>29</w:t>
        </w:r>
        <w:r w:rsidRPr="00136D9D">
          <w:rPr>
            <w:webHidden/>
            <w:rPrChange w:id="1052" w:author="Rodermund, Friedhelm, Vodafone DE" w:date="2013-04-09T12:51:00Z">
              <w:rPr>
                <w:webHidden/>
              </w:rPr>
            </w:rPrChange>
          </w:rPr>
          <w:fldChar w:fldCharType="end"/>
        </w:r>
        <w:r w:rsidRPr="00136D9D">
          <w:rPr>
            <w:rStyle w:val="Hyperlink"/>
            <w:rPrChange w:id="1053" w:author="Rodermund, Friedhelm, Vodafone DE" w:date="2013-04-09T12:51:00Z">
              <w:rPr>
                <w:rStyle w:val="Hyperlink"/>
              </w:rPr>
            </w:rPrChange>
          </w:rPr>
          <w:fldChar w:fldCharType="end"/>
        </w:r>
      </w:ins>
    </w:p>
    <w:p w:rsidR="0068057C" w:rsidRPr="00136D9D" w:rsidRDefault="009A0769">
      <w:pPr>
        <w:pStyle w:val="Abbildungsverzeichnis"/>
        <w:rPr>
          <w:ins w:id="1054" w:author="Rodermund, Friedhelm, Vodafone DE" w:date="2013-03-21T13:01:00Z"/>
          <w:rFonts w:asciiTheme="minorHAnsi" w:eastAsiaTheme="minorEastAsia" w:hAnsiTheme="minorHAnsi" w:cstheme="minorBidi"/>
          <w:b w:val="0"/>
          <w:bCs w:val="0"/>
          <w:sz w:val="22"/>
          <w:szCs w:val="22"/>
          <w:lang w:eastAsia="en-GB"/>
        </w:rPr>
      </w:pPr>
      <w:ins w:id="1055" w:author="Rodermund, Friedhelm, Vodafone DE" w:date="2013-03-21T13:01:00Z">
        <w:r w:rsidRPr="00136D9D">
          <w:rPr>
            <w:rStyle w:val="Hyperlink"/>
            <w:rPrChange w:id="105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"_Toc351634303"</w:instrText>
        </w:r>
        <w:r w:rsidR="0068057C" w:rsidRPr="00136D9D">
          <w:rPr>
            <w:rStyle w:val="Hyperlink"/>
          </w:rPr>
          <w:instrText xml:space="preserve"> </w:instrText>
        </w:r>
        <w:r w:rsidRPr="00136D9D">
          <w:rPr>
            <w:rStyle w:val="Hyperlink"/>
            <w:rPrChange w:id="1057" w:author="Rodermund, Friedhelm, Vodafone DE" w:date="2013-04-09T12:51:00Z">
              <w:rPr>
                <w:rStyle w:val="Hyperlink"/>
              </w:rPr>
            </w:rPrChange>
          </w:rPr>
          <w:fldChar w:fldCharType="separate"/>
        </w:r>
        <w:r w:rsidR="0068057C" w:rsidRPr="00136D9D">
          <w:rPr>
            <w:rStyle w:val="Hyperlink"/>
          </w:rPr>
          <w:t>Table 2: Operation to Method and URI Mapping</w:t>
        </w:r>
        <w:r w:rsidR="0068057C" w:rsidRPr="00136D9D">
          <w:rPr>
            <w:webHidden/>
          </w:rPr>
          <w:tab/>
        </w:r>
        <w:r w:rsidRPr="00136D9D">
          <w:rPr>
            <w:webHidden/>
            <w:rPrChange w:id="1058" w:author="Rodermund, Friedhelm, Vodafone DE" w:date="2013-04-09T12:51:00Z">
              <w:rPr>
                <w:webHidden/>
              </w:rPr>
            </w:rPrChange>
          </w:rPr>
          <w:fldChar w:fldCharType="begin"/>
        </w:r>
        <w:r w:rsidR="0068057C" w:rsidRPr="00136D9D">
          <w:rPr>
            <w:webHidden/>
          </w:rPr>
          <w:instrText xml:space="preserve"> PAGEREF _Toc351634303 \h </w:instrText>
        </w:r>
      </w:ins>
      <w:r w:rsidRPr="00136D9D">
        <w:rPr>
          <w:webHidden/>
          <w:rPrChange w:id="1059" w:author="Rodermund, Friedhelm, Vodafone DE" w:date="2013-04-09T12:51:00Z">
            <w:rPr>
              <w:webHidden/>
            </w:rPr>
          </w:rPrChange>
        </w:rPr>
      </w:r>
      <w:r w:rsidRPr="00136D9D">
        <w:rPr>
          <w:webHidden/>
          <w:rPrChange w:id="1060" w:author="Rodermund, Friedhelm, Vodafone DE" w:date="2013-04-09T12:51:00Z">
            <w:rPr>
              <w:webHidden/>
            </w:rPr>
          </w:rPrChange>
        </w:rPr>
        <w:fldChar w:fldCharType="separate"/>
      </w:r>
      <w:ins w:id="1061" w:author="Rodermund, Friedhelm, Vodafone DE" w:date="2013-03-21T13:01:00Z">
        <w:r w:rsidR="0068057C" w:rsidRPr="00136D9D">
          <w:rPr>
            <w:webHidden/>
          </w:rPr>
          <w:t>31</w:t>
        </w:r>
        <w:r w:rsidRPr="00136D9D">
          <w:rPr>
            <w:webHidden/>
            <w:rPrChange w:id="1062" w:author="Rodermund, Friedhelm, Vodafone DE" w:date="2013-04-09T12:51:00Z">
              <w:rPr>
                <w:webHidden/>
              </w:rPr>
            </w:rPrChange>
          </w:rPr>
          <w:fldChar w:fldCharType="end"/>
        </w:r>
        <w:r w:rsidRPr="00136D9D">
          <w:rPr>
            <w:rStyle w:val="Hyperlink"/>
            <w:rPrChange w:id="1063" w:author="Rodermund, Friedhelm, Vodafone DE" w:date="2013-04-09T12:51:00Z">
              <w:rPr>
                <w:rStyle w:val="Hyperlink"/>
              </w:rPr>
            </w:rPrChange>
          </w:rPr>
          <w:fldChar w:fldCharType="end"/>
        </w:r>
      </w:ins>
    </w:p>
    <w:p w:rsidR="0068057C" w:rsidRPr="00136D9D" w:rsidRDefault="009A0769">
      <w:pPr>
        <w:pStyle w:val="Abbildungsverzeichnis"/>
        <w:rPr>
          <w:ins w:id="1064" w:author="Rodermund, Friedhelm, Vodafone DE" w:date="2013-03-21T13:01:00Z"/>
          <w:rFonts w:asciiTheme="minorHAnsi" w:eastAsiaTheme="minorEastAsia" w:hAnsiTheme="minorHAnsi" w:cstheme="minorBidi"/>
          <w:b w:val="0"/>
          <w:bCs w:val="0"/>
          <w:sz w:val="22"/>
          <w:szCs w:val="22"/>
          <w:lang w:eastAsia="en-GB"/>
        </w:rPr>
      </w:pPr>
      <w:ins w:id="1065" w:author="Rodermund, Friedhelm, Vodafone DE" w:date="2013-03-21T13:01:00Z">
        <w:r w:rsidRPr="00136D9D">
          <w:rPr>
            <w:rStyle w:val="Hyperlink"/>
            <w:rPrChange w:id="106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"_Toc351634304"</w:instrText>
        </w:r>
        <w:r w:rsidR="0068057C" w:rsidRPr="00136D9D">
          <w:rPr>
            <w:rStyle w:val="Hyperlink"/>
          </w:rPr>
          <w:instrText xml:space="preserve"> </w:instrText>
        </w:r>
        <w:r w:rsidRPr="00136D9D">
          <w:rPr>
            <w:rStyle w:val="Hyperlink"/>
            <w:rPrChange w:id="1067" w:author="Rodermund, Friedhelm, Vodafone DE" w:date="2013-04-09T12:51:00Z">
              <w:rPr>
                <w:rStyle w:val="Hyperlink"/>
              </w:rPr>
            </w:rPrChange>
          </w:rPr>
          <w:fldChar w:fldCharType="separate"/>
        </w:r>
        <w:r w:rsidR="0068057C" w:rsidRPr="00136D9D">
          <w:rPr>
            <w:rStyle w:val="Hyperlink"/>
          </w:rPr>
          <w:t>Table 3:  Operation to Method Mapping</w:t>
        </w:r>
        <w:r w:rsidR="0068057C" w:rsidRPr="00136D9D">
          <w:rPr>
            <w:webHidden/>
          </w:rPr>
          <w:tab/>
        </w:r>
        <w:r w:rsidRPr="00136D9D">
          <w:rPr>
            <w:webHidden/>
            <w:rPrChange w:id="1068" w:author="Rodermund, Friedhelm, Vodafone DE" w:date="2013-04-09T12:51:00Z">
              <w:rPr>
                <w:webHidden/>
              </w:rPr>
            </w:rPrChange>
          </w:rPr>
          <w:fldChar w:fldCharType="begin"/>
        </w:r>
        <w:r w:rsidR="0068057C" w:rsidRPr="00136D9D">
          <w:rPr>
            <w:webHidden/>
          </w:rPr>
          <w:instrText xml:space="preserve"> PAGEREF _Toc351634304 \h </w:instrText>
        </w:r>
      </w:ins>
      <w:r w:rsidRPr="00136D9D">
        <w:rPr>
          <w:webHidden/>
          <w:rPrChange w:id="1069" w:author="Rodermund, Friedhelm, Vodafone DE" w:date="2013-04-09T12:51:00Z">
            <w:rPr>
              <w:webHidden/>
            </w:rPr>
          </w:rPrChange>
        </w:rPr>
      </w:r>
      <w:r w:rsidRPr="00136D9D">
        <w:rPr>
          <w:webHidden/>
          <w:rPrChange w:id="1070" w:author="Rodermund, Friedhelm, Vodafone DE" w:date="2013-04-09T12:51:00Z">
            <w:rPr>
              <w:webHidden/>
            </w:rPr>
          </w:rPrChange>
        </w:rPr>
        <w:fldChar w:fldCharType="separate"/>
      </w:r>
      <w:ins w:id="1071" w:author="Rodermund, Friedhelm, Vodafone DE" w:date="2013-03-21T13:01:00Z">
        <w:r w:rsidR="0068057C" w:rsidRPr="00136D9D">
          <w:rPr>
            <w:webHidden/>
          </w:rPr>
          <w:t>33</w:t>
        </w:r>
        <w:r w:rsidRPr="00136D9D">
          <w:rPr>
            <w:webHidden/>
            <w:rPrChange w:id="1072" w:author="Rodermund, Friedhelm, Vodafone DE" w:date="2013-04-09T12:51:00Z">
              <w:rPr>
                <w:webHidden/>
              </w:rPr>
            </w:rPrChange>
          </w:rPr>
          <w:fldChar w:fldCharType="end"/>
        </w:r>
        <w:r w:rsidRPr="00136D9D">
          <w:rPr>
            <w:rStyle w:val="Hyperlink"/>
            <w:rPrChange w:id="1073" w:author="Rodermund, Friedhelm, Vodafone DE" w:date="2013-04-09T12:51:00Z">
              <w:rPr>
                <w:rStyle w:val="Hyperlink"/>
              </w:rPr>
            </w:rPrChange>
          </w:rPr>
          <w:fldChar w:fldCharType="end"/>
        </w:r>
      </w:ins>
    </w:p>
    <w:p w:rsidR="0068057C" w:rsidRPr="00136D9D" w:rsidRDefault="009A0769">
      <w:pPr>
        <w:pStyle w:val="Abbildungsverzeichnis"/>
        <w:rPr>
          <w:ins w:id="1074" w:author="Rodermund, Friedhelm, Vodafone DE" w:date="2013-03-21T13:01:00Z"/>
          <w:rFonts w:asciiTheme="minorHAnsi" w:eastAsiaTheme="minorEastAsia" w:hAnsiTheme="minorHAnsi" w:cstheme="minorBidi"/>
          <w:b w:val="0"/>
          <w:bCs w:val="0"/>
          <w:sz w:val="22"/>
          <w:szCs w:val="22"/>
          <w:lang w:eastAsia="en-GB"/>
        </w:rPr>
      </w:pPr>
      <w:ins w:id="1075" w:author="Rodermund, Friedhelm, Vodafone DE" w:date="2013-03-21T13:01:00Z">
        <w:r w:rsidRPr="00136D9D">
          <w:rPr>
            <w:rStyle w:val="Hyperlink"/>
            <w:rPrChange w:id="1076" w:author="Rodermund, Friedhelm, Vodafone DE" w:date="2013-04-09T12:51:00Z">
              <w:rPr>
                <w:rStyle w:val="Hyperlink"/>
              </w:rPr>
            </w:rPrChange>
          </w:rPr>
          <w:fldChar w:fldCharType="begin"/>
        </w:r>
        <w:r w:rsidR="0068057C" w:rsidRPr="00136D9D">
          <w:rPr>
            <w:rStyle w:val="Hyperlink"/>
          </w:rPr>
          <w:instrText xml:space="preserve"> </w:instrText>
        </w:r>
        <w:r w:rsidR="0068057C" w:rsidRPr="00136D9D">
          <w:instrText>HYPERLINK \l "_Toc351634305"</w:instrText>
        </w:r>
        <w:r w:rsidR="0068057C" w:rsidRPr="00136D9D">
          <w:rPr>
            <w:rStyle w:val="Hyperlink"/>
          </w:rPr>
          <w:instrText xml:space="preserve"> </w:instrText>
        </w:r>
        <w:r w:rsidRPr="00136D9D">
          <w:rPr>
            <w:rStyle w:val="Hyperlink"/>
            <w:rPrChange w:id="1077" w:author="Rodermund, Friedhelm, Vodafone DE" w:date="2013-04-09T12:51:00Z">
              <w:rPr>
                <w:rStyle w:val="Hyperlink"/>
              </w:rPr>
            </w:rPrChange>
          </w:rPr>
          <w:fldChar w:fldCharType="separate"/>
        </w:r>
        <w:r w:rsidR="0068057C" w:rsidRPr="00136D9D">
          <w:rPr>
            <w:rStyle w:val="Hyperlink"/>
          </w:rPr>
          <w:t>Table 4: Response Codes</w:t>
        </w:r>
        <w:r w:rsidR="0068057C" w:rsidRPr="00136D9D">
          <w:rPr>
            <w:webHidden/>
          </w:rPr>
          <w:tab/>
        </w:r>
        <w:r w:rsidRPr="00136D9D">
          <w:rPr>
            <w:webHidden/>
            <w:rPrChange w:id="1078" w:author="Rodermund, Friedhelm, Vodafone DE" w:date="2013-04-09T12:51:00Z">
              <w:rPr>
                <w:webHidden/>
              </w:rPr>
            </w:rPrChange>
          </w:rPr>
          <w:fldChar w:fldCharType="begin"/>
        </w:r>
        <w:r w:rsidR="0068057C" w:rsidRPr="00136D9D">
          <w:rPr>
            <w:webHidden/>
          </w:rPr>
          <w:instrText xml:space="preserve"> PAGEREF _Toc351634305 \h </w:instrText>
        </w:r>
      </w:ins>
      <w:r w:rsidRPr="00136D9D">
        <w:rPr>
          <w:webHidden/>
          <w:rPrChange w:id="1079" w:author="Rodermund, Friedhelm, Vodafone DE" w:date="2013-04-09T12:51:00Z">
            <w:rPr>
              <w:webHidden/>
            </w:rPr>
          </w:rPrChange>
        </w:rPr>
      </w:r>
      <w:r w:rsidRPr="00136D9D">
        <w:rPr>
          <w:webHidden/>
          <w:rPrChange w:id="1080" w:author="Rodermund, Friedhelm, Vodafone DE" w:date="2013-04-09T12:51:00Z">
            <w:rPr>
              <w:webHidden/>
            </w:rPr>
          </w:rPrChange>
        </w:rPr>
        <w:fldChar w:fldCharType="separate"/>
      </w:r>
      <w:ins w:id="1081" w:author="Rodermund, Friedhelm, Vodafone DE" w:date="2013-03-21T13:01:00Z">
        <w:r w:rsidR="0068057C" w:rsidRPr="00136D9D">
          <w:rPr>
            <w:webHidden/>
          </w:rPr>
          <w:t>36</w:t>
        </w:r>
        <w:r w:rsidRPr="00136D9D">
          <w:rPr>
            <w:webHidden/>
            <w:rPrChange w:id="1082" w:author="Rodermund, Friedhelm, Vodafone DE" w:date="2013-04-09T12:51:00Z">
              <w:rPr>
                <w:webHidden/>
              </w:rPr>
            </w:rPrChange>
          </w:rPr>
          <w:fldChar w:fldCharType="end"/>
        </w:r>
        <w:r w:rsidRPr="00136D9D">
          <w:rPr>
            <w:rStyle w:val="Hyperlink"/>
            <w:rPrChange w:id="1083" w:author="Rodermund, Friedhelm, Vodafone DE" w:date="2013-04-09T12:51:00Z">
              <w:rPr>
                <w:rStyle w:val="Hyperlink"/>
              </w:rPr>
            </w:rPrChange>
          </w:rPr>
          <w:fldChar w:fldCharType="end"/>
        </w:r>
      </w:ins>
    </w:p>
    <w:p w:rsidR="00F2110E" w:rsidRPr="00136D9D" w:rsidDel="0068057C" w:rsidRDefault="009A0769">
      <w:pPr>
        <w:pStyle w:val="Abbildungsverzeichnis"/>
        <w:rPr>
          <w:del w:id="1084" w:author="Rodermund, Friedhelm, Vodafone DE" w:date="2013-03-21T13:01:00Z"/>
          <w:sz w:val="24"/>
          <w:szCs w:val="24"/>
          <w:lang w:val="en-US"/>
        </w:rPr>
      </w:pPr>
      <w:del w:id="1085" w:author="Rodermund, Friedhelm, Vodafone DE" w:date="2013-03-21T13:01:00Z">
        <w:r w:rsidRPr="00136D9D">
          <w:rPr>
            <w:rPrChange w:id="1086" w:author="Rodermund, Friedhelm, Vodafone DE" w:date="2013-04-09T12:51:00Z">
              <w:rPr>
                <w:rStyle w:val="Hyperlink"/>
                <w:b w:val="0"/>
                <w:bCs w:val="0"/>
              </w:rPr>
            </w:rPrChange>
          </w:rPr>
          <w:delText>Table 1: Example Table</w:delText>
        </w:r>
        <w:r w:rsidR="00F2110E" w:rsidRPr="00136D9D" w:rsidDel="0068057C">
          <w:rPr>
            <w:b w:val="0"/>
            <w:bCs w:val="0"/>
            <w:webHidden/>
          </w:rPr>
          <w:tab/>
          <w:delText>9</w:delText>
        </w:r>
      </w:del>
    </w:p>
    <w:p w:rsidR="00F2110E" w:rsidRPr="00136D9D" w:rsidRDefault="009A0769">
      <w:pPr>
        <w:pStyle w:val="TOCsep"/>
      </w:pPr>
      <w:r w:rsidRPr="00136D9D">
        <w:rPr>
          <w:rPrChange w:id="1087" w:author="Rodermund, Friedhelm, Vodafone DE" w:date="2013-04-09T12:51:00Z">
            <w:rPr/>
          </w:rPrChange>
        </w:rPr>
        <w:fldChar w:fldCharType="end"/>
      </w:r>
    </w:p>
    <w:p w:rsidR="00F2110E" w:rsidRPr="00136D9D" w:rsidRDefault="00F2110E">
      <w:pPr>
        <w:pStyle w:val="berschrift1"/>
      </w:pPr>
      <w:bookmarkStart w:id="1088" w:name="_Ref511812747"/>
      <w:bookmarkStart w:id="1089" w:name="_Toc51149231"/>
      <w:bookmarkStart w:id="1090" w:name="_Toc351634574"/>
      <w:r w:rsidRPr="00136D9D">
        <w:lastRenderedPageBreak/>
        <w:t>Scope</w:t>
      </w:r>
      <w:bookmarkEnd w:id="1088"/>
      <w:bookmarkEnd w:id="1089"/>
      <w:bookmarkEnd w:id="1090"/>
    </w:p>
    <w:p w:rsidR="00F2110E" w:rsidRPr="00136D9D" w:rsidRDefault="00F2110E">
      <w:pPr>
        <w:pStyle w:val="Kommentartext"/>
      </w:pPr>
      <w:bookmarkStart w:id="1091"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berschrift1"/>
      </w:pPr>
      <w:bookmarkStart w:id="1092" w:name="_Toc351634575"/>
      <w:r w:rsidRPr="00136D9D">
        <w:lastRenderedPageBreak/>
        <w:t>References</w:t>
      </w:r>
      <w:bookmarkEnd w:id="1091"/>
      <w:bookmarkEnd w:id="1092"/>
    </w:p>
    <w:p w:rsidR="00F2110E" w:rsidRPr="00136D9D" w:rsidRDefault="00F2110E">
      <w:pPr>
        <w:pStyle w:val="Kommentartext"/>
        <w:rPr>
          <w:lang w:val="en-US"/>
        </w:rPr>
      </w:pPr>
      <w:bookmarkStart w:id="1093" w:name="_Toc51147377"/>
      <w:bookmarkStart w:id="1094" w:name="_Toc51149235"/>
      <w:r w:rsidRPr="00136D9D">
        <w:rPr>
          <w:lang w:val="en-US"/>
        </w:rPr>
        <w:t>The policy for reference lists is:</w:t>
      </w:r>
    </w:p>
    <w:p w:rsidR="00F2110E" w:rsidRPr="00136D9D" w:rsidRDefault="00F2110E">
      <w:pPr>
        <w:pStyle w:val="Kommentar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Kommentar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Kommentar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Kommentar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Kommentar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Kommentartext"/>
        <w:ind w:left="720" w:hanging="360"/>
        <w:rPr>
          <w:lang w:val="en-US"/>
        </w:rPr>
      </w:pPr>
      <w:r w:rsidRPr="00136D9D">
        <w:rPr>
          <w:lang w:val="en-US"/>
        </w:rPr>
        <w:t>6.</w:t>
      </w:r>
      <w:r w:rsidRPr="00136D9D">
        <w:rPr>
          <w:lang w:val="en-US"/>
        </w:rPr>
        <w:tab/>
        <w:t xml:space="preserve">The URL for OMA material (new OMA and affiliate) should always be </w:t>
      </w:r>
      <w:r w:rsidR="00146457" w:rsidRPr="00136D9D">
        <w:rPr>
          <w:rPrChange w:id="1095" w:author="Rodermund, Friedhelm, Vodafone DE" w:date="2013-04-09T12:51:00Z">
            <w:rPr>
              <w:rStyle w:val="Hyperlink"/>
              <w:lang w:val="en-US"/>
            </w:rPr>
          </w:rPrChange>
        </w:rPr>
        <w:fldChar w:fldCharType="begin"/>
      </w:r>
      <w:r w:rsidR="00146457" w:rsidRPr="00136D9D">
        <w:instrText xml:space="preserve"> HYPERLINK "http://www.openmobilealliance.org" </w:instrText>
      </w:r>
      <w:r w:rsidR="00146457" w:rsidRPr="00136D9D">
        <w:rPr>
          <w:rPrChange w:id="1096" w:author="Rodermund, Friedhelm, Vodafone DE" w:date="2013-04-09T12:51:00Z">
            <w:rPr>
              <w:rStyle w:val="Hyperlink"/>
              <w:lang w:val="en-US"/>
            </w:rPr>
          </w:rPrChange>
        </w:rPr>
        <w:fldChar w:fldCharType="separate"/>
      </w:r>
      <w:r w:rsidRPr="00136D9D">
        <w:rPr>
          <w:rStyle w:val="Hyperlink"/>
          <w:lang w:val="en-US"/>
        </w:rPr>
        <w:t>http://www.openmobilealliance.org</w:t>
      </w:r>
      <w:r w:rsidR="00146457" w:rsidRPr="00136D9D">
        <w:rPr>
          <w:rStyle w:val="Hyperlink"/>
          <w:lang w:val="en-US"/>
          <w:rPrChange w:id="1097" w:author="Rodermund, Friedhelm, Vodafone DE" w:date="2013-04-09T12:51:00Z">
            <w:rPr>
              <w:rStyle w:val="Hyperlink"/>
              <w:lang w:val="en-US"/>
            </w:rPr>
          </w:rPrChange>
        </w:rPr>
        <w:fldChar w:fldCharType="end"/>
      </w:r>
      <w:r w:rsidRPr="00136D9D">
        <w:rPr>
          <w:lang w:val="en-US"/>
        </w:rPr>
        <w:t xml:space="preserve"> (an exception is OMNA that is reached through </w:t>
      </w:r>
      <w:r w:rsidR="00146457" w:rsidRPr="00136D9D">
        <w:rPr>
          <w:rPrChange w:id="1098" w:author="Rodermund, Friedhelm, Vodafone DE" w:date="2013-04-09T12:51:00Z">
            <w:rPr>
              <w:rStyle w:val="Hyperlink"/>
              <w:lang w:val="en-US"/>
            </w:rPr>
          </w:rPrChange>
        </w:rPr>
        <w:fldChar w:fldCharType="begin"/>
      </w:r>
      <w:r w:rsidR="00146457" w:rsidRPr="00136D9D">
        <w:instrText xml:space="preserve"> HYPERLINK "http://www.openmobilealliance.org/tech/omna" </w:instrText>
      </w:r>
      <w:r w:rsidR="00146457" w:rsidRPr="00136D9D">
        <w:rPr>
          <w:rPrChange w:id="1099" w:author="Rodermund, Friedhelm, Vodafone DE" w:date="2013-04-09T12:51:00Z">
            <w:rPr>
              <w:rStyle w:val="Hyperlink"/>
              <w:lang w:val="en-US"/>
            </w:rPr>
          </w:rPrChange>
        </w:rPr>
        <w:fldChar w:fldCharType="separate"/>
      </w:r>
      <w:r w:rsidRPr="00136D9D">
        <w:rPr>
          <w:rStyle w:val="Hyperlink"/>
          <w:lang w:val="en-US"/>
        </w:rPr>
        <w:t>http://www.openmobilealliance.org/tech/omna</w:t>
      </w:r>
      <w:r w:rsidR="00146457" w:rsidRPr="00136D9D">
        <w:rPr>
          <w:rStyle w:val="Hyperlink"/>
          <w:lang w:val="en-US"/>
          <w:rPrChange w:id="1100" w:author="Rodermund, Friedhelm, Vodafone DE" w:date="2013-04-09T12:51:00Z">
            <w:rPr>
              <w:rStyle w:val="Hyperlink"/>
              <w:lang w:val="en-US"/>
            </w:rPr>
          </w:rPrChange>
        </w:rPr>
        <w:fldChar w:fldCharType="end"/>
      </w:r>
      <w:r w:rsidRPr="00136D9D">
        <w:rPr>
          <w:lang w:val="en-US"/>
        </w:rPr>
        <w:t>)</w:t>
      </w:r>
    </w:p>
    <w:p w:rsidR="00F2110E" w:rsidRPr="00136D9D" w:rsidRDefault="00F2110E">
      <w:pPr>
        <w:pStyle w:val="Kommentartext"/>
        <w:rPr>
          <w:lang w:val="en-US"/>
        </w:rPr>
      </w:pPr>
      <w:r w:rsidRPr="00136D9D">
        <w:rPr>
          <w:lang w:val="en-US"/>
        </w:rPr>
        <w:t>Models to use</w:t>
      </w:r>
    </w:p>
    <w:p w:rsidR="00F2110E" w:rsidRPr="00136D9D" w:rsidRDefault="00F2110E">
      <w:pPr>
        <w:pStyle w:val="Kommentar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r w:rsidR="00146457" w:rsidRPr="00136D9D">
        <w:rPr>
          <w:rPrChange w:id="1101" w:author="Rodermund, Friedhelm, Vodafone DE" w:date="2013-04-09T12:51:00Z">
            <w:rPr>
              <w:rStyle w:val="Hyperlink"/>
            </w:rPr>
          </w:rPrChange>
        </w:rPr>
        <w:fldChar w:fldCharType="begin"/>
      </w:r>
      <w:r w:rsidR="00146457" w:rsidRPr="00136D9D">
        <w: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instrText>
      </w:r>
      <w:r w:rsidR="00146457" w:rsidRPr="00136D9D">
        <w:rPr>
          <w:rPrChange w:id="1102" w:author="Rodermund, Friedhelm, Vodafone DE" w:date="2013-04-09T12:51:00Z">
            <w:rPr>
              <w:rStyle w:val="Hyperlink"/>
            </w:rPr>
          </w:rPrChange>
        </w:rPr>
        <w:fldChar w:fldCharType="separate"/>
      </w:r>
      <w:r w:rsidRPr="00136D9D">
        <w:rPr>
          <w:rStyle w:val="Hyperlink"/>
        </w:rPr>
        <w:t>URL:http//&lt;ref-source&gt;/</w:t>
      </w:r>
      <w:r w:rsidR="00146457" w:rsidRPr="00136D9D">
        <w:rPr>
          <w:rStyle w:val="Hyperlink"/>
          <w:rPrChange w:id="1103" w:author="Rodermund, Friedhelm, Vodafone DE" w:date="2013-04-09T12:51:00Z">
            <w:rPr>
              <w:rStyle w:val="Hyperlink"/>
            </w:rPr>
          </w:rPrChange>
        </w:rPr>
        <w:fldChar w:fldCharType="end"/>
      </w:r>
      <w:r w:rsidRPr="00136D9D">
        <w:t xml:space="preserve"> </w:t>
      </w:r>
    </w:p>
    <w:p w:rsidR="00F2110E" w:rsidRPr="00136D9D" w:rsidRDefault="00F2110E">
      <w:pPr>
        <w:pStyle w:val="Kommentar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r w:rsidR="00146457" w:rsidRPr="00136D9D">
        <w:rPr>
          <w:rPrChange w:id="1104" w:author="Rodermund, Friedhelm, Vodafone DE" w:date="2013-04-09T12:51:00Z">
            <w:rPr>
              <w:rStyle w:val="Hyperlink"/>
            </w:rPr>
          </w:rPrChange>
        </w:rPr>
        <w:fldChar w:fldCharType="begin"/>
      </w:r>
      <w:r w:rsidR="00146457" w:rsidRPr="00136D9D">
        <w: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instrText>
      </w:r>
      <w:r w:rsidR="00146457" w:rsidRPr="00136D9D">
        <w:rPr>
          <w:rPrChange w:id="1105" w:author="Rodermund, Friedhelm, Vodafone DE" w:date="2013-04-09T12:51:00Z">
            <w:rPr>
              <w:rStyle w:val="Hyperlink"/>
            </w:rPr>
          </w:rPrChange>
        </w:rPr>
        <w:fldChar w:fldCharType="separate"/>
      </w:r>
      <w:r w:rsidRPr="00136D9D">
        <w:rPr>
          <w:rStyle w:val="Hyperlink"/>
        </w:rPr>
        <w:t>URL:http//www.openmobilealliance.org/</w:t>
      </w:r>
      <w:r w:rsidR="00146457" w:rsidRPr="00136D9D">
        <w:rPr>
          <w:rStyle w:val="Hyperlink"/>
          <w:rPrChange w:id="1106" w:author="Rodermund, Friedhelm, Vodafone DE" w:date="2013-04-09T12:51:00Z">
            <w:rPr>
              <w:rStyle w:val="Hyperlink"/>
            </w:rPr>
          </w:rPrChange>
        </w:rPr>
        <w:fldChar w:fldCharType="end"/>
      </w:r>
      <w:r w:rsidRPr="00136D9D">
        <w:t xml:space="preserve"> </w:t>
      </w:r>
    </w:p>
    <w:p w:rsidR="00F2110E" w:rsidRPr="00136D9D" w:rsidRDefault="00F2110E">
      <w:pPr>
        <w:pStyle w:val="Kommentartext"/>
        <w:tabs>
          <w:tab w:val="left" w:pos="10080"/>
        </w:tabs>
        <w:ind w:left="2160" w:hanging="1800"/>
        <w:rPr>
          <w:i/>
          <w:iCs/>
        </w:rPr>
      </w:pPr>
      <w:r w:rsidRPr="00136D9D">
        <w:t>If there are no entries in the table – enter ‘none’ to be clear.</w:t>
      </w:r>
    </w:p>
    <w:p w:rsidR="00F2110E" w:rsidRPr="00136D9D" w:rsidRDefault="00F2110E">
      <w:pPr>
        <w:pStyle w:val="Kommentartext"/>
        <w:rPr>
          <w:snapToGrid w:val="0"/>
          <w:lang w:val="en-US"/>
        </w:rPr>
      </w:pPr>
      <w:r w:rsidRPr="00136D9D">
        <w:rPr>
          <w:snapToGrid w:val="0"/>
          <w:lang w:val="en-US"/>
        </w:rPr>
        <w:t>DELETE THIS COMMENT</w:t>
      </w:r>
    </w:p>
    <w:p w:rsidR="00F2110E" w:rsidRPr="00136D9D" w:rsidRDefault="00F2110E">
      <w:pPr>
        <w:pStyle w:val="berschrift2"/>
      </w:pPr>
      <w:bookmarkStart w:id="1107" w:name="_Toc351634576"/>
      <w:r w:rsidRPr="00136D9D">
        <w:t>Normative References</w:t>
      </w:r>
      <w:bookmarkEnd w:id="1093"/>
      <w:bookmarkEnd w:id="110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r w:rsidR="00146457" w:rsidRPr="00136D9D">
              <w:rPr>
                <w:rPrChange w:id="1108" w:author="Rodermund, Friedhelm, Vodafone DE" w:date="2013-04-09T12:51:00Z">
                  <w:rPr>
                    <w:rStyle w:val="Hyperlink"/>
                  </w:rPr>
                </w:rPrChange>
              </w:rPr>
              <w:fldChar w:fldCharType="begin"/>
            </w:r>
            <w:r w:rsidR="00146457" w:rsidRPr="00136D9D">
              <w:instrText xml:space="preserve"> HYPERLINK "URL:http://www.openmobilealliance.org/" </w:instrText>
            </w:r>
            <w:r w:rsidR="00146457" w:rsidRPr="00136D9D">
              <w:rPr>
                <w:rPrChange w:id="1109" w:author="Rodermund, Friedhelm, Vodafone DE" w:date="2013-04-09T12:51:00Z">
                  <w:rPr>
                    <w:rStyle w:val="Hyperlink"/>
                  </w:rPr>
                </w:rPrChange>
              </w:rPr>
              <w:fldChar w:fldCharType="separate"/>
            </w:r>
            <w:r w:rsidRPr="00136D9D">
              <w:rPr>
                <w:rStyle w:val="Hyperlink"/>
              </w:rPr>
              <w:t>URL:http://www.openmobilealliance.org/</w:t>
            </w:r>
            <w:r w:rsidR="00146457" w:rsidRPr="00136D9D">
              <w:rPr>
                <w:rStyle w:val="Hyperlink"/>
                <w:rPrChange w:id="1110" w:author="Rodermund, Friedhelm, Vodafone DE" w:date="2013-04-09T12:51:00Z">
                  <w:rPr>
                    <w:rStyle w:val="Hyperlink"/>
                  </w:rPr>
                </w:rPrChange>
              </w:rPr>
              <w:fldChar w:fldCharType="end"/>
            </w:r>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r w:rsidR="00146457" w:rsidRPr="00136D9D">
              <w:rPr>
                <w:rPrChange w:id="1111" w:author="Rodermund, Friedhelm, Vodafone DE" w:date="2013-04-09T12:51:00Z">
                  <w:rPr>
                    <w:rStyle w:val="Hyperlink"/>
                  </w:rPr>
                </w:rPrChange>
              </w:rPr>
              <w:fldChar w:fldCharType="begin"/>
            </w:r>
            <w:r w:rsidR="00146457" w:rsidRPr="00136D9D">
              <w:instrText xml:space="preserve"> HYPERLINK "URL:http://www.ietf.org/rfc/rfc2119.txt" </w:instrText>
            </w:r>
            <w:r w:rsidR="00146457" w:rsidRPr="00136D9D">
              <w:rPr>
                <w:rPrChange w:id="1112" w:author="Rodermund, Friedhelm, Vodafone DE" w:date="2013-04-09T12:51:00Z">
                  <w:rPr>
                    <w:rStyle w:val="Hyperlink"/>
                  </w:rPr>
                </w:rPrChange>
              </w:rPr>
              <w:fldChar w:fldCharType="separate"/>
            </w:r>
            <w:r w:rsidRPr="00136D9D">
              <w:rPr>
                <w:rStyle w:val="Hyperlink"/>
              </w:rPr>
              <w:t>URL:http://www.ietf.org/rfc/rfc2119.txt</w:t>
            </w:r>
            <w:r w:rsidR="00146457" w:rsidRPr="00136D9D">
              <w:rPr>
                <w:rStyle w:val="Hyperlink"/>
                <w:rPrChange w:id="1113" w:author="Rodermund, Friedhelm, Vodafone DE" w:date="2013-04-09T12:51:00Z">
                  <w:rPr>
                    <w:rStyle w:val="Hyperlink"/>
                  </w:rPr>
                </w:rPrChange>
              </w:rPr>
              <w:fldChar w:fldCharType="end"/>
            </w:r>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r w:rsidR="00146457" w:rsidRPr="00136D9D">
              <w:rPr>
                <w:rPrChange w:id="1114" w:author="Rodermund, Friedhelm, Vodafone DE" w:date="2013-04-09T12:51:00Z">
                  <w:rPr>
                    <w:rStyle w:val="Hyperlink"/>
                  </w:rPr>
                </w:rPrChange>
              </w:rPr>
              <w:fldChar w:fldCharType="begin"/>
            </w:r>
            <w:r w:rsidR="00146457" w:rsidRPr="00136D9D">
              <w:instrText xml:space="preserve"> HYPERLINK "URL:http://www.ietf.org/rfc/rfc2234.txt" </w:instrText>
            </w:r>
            <w:r w:rsidR="00146457" w:rsidRPr="00136D9D">
              <w:rPr>
                <w:rPrChange w:id="1115" w:author="Rodermund, Friedhelm, Vodafone DE" w:date="2013-04-09T12:51:00Z">
                  <w:rPr>
                    <w:rStyle w:val="Hyperlink"/>
                  </w:rPr>
                </w:rPrChange>
              </w:rPr>
              <w:fldChar w:fldCharType="separate"/>
            </w:r>
            <w:r w:rsidRPr="00136D9D">
              <w:rPr>
                <w:rStyle w:val="Hyperlink"/>
              </w:rPr>
              <w:t>URL:http://www.ietf.org/rfc/rfc2234.txt</w:t>
            </w:r>
            <w:r w:rsidR="00146457" w:rsidRPr="00136D9D">
              <w:rPr>
                <w:rStyle w:val="Hyperlink"/>
                <w:rPrChange w:id="1116" w:author="Rodermund, Friedhelm, Vodafone DE" w:date="2013-04-09T12:51:00Z">
                  <w:rPr>
                    <w:rStyle w:val="Hyperlink"/>
                  </w:rPr>
                </w:rPrChange>
              </w:rPr>
              <w:fldChar w:fldCharType="end"/>
            </w:r>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r w:rsidR="00146457" w:rsidRPr="00136D9D">
              <w:rPr>
                <w:rPrChange w:id="1117" w:author="Rodermund, Friedhelm, Vodafone DE" w:date="2013-04-09T12:51:00Z">
                  <w:rPr>
                    <w:rStyle w:val="Hyperlink"/>
                  </w:rPr>
                </w:rPrChange>
              </w:rPr>
              <w:fldChar w:fldCharType="begin"/>
            </w:r>
            <w:r w:rsidR="00146457" w:rsidRPr="00136D9D">
              <w:instrText xml:space="preserve"> HYPERLINK "http://www.openmobilealliance.org/" </w:instrText>
            </w:r>
            <w:r w:rsidR="00146457" w:rsidRPr="00136D9D">
              <w:rPr>
                <w:rPrChange w:id="1118" w:author="Rodermund, Friedhelm, Vodafone DE" w:date="2013-04-09T12:51:00Z">
                  <w:rPr>
                    <w:rStyle w:val="Hyperlink"/>
                  </w:rPr>
                </w:rPrChange>
              </w:rPr>
              <w:fldChar w:fldCharType="separate"/>
            </w:r>
            <w:r w:rsidRPr="00136D9D">
              <w:rPr>
                <w:rStyle w:val="Hyperlink"/>
              </w:rPr>
              <w:t>http://www.openmobilealliance.org/</w:t>
            </w:r>
            <w:r w:rsidR="00146457" w:rsidRPr="00136D9D">
              <w:rPr>
                <w:rStyle w:val="Hyperlink"/>
                <w:rPrChange w:id="1119" w:author="Rodermund, Friedhelm, Vodafone DE" w:date="2013-04-09T12:51:00Z">
                  <w:rPr>
                    <w:rStyle w:val="Hyperlink"/>
                  </w:rPr>
                </w:rPrChange>
              </w:rPr>
              <w:fldChar w:fldCharType="end"/>
            </w:r>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ins w:id="1120" w:author="Zach Shelby" w:date="2013-04-09T11:59:00Z">
              <w:r w:rsidR="00CF761E" w:rsidRPr="00136D9D">
                <w:rPr>
                  <w:rFonts w:cs="Courier"/>
                  <w:lang w:val="en-US"/>
                </w:rPr>
                <w:t>4</w:t>
              </w:r>
            </w:ins>
            <w:del w:id="1121" w:author="Zach Shelby" w:date="2013-04-09T11:59:00Z">
              <w:r w:rsidRPr="00136D9D" w:rsidDel="00CF761E">
                <w:rPr>
                  <w:rFonts w:cs="Courier"/>
                  <w:lang w:val="en-US"/>
                </w:rPr>
                <w:delText>2</w:delText>
              </w:r>
            </w:del>
            <w:r w:rsidRPr="00136D9D">
              <w:rPr>
                <w:rFonts w:cs="Courier"/>
                <w:lang w:val="en-US"/>
              </w:rPr>
              <w:t xml:space="preserve"> (work in progress), </w:t>
            </w:r>
            <w:del w:id="1122" w:author="Zach Shelby" w:date="2013-04-09T11:59:00Z">
              <w:r w:rsidRPr="00136D9D" w:rsidDel="008D512A">
                <w:rPr>
                  <w:rFonts w:cs="Courier"/>
                  <w:lang w:val="en-US"/>
                </w:rPr>
                <w:delText xml:space="preserve">Sept </w:delText>
              </w:r>
            </w:del>
            <w:ins w:id="1123" w:author="Zach Shelby" w:date="2013-04-09T11:59:00Z">
              <w:r w:rsidR="008D512A" w:rsidRPr="00136D9D">
                <w:rPr>
                  <w:rFonts w:cs="Courier"/>
                  <w:lang w:val="en-US"/>
                </w:rPr>
                <w:t xml:space="preserve">Mar </w:t>
              </w:r>
            </w:ins>
            <w:r w:rsidRPr="00136D9D">
              <w:rPr>
                <w:rFonts w:cs="Courier"/>
                <w:lang w:val="en-US"/>
              </w:rPr>
              <w:t>201</w:t>
            </w:r>
            <w:ins w:id="1124" w:author="Zach Shelby" w:date="2013-04-09T11:59:00Z">
              <w:r w:rsidR="008D512A" w:rsidRPr="00136D9D">
                <w:rPr>
                  <w:rFonts w:cs="Courier"/>
                  <w:lang w:val="en-US"/>
                </w:rPr>
                <w:t>3</w:t>
              </w:r>
            </w:ins>
            <w:del w:id="1125" w:author="Zach Shelby" w:date="2013-04-09T11:59:00Z">
              <w:r w:rsidRPr="00136D9D" w:rsidDel="008D512A">
                <w:rPr>
                  <w:rFonts w:cs="Courier"/>
                  <w:lang w:val="en-US"/>
                </w:rPr>
                <w:delText>2</w:delText>
              </w:r>
            </w:del>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26"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ins w:id="1127" w:author="Zach Shelby" w:date="2013-04-09T11:59:00Z">
              <w:r w:rsidR="00E06B97" w:rsidRPr="00136D9D">
                <w:t>8</w:t>
              </w:r>
            </w:ins>
            <w:del w:id="1128" w:author="Zach Shelby" w:date="2013-04-09T11:59:00Z">
              <w:r w:rsidRPr="00136D9D" w:rsidDel="00E06B97">
                <w:delText>7</w:delText>
              </w:r>
            </w:del>
            <w:r w:rsidRPr="00136D9D">
              <w:t xml:space="preserve"> (work in progress), </w:t>
            </w:r>
            <w:del w:id="1129" w:author="Zach Shelby" w:date="2013-04-09T11:59:00Z">
              <w:r w:rsidRPr="00136D9D" w:rsidDel="009C7F27">
                <w:delText xml:space="preserve">Sept </w:delText>
              </w:r>
            </w:del>
            <w:ins w:id="1130" w:author="Zach Shelby" w:date="2013-04-09T11:59:00Z">
              <w:r w:rsidR="009C7F27" w:rsidRPr="00136D9D">
                <w:t xml:space="preserve">Mar </w:t>
              </w:r>
            </w:ins>
            <w:r w:rsidRPr="00136D9D">
              <w:t>201</w:t>
            </w:r>
            <w:ins w:id="1131" w:author="Zach Shelby" w:date="2013-04-09T11:59:00Z">
              <w:r w:rsidR="00E06B97" w:rsidRPr="00136D9D">
                <w:t>3</w:t>
              </w:r>
            </w:ins>
            <w:del w:id="1132" w:author="Zach Shelby" w:date="2013-04-09T11:59:00Z">
              <w:r w:rsidRPr="00136D9D" w:rsidDel="00E06B97">
                <w:delText>2</w:delText>
              </w:r>
            </w:del>
            <w:r w:rsidRPr="00136D9D">
              <w:t>.</w:t>
            </w:r>
            <w:bookmarkEnd w:id="1126"/>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Vorformatiert"/>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Vorformatiert"/>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r w:rsidR="00146457" w:rsidRPr="00136D9D">
              <w:rPr>
                <w:rPrChange w:id="1133" w:author="Rodermund, Friedhelm, Vodafone DE" w:date="2013-04-09T12:51:00Z">
                  <w:rPr>
                    <w:rStyle w:val="Hyperlink"/>
                    <w:rFonts w:ascii="Times New Roman" w:hAnsi="Times New Roman"/>
                  </w:rPr>
                </w:rPrChange>
              </w:rPr>
              <w:fldChar w:fldCharType="begin"/>
            </w:r>
            <w:r w:rsidR="00146457" w:rsidRPr="00136D9D">
              <w:instrText xml:space="preserve"> HYPERLINK "http://tools.ietf.org/html/rfc6347" </w:instrText>
            </w:r>
            <w:r w:rsidR="00146457" w:rsidRPr="00136D9D">
              <w:rPr>
                <w:rPrChange w:id="1134" w:author="Rodermund, Friedhelm, Vodafone DE" w:date="2013-04-09T12:51:00Z">
                  <w:rPr>
                    <w:rStyle w:val="Hyperlink"/>
                    <w:rFonts w:ascii="Times New Roman" w:hAnsi="Times New Roman"/>
                  </w:rPr>
                </w:rPrChange>
              </w:rPr>
              <w:fldChar w:fldCharType="separate"/>
            </w:r>
            <w:r w:rsidRPr="00136D9D">
              <w:rPr>
                <w:rStyle w:val="Hyperlink"/>
                <w:rFonts w:ascii="Times New Roman" w:hAnsi="Times New Roman"/>
              </w:rPr>
              <w:t>RFC 6347</w:t>
            </w:r>
            <w:r w:rsidR="00146457" w:rsidRPr="00136D9D">
              <w:rPr>
                <w:rStyle w:val="Hyperlink"/>
                <w:rFonts w:ascii="Times New Roman" w:hAnsi="Times New Roman"/>
                <w:rPrChange w:id="1135" w:author="Rodermund, Friedhelm, Vodafone DE" w:date="2013-04-09T12:51:00Z">
                  <w:rPr>
                    <w:rStyle w:val="Hyperlink"/>
                    <w:rFonts w:ascii="Times New Roman" w:hAnsi="Times New Roman"/>
                  </w:rPr>
                </w:rPrChange>
              </w:rPr>
              <w:fldChar w:fldCharType="end"/>
            </w:r>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136" w:name="reference_PKCS_15"/>
            <w:r w:rsidRPr="00136D9D">
              <w:rPr>
                <w:b/>
                <w:bCs w:val="0"/>
              </w:rPr>
              <w:t>[PKCS#15]</w:t>
            </w:r>
            <w:bookmarkEnd w:id="1136"/>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r w:rsidR="00146457" w:rsidRPr="00136D9D">
              <w:rPr>
                <w:rPrChange w:id="1137" w:author="Rodermund, Friedhelm, Vodafone DE" w:date="2013-04-09T12:51:00Z">
                  <w:rPr>
                    <w:rStyle w:val="Hyperlink"/>
                  </w:rPr>
                </w:rPrChange>
              </w:rPr>
              <w:fldChar w:fldCharType="begin"/>
            </w:r>
            <w:r w:rsidR="00146457" w:rsidRPr="00136D9D">
              <w:instrText xml:space="preserve"> HYPERLINK "ftp://ftp.rsasecurity.com/pub/pkcs/pkcs-15/pkcs-15v1_1.pdf" </w:instrText>
            </w:r>
            <w:r w:rsidR="00146457" w:rsidRPr="00136D9D">
              <w:rPr>
                <w:rPrChange w:id="1138" w:author="Rodermund, Friedhelm, Vodafone DE" w:date="2013-04-09T12:51:00Z">
                  <w:rPr>
                    <w:rStyle w:val="Hyperlink"/>
                  </w:rPr>
                </w:rPrChange>
              </w:rPr>
              <w:fldChar w:fldCharType="separate"/>
            </w:r>
            <w:r w:rsidRPr="00136D9D">
              <w:rPr>
                <w:rStyle w:val="Hyperlink"/>
              </w:rPr>
              <w:t>ftp://ftp.rsasecurity.com/pub/pkcs/pkcs-15/pkcs-15v1_1.pdf</w:t>
            </w:r>
            <w:r w:rsidR="00146457" w:rsidRPr="00136D9D">
              <w:rPr>
                <w:rStyle w:val="Hyperlink"/>
                <w:rPrChange w:id="1139" w:author="Rodermund, Friedhelm, Vodafone DE" w:date="2013-04-09T12:51:00Z">
                  <w:rPr>
                    <w:rStyle w:val="Hyperlink"/>
                  </w:rPr>
                </w:rPrChange>
              </w:rPr>
              <w:fldChar w:fldCharType="end"/>
            </w:r>
          </w:p>
        </w:tc>
      </w:tr>
      <w:tr w:rsidR="006C5437" w:rsidRPr="00136D9D">
        <w:trPr>
          <w:jc w:val="center"/>
        </w:trPr>
        <w:tc>
          <w:tcPr>
            <w:tcW w:w="2127" w:type="dxa"/>
          </w:tcPr>
          <w:p w:rsidR="006C5437" w:rsidRPr="00136D9D" w:rsidRDefault="006C5437" w:rsidP="006C5437">
            <w:pPr>
              <w:pStyle w:val="RefDesc"/>
              <w:spacing w:before="60"/>
              <w:rPr>
                <w:b/>
                <w:bCs w:val="0"/>
              </w:rPr>
            </w:pPr>
            <w:bookmarkStart w:id="1140" w:name="reference_TS102_221"/>
            <w:r w:rsidRPr="00136D9D">
              <w:rPr>
                <w:b/>
                <w:bCs w:val="0"/>
              </w:rPr>
              <w:t>[ETSI TS 102.221]</w:t>
            </w:r>
            <w:bookmarkEnd w:id="114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r w:rsidR="00146457" w:rsidRPr="00136D9D">
              <w:rPr>
                <w:rPrChange w:id="1141" w:author="Rodermund, Friedhelm, Vodafone DE" w:date="2013-04-09T12:51:00Z">
                  <w:rPr>
                    <w:rStyle w:val="Hyperlink"/>
                  </w:rPr>
                </w:rPrChange>
              </w:rPr>
              <w:fldChar w:fldCharType="begin"/>
            </w:r>
            <w:r w:rsidR="00146457" w:rsidRPr="00136D9D">
              <w:instrText xml:space="preserve"> HYPERLINK "http://www.etsi.org/" </w:instrText>
            </w:r>
            <w:r w:rsidR="00146457" w:rsidRPr="00136D9D">
              <w:rPr>
                <w:rPrChange w:id="1142" w:author="Rodermund, Friedhelm, Vodafone DE" w:date="2013-04-09T12:51:00Z">
                  <w:rPr>
                    <w:rStyle w:val="Hyperlink"/>
                  </w:rPr>
                </w:rPrChange>
              </w:rPr>
              <w:fldChar w:fldCharType="separate"/>
            </w:r>
            <w:r w:rsidRPr="00136D9D">
              <w:rPr>
                <w:rStyle w:val="Hyperlink"/>
              </w:rPr>
              <w:t>URL:http://www.etsi.org/</w:t>
            </w:r>
            <w:r w:rsidR="00146457" w:rsidRPr="00136D9D">
              <w:rPr>
                <w:rStyle w:val="Hyperlink"/>
                <w:rPrChange w:id="1143" w:author="Rodermund, Friedhelm, Vodafone DE" w:date="2013-04-09T12:51:00Z">
                  <w:rPr>
                    <w:rStyle w:val="Hyperlink"/>
                  </w:rPr>
                </w:rPrChange>
              </w:rPr>
              <w:fldChar w:fldCharType="end"/>
            </w:r>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r w:rsidRPr="00136D9D">
              <w:rPr>
                <w:i/>
                <w:iCs/>
              </w:rPr>
              <w:t>&lt;&lt; Add/Remove reference rows as needed! &gt;&gt;</w:t>
            </w:r>
          </w:p>
        </w:tc>
      </w:tr>
    </w:tbl>
    <w:p w:rsidR="00F2110E" w:rsidRPr="00136D9D" w:rsidRDefault="00F2110E">
      <w:pPr>
        <w:pStyle w:val="berschrift2"/>
      </w:pPr>
      <w:bookmarkStart w:id="1144" w:name="_Toc51147378"/>
      <w:bookmarkStart w:id="1145" w:name="_Toc351634577"/>
      <w:r w:rsidRPr="00136D9D">
        <w:t>Informative References</w:t>
      </w:r>
      <w:bookmarkEnd w:id="1144"/>
      <w:bookmarkEnd w:id="1145"/>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berschrift1"/>
      </w:pPr>
      <w:bookmarkStart w:id="1146" w:name="_Toc351634578"/>
      <w:r w:rsidRPr="00136D9D">
        <w:lastRenderedPageBreak/>
        <w:t>Terminology and Conventions</w:t>
      </w:r>
      <w:bookmarkEnd w:id="1094"/>
      <w:bookmarkEnd w:id="1146"/>
    </w:p>
    <w:p w:rsidR="00F2110E" w:rsidRPr="00136D9D" w:rsidRDefault="00F2110E">
      <w:pPr>
        <w:pStyle w:val="berschrift2"/>
      </w:pPr>
      <w:bookmarkStart w:id="1147" w:name="_Toc51147380"/>
      <w:bookmarkStart w:id="1148" w:name="_Toc351634579"/>
      <w:bookmarkStart w:id="1149" w:name="_Ref511812783"/>
      <w:bookmarkStart w:id="1150" w:name="_Toc51149239"/>
      <w:r w:rsidRPr="00136D9D">
        <w:t>Conventions</w:t>
      </w:r>
      <w:bookmarkEnd w:id="1147"/>
      <w:bookmarkEnd w:id="1148"/>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berschrift2"/>
      </w:pPr>
      <w:bookmarkStart w:id="1151" w:name="_Toc51147381"/>
      <w:bookmarkStart w:id="1152" w:name="_Toc351634580"/>
      <w:r w:rsidRPr="00136D9D">
        <w:t>Definitions</w:t>
      </w:r>
      <w:bookmarkEnd w:id="1151"/>
      <w:bookmarkEnd w:id="1152"/>
    </w:p>
    <w:tbl>
      <w:tblPr>
        <w:tblW w:w="0" w:type="auto"/>
        <w:jc w:val="cente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DefLabel"/>
              <w:rPr>
                <w:b w:val="0"/>
              </w:rPr>
            </w:pPr>
            <w:r w:rsidRPr="00136D9D">
              <w:t>Term 1</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r w:rsidRPr="00136D9D">
              <w:t>Term 2</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berschrift2"/>
      </w:pPr>
      <w:bookmarkStart w:id="1153" w:name="_Toc51147382"/>
      <w:bookmarkStart w:id="1154" w:name="_Toc351634581"/>
      <w:r w:rsidRPr="00136D9D">
        <w:t>Abbreviations</w:t>
      </w:r>
      <w:bookmarkEnd w:id="1153"/>
      <w:bookmarkEnd w:id="1154"/>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berschrift1"/>
        <w:tabs>
          <w:tab w:val="clear" w:pos="9634"/>
          <w:tab w:val="right" w:pos="9630"/>
        </w:tabs>
        <w:rPr>
          <w:ins w:id="1155" w:author="Rodermund, Friedhelm, Vodafone DE" w:date="2013-03-21T10:41:00Z"/>
        </w:rPr>
      </w:pPr>
      <w:bookmarkStart w:id="1156" w:name="_Toc351634582"/>
      <w:r w:rsidRPr="00136D9D">
        <w:lastRenderedPageBreak/>
        <w:t>Introduction</w:t>
      </w:r>
      <w:bookmarkEnd w:id="1149"/>
      <w:bookmarkEnd w:id="1150"/>
      <w:bookmarkEnd w:id="1156"/>
    </w:p>
    <w:p w:rsidR="009B2998" w:rsidRPr="00461A1E" w:rsidRDefault="009B2998">
      <w:pPr>
        <w:pPrChange w:id="1157" w:author="Rodermund, Friedhelm, Vodafone DE" w:date="2013-03-21T10:41:00Z">
          <w:pPr>
            <w:pStyle w:val="berschrift1"/>
            <w:tabs>
              <w:tab w:val="clear" w:pos="9634"/>
              <w:tab w:val="right" w:pos="9630"/>
            </w:tabs>
          </w:pPr>
        </w:pPrChange>
      </w:pPr>
    </w:p>
    <w:p w:rsidR="00F2110E" w:rsidRPr="00136D9D" w:rsidRDefault="00F2110E">
      <w:pPr>
        <w:pStyle w:val="Kommentartext"/>
      </w:pPr>
      <w:bookmarkStart w:id="1158" w:name="_Toc51149240"/>
      <w:r w:rsidRPr="00136D9D">
        <w:t xml:space="preserve">&lt;&lt; From a market perspective...  </w:t>
      </w:r>
    </w:p>
    <w:p w:rsidR="00F2110E" w:rsidRPr="00136D9D" w:rsidRDefault="00F2110E" w:rsidP="00F2110E">
      <w:pPr>
        <w:pStyle w:val="ComBullet"/>
      </w:pPr>
      <w:r w:rsidRPr="00136D9D">
        <w:t>What can you do with this specification?</w:t>
      </w:r>
    </w:p>
    <w:p w:rsidR="00F2110E" w:rsidRPr="00136D9D" w:rsidRDefault="00F2110E">
      <w:pPr>
        <w:pStyle w:val="ComBullet"/>
      </w:pPr>
      <w:r w:rsidRPr="00136D9D">
        <w:t>What problem does this solve?</w:t>
      </w:r>
    </w:p>
    <w:p w:rsidR="00F2110E" w:rsidRPr="00136D9D" w:rsidRDefault="00F2110E">
      <w:pPr>
        <w:pStyle w:val="ComBullet"/>
      </w:pPr>
      <w:r w:rsidRPr="00136D9D">
        <w:t>How can this specification be applied?</w:t>
      </w:r>
    </w:p>
    <w:p w:rsidR="00F2110E" w:rsidRPr="00136D9D" w:rsidRDefault="00F2110E">
      <w:pPr>
        <w:pStyle w:val="ComBullet"/>
      </w:pPr>
      <w:r w:rsidRPr="00136D9D">
        <w:t>Consider the target audience and provide deployment examples as possible.</w:t>
      </w:r>
    </w:p>
    <w:p w:rsidR="00F2110E" w:rsidRPr="00136D9D" w:rsidRDefault="00F2110E">
      <w:pPr>
        <w:pStyle w:val="Kommentartext"/>
      </w:pPr>
      <w:r w:rsidRPr="00136D9D">
        <w:t>DELETE THIS COMMENT &gt;&gt;</w:t>
      </w:r>
    </w:p>
    <w:p w:rsidR="009B2998" w:rsidRPr="00461A1E" w:rsidRDefault="00F2110E">
      <w:pPr>
        <w:rPr>
          <w:ins w:id="1159" w:author="Rodermund, Friedhelm, Vodafone DE" w:date="2013-03-15T14:55:00Z"/>
          <w:lang w:eastAsia="ko-KR"/>
        </w:rPr>
        <w:pPrChange w:id="1160" w:author="Rodermund, Friedhelm, Vodafone DE" w:date="2013-03-15T14:55:00Z">
          <w:pPr>
            <w:pStyle w:val="berschrift1"/>
          </w:pPr>
        </w:pPrChange>
      </w:pPr>
      <w:bookmarkStart w:id="1161" w:name="_Toc351634583"/>
      <w:del w:id="1162" w:author="Rodermund, Friedhelm, Vodafone DE" w:date="2013-03-21T15:18:00Z">
        <w:r w:rsidRPr="00461A1E" w:rsidDel="000075ED">
          <w:rPr>
            <w:rFonts w:eastAsia="Malgun Gothic"/>
            <w:lang w:eastAsia="ko-KR"/>
          </w:rPr>
          <w:delText>Protocol Overview</w:delText>
        </w:r>
      </w:del>
      <w:bookmarkEnd w:id="1161"/>
    </w:p>
    <w:p w:rsidR="009B2998" w:rsidRPr="00136D9D" w:rsidRDefault="009B2998">
      <w:pPr>
        <w:rPr>
          <w:del w:id="1163" w:author="Rodermund, Friedhelm, Vodafone DE" w:date="2013-03-21T15:18:00Z"/>
          <w:lang w:eastAsia="ko-KR"/>
          <w:rPrChange w:id="1164" w:author="Rodermund, Friedhelm, Vodafone DE" w:date="2013-04-09T12:51:00Z">
            <w:rPr>
              <w:del w:id="1165" w:author="Rodermund, Friedhelm, Vodafone DE" w:date="2013-03-21T15:18:00Z"/>
              <w:rFonts w:eastAsia="Malgun Gothic"/>
              <w:lang w:eastAsia="ko-KR"/>
            </w:rPr>
          </w:rPrChange>
        </w:rPr>
        <w:pPrChange w:id="1166" w:author="Rodermund, Friedhelm, Vodafone DE" w:date="2013-03-15T14:55:00Z">
          <w:pPr>
            <w:pStyle w:val="berschrift1"/>
          </w:pPr>
        </w:pPrChange>
      </w:pPr>
    </w:p>
    <w:p w:rsidR="00F2110E" w:rsidRPr="00136D9D" w:rsidRDefault="00F2110E" w:rsidP="00F2110E">
      <w:pPr>
        <w:pStyle w:val="berschrift1"/>
        <w:rPr>
          <w:rFonts w:eastAsia="Malgun Gothic"/>
          <w:lang w:eastAsia="ko-KR"/>
        </w:rPr>
      </w:pPr>
      <w:bookmarkStart w:id="1167" w:name="_Toc351634584"/>
      <w:r w:rsidRPr="00136D9D">
        <w:rPr>
          <w:lang w:eastAsia="zh-CN"/>
        </w:rPr>
        <w:lastRenderedPageBreak/>
        <w:t>Interfaces</w:t>
      </w:r>
      <w:bookmarkEnd w:id="1167"/>
    </w:p>
    <w:p w:rsidR="00F2110E" w:rsidRPr="00136D9D" w:rsidRDefault="00F2110E" w:rsidP="00F2110E">
      <w:r w:rsidRPr="00136D9D">
        <w:t xml:space="preserve">According to the architecture diagram [LWM2M-AD], there are four interfaces: 1) Device Discovery and Registration 2) Bootstrap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ins w:id="1168" w:author="Rodermund, Friedhelm, Vodafone DE" w:date="2013-03-15T14:45:00Z">
        <w:r w:rsidR="00EE2E33" w:rsidRPr="00136D9D">
          <w:t>.</w:t>
        </w:r>
      </w:ins>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Figure 1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eastAsia="en-GB"/>
        </w:rPr>
        <w:drawing>
          <wp:inline distT="0" distB="0" distL="0" distR="0" wp14:anchorId="0E331789" wp14:editId="591A960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Beschriftung"/>
        <w:rPr>
          <w:lang w:eastAsia="zh-CN"/>
        </w:rPr>
      </w:pPr>
      <w:bookmarkStart w:id="1169" w:name="_Toc351634665"/>
      <w:r w:rsidRPr="00136D9D">
        <w:t xml:space="preserve">Figure </w:t>
      </w:r>
      <w:ins w:id="1170" w:author="Rodermund, Friedhelm, Vodafone DE" w:date="2013-03-21T13:03:00Z">
        <w:r w:rsidR="009A0769" w:rsidRPr="00461A1E">
          <w:rPr>
            <w:lang w:eastAsia="zh-CN"/>
          </w:rPr>
          <w:fldChar w:fldCharType="begin"/>
        </w:r>
        <w:r w:rsidR="00F87E16" w:rsidRPr="00136D9D">
          <w:rPr>
            <w:lang w:eastAsia="zh-CN"/>
          </w:rPr>
          <w:instrText xml:space="preserve"> SEQ Figure \* ARABIC  </w:instrText>
        </w:r>
      </w:ins>
      <w:r w:rsidR="009A0769" w:rsidRPr="00461A1E">
        <w:rPr>
          <w:lang w:eastAsia="zh-CN"/>
          <w:rPrChange w:id="1171" w:author="Rodermund, Friedhelm, Vodafone DE" w:date="2013-04-09T12:51:00Z">
            <w:rPr>
              <w:lang w:eastAsia="zh-CN"/>
            </w:rPr>
          </w:rPrChange>
        </w:rPr>
        <w:fldChar w:fldCharType="separate"/>
      </w:r>
      <w:ins w:id="1172" w:author="Rodermund, Friedhelm, Vodafone DE" w:date="2013-03-21T13:03:00Z">
        <w:r w:rsidR="00F87E16" w:rsidRPr="00136D9D">
          <w:rPr>
            <w:noProof/>
            <w:lang w:eastAsia="zh-CN"/>
          </w:rPr>
          <w:t>1</w:t>
        </w:r>
        <w:r w:rsidR="009A0769" w:rsidRPr="00461A1E">
          <w:rPr>
            <w:lang w:eastAsia="zh-CN"/>
          </w:rPr>
          <w:fldChar w:fldCharType="end"/>
        </w:r>
      </w:ins>
      <w:del w:id="1173" w:author="Rodermund, Friedhelm, Vodafone DE" w:date="2013-03-21T13:03:00Z">
        <w:r w:rsidRPr="00136D9D" w:rsidDel="00F87E16">
          <w:rPr>
            <w:lang w:eastAsia="zh-CN"/>
          </w:rPr>
          <w:delText>1</w:delText>
        </w:r>
      </w:del>
      <w:r w:rsidRPr="00136D9D">
        <w:t xml:space="preserve"> Device </w:t>
      </w:r>
      <w:r w:rsidRPr="00136D9D">
        <w:rPr>
          <w:lang w:eastAsia="zh-CN"/>
        </w:rPr>
        <w:t>D</w:t>
      </w:r>
      <w:r w:rsidRPr="00136D9D">
        <w:t xml:space="preserve">iscovery and </w:t>
      </w:r>
      <w:r w:rsidRPr="00136D9D">
        <w:rPr>
          <w:lang w:eastAsia="zh-CN"/>
        </w:rPr>
        <w:t>R</w:t>
      </w:r>
      <w:r w:rsidRPr="00136D9D">
        <w:t>egistration</w:t>
      </w:r>
      <w:bookmarkEnd w:id="1169"/>
      <w:r w:rsidRPr="00136D9D">
        <w:t xml:space="preserve"> </w:t>
      </w: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Figure 2 shows the logical operation model for interface “</w:t>
      </w:r>
      <w:r w:rsidRPr="00136D9D">
        <w:rPr>
          <w:rFonts w:ascii="Times New Roman" w:hAnsi="Times New Roman"/>
        </w:rPr>
        <w:t>Bootstrap</w:t>
      </w:r>
      <w:r w:rsidRPr="00136D9D">
        <w:rPr>
          <w:rFonts w:ascii="Times New Roman" w:hAnsi="Times New Roman"/>
          <w:lang w:eastAsia="zh-CN"/>
        </w:rPr>
        <w: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F2110E" w:rsidRPr="00136D9D" w:rsidRDefault="00B63F4F" w:rsidP="00F2110E">
      <w:pPr>
        <w:jc w:val="center"/>
        <w:rPr>
          <w:lang w:eastAsia="zh-CN"/>
        </w:rPr>
      </w:pPr>
      <w:ins w:id="1174" w:author="Zach Shelby" w:date="2013-04-09T10:56:00Z">
        <w:r w:rsidRPr="00461A1E">
          <w:rPr>
            <w:noProof/>
            <w:lang w:eastAsia="en-GB"/>
          </w:rPr>
          <w:drawing>
            <wp:inline distT="0" distB="0" distL="0" distR="0" wp14:anchorId="6BFA20F2" wp14:editId="75CEC9AA">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11"/>
                      <a:stretch>
                        <a:fillRect/>
                      </a:stretch>
                    </pic:blipFill>
                    <pic:spPr>
                      <a:xfrm>
                        <a:off x="0" y="0"/>
                        <a:ext cx="5294641" cy="1495119"/>
                      </a:xfrm>
                      <a:prstGeom prst="rect">
                        <a:avLst/>
                      </a:prstGeom>
                    </pic:spPr>
                  </pic:pic>
                </a:graphicData>
              </a:graphic>
            </wp:inline>
          </w:drawing>
        </w:r>
      </w:ins>
      <w:del w:id="1175" w:author="Zach Shelby" w:date="2013-04-09T10:56:00Z">
        <w:r w:rsidR="006C5437" w:rsidRPr="00136D9D" w:rsidDel="00B63F4F">
          <w:rPr>
            <w:lang w:eastAsia="zh-CN"/>
            <w:rPrChange w:id="1176" w:author="Rodermund, Friedhelm, Vodafone DE" w:date="2013-04-09T12:51:00Z">
              <w:rPr>
                <w:lang w:eastAsia="zh-CN"/>
              </w:rPr>
            </w:rPrChange>
          </w:rPr>
          <w:object w:dxaOrig="10142" w:dyaOrig="41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124.5pt" o:ole="">
              <v:imagedata r:id="rId12" o:title=""/>
            </v:shape>
            <o:OLEObject Type="Embed" ProgID="Visio.Drawing.11" ShapeID="_x0000_i1025" DrawAspect="Content" ObjectID="_1427036108" r:id="rId13"/>
          </w:object>
        </w:r>
      </w:del>
    </w:p>
    <w:p w:rsidR="00F2110E" w:rsidRPr="00136D9D" w:rsidRDefault="00F2110E" w:rsidP="00F2110E">
      <w:pPr>
        <w:pStyle w:val="Beschriftung"/>
        <w:rPr>
          <w:lang w:eastAsia="zh-CN"/>
        </w:rPr>
      </w:pPr>
      <w:bookmarkStart w:id="1177" w:name="_Toc351634666"/>
      <w:r w:rsidRPr="00136D9D">
        <w:t xml:space="preserve">Figure </w:t>
      </w:r>
      <w:ins w:id="1178" w:author="Rodermund, Friedhelm, Vodafone DE" w:date="2013-03-21T13:03:00Z">
        <w:r w:rsidR="009A0769" w:rsidRPr="00461A1E">
          <w:rPr>
            <w:lang w:eastAsia="zh-CN"/>
          </w:rPr>
          <w:fldChar w:fldCharType="begin"/>
        </w:r>
        <w:r w:rsidR="00F87E16" w:rsidRPr="00136D9D">
          <w:rPr>
            <w:lang w:eastAsia="zh-CN"/>
          </w:rPr>
          <w:instrText xml:space="preserve"> SEQ Figure \* ARABIC  </w:instrText>
        </w:r>
      </w:ins>
      <w:r w:rsidR="009A0769" w:rsidRPr="00461A1E">
        <w:rPr>
          <w:lang w:eastAsia="zh-CN"/>
          <w:rPrChange w:id="1179" w:author="Rodermund, Friedhelm, Vodafone DE" w:date="2013-04-09T12:51:00Z">
            <w:rPr>
              <w:lang w:eastAsia="zh-CN"/>
            </w:rPr>
          </w:rPrChange>
        </w:rPr>
        <w:fldChar w:fldCharType="separate"/>
      </w:r>
      <w:ins w:id="1180" w:author="Rodermund, Friedhelm, Vodafone DE" w:date="2013-03-21T13:03:00Z">
        <w:r w:rsidR="00F87E16" w:rsidRPr="00136D9D">
          <w:rPr>
            <w:noProof/>
            <w:lang w:eastAsia="zh-CN"/>
          </w:rPr>
          <w:t>2</w:t>
        </w:r>
        <w:r w:rsidR="009A0769" w:rsidRPr="00461A1E">
          <w:rPr>
            <w:lang w:eastAsia="zh-CN"/>
          </w:rPr>
          <w:fldChar w:fldCharType="end"/>
        </w:r>
      </w:ins>
      <w:del w:id="1181" w:author="Rodermund, Friedhelm, Vodafone DE" w:date="2013-03-21T13:03:00Z">
        <w:r w:rsidRPr="00136D9D" w:rsidDel="00F87E16">
          <w:rPr>
            <w:lang w:eastAsia="zh-CN"/>
          </w:rPr>
          <w:delText>2</w:delText>
        </w:r>
      </w:del>
      <w:r w:rsidRPr="00136D9D">
        <w:t xml:space="preserve"> Bootstrap</w:t>
      </w:r>
      <w:bookmarkEnd w:id="1177"/>
    </w:p>
    <w:p w:rsidR="00F2110E" w:rsidRPr="00136D9D" w:rsidDel="00EE2E33" w:rsidRDefault="00F2110E" w:rsidP="00F2110E">
      <w:pPr>
        <w:rPr>
          <w:del w:id="1182" w:author="Rodermund, Friedhelm, Vodafone DE" w:date="2013-03-15T14:53:00Z"/>
          <w:lang w:eastAsia="zh-CN"/>
        </w:rPr>
      </w:pPr>
      <w:del w:id="1183" w:author="Rodermund, Friedhelm, Vodafone DE" w:date="2013-03-15T14:53:00Z">
        <w:r w:rsidRPr="00136D9D" w:rsidDel="00EE2E33">
          <w:rPr>
            <w:lang w:eastAsia="zh-CN"/>
          </w:rPr>
          <w:delText>EDITOR’S NOTE: Change SIM to Smart Card in Figure 2.</w:delText>
        </w:r>
      </w:del>
    </w:p>
    <w:p w:rsidR="00AC3DB6" w:rsidRPr="00136D9D" w:rsidDel="00B63F4F" w:rsidRDefault="009A0769" w:rsidP="00F2110E">
      <w:pPr>
        <w:rPr>
          <w:del w:id="1184" w:author="Zach Shelby" w:date="2013-04-09T10:57:00Z"/>
          <w:lang w:eastAsia="ko-KR"/>
        </w:rPr>
      </w:pPr>
      <w:del w:id="1185" w:author="Zach Shelby" w:date="2013-04-09T10:57:00Z">
        <w:r w:rsidRPr="00136D9D" w:rsidDel="00B63F4F">
          <w:rPr>
            <w:lang w:eastAsia="zh-CN"/>
            <w:rPrChange w:id="1186" w:author="Rodermund, Friedhelm, Vodafone DE" w:date="2013-04-09T12:51:00Z">
              <w:rPr>
                <w:rFonts w:ascii="Arial" w:hAnsi="Arial"/>
                <w:b/>
                <w:color w:val="0000FF"/>
                <w:sz w:val="36"/>
                <w:u w:val="single"/>
                <w:lang w:eastAsia="zh-CN"/>
              </w:rPr>
            </w:rPrChange>
          </w:rPr>
          <w:delText xml:space="preserve">EDITOR’S NOTE: </w:delText>
        </w:r>
        <w:r w:rsidRPr="00136D9D" w:rsidDel="00B63F4F">
          <w:rPr>
            <w:lang w:eastAsia="ko-KR"/>
            <w:rPrChange w:id="1187" w:author="Rodermund, Friedhelm, Vodafone DE" w:date="2013-04-09T12:51:00Z">
              <w:rPr>
                <w:rFonts w:ascii="Arial" w:hAnsi="Arial"/>
                <w:b/>
                <w:color w:val="0000FF"/>
                <w:sz w:val="36"/>
                <w:u w:val="single"/>
                <w:lang w:eastAsia="ko-KR"/>
              </w:rPr>
            </w:rPrChange>
          </w:rPr>
          <w:delText>Need to update figure</w:delText>
        </w:r>
      </w:del>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w:t>
      </w:r>
      <w:r w:rsidRPr="00136D9D">
        <w:rPr>
          <w:lang w:eastAsia="zh-CN"/>
        </w:rPr>
        <w:lastRenderedPageBreak/>
        <w:t>one or more Resources, Write is used to update the value of one or more Resources, and Execute is used to initiate an action defined by a Resource.</w:t>
      </w:r>
      <w:r w:rsidR="009A1428" w:rsidRPr="00136D9D">
        <w:rPr>
          <w:lang w:eastAsia="zh-CN"/>
        </w:rPr>
        <w:t xml:space="preserve"> Create and Delete are </w:t>
      </w:r>
      <w:proofErr w:type="spellStart"/>
      <w:r w:rsidR="009A1428" w:rsidRPr="00136D9D">
        <w:rPr>
          <w:lang w:eastAsia="zh-CN"/>
        </w:rPr>
        <w:t>use</w:t>
      </w:r>
      <w:proofErr w:type="spellEnd"/>
      <w:r w:rsidR="009A1428" w:rsidRPr="00136D9D">
        <w:rPr>
          <w:lang w:eastAsia="zh-CN"/>
        </w:rPr>
        <w:t xml:space="preserve"> to create or delete Object Instances.</w:t>
      </w:r>
    </w:p>
    <w:p w:rsidR="00F2110E" w:rsidRPr="00136D9D" w:rsidRDefault="00B63F4F" w:rsidP="00F2110E">
      <w:pPr>
        <w:jc w:val="center"/>
      </w:pPr>
      <w:ins w:id="1188" w:author="Zach Shelby" w:date="2013-04-09T10:57:00Z">
        <w:r w:rsidRPr="00461A1E">
          <w:rPr>
            <w:noProof/>
            <w:lang w:eastAsia="en-GB"/>
          </w:rPr>
          <w:drawing>
            <wp:inline distT="0" distB="0" distL="0" distR="0" wp14:anchorId="191B723A" wp14:editId="4CF9CB19">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14"/>
                      <a:stretch>
                        <a:fillRect/>
                      </a:stretch>
                    </pic:blipFill>
                    <pic:spPr>
                      <a:xfrm>
                        <a:off x="0" y="0"/>
                        <a:ext cx="4380195" cy="1508835"/>
                      </a:xfrm>
                      <a:prstGeom prst="rect">
                        <a:avLst/>
                      </a:prstGeom>
                    </pic:spPr>
                  </pic:pic>
                </a:graphicData>
              </a:graphic>
            </wp:inline>
          </w:drawing>
        </w:r>
      </w:ins>
      <w:del w:id="1189" w:author="Zach Shelby" w:date="2013-04-09T10:57:00Z">
        <w:r w:rsidR="00771FE8" w:rsidRPr="00461A1E" w:rsidDel="00B63F4F">
          <w:rPr>
            <w:noProof/>
            <w:lang w:eastAsia="en-GB"/>
          </w:rPr>
          <w:drawing>
            <wp:inline distT="0" distB="0" distL="0" distR="0" wp14:anchorId="25F1687B" wp14:editId="39420DD3">
              <wp:extent cx="3949700" cy="1206500"/>
              <wp:effectExtent l="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del>
      <w:bookmarkStart w:id="1190" w:name="_Toc245116548"/>
    </w:p>
    <w:p w:rsidR="00F2110E" w:rsidRPr="00136D9D" w:rsidDel="00B63F4F" w:rsidRDefault="00F2110E" w:rsidP="00F2110E">
      <w:pPr>
        <w:pStyle w:val="Beschriftung"/>
        <w:rPr>
          <w:del w:id="1191" w:author="Zach Shelby" w:date="2013-04-09T10:57:00Z"/>
          <w:lang w:eastAsia="zh-CN"/>
        </w:rPr>
      </w:pPr>
      <w:r w:rsidRPr="00136D9D">
        <w:rPr>
          <w:b w:val="0"/>
        </w:rPr>
        <w:t xml:space="preserve">Figure </w:t>
      </w:r>
      <w:ins w:id="1192" w:author="Rodermund, Friedhelm, Vodafone DE" w:date="2013-03-21T13:03:00Z">
        <w:r w:rsidR="009A0769" w:rsidRPr="00461A1E">
          <w:rPr>
            <w:b w:val="0"/>
            <w:lang w:eastAsia="zh-CN"/>
          </w:rPr>
          <w:fldChar w:fldCharType="begin"/>
        </w:r>
        <w:r w:rsidR="00F87E16" w:rsidRPr="00136D9D">
          <w:rPr>
            <w:b w:val="0"/>
            <w:lang w:eastAsia="zh-CN"/>
          </w:rPr>
          <w:instrText xml:space="preserve"> SEQ Figure \* ARABIC  </w:instrText>
        </w:r>
      </w:ins>
      <w:r w:rsidR="009A0769" w:rsidRPr="00461A1E">
        <w:rPr>
          <w:b w:val="0"/>
          <w:lang w:eastAsia="zh-CN"/>
          <w:rPrChange w:id="1193" w:author="Rodermund, Friedhelm, Vodafone DE" w:date="2013-04-09T12:51:00Z">
            <w:rPr>
              <w:b w:val="0"/>
              <w:lang w:eastAsia="zh-CN"/>
            </w:rPr>
          </w:rPrChange>
        </w:rPr>
        <w:fldChar w:fldCharType="separate"/>
      </w:r>
      <w:proofErr w:type="gramStart"/>
      <w:ins w:id="1194" w:author="Rodermund, Friedhelm, Vodafone DE" w:date="2013-03-21T13:03:00Z">
        <w:r w:rsidR="00F87E16" w:rsidRPr="00136D9D">
          <w:rPr>
            <w:b w:val="0"/>
            <w:noProof/>
            <w:lang w:eastAsia="zh-CN"/>
          </w:rPr>
          <w:t>3</w:t>
        </w:r>
        <w:r w:rsidR="009A0769" w:rsidRPr="00461A1E">
          <w:rPr>
            <w:b w:val="0"/>
            <w:lang w:eastAsia="zh-CN"/>
          </w:rPr>
          <w:fldChar w:fldCharType="end"/>
        </w:r>
      </w:ins>
      <w:del w:id="1195" w:author="Rodermund, Friedhelm, Vodafone DE" w:date="2013-03-21T13:03:00Z">
        <w:r w:rsidRPr="00136D9D" w:rsidDel="00F87E16">
          <w:rPr>
            <w:b w:val="0"/>
            <w:lang w:eastAsia="zh-CN"/>
          </w:rPr>
          <w:delText>3</w:delText>
        </w:r>
      </w:del>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97708" w:rsidRPr="00136D9D" w:rsidDel="00B63F4F" w:rsidRDefault="009A0769" w:rsidP="00F97708">
      <w:pPr>
        <w:rPr>
          <w:del w:id="1196" w:author="Zach Shelby" w:date="2013-04-09T10:57:00Z"/>
          <w:lang w:eastAsia="ko-KR"/>
        </w:rPr>
      </w:pPr>
      <w:del w:id="1197" w:author="Zach Shelby" w:date="2013-04-09T10:57:00Z">
        <w:r w:rsidRPr="00136D9D" w:rsidDel="00B63F4F">
          <w:rPr>
            <w:lang w:eastAsia="ko-KR"/>
            <w:rPrChange w:id="1198" w:author="Rodermund, Friedhelm, Vodafone DE" w:date="2013-04-09T12:51:00Z">
              <w:rPr>
                <w:rFonts w:ascii="Arial" w:hAnsi="Arial"/>
                <w:b/>
                <w:color w:val="0000FF"/>
                <w:sz w:val="36"/>
                <w:u w:val="single"/>
                <w:lang w:eastAsia="ko-KR"/>
              </w:rPr>
            </w:rPrChange>
          </w:rPr>
          <w:delText>Editor’s note: needed to update the above figure to capture Create and Delete operation</w:delText>
        </w:r>
      </w:del>
      <w:ins w:id="1199" w:author="Rodermund, Friedhelm, Vodafone DE" w:date="2013-03-15T14:54:00Z">
        <w:del w:id="1200" w:author="Zach Shelby" w:date="2013-04-09T10:57:00Z">
          <w:r w:rsidR="00EE2E33" w:rsidRPr="00136D9D" w:rsidDel="00B63F4F">
            <w:rPr>
              <w:lang w:eastAsia="ko-KR"/>
            </w:rPr>
            <w:delText xml:space="preserve"> </w:delText>
          </w:r>
        </w:del>
      </w:ins>
    </w:p>
    <w:p w:rsidR="00F97708" w:rsidRPr="00461A1E" w:rsidRDefault="00F97708">
      <w:pPr>
        <w:pStyle w:val="Beschriftung"/>
        <w:rPr>
          <w:lang w:eastAsia="zh-CN"/>
        </w:rPr>
        <w:pPrChange w:id="1201" w:author="Zach Shelby" w:date="2013-04-09T10:57:00Z">
          <w:pPr/>
        </w:pPrChange>
      </w:pP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eastAsia="en-GB"/>
        </w:rPr>
        <w:drawing>
          <wp:inline distT="0" distB="0" distL="0" distR="0" wp14:anchorId="36193B02" wp14:editId="00F99006">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Beschriftung"/>
      </w:pPr>
      <w:bookmarkStart w:id="1202" w:name="_Toc351634667"/>
      <w:r w:rsidRPr="00136D9D">
        <w:t xml:space="preserve">Figure </w:t>
      </w:r>
      <w:ins w:id="1203" w:author="Rodermund, Friedhelm, Vodafone DE" w:date="2013-03-21T13:03:00Z">
        <w:r w:rsidR="009A0769" w:rsidRPr="00461A1E">
          <w:rPr>
            <w:lang w:eastAsia="zh-CN"/>
          </w:rPr>
          <w:fldChar w:fldCharType="begin"/>
        </w:r>
        <w:r w:rsidR="00F87E16" w:rsidRPr="00136D9D">
          <w:rPr>
            <w:lang w:eastAsia="zh-CN"/>
          </w:rPr>
          <w:instrText xml:space="preserve"> SEQ Figure \* ARABIC  </w:instrText>
        </w:r>
      </w:ins>
      <w:r w:rsidR="009A0769" w:rsidRPr="00461A1E">
        <w:rPr>
          <w:lang w:eastAsia="zh-CN"/>
          <w:rPrChange w:id="1204" w:author="Rodermund, Friedhelm, Vodafone DE" w:date="2013-04-09T12:51:00Z">
            <w:rPr>
              <w:lang w:eastAsia="zh-CN"/>
            </w:rPr>
          </w:rPrChange>
        </w:rPr>
        <w:fldChar w:fldCharType="separate"/>
      </w:r>
      <w:ins w:id="1205" w:author="Rodermund, Friedhelm, Vodafone DE" w:date="2013-03-21T13:03:00Z">
        <w:r w:rsidR="00F87E16" w:rsidRPr="00136D9D">
          <w:rPr>
            <w:noProof/>
            <w:lang w:eastAsia="zh-CN"/>
          </w:rPr>
          <w:t>4</w:t>
        </w:r>
        <w:r w:rsidR="009A0769" w:rsidRPr="00461A1E">
          <w:rPr>
            <w:lang w:eastAsia="zh-CN"/>
          </w:rPr>
          <w:fldChar w:fldCharType="end"/>
        </w:r>
      </w:ins>
      <w:del w:id="1206" w:author="Rodermund, Friedhelm, Vodafone DE" w:date="2013-03-21T13:03:00Z">
        <w:r w:rsidRPr="00136D9D" w:rsidDel="00F87E16">
          <w:rPr>
            <w:lang w:eastAsia="zh-CN"/>
          </w:rPr>
          <w:delText>4</w:delText>
        </w:r>
      </w:del>
      <w:r w:rsidRPr="00136D9D">
        <w:t xml:space="preserve"> Information Reporting</w:t>
      </w:r>
      <w:bookmarkEnd w:id="1202"/>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Beschriftung"/>
        <w:keepNext/>
        <w:rPr>
          <w:lang w:eastAsia="zh-CN"/>
        </w:rPr>
      </w:pPr>
      <w:bookmarkStart w:id="1207" w:name="_Toc351634292"/>
      <w:r w:rsidRPr="00136D9D">
        <w:t xml:space="preserve">Table </w:t>
      </w:r>
      <w:r w:rsidR="00146457" w:rsidRPr="00136D9D">
        <w:rPr>
          <w:rPrChange w:id="1208" w:author="Rodermund, Friedhelm, Vodafone DE" w:date="2013-04-09T12:51:00Z">
            <w:rPr>
              <w:noProof/>
            </w:rPr>
          </w:rPrChange>
        </w:rPr>
        <w:fldChar w:fldCharType="begin"/>
      </w:r>
      <w:r w:rsidR="00146457" w:rsidRPr="00136D9D">
        <w:instrText xml:space="preserve"> SEQ Table \* ARABIC </w:instrText>
      </w:r>
      <w:r w:rsidR="00146457" w:rsidRPr="00136D9D">
        <w:rPr>
          <w:rPrChange w:id="1209" w:author="Rodermund, Friedhelm, Vodafone DE" w:date="2013-04-09T12:51:00Z">
            <w:rPr>
              <w:noProof/>
            </w:rPr>
          </w:rPrChange>
        </w:rPr>
        <w:fldChar w:fldCharType="separate"/>
      </w:r>
      <w:r w:rsidR="0068057C" w:rsidRPr="00136D9D">
        <w:rPr>
          <w:noProof/>
        </w:rPr>
        <w:t>1</w:t>
      </w:r>
      <w:r w:rsidR="00146457" w:rsidRPr="00136D9D">
        <w:rPr>
          <w:noProof/>
          <w:rPrChange w:id="1210" w:author="Rodermund, Friedhelm, Vodafone DE" w:date="2013-04-09T12:51:00Z">
            <w:rPr>
              <w:noProof/>
            </w:rPr>
          </w:rPrChange>
        </w:rPr>
        <w:fldChar w:fldCharType="end"/>
      </w:r>
      <w:r w:rsidRPr="00136D9D">
        <w:rPr>
          <w:lang w:eastAsia="zh-CN"/>
        </w:rPr>
        <w:t xml:space="preserve"> </w:t>
      </w:r>
      <w:del w:id="1211" w:author="Rodermund, Friedhelm, Vodafone DE" w:date="2013-03-15T14:56:00Z">
        <w:r w:rsidRPr="00136D9D" w:rsidDel="00003553">
          <w:rPr>
            <w:lang w:eastAsia="zh-CN"/>
          </w:rPr>
          <w:delText xml:space="preserve">the </w:delText>
        </w:r>
      </w:del>
      <w:ins w:id="1212" w:author="Rodermund, Friedhelm, Vodafone DE" w:date="2013-03-15T14:56:00Z">
        <w:r w:rsidR="00003553" w:rsidRPr="00136D9D">
          <w:rPr>
            <w:lang w:eastAsia="zh-CN"/>
          </w:rPr>
          <w:t>R</w:t>
        </w:r>
      </w:ins>
      <w:del w:id="1213" w:author="Rodermund, Friedhelm, Vodafone DE" w:date="2013-03-15T14:56:00Z">
        <w:r w:rsidRPr="00136D9D" w:rsidDel="00003553">
          <w:rPr>
            <w:lang w:eastAsia="zh-CN"/>
          </w:rPr>
          <w:delText>r</w:delText>
        </w:r>
      </w:del>
      <w:r w:rsidRPr="00136D9D">
        <w:rPr>
          <w:lang w:eastAsia="zh-CN"/>
        </w:rPr>
        <w:t>elationship of logical operations and interfaces</w:t>
      </w:r>
      <w:bookmarkEnd w:id="120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lastRenderedPageBreak/>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1190"/>
    </w:tbl>
    <w:p w:rsidR="00F2110E" w:rsidRPr="00136D9D" w:rsidRDefault="00F2110E" w:rsidP="00F2110E">
      <w:pPr>
        <w:rPr>
          <w:lang w:val="en-US" w:eastAsia="zh-CN"/>
        </w:rPr>
      </w:pPr>
    </w:p>
    <w:p w:rsidR="00F2110E" w:rsidRPr="00136D9D" w:rsidRDefault="00F2110E" w:rsidP="00F2110E">
      <w:pPr>
        <w:pStyle w:val="berschrift2"/>
        <w:rPr>
          <w:lang w:eastAsia="ko-KR"/>
        </w:rPr>
      </w:pPr>
      <w:bookmarkStart w:id="1214" w:name="_Toc351634585"/>
      <w:r w:rsidRPr="00136D9D">
        <w:rPr>
          <w:lang w:eastAsia="ko-KR"/>
        </w:rPr>
        <w:t>Device Discovery &amp; Registration Interface</w:t>
      </w:r>
      <w:bookmarkEnd w:id="1214"/>
    </w:p>
    <w:p w:rsidR="00F2110E" w:rsidRPr="00136D9D" w:rsidDel="00FC488F" w:rsidRDefault="00F2110E" w:rsidP="00F2110E">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9A0769" w:rsidRPr="00136D9D">
        <w:fldChar w:fldCharType="begin"/>
      </w:r>
      <w:r w:rsidRPr="00136D9D">
        <w:instrText xml:space="preserve"> REF _Ref211139396 \w \h </w:instrText>
      </w:r>
      <w:r w:rsidR="00136D9D">
        <w:instrText xml:space="preserve"> \* MERGEFORMAT </w:instrText>
      </w:r>
      <w:r w:rsidR="009A0769" w:rsidRPr="00136D9D">
        <w:rPr>
          <w:rPrChange w:id="1215" w:author="Rodermund, Friedhelm, Vodafone DE" w:date="2013-04-09T12:51:00Z">
            <w:rPr/>
          </w:rPrChange>
        </w:rPr>
        <w:fldChar w:fldCharType="separate"/>
      </w:r>
      <w:r w:rsidR="0068057C" w:rsidRPr="00136D9D">
        <w:t>7</w:t>
      </w:r>
      <w:r w:rsidR="009A0769" w:rsidRPr="00136D9D">
        <w:fldChar w:fldCharType="end"/>
      </w:r>
      <w:r w:rsidRPr="00136D9D">
        <w:t xml:space="preserve">. </w:t>
      </w:r>
      <w:r w:rsidR="009A0769" w:rsidRPr="00136D9D">
        <w:rPr>
          <w:rPrChange w:id="1216" w:author="Rodermund, Friedhelm, Vodafone DE" w:date="2013-04-09T12:51:00Z">
            <w:rPr>
              <w:rFonts w:ascii="Arial" w:hAnsi="Arial"/>
              <w:b/>
              <w:color w:val="0000FF"/>
              <w:sz w:val="36"/>
              <w:u w:val="single"/>
            </w:rPr>
          </w:rPrChange>
        </w:rPr>
        <w:t>When registering, the LWM2M Client indicates its Endpoint Name, registration lifetime and the list of Objects the Client supports</w:t>
      </w:r>
      <w:ins w:id="1217" w:author="Rodermund, Friedhelm, Vodafone DE" w:date="2013-04-09T15:30:00Z">
        <w:r w:rsidR="00320003">
          <w:t xml:space="preserve"> and created Object Instances</w:t>
        </w:r>
      </w:ins>
      <w:r w:rsidR="009A0769" w:rsidRPr="00136D9D">
        <w:rPr>
          <w:rPrChange w:id="1218" w:author="Rodermund, Friedhelm, Vodafone DE" w:date="2013-04-09T12:51:00Z">
            <w:rPr>
              <w:rFonts w:ascii="Arial" w:hAnsi="Arial"/>
              <w:b/>
              <w:color w:val="0000FF"/>
              <w:sz w:val="36"/>
              <w:u w:val="single"/>
            </w:rPr>
          </w:rPrChange>
        </w:rPr>
        <w:t>.</w:t>
      </w:r>
      <w:r w:rsidRPr="00136D9D">
        <w:t xml:space="preserve"> The registration is soft state, with a lifetime indicated by the registration lifetime. The LWM2M Client periodically performs an update </w:t>
      </w:r>
      <w:del w:id="1219" w:author="Rodermund, Friedhelm, Vodafone DE" w:date="2013-04-09T15:31:00Z">
        <w:r w:rsidRPr="00136D9D" w:rsidDel="00320003">
          <w:delText>and allows the Client to update</w:delText>
        </w:r>
      </w:del>
      <w:ins w:id="1220" w:author="Rodermund, Friedhelm, Vodafone DE" w:date="2013-04-09T15:31:00Z">
        <w:r w:rsidR="00320003">
          <w:t>of</w:t>
        </w:r>
      </w:ins>
      <w:r w:rsidRPr="00136D9D">
        <w:t xml:space="preserve"> its registration information</w:t>
      </w:r>
      <w:ins w:id="1221" w:author="Rodermund, Friedhelm, Vodafone DE" w:date="2013-04-09T15:31:00Z">
        <w:r w:rsidR="00320003">
          <w:t xml:space="preserve"> to the registered Server(s)</w:t>
        </w:r>
      </w:ins>
      <w:r w:rsidRPr="00136D9D">
        <w:t>. If the lifetime of a registration expires without receiving a</w:t>
      </w:r>
      <w:ins w:id="1222" w:author="Rodermund, Friedhelm, Vodafone DE" w:date="2013-04-09T15:32:00Z">
        <w:r w:rsidR="00A44D18">
          <w:t>n</w:t>
        </w:r>
      </w:ins>
      <w:del w:id="1223" w:author="Rodermund, Friedhelm, Vodafone DE" w:date="2013-04-09T15:32:00Z">
        <w:r w:rsidRPr="00136D9D" w:rsidDel="00A44D18">
          <w:delText xml:space="preserve"> new registration or</w:delText>
        </w:r>
      </w:del>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p>
    <w:p w:rsidR="00F2110E" w:rsidRPr="00136D9D" w:rsidDel="002A6CB1" w:rsidRDefault="00F2110E" w:rsidP="00F2110E"/>
    <w:p w:rsidR="00F2110E" w:rsidRPr="00136D9D" w:rsidRDefault="001D3660" w:rsidP="00F2110E">
      <w:pPr>
        <w:keepNext/>
        <w:jc w:val="center"/>
      </w:pPr>
      <w:ins w:id="1224" w:author="Zach Shelby" w:date="2013-04-09T10:58:00Z">
        <w:r w:rsidRPr="00136D9D">
          <w:rPr>
            <w:noProof/>
            <w:lang w:eastAsia="en-GB"/>
          </w:rPr>
          <w:lastRenderedPageBreak/>
          <w:drawing>
            <wp:inline distT="0" distB="0" distL="0" distR="0" wp14:anchorId="0116F6EC" wp14:editId="690B6CD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17"/>
                      <a:stretch>
                        <a:fillRect/>
                      </a:stretch>
                    </pic:blipFill>
                    <pic:spPr>
                      <a:xfrm>
                        <a:off x="0" y="0"/>
                        <a:ext cx="4449447" cy="4238138"/>
                      </a:xfrm>
                      <a:prstGeom prst="rect">
                        <a:avLst/>
                      </a:prstGeom>
                    </pic:spPr>
                  </pic:pic>
                </a:graphicData>
              </a:graphic>
            </wp:inline>
          </w:drawing>
        </w:r>
      </w:ins>
      <w:del w:id="1225" w:author="Zach Shelby" w:date="2013-04-09T10:58:00Z">
        <w:r w:rsidR="00771FE8" w:rsidRPr="00461A1E" w:rsidDel="001D3660">
          <w:rPr>
            <w:noProof/>
            <w:lang w:eastAsia="en-GB"/>
          </w:rPr>
          <w:drawing>
            <wp:inline distT="0" distB="0" distL="0" distR="0" wp14:anchorId="765A4BEC" wp14:editId="011FA4F5">
              <wp:extent cx="3105150" cy="2959100"/>
              <wp:effectExtent l="25400" t="0" r="0" b="0"/>
              <wp:docPr id="6" name="Picture 6" descr=":::Figures: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s:registration.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5150" cy="2959100"/>
                      </a:xfrm>
                      <a:prstGeom prst="rect">
                        <a:avLst/>
                      </a:prstGeom>
                      <a:noFill/>
                      <a:ln>
                        <a:noFill/>
                      </a:ln>
                    </pic:spPr>
                  </pic:pic>
                </a:graphicData>
              </a:graphic>
            </wp:inline>
          </w:drawing>
        </w:r>
      </w:del>
    </w:p>
    <w:p w:rsidR="00F2110E" w:rsidRPr="00136D9D" w:rsidRDefault="00F2110E" w:rsidP="00F2110E">
      <w:pPr>
        <w:pStyle w:val="Beschriftung"/>
      </w:pPr>
      <w:bookmarkStart w:id="1226" w:name="_Toc351634668"/>
      <w:r w:rsidRPr="00136D9D">
        <w:t xml:space="preserve">Figure </w:t>
      </w:r>
      <w:del w:id="1227" w:author="Rodermund, Friedhelm, Vodafone DE" w:date="2013-03-18T09:33:00Z">
        <w:r w:rsidR="009A0769" w:rsidRPr="00136D9D" w:rsidDel="00C0460D">
          <w:rPr>
            <w:rPrChange w:id="1228" w:author="Rodermund, Friedhelm, Vodafone DE" w:date="2013-04-09T12:51:00Z">
              <w:rPr>
                <w:noProof/>
              </w:rPr>
            </w:rPrChange>
          </w:rPr>
          <w:fldChar w:fldCharType="begin"/>
        </w:r>
        <w:r w:rsidR="00E0033E" w:rsidRPr="00136D9D" w:rsidDel="00C0460D">
          <w:delInstrText xml:space="preserve"> SEQ Figure \* ARABIC </w:delInstrText>
        </w:r>
        <w:r w:rsidR="009A0769" w:rsidRPr="00136D9D" w:rsidDel="00C0460D">
          <w:rPr>
            <w:rPrChange w:id="1229" w:author="Rodermund, Friedhelm, Vodafone DE" w:date="2013-04-09T12:51:00Z">
              <w:rPr>
                <w:noProof/>
              </w:rPr>
            </w:rPrChange>
          </w:rPr>
          <w:fldChar w:fldCharType="separate"/>
        </w:r>
        <w:r w:rsidRPr="00136D9D" w:rsidDel="00C0460D">
          <w:rPr>
            <w:noProof/>
          </w:rPr>
          <w:delText>1</w:delText>
        </w:r>
        <w:r w:rsidR="009A0769" w:rsidRPr="00136D9D" w:rsidDel="00C0460D">
          <w:rPr>
            <w:noProof/>
            <w:rPrChange w:id="1230" w:author="Rodermund, Friedhelm, Vodafone DE" w:date="2013-04-09T12:51:00Z">
              <w:rPr>
                <w:noProof/>
              </w:rPr>
            </w:rPrChange>
          </w:rPr>
          <w:fldChar w:fldCharType="end"/>
        </w:r>
        <w:r w:rsidRPr="00136D9D" w:rsidDel="00C0460D">
          <w:delText xml:space="preserve"> </w:delText>
        </w:r>
      </w:del>
      <w:ins w:id="1231" w:author="Rodermund, Friedhelm, Vodafone DE" w:date="2013-03-21T13:03:00Z">
        <w:r w:rsidR="009A0769" w:rsidRPr="00461A1E">
          <w:fldChar w:fldCharType="begin"/>
        </w:r>
        <w:r w:rsidR="00F87E16" w:rsidRPr="00136D9D">
          <w:instrText xml:space="preserve"> SEQ Figure \* ARABIC  </w:instrText>
        </w:r>
      </w:ins>
      <w:r w:rsidR="009A0769" w:rsidRPr="00461A1E">
        <w:rPr>
          <w:rPrChange w:id="1232" w:author="Rodermund, Friedhelm, Vodafone DE" w:date="2013-04-09T12:51:00Z">
            <w:rPr/>
          </w:rPrChange>
        </w:rPr>
        <w:fldChar w:fldCharType="separate"/>
      </w:r>
      <w:ins w:id="1233" w:author="Rodermund, Friedhelm, Vodafone DE" w:date="2013-03-21T13:03:00Z">
        <w:r w:rsidR="00F87E16" w:rsidRPr="00136D9D">
          <w:rPr>
            <w:noProof/>
          </w:rPr>
          <w:t>5</w:t>
        </w:r>
        <w:r w:rsidR="009A0769" w:rsidRPr="00461A1E">
          <w:fldChar w:fldCharType="end"/>
        </w:r>
      </w:ins>
      <w:ins w:id="1234" w:author="Rodermund, Friedhelm, Vodafone DE" w:date="2013-03-18T09:33:00Z">
        <w:r w:rsidR="00C0460D" w:rsidRPr="00136D9D">
          <w:t xml:space="preserve"> </w:t>
        </w:r>
      </w:ins>
      <w:r w:rsidRPr="00136D9D">
        <w:t>Registration Interface example flows.</w:t>
      </w:r>
      <w:bookmarkEnd w:id="1226"/>
    </w:p>
    <w:p w:rsidR="00F2110E" w:rsidRPr="00136D9D" w:rsidRDefault="00F2110E" w:rsidP="00F2110E"/>
    <w:p w:rsidR="00F2110E" w:rsidRPr="00136D9D" w:rsidRDefault="00F2110E" w:rsidP="00F2110E"/>
    <w:p w:rsidR="00F2110E" w:rsidRPr="00136D9D" w:rsidRDefault="00F2110E" w:rsidP="00F2110E">
      <w:pPr>
        <w:pStyle w:val="berschrift3"/>
      </w:pPr>
      <w:bookmarkStart w:id="1235" w:name="_Toc351634586"/>
      <w:r w:rsidRPr="00136D9D">
        <w:lastRenderedPageBreak/>
        <w:t>Registration</w:t>
      </w:r>
      <w:bookmarkEnd w:id="1235"/>
    </w:p>
    <w:p w:rsidR="00F2110E" w:rsidRPr="00136D9D" w:rsidRDefault="00F2110E" w:rsidP="00F2110E">
      <w:r w:rsidRPr="00136D9D">
        <w:t xml:space="preserve">Registration is performed when a Client sends a </w:t>
      </w:r>
      <w:proofErr w:type="spellStart"/>
      <w:r w:rsidRPr="00136D9D">
        <w:t>registrat</w:t>
      </w:r>
      <w:ins w:id="1236" w:author="Rodermund, Friedhelm, Vodafone DE" w:date="2013-04-09T15:33:00Z">
        <w:r w:rsidR="00196EE8">
          <w:t>er</w:t>
        </w:r>
      </w:ins>
      <w:proofErr w:type="spellEnd"/>
      <w:del w:id="1237" w:author="Rodermund, Friedhelm, Vodafone DE" w:date="2013-04-09T15:33:00Z">
        <w:r w:rsidRPr="00136D9D" w:rsidDel="00196EE8">
          <w:delText>ion write</w:delText>
        </w:r>
      </w:del>
      <w:r w:rsidRPr="00136D9D">
        <w:t xml:space="preserve"> operation to the Server. </w:t>
      </w:r>
      <w:ins w:id="1238" w:author="Rodermund, Friedhelm, Vodafone DE" w:date="2013-04-09T15:34:00Z">
        <w:r w:rsidR="00196EE8">
          <w:rPr>
            <w:rFonts w:hint="eastAsia"/>
            <w:lang w:eastAsia="ko-KR"/>
          </w:rPr>
          <w:t>After the LWM2M Device is turned on and bootstrap procedure has completed, The Client MUST perform registration to the Server of which the Client has a Server Object Instance.</w:t>
        </w:r>
        <w:r w:rsidR="00196EE8">
          <w:rPr>
            <w:lang w:eastAsia="ko-KR"/>
          </w:rPr>
          <w:t xml:space="preserve"> </w:t>
        </w:r>
      </w:ins>
      <w:r w:rsidR="009A0769" w:rsidRPr="00136D9D">
        <w:rPr>
          <w:rPrChange w:id="1239" w:author="Rodermund, Friedhelm, Vodafone DE" w:date="2013-04-09T12:51:00Z">
            <w:rPr>
              <w:rFonts w:ascii="Arial" w:hAnsi="Arial"/>
              <w:b/>
              <w:color w:val="0000FF"/>
              <w:sz w:val="36"/>
              <w:u w:val="single"/>
            </w:rPr>
          </w:rPrChange>
        </w:rPr>
        <w:t>The registration includes the Endpoint Client Name (which MUST be unique on that Server) along with optional Lifetime</w:t>
      </w:r>
      <w:ins w:id="1240" w:author="Rodermund, Friedhelm, Vodafone DE" w:date="2013-04-09T15:35:00Z">
        <w:r w:rsidR="00196EE8">
          <w:t xml:space="preserve">, </w:t>
        </w:r>
      </w:ins>
      <w:del w:id="1241" w:author="Rodermund, Friedhelm, Vodafone DE" w:date="2013-04-09T15:35:00Z">
        <w:r w:rsidR="009A0769" w:rsidRPr="00136D9D" w:rsidDel="00196EE8">
          <w:rPr>
            <w:rPrChange w:id="1242" w:author="Rodermund, Friedhelm, Vodafone DE" w:date="2013-04-09T12:51:00Z">
              <w:rPr>
                <w:rFonts w:ascii="Arial" w:hAnsi="Arial"/>
                <w:b/>
                <w:color w:val="0000FF"/>
                <w:sz w:val="36"/>
                <w:u w:val="single"/>
              </w:rPr>
            </w:rPrChange>
          </w:rPr>
          <w:delText xml:space="preserve"> and</w:delText>
        </w:r>
      </w:del>
      <w:r w:rsidR="009A0769" w:rsidRPr="00136D9D">
        <w:rPr>
          <w:rPrChange w:id="1243" w:author="Rodermund, Friedhelm, Vodafone DE" w:date="2013-04-09T12:51:00Z">
            <w:rPr>
              <w:rFonts w:ascii="Arial" w:hAnsi="Arial"/>
              <w:b/>
              <w:color w:val="0000FF"/>
              <w:sz w:val="36"/>
              <w:u w:val="single"/>
            </w:rPr>
          </w:rPrChange>
        </w:rPr>
        <w:t xml:space="preserve"> SMS Binding Support parameters, </w:t>
      </w:r>
      <w:ins w:id="1244" w:author="Rodermund, Friedhelm, Vodafone DE" w:date="2013-04-09T15:35:00Z">
        <w:r w:rsidR="00196EE8">
          <w:t xml:space="preserve">LWM2M </w:t>
        </w:r>
        <w:proofErr w:type="spellStart"/>
        <w:r w:rsidR="00196EE8">
          <w:t>Verrsion</w:t>
        </w:r>
        <w:proofErr w:type="spellEnd"/>
        <w:r w:rsidR="00196EE8">
          <w:t xml:space="preserve"> parameters, </w:t>
        </w:r>
      </w:ins>
      <w:r w:rsidR="009A0769" w:rsidRPr="00136D9D">
        <w:rPr>
          <w:rPrChange w:id="1245" w:author="Rodermund, Friedhelm, Vodafone DE" w:date="2013-04-09T12:51:00Z">
            <w:rPr>
              <w:rFonts w:ascii="Arial" w:hAnsi="Arial"/>
              <w:b/>
              <w:color w:val="0000FF"/>
              <w:sz w:val="36"/>
              <w:u w:val="single"/>
            </w:rPr>
          </w:rPrChange>
        </w:rPr>
        <w:t>and the list of Objects that the Client supports</w:t>
      </w:r>
      <w:ins w:id="1246" w:author="Rodermund, Friedhelm, Vodafone DE" w:date="2013-04-09T15:36:00Z">
        <w:r w:rsidR="00196EE8">
          <w:t xml:space="preserve"> and available Object Instances</w:t>
        </w:r>
      </w:ins>
      <w:r w:rsidR="009A0769" w:rsidRPr="00136D9D">
        <w:rPr>
          <w:rPrChange w:id="1247" w:author="Rodermund, Friedhelm, Vodafone DE" w:date="2013-04-09T12:51:00Z">
            <w:rPr>
              <w:rFonts w:ascii="Arial" w:hAnsi="Arial"/>
              <w:b/>
              <w:color w:val="0000FF"/>
              <w:sz w:val="36"/>
              <w:u w:val="single"/>
            </w:rPr>
          </w:rPrChange>
        </w:rPr>
        <w:t>.</w:t>
      </w:r>
      <w:r w:rsidRPr="00136D9D">
        <w:t xml:space="preserve"> </w:t>
      </w:r>
      <w:ins w:id="1248" w:author="Rodermund, Friedhelm, Vodafone DE" w:date="2013-03-21T15:23:00Z">
        <w:r w:rsidR="00AC19C3" w:rsidRPr="00136D9D">
          <w:t xml:space="preserve">Upon receiving a registration </w:t>
        </w:r>
        <w:proofErr w:type="spellStart"/>
        <w:r w:rsidR="00AC19C3" w:rsidRPr="00136D9D">
          <w:t>messge</w:t>
        </w:r>
        <w:proofErr w:type="spellEnd"/>
        <w:r w:rsidR="00AC19C3" w:rsidRPr="00136D9D">
          <w:t xml:space="preserve"> from the client the server records the IP address and port from the registration message for all interactions with that client. </w:t>
        </w:r>
      </w:ins>
      <w:ins w:id="1249" w:author="Rodermund, Friedhelm, Vodafone DE" w:date="2013-03-21T15:24:00Z">
        <w:r w:rsidR="00AC19C3" w:rsidRPr="00136D9D">
          <w:t>If the IP address or the port changes the client must send a registration update to the server.</w:t>
        </w:r>
      </w:ins>
    </w:p>
    <w:p w:rsidR="00F2110E" w:rsidRPr="00136D9D" w:rsidRDefault="009A0769" w:rsidP="00F2110E">
      <w:del w:id="1250" w:author="Rodermund, Friedhelm, Vodafone DE" w:date="2013-03-21T15:25:00Z">
        <w:r w:rsidRPr="00136D9D">
          <w:rPr>
            <w:rPrChange w:id="1251" w:author="Rodermund, Friedhelm, Vodafone DE" w:date="2013-04-09T12:51:00Z">
              <w:rPr>
                <w:rFonts w:ascii="Arial" w:hAnsi="Arial"/>
                <w:b/>
                <w:color w:val="0000FF"/>
                <w:sz w:val="36"/>
                <w:u w:val="single"/>
              </w:rPr>
            </w:rPrChange>
          </w:rPr>
          <w:delText>Note: Server records the IP address from the registration message</w:delText>
        </w:r>
      </w:del>
    </w:p>
    <w:p w:rsidR="00F2110E" w:rsidRPr="00136D9D" w:rsidRDefault="00F2110E" w:rsidP="00F2110E">
      <w:pPr>
        <w:jc w:val="center"/>
        <w:rPr>
          <w:lang w:eastAsia="zh-CN"/>
        </w:rPr>
      </w:pPr>
      <w:r w:rsidRPr="00136D9D">
        <w:t xml:space="preserve">Table </w:t>
      </w:r>
      <w:ins w:id="1252" w:author="Rodermund, Friedhelm, Vodafone DE" w:date="2013-03-21T12:51:00Z">
        <w:r w:rsidR="009A0769" w:rsidRPr="00461A1E">
          <w:fldChar w:fldCharType="begin"/>
        </w:r>
        <w:r w:rsidR="00E80A86" w:rsidRPr="00136D9D">
          <w:instrText xml:space="preserve"> SEQ Table \* ARABIC  \* MERGEFORMAT  \* MERGEFORMAT </w:instrText>
        </w:r>
      </w:ins>
      <w:r w:rsidR="009A0769" w:rsidRPr="00461A1E">
        <w:rPr>
          <w:rPrChange w:id="1253" w:author="Rodermund, Friedhelm, Vodafone DE" w:date="2013-04-09T12:51:00Z">
            <w:rPr/>
          </w:rPrChange>
        </w:rPr>
        <w:fldChar w:fldCharType="separate"/>
      </w:r>
      <w:ins w:id="1254" w:author="Rodermund, Friedhelm, Vodafone DE" w:date="2013-03-21T13:01:00Z">
        <w:r w:rsidR="0068057C" w:rsidRPr="00136D9D">
          <w:rPr>
            <w:noProof/>
          </w:rPr>
          <w:t>2</w:t>
        </w:r>
      </w:ins>
      <w:ins w:id="1255" w:author="Rodermund, Friedhelm, Vodafone DE" w:date="2013-03-21T12:51:00Z">
        <w:r w:rsidR="009A0769" w:rsidRPr="00461A1E">
          <w:fldChar w:fldCharType="end"/>
        </w:r>
      </w:ins>
      <w:del w:id="1256" w:author="Rodermund, Friedhelm, Vodafone DE" w:date="2013-03-21T12:51:00Z">
        <w:r w:rsidR="009A0769" w:rsidRPr="00461A1E" w:rsidDel="00E80A86">
          <w:fldChar w:fldCharType="begin"/>
        </w:r>
        <w:r w:rsidR="00083E90" w:rsidRPr="00136D9D" w:rsidDel="00E80A86">
          <w:delInstrText xml:space="preserve"> SEQ Table \* ARABIC  \* MERGEFORMAT </w:delInstrText>
        </w:r>
        <w:r w:rsidR="009A0769" w:rsidRPr="00461A1E" w:rsidDel="00E80A86">
          <w:rPr>
            <w:rPrChange w:id="1257" w:author="Rodermund, Friedhelm, Vodafone DE" w:date="2013-04-09T12:51:00Z">
              <w:rPr/>
            </w:rPrChange>
          </w:rPr>
          <w:fldChar w:fldCharType="separate"/>
        </w:r>
        <w:r w:rsidR="00083E90" w:rsidRPr="00136D9D" w:rsidDel="00E80A86">
          <w:rPr>
            <w:noProof/>
          </w:rPr>
          <w:delText>2</w:delText>
        </w:r>
        <w:r w:rsidR="009A0769" w:rsidRPr="00461A1E" w:rsidDel="00E80A86">
          <w:fldChar w:fldCharType="end"/>
        </w:r>
      </w:del>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rPr>
            </w:pPr>
            <w:r w:rsidRPr="00136D9D">
              <w:rPr>
                <w:b/>
              </w:rPr>
              <w:t>Parameter</w:t>
            </w:r>
          </w:p>
        </w:tc>
        <w:tc>
          <w:tcPr>
            <w:tcW w:w="1127" w:type="dxa"/>
            <w:shd w:val="pct25" w:color="auto" w:fill="FFFFFF"/>
          </w:tcPr>
          <w:p w:rsidR="00F2110E" w:rsidRPr="00136D9D" w:rsidRDefault="00F2110E" w:rsidP="00F2110E">
            <w:pPr>
              <w:pStyle w:val="TableRow"/>
              <w:jc w:val="center"/>
              <w:rPr>
                <w:b/>
              </w:rPr>
            </w:pPr>
            <w:r w:rsidRPr="00136D9D">
              <w:rPr>
                <w:b/>
              </w:rPr>
              <w:t>Required</w:t>
            </w:r>
          </w:p>
        </w:tc>
        <w:tc>
          <w:tcPr>
            <w:tcW w:w="2126" w:type="dxa"/>
            <w:shd w:val="pct25" w:color="auto" w:fill="FFFFFF"/>
          </w:tcPr>
          <w:p w:rsidR="00F2110E" w:rsidRPr="00136D9D" w:rsidRDefault="00F2110E" w:rsidP="00F2110E">
            <w:pPr>
              <w:pStyle w:val="TableRow"/>
              <w:jc w:val="center"/>
              <w:rPr>
                <w:b/>
              </w:rPr>
            </w:pPr>
            <w:r w:rsidRPr="00136D9D">
              <w:rPr>
                <w:b/>
              </w:rPr>
              <w:t>Default Value</w:t>
            </w:r>
          </w:p>
        </w:tc>
        <w:tc>
          <w:tcPr>
            <w:tcW w:w="4736" w:type="dxa"/>
            <w:shd w:val="pct25" w:color="auto" w:fill="FFFFFF"/>
          </w:tcPr>
          <w:p w:rsidR="00F2110E" w:rsidRPr="00136D9D" w:rsidRDefault="00F2110E" w:rsidP="00F2110E">
            <w:pPr>
              <w:pStyle w:val="TableRow"/>
              <w:jc w:val="center"/>
              <w:rPr>
                <w:b/>
              </w:rPr>
            </w:pPr>
            <w:r w:rsidRPr="00136D9D">
              <w:rPr>
                <w:b/>
              </w:rPr>
              <w:t>Notes</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F2110E" w:rsidRPr="00136D9D" w:rsidRDefault="00F2110E" w:rsidP="00F2110E">
            <w:pPr>
              <w:pStyle w:val="TableRow"/>
            </w:pPr>
            <w:r w:rsidRPr="00136D9D">
              <w:t>Yes</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See section 7.2</w:t>
            </w:r>
          </w:p>
        </w:tc>
      </w:tr>
      <w:tr w:rsidR="00F2110E" w:rsidRPr="00136D9D">
        <w:trPr>
          <w:jc w:val="center"/>
        </w:trPr>
        <w:tc>
          <w:tcPr>
            <w:tcW w:w="2178" w:type="dxa"/>
          </w:tcPr>
          <w:p w:rsidR="00F2110E" w:rsidRPr="00136D9D" w:rsidRDefault="00F2110E" w:rsidP="00F2110E">
            <w:pPr>
              <w:pStyle w:val="TableRow"/>
            </w:pPr>
            <w:r w:rsidRPr="00136D9D">
              <w:t>Lifetime</w:t>
            </w:r>
          </w:p>
        </w:tc>
        <w:tc>
          <w:tcPr>
            <w:tcW w:w="1127" w:type="dxa"/>
          </w:tcPr>
          <w:p w:rsidR="00F2110E" w:rsidRPr="00136D9D" w:rsidRDefault="00F2110E" w:rsidP="00F2110E">
            <w:pPr>
              <w:pStyle w:val="TableRow"/>
            </w:pPr>
            <w:r w:rsidRPr="00136D9D">
              <w:t>No</w:t>
            </w:r>
          </w:p>
        </w:tc>
        <w:tc>
          <w:tcPr>
            <w:tcW w:w="2126" w:type="dxa"/>
          </w:tcPr>
          <w:p w:rsidR="00F2110E" w:rsidRPr="00136D9D" w:rsidRDefault="00F2110E" w:rsidP="00F2110E">
            <w:pPr>
              <w:pStyle w:val="TableRow"/>
            </w:pPr>
            <w:r w:rsidRPr="00136D9D">
              <w:t>86400</w:t>
            </w:r>
          </w:p>
        </w:tc>
        <w:tc>
          <w:tcPr>
            <w:tcW w:w="4736" w:type="dxa"/>
          </w:tcPr>
          <w:p w:rsidR="00F2110E" w:rsidRPr="00136D9D" w:rsidRDefault="00196EE8" w:rsidP="00F2110E">
            <w:pPr>
              <w:pStyle w:val="TableRow"/>
            </w:pPr>
            <w:ins w:id="1258" w:author="Rodermund, Friedhelm, Vodafone DE" w:date="2013-04-09T15:37:00Z">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ins>
            <w:del w:id="1259" w:author="Rodermund, Friedhelm, Vodafone DE" w:date="2013-04-09T15:37:00Z">
              <w:r w:rsidR="00F2110E" w:rsidRPr="00136D9D" w:rsidDel="00196EE8">
                <w:delText xml:space="preserve">The lifetime of the registration in seconds. </w:delText>
              </w:r>
            </w:del>
            <w:r w:rsidR="00F2110E" w:rsidRPr="00136D9D">
              <w:t>The registration is removed by the Server if a new registration or update is not received within this lifetime.</w:t>
            </w:r>
          </w:p>
        </w:tc>
      </w:tr>
      <w:tr w:rsidR="00F2110E" w:rsidRPr="00136D9D">
        <w:trPr>
          <w:jc w:val="center"/>
        </w:trPr>
        <w:tc>
          <w:tcPr>
            <w:tcW w:w="2178" w:type="dxa"/>
          </w:tcPr>
          <w:p w:rsidR="00F2110E" w:rsidRPr="00136D9D" w:rsidRDefault="00F2110E" w:rsidP="00F2110E">
            <w:pPr>
              <w:pStyle w:val="TableRow"/>
            </w:pPr>
            <w:r w:rsidRPr="00136D9D">
              <w:t>SMS Binding Support</w:t>
            </w:r>
          </w:p>
        </w:tc>
        <w:tc>
          <w:tcPr>
            <w:tcW w:w="1127" w:type="dxa"/>
          </w:tcPr>
          <w:p w:rsidR="00F2110E" w:rsidRPr="00136D9D" w:rsidRDefault="00F2110E" w:rsidP="00F2110E">
            <w:pPr>
              <w:pStyle w:val="TableRow"/>
            </w:pPr>
            <w:r w:rsidRPr="00136D9D">
              <w:t>No</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Inclusion of this parameter indicates the Client supports the SMS binding. The value of this parameter is the MSISDN of the Client can be reached at.</w:t>
            </w:r>
          </w:p>
        </w:tc>
      </w:tr>
      <w:tr w:rsidR="00F2110E" w:rsidRPr="00136D9D">
        <w:trPr>
          <w:jc w:val="center"/>
        </w:trPr>
        <w:tc>
          <w:tcPr>
            <w:tcW w:w="2178" w:type="dxa"/>
          </w:tcPr>
          <w:p w:rsidR="00F2110E" w:rsidRPr="00136D9D" w:rsidRDefault="00F2110E" w:rsidP="00F2110E">
            <w:pPr>
              <w:pStyle w:val="TableRow"/>
            </w:pPr>
            <w:r w:rsidRPr="00136D9D">
              <w:t>Objects and Object Instances</w:t>
            </w:r>
          </w:p>
        </w:tc>
        <w:tc>
          <w:tcPr>
            <w:tcW w:w="1127" w:type="dxa"/>
          </w:tcPr>
          <w:p w:rsidR="00F2110E" w:rsidRPr="00136D9D" w:rsidRDefault="00F2110E" w:rsidP="00F2110E">
            <w:pPr>
              <w:pStyle w:val="TableRow"/>
            </w:pPr>
            <w:r w:rsidRPr="00136D9D">
              <w:t>Yes</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The list of Objects supported and Object Instances available on the Client.</w:t>
            </w:r>
          </w:p>
        </w:tc>
      </w:tr>
      <w:tr w:rsidR="00BB6B6B" w:rsidRPr="00136D9D">
        <w:trPr>
          <w:jc w:val="center"/>
        </w:trPr>
        <w:tc>
          <w:tcPr>
            <w:tcW w:w="2178" w:type="dxa"/>
          </w:tcPr>
          <w:p w:rsidR="00BB6B6B" w:rsidRPr="00136D9D" w:rsidRDefault="00BB6B6B" w:rsidP="00F2110E">
            <w:pPr>
              <w:pStyle w:val="TableRow"/>
            </w:pPr>
            <w:r w:rsidRPr="00136D9D">
              <w:rPr>
                <w:rFonts w:eastAsia="Malgun Gothic"/>
                <w:lang w:eastAsia="ko-KR"/>
              </w:rPr>
              <w:t>LWM2M Version</w:t>
            </w:r>
          </w:p>
        </w:tc>
        <w:tc>
          <w:tcPr>
            <w:tcW w:w="1127" w:type="dxa"/>
          </w:tcPr>
          <w:p w:rsidR="00BB6B6B" w:rsidRPr="00136D9D" w:rsidRDefault="00BB6B6B" w:rsidP="00F2110E">
            <w:pPr>
              <w:pStyle w:val="TableRow"/>
            </w:pPr>
            <w:r w:rsidRPr="00136D9D">
              <w:rPr>
                <w:rFonts w:eastAsia="Malgun Gothic"/>
                <w:lang w:eastAsia="ko-KR"/>
              </w:rPr>
              <w:t>No</w:t>
            </w:r>
          </w:p>
        </w:tc>
        <w:tc>
          <w:tcPr>
            <w:tcW w:w="2126" w:type="dxa"/>
          </w:tcPr>
          <w:p w:rsidR="00BB6B6B" w:rsidRPr="00136D9D" w:rsidRDefault="00BB6B6B" w:rsidP="00F2110E">
            <w:pPr>
              <w:pStyle w:val="TableRow"/>
            </w:pPr>
            <w:r w:rsidRPr="00136D9D">
              <w:t>1.0</w:t>
            </w:r>
          </w:p>
        </w:tc>
        <w:tc>
          <w:tcPr>
            <w:tcW w:w="4736" w:type="dxa"/>
          </w:tcPr>
          <w:p w:rsidR="00BB6B6B" w:rsidRPr="00136D9D" w:rsidRDefault="00BB6B6B" w:rsidP="00F2110E">
            <w:pPr>
              <w:pStyle w:val="TableRow"/>
            </w:pPr>
            <w:r w:rsidRPr="00136D9D">
              <w:rPr>
                <w:rFonts w:eastAsia="Malgun Gothic"/>
                <w:lang w:eastAsia="ko-KR"/>
              </w:rPr>
              <w:t>Indicates the version of the LWM2M enabler that the LWM2M Client supports. This parameter is required only for LWM2M versions &gt; 1.0.</w:t>
            </w:r>
          </w:p>
        </w:tc>
      </w:tr>
    </w:tbl>
    <w:p w:rsidR="00F2110E" w:rsidRPr="00136D9D" w:rsidRDefault="00F2110E" w:rsidP="00F2110E"/>
    <w:p w:rsidR="00F2110E" w:rsidRPr="00136D9D" w:rsidRDefault="00F2110E" w:rsidP="00F2110E">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F2110E" w:rsidRPr="00136D9D" w:rsidRDefault="00F2110E" w:rsidP="00F2110E">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F2110E" w:rsidRPr="00136D9D" w:rsidRDefault="00F2110E" w:rsidP="00F2110E">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F2110E" w:rsidRPr="00136D9D" w:rsidRDefault="00F2110E" w:rsidP="00F2110E">
      <w:r w:rsidRPr="00136D9D">
        <w:t>If Objects Instances are also available on the client, then the format would be (this example assumes existing Instances for everything except the Firmware Object):</w:t>
      </w:r>
    </w:p>
    <w:p w:rsidR="00F2110E" w:rsidRPr="00136D9D" w:rsidRDefault="00F2110E" w:rsidP="00F2110E">
      <w:r w:rsidRPr="00136D9D">
        <w:t>&lt;/1/0&gt;, &lt;/2/0&gt;, &lt;/2/1&gt;, &lt;/3/0&gt;</w:t>
      </w:r>
      <w:proofErr w:type="gramStart"/>
      <w:r w:rsidRPr="00136D9D">
        <w:t>,&lt;</w:t>
      </w:r>
      <w:proofErr w:type="gramEnd"/>
      <w:r w:rsidRPr="00136D9D">
        <w:t>/4/0&gt;,&lt;/5&gt;</w:t>
      </w:r>
    </w:p>
    <w:p w:rsidR="009B2998" w:rsidRPr="00136D9D" w:rsidRDefault="009A0769">
      <w:pPr>
        <w:tabs>
          <w:tab w:val="left" w:pos="8720"/>
        </w:tabs>
        <w:rPr>
          <w:ins w:id="1260" w:author="Rodermund, Friedhelm, Vodafone DE" w:date="2013-03-21T15:31:00Z"/>
          <w:lang w:eastAsia="ko-KR"/>
        </w:rPr>
        <w:pPrChange w:id="1261" w:author="Rodermund, Friedhelm, Vodafone DE" w:date="2013-03-21T15:30:00Z">
          <w:pPr/>
        </w:pPrChange>
      </w:pPr>
      <w:del w:id="1262" w:author="Rodermund, Friedhelm, Vodafone DE" w:date="2013-03-21T15:29:00Z">
        <w:r w:rsidRPr="00136D9D">
          <w:rPr>
            <w:lang w:eastAsia="ko-KR"/>
            <w:rPrChange w:id="1263" w:author="Rodermund, Friedhelm, Vodafone DE" w:date="2013-04-09T12:51:00Z">
              <w:rPr>
                <w:color w:val="0000FF"/>
                <w:u w:val="single"/>
                <w:lang w:eastAsia="ko-KR"/>
              </w:rPr>
            </w:rPrChange>
          </w:rPr>
          <w:delText>The Client MAY inform the Server of</w:delText>
        </w:r>
      </w:del>
      <w:ins w:id="1264" w:author="Rodermund, Friedhelm, Vodafone DE" w:date="2013-03-21T15:29:00Z">
        <w:r w:rsidR="009218DF" w:rsidRPr="00136D9D">
          <w:rPr>
            <w:lang w:eastAsia="ko-KR"/>
            <w:rPrChange w:id="1265" w:author="Rodermund, Friedhelm, Vodafone DE" w:date="2013-04-09T12:51:00Z">
              <w:rPr>
                <w:highlight w:val="yellow"/>
                <w:lang w:eastAsia="ko-KR"/>
              </w:rPr>
            </w:rPrChange>
          </w:rPr>
          <w:t>If</w:t>
        </w:r>
      </w:ins>
      <w:r w:rsidRPr="00136D9D">
        <w:rPr>
          <w:lang w:eastAsia="ko-KR"/>
          <w:rPrChange w:id="1266" w:author="Rodermund, Friedhelm, Vodafone DE" w:date="2013-04-09T12:51:00Z">
            <w:rPr>
              <w:color w:val="0000FF"/>
              <w:u w:val="single"/>
              <w:lang w:eastAsia="ko-KR"/>
            </w:rPr>
          </w:rPrChange>
        </w:rPr>
        <w:t xml:space="preserve"> the Client support</w:t>
      </w:r>
      <w:ins w:id="1267" w:author="Rodermund, Friedhelm, Vodafone DE" w:date="2013-03-21T15:29:00Z">
        <w:r w:rsidR="009218DF" w:rsidRPr="00136D9D">
          <w:rPr>
            <w:lang w:eastAsia="ko-KR"/>
            <w:rPrChange w:id="1268" w:author="Rodermund, Friedhelm, Vodafone DE" w:date="2013-04-09T12:51:00Z">
              <w:rPr>
                <w:highlight w:val="yellow"/>
                <w:lang w:eastAsia="ko-KR"/>
              </w:rPr>
            </w:rPrChange>
          </w:rPr>
          <w:t>s</w:t>
        </w:r>
      </w:ins>
      <w:del w:id="1269" w:author="Rodermund, Friedhelm, Vodafone DE" w:date="2013-03-21T15:29:00Z">
        <w:r w:rsidRPr="00136D9D">
          <w:rPr>
            <w:lang w:eastAsia="ko-KR"/>
            <w:rPrChange w:id="1270" w:author="Rodermund, Friedhelm, Vodafone DE" w:date="2013-04-09T12:51:00Z">
              <w:rPr>
                <w:color w:val="0000FF"/>
                <w:u w:val="single"/>
                <w:lang w:eastAsia="ko-KR"/>
              </w:rPr>
            </w:rPrChange>
          </w:rPr>
          <w:delText>ing</w:delText>
        </w:r>
      </w:del>
      <w:r w:rsidRPr="00136D9D">
        <w:rPr>
          <w:lang w:eastAsia="ko-KR"/>
          <w:rPrChange w:id="1271" w:author="Rodermund, Friedhelm, Vodafone DE" w:date="2013-04-09T12:51:00Z">
            <w:rPr>
              <w:color w:val="0000FF"/>
              <w:u w:val="single"/>
              <w:lang w:eastAsia="ko-KR"/>
            </w:rPr>
          </w:rPrChange>
        </w:rPr>
        <w:t xml:space="preserve"> JSON data format for all the Objects</w:t>
      </w:r>
      <w:ins w:id="1272" w:author="Rodermund, Friedhelm, Vodafone DE" w:date="2013-03-21T15:29:00Z">
        <w:r w:rsidR="009218DF" w:rsidRPr="00136D9D">
          <w:rPr>
            <w:lang w:eastAsia="ko-KR"/>
            <w:rPrChange w:id="1273" w:author="Rodermund, Friedhelm, Vodafone DE" w:date="2013-04-09T12:51:00Z">
              <w:rPr>
                <w:highlight w:val="yellow"/>
                <w:lang w:eastAsia="ko-KR"/>
              </w:rPr>
            </w:rPrChange>
          </w:rPr>
          <w:t xml:space="preserve"> </w:t>
        </w:r>
      </w:ins>
      <w:del w:id="1274" w:author="Rodermund, Friedhelm, Vodafone DE" w:date="2013-03-21T15:29:00Z">
        <w:r w:rsidRPr="00136D9D">
          <w:rPr>
            <w:lang w:eastAsia="ko-KR"/>
            <w:rPrChange w:id="1275" w:author="Rodermund, Friedhelm, Vodafone DE" w:date="2013-04-09T12:51:00Z">
              <w:rPr>
                <w:color w:val="0000FF"/>
                <w:u w:val="single"/>
                <w:lang w:eastAsia="ko-KR"/>
              </w:rPr>
            </w:rPrChange>
          </w:rPr>
          <w:delText>.</w:delText>
        </w:r>
      </w:del>
      <w:ins w:id="1276" w:author="Rodermund, Friedhelm, Vodafone DE" w:date="2013-03-21T15:30:00Z">
        <w:del w:id="1277" w:author="Zach Shelby" w:date="2013-04-09T12:04:00Z">
          <w:r w:rsidR="009218DF" w:rsidRPr="00136D9D" w:rsidDel="00D30223">
            <w:rPr>
              <w:lang w:eastAsia="ko-KR"/>
              <w:rPrChange w:id="1278" w:author="Rodermund, Friedhelm, Vodafone DE" w:date="2013-04-09T12:51:00Z">
                <w:rPr>
                  <w:highlight w:val="yellow"/>
                  <w:lang w:eastAsia="ko-KR"/>
                </w:rPr>
              </w:rPrChange>
            </w:rPr>
            <w:tab/>
          </w:r>
        </w:del>
        <w:r w:rsidR="009218DF" w:rsidRPr="00136D9D">
          <w:rPr>
            <w:lang w:eastAsia="ko-KR"/>
          </w:rPr>
          <w:t>it MUST inform the server by including t</w:t>
        </w:r>
      </w:ins>
      <w:ins w:id="1279" w:author="Rodermund, Friedhelm, Vodafone DE" w:date="2013-03-21T15:31:00Z">
        <w:r w:rsidR="009218DF" w:rsidRPr="00136D9D">
          <w:rPr>
            <w:lang w:eastAsia="ko-KR"/>
          </w:rPr>
          <w:t>he content type in the payload.</w:t>
        </w:r>
      </w:ins>
    </w:p>
    <w:p w:rsidR="00196EE8" w:rsidRDefault="00196EE8" w:rsidP="00196EE8">
      <w:pPr>
        <w:rPr>
          <w:ins w:id="1280" w:author="Rodermund, Friedhelm, Vodafone DE" w:date="2013-04-09T15:38:00Z"/>
        </w:rPr>
      </w:pPr>
      <w:ins w:id="1281" w:author="Rodermund, Friedhelm, Vodafone DE" w:date="2013-04-09T15:38:00Z">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ins>
    </w:p>
    <w:p w:rsidR="009B2998" w:rsidRPr="00136D9D" w:rsidRDefault="009218DF">
      <w:pPr>
        <w:tabs>
          <w:tab w:val="left" w:pos="8720"/>
        </w:tabs>
        <w:pPrChange w:id="1282" w:author="Rodermund, Friedhelm, Vodafone DE" w:date="2013-03-21T15:30:00Z">
          <w:pPr/>
        </w:pPrChange>
      </w:pPr>
      <w:ins w:id="1283" w:author="Rodermund, Friedhelm, Vodafone DE" w:date="2013-03-21T15:31:00Z">
        <w:r w:rsidRPr="00136D9D">
          <w:rPr>
            <w:lang w:eastAsia="ko-KR"/>
          </w:rPr>
          <w:t xml:space="preserve">Editor’s </w:t>
        </w:r>
        <w:proofErr w:type="spellStart"/>
        <w:r w:rsidRPr="00136D9D">
          <w:rPr>
            <w:lang w:eastAsia="ko-KR"/>
          </w:rPr>
          <w:t>node</w:t>
        </w:r>
        <w:proofErr w:type="spellEnd"/>
        <w:r w:rsidRPr="00136D9D">
          <w:rPr>
            <w:lang w:eastAsia="ko-KR"/>
          </w:rPr>
          <w:t>: CR needed to define a</w:t>
        </w:r>
      </w:ins>
      <w:ins w:id="1284" w:author="Zach Shelby" w:date="2013-04-09T12:04:00Z">
        <w:r w:rsidR="00D30223" w:rsidRPr="00136D9D">
          <w:rPr>
            <w:lang w:eastAsia="ko-KR"/>
          </w:rPr>
          <w:t>n</w:t>
        </w:r>
      </w:ins>
      <w:ins w:id="1285" w:author="Rodermund, Friedhelm, Vodafone DE" w:date="2013-03-21T15:31:00Z">
        <w:r w:rsidRPr="00136D9D">
          <w:rPr>
            <w:lang w:eastAsia="ko-KR"/>
          </w:rPr>
          <w:t xml:space="preserve"> OMA LWM2M root resource</w:t>
        </w:r>
      </w:ins>
      <w:ins w:id="1286" w:author="Zach Shelby" w:date="2013-04-09T12:04:00Z">
        <w:r w:rsidR="00D30223" w:rsidRPr="00136D9D">
          <w:rPr>
            <w:lang w:eastAsia="ko-KR"/>
          </w:rPr>
          <w:t xml:space="preserve"> using the </w:t>
        </w:r>
        <w:proofErr w:type="spellStart"/>
        <w:r w:rsidR="00D30223" w:rsidRPr="00136D9D">
          <w:rPr>
            <w:lang w:eastAsia="ko-KR"/>
          </w:rPr>
          <w:t>rt</w:t>
        </w:r>
        <w:proofErr w:type="spellEnd"/>
        <w:r w:rsidR="00D30223" w:rsidRPr="00136D9D">
          <w:rPr>
            <w:lang w:eastAsia="ko-KR"/>
          </w:rPr>
          <w:t>= parameter</w:t>
        </w:r>
      </w:ins>
      <w:ins w:id="1287" w:author="Rodermund, Friedhelm, Vodafone DE" w:date="2013-03-21T15:31:00Z">
        <w:r w:rsidRPr="00136D9D">
          <w:rPr>
            <w:lang w:eastAsia="ko-KR"/>
          </w:rPr>
          <w:t>.</w:t>
        </w:r>
      </w:ins>
    </w:p>
    <w:p w:rsidR="00F2110E" w:rsidRPr="00136D9D" w:rsidRDefault="009218DF" w:rsidP="00F2110E">
      <w:pPr>
        <w:rPr>
          <w:ins w:id="1288" w:author="Zach Shelby" w:date="2013-04-09T12:04:00Z"/>
        </w:rPr>
      </w:pPr>
      <w:ins w:id="1289" w:author="Rodermund, Friedhelm, Vodafone DE" w:date="2013-03-21T15:27:00Z">
        <w:r w:rsidRPr="00136D9D">
          <w:t>Editor’s note: CR needed to explain the interactions between the different modes (queued mode, SMS mode)</w:t>
        </w:r>
      </w:ins>
      <w:ins w:id="1290" w:author="Zach Shelby" w:date="2013-04-09T12:04:00Z">
        <w:r w:rsidR="008F7901" w:rsidRPr="00136D9D">
          <w:t>, in practice by adding a table here.</w:t>
        </w:r>
      </w:ins>
    </w:p>
    <w:p w:rsidR="00FF20CC" w:rsidRPr="00136D9D" w:rsidRDefault="00FF20CC" w:rsidP="00F2110E">
      <w:pPr>
        <w:numPr>
          <w:ins w:id="1291" w:author="Zach Shelby" w:date="2013-04-09T12:04:00Z"/>
        </w:numPr>
      </w:pPr>
    </w:p>
    <w:p w:rsidR="00F2110E" w:rsidRPr="00136D9D" w:rsidRDefault="00F2110E" w:rsidP="00F2110E">
      <w:pPr>
        <w:pStyle w:val="berschrift3"/>
      </w:pPr>
      <w:bookmarkStart w:id="1292" w:name="_Toc351634587"/>
      <w:r w:rsidRPr="00136D9D">
        <w:t>Update</w:t>
      </w:r>
      <w:bookmarkEnd w:id="1292"/>
    </w:p>
    <w:p w:rsidR="00F2110E" w:rsidRPr="00136D9D" w:rsidRDefault="00F2110E" w:rsidP="00F2110E">
      <w:r w:rsidRPr="00136D9D">
        <w:t xml:space="preserve">Periodically, the Client updates its registration with a Server by sending an update </w:t>
      </w:r>
      <w:del w:id="1293" w:author="Rodermund, Friedhelm, Vodafone DE" w:date="2013-04-09T15:38:00Z">
        <w:r w:rsidRPr="00136D9D" w:rsidDel="00196EE8">
          <w:delText xml:space="preserve">write </w:delText>
        </w:r>
      </w:del>
      <w:r w:rsidRPr="00136D9D">
        <w:t xml:space="preserve">Operation to the Server. This update message </w:t>
      </w:r>
      <w:ins w:id="1294" w:author="Rodermund, Friedhelm, Vodafone DE" w:date="2013-04-09T15:39:00Z">
        <w:r w:rsidR="005F768E">
          <w:t>MUST</w:t>
        </w:r>
      </w:ins>
      <w:del w:id="1295" w:author="Rodermund, Friedhelm, Vodafone DE" w:date="2013-04-09T15:39:00Z">
        <w:r w:rsidRPr="00136D9D" w:rsidDel="005F768E">
          <w:delText>MAY</w:delText>
        </w:r>
      </w:del>
      <w:r w:rsidRPr="00136D9D">
        <w:t xml:space="preserve"> contain </w:t>
      </w:r>
      <w:ins w:id="1296" w:author="Rodermund, Friedhelm, Vodafone DE" w:date="2013-04-09T15:39:00Z">
        <w:r w:rsidR="005F768E">
          <w:t>only changed</w:t>
        </w:r>
      </w:ins>
      <w:del w:id="1297" w:author="Rodermund, Friedhelm, Vodafone DE" w:date="2013-04-09T15:39:00Z">
        <w:r w:rsidRPr="00136D9D" w:rsidDel="005F768E">
          <w:rPr>
            <w:lang w:eastAsia="ko-KR"/>
          </w:rPr>
          <w:delText>some registration</w:delText>
        </w:r>
      </w:del>
      <w:r w:rsidRPr="00136D9D">
        <w:rPr>
          <w:lang w:eastAsia="ko-KR"/>
        </w:rPr>
        <w:t xml:space="preserve"> parameters to update Client status</w:t>
      </w:r>
      <w:r w:rsidRPr="00136D9D">
        <w:rPr>
          <w:rFonts w:eastAsia="Malgun Gothic"/>
          <w:lang w:eastAsia="ko-KR"/>
        </w:rPr>
        <w:t xml:space="preserve"> </w:t>
      </w:r>
      <w:ins w:id="1298" w:author="Rodermund, Friedhelm, Vodafone DE" w:date="2013-04-09T15:39:00Z">
        <w:r w:rsidR="005F768E">
          <w:rPr>
            <w:rFonts w:hint="eastAsia"/>
            <w:lang w:eastAsia="ko-KR"/>
          </w:rPr>
          <w:t>compared to the last registration parameters sent to the Server</w:t>
        </w:r>
      </w:ins>
      <w:del w:id="1299" w:author="Rodermund, Friedhelm, Vodafone DE" w:date="2013-04-09T15:39:00Z">
        <w:r w:rsidRPr="00136D9D" w:rsidDel="005F768E">
          <w:rPr>
            <w:rFonts w:eastAsia="Malgun Gothic"/>
            <w:lang w:eastAsia="ko-KR"/>
          </w:rPr>
          <w:delText>when the parameters are changed</w:delText>
        </w:r>
      </w:del>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ins w:id="1300" w:author="Rodermund, Friedhelm, Vodafone DE" w:date="2013-04-09T15:40:00Z">
        <w:r w:rsidR="005F768E">
          <w:t>s</w:t>
        </w:r>
      </w:ins>
      <w:r w:rsidRPr="00136D9D">
        <w:t xml:space="preserve"> or port changes for any reason, the Client MUST </w:t>
      </w:r>
      <w:proofErr w:type="gramStart"/>
      <w:r w:rsidRPr="00136D9D">
        <w:t>send</w:t>
      </w:r>
      <w:proofErr w:type="gramEnd"/>
      <w:r w:rsidRPr="00136D9D">
        <w:t xml:space="preserve"> a new update </w:t>
      </w:r>
      <w:del w:id="1301" w:author="Rodermund, Friedhelm, Vodafone DE" w:date="2013-04-09T15:40:00Z">
        <w:r w:rsidRPr="00136D9D" w:rsidDel="005F768E">
          <w:delText xml:space="preserve">write </w:delText>
        </w:r>
      </w:del>
      <w:r w:rsidRPr="00136D9D">
        <w:t>Operation to the Server</w:t>
      </w:r>
      <w:r w:rsidRPr="00136D9D">
        <w:rPr>
          <w:lang w:eastAsia="ko-KR"/>
        </w:rPr>
        <w:t xml:space="preserve"> only if UDP binding is used</w:t>
      </w:r>
      <w:r w:rsidRPr="00136D9D">
        <w:t xml:space="preserve">. </w:t>
      </w:r>
    </w:p>
    <w:p w:rsidR="00F2110E" w:rsidRPr="00136D9D" w:rsidRDefault="00F2110E" w:rsidP="00F2110E"/>
    <w:p w:rsidR="00F2110E" w:rsidRPr="00136D9D" w:rsidRDefault="00F2110E" w:rsidP="00F2110E">
      <w:pPr>
        <w:pStyle w:val="berschrift3"/>
      </w:pPr>
      <w:bookmarkStart w:id="1302" w:name="_Toc351634588"/>
      <w:r w:rsidRPr="00136D9D">
        <w:t>De-registration</w:t>
      </w:r>
      <w:bookmarkEnd w:id="1302"/>
    </w:p>
    <w:p w:rsidR="00F2110E" w:rsidRPr="00136D9D" w:rsidRDefault="00F2110E" w:rsidP="00F2110E">
      <w:r w:rsidRPr="00136D9D">
        <w:t>When a Client will no longer be available, the Client SHOULD send a de-</w:t>
      </w:r>
      <w:proofErr w:type="spellStart"/>
      <w:r w:rsidRPr="00136D9D">
        <w:t>registrat</w:t>
      </w:r>
      <w:ins w:id="1303" w:author="Rodermund, Friedhelm, Vodafone DE" w:date="2013-04-09T15:40:00Z">
        <w:r w:rsidR="005F768E">
          <w:t>er</w:t>
        </w:r>
      </w:ins>
      <w:proofErr w:type="spellEnd"/>
      <w:del w:id="1304" w:author="Rodermund, Friedhelm, Vodafone DE" w:date="2013-04-09T15:40:00Z">
        <w:r w:rsidRPr="00136D9D" w:rsidDel="005F768E">
          <w:delText>ion</w:delText>
        </w:r>
      </w:del>
      <w:r w:rsidRPr="00136D9D">
        <w:t xml:space="preserve"> </w:t>
      </w:r>
      <w:del w:id="1305" w:author="Rodermund, Friedhelm, Vodafone DE" w:date="2013-04-09T15:40:00Z">
        <w:r w:rsidRPr="00136D9D" w:rsidDel="005F768E">
          <w:delText>write</w:delText>
        </w:r>
      </w:del>
      <w:r w:rsidRPr="00136D9D">
        <w:t xml:space="preserve"> Operation to the Server. Upon receiving this message, the Server will remove the registration information from the Server.</w:t>
      </w:r>
    </w:p>
    <w:p w:rsidR="00F2110E" w:rsidRPr="00136D9D" w:rsidRDefault="00F2110E" w:rsidP="00F2110E"/>
    <w:p w:rsidR="00F2110E" w:rsidRPr="00136D9D" w:rsidRDefault="00F2110E" w:rsidP="00F2110E"/>
    <w:p w:rsidR="00F2110E" w:rsidRPr="00136D9D" w:rsidRDefault="00F2110E" w:rsidP="00F2110E">
      <w:pPr>
        <w:pStyle w:val="berschrift2"/>
      </w:pPr>
      <w:bookmarkStart w:id="1306" w:name="_Toc351634589"/>
      <w:r w:rsidRPr="00136D9D">
        <w:t>Bootstrap Interface</w:t>
      </w:r>
      <w:bookmarkEnd w:id="1306"/>
    </w:p>
    <w:p w:rsidR="00F2110E" w:rsidRPr="00136D9D" w:rsidRDefault="00F2110E" w:rsidP="00F2110E">
      <w:pPr>
        <w:jc w:val="both"/>
        <w:rPr>
          <w:lang w:eastAsia="ko-KR"/>
          <w:rPrChange w:id="1307" w:author="Rodermund, Friedhelm, Vodafone DE" w:date="2013-04-09T12:51:00Z">
            <w:rPr>
              <w:highlight w:val="yellow"/>
              <w:lang w:eastAsia="ko-KR"/>
            </w:rPr>
          </w:rPrChange>
        </w:rPr>
      </w:pPr>
      <w:r w:rsidRPr="00136D9D">
        <w:rPr>
          <w:lang w:eastAsia="ko-KR"/>
        </w:rPr>
        <w:t xml:space="preserve">Bootstrap process is used to provision essential information into the LWM2M Client to </w:t>
      </w:r>
      <w:ins w:id="1308" w:author="Rodermund, Friedhelm, Vodafone DE" w:date="2013-03-21T12:01:00Z">
        <w:r w:rsidR="0021293C" w:rsidRPr="00136D9D">
          <w:rPr>
            <w:lang w:eastAsia="ko-KR"/>
          </w:rPr>
          <w:t>enable</w:t>
        </w:r>
      </w:ins>
      <w:del w:id="1309" w:author="Rodermund, Friedhelm, Vodafone DE" w:date="2013-03-21T12:01:00Z">
        <w:r w:rsidRPr="00136D9D" w:rsidDel="0021293C">
          <w:rPr>
            <w:lang w:eastAsia="ko-KR"/>
          </w:rPr>
          <w:delText xml:space="preserve">make </w:delText>
        </w:r>
      </w:del>
      <w:ins w:id="1310" w:author="Rodermund, Friedhelm, Vodafone DE" w:date="2013-03-21T12:01:00Z">
        <w:r w:rsidR="0021293C" w:rsidRPr="00136D9D">
          <w:rPr>
            <w:lang w:eastAsia="ko-KR"/>
          </w:rPr>
          <w:t xml:space="preserve"> </w:t>
        </w:r>
      </w:ins>
      <w:r w:rsidRPr="00136D9D">
        <w:rPr>
          <w:lang w:eastAsia="ko-KR"/>
        </w:rPr>
        <w:t xml:space="preserve">the LWM2M Client </w:t>
      </w:r>
      <w:del w:id="1311" w:author="Rodermund, Friedhelm, Vodafone DE" w:date="2013-03-21T12:01:00Z">
        <w:r w:rsidRPr="00136D9D" w:rsidDel="0021293C">
          <w:rPr>
            <w:lang w:eastAsia="ko-KR"/>
          </w:rPr>
          <w:delText>be able</w:delText>
        </w:r>
      </w:del>
      <w:r w:rsidRPr="00136D9D">
        <w:rPr>
          <w:lang w:eastAsia="ko-KR"/>
        </w:rPr>
        <w:t xml:space="preserve"> to register to a certain LWM2M Server.</w:t>
      </w:r>
    </w:p>
    <w:p w:rsidR="00F2110E" w:rsidRPr="00136D9D" w:rsidRDefault="00F2110E" w:rsidP="00F2110E">
      <w:pPr>
        <w:jc w:val="both"/>
        <w:rPr>
          <w:lang w:eastAsia="ko-KR"/>
        </w:rPr>
      </w:pPr>
      <w:r w:rsidRPr="00136D9D">
        <w:rPr>
          <w:rFonts w:hint="eastAsia"/>
          <w:lang w:eastAsia="ko-KR"/>
        </w:rPr>
        <w:t xml:space="preserve">This chapter describes what information is conveyed in </w:t>
      </w:r>
      <w:ins w:id="1312" w:author="Rodermund, Friedhelm, Vodafone DE" w:date="2013-03-21T12:02:00Z">
        <w:r w:rsidR="0021293C" w:rsidRPr="00136D9D">
          <w:rPr>
            <w:lang w:eastAsia="ko-KR"/>
          </w:rPr>
          <w:t xml:space="preserve">the </w:t>
        </w:r>
      </w:ins>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ins w:id="1313" w:author="Rodermund, Friedhelm, Vodafone DE" w:date="2013-04-09T17:01:00Z">
        <w:r w:rsidR="00C82568">
          <w:rPr>
            <w:lang w:eastAsia="ko-KR"/>
          </w:rPr>
          <w:t xml:space="preserve">i.e. </w:t>
        </w:r>
      </w:ins>
      <w:del w:id="1314" w:author="Rodermund, Friedhelm, Vodafone DE" w:date="2013-04-09T17:01:00Z">
        <w:r w:rsidR="00713425" w:rsidRPr="00136D9D" w:rsidDel="00C82568">
          <w:rPr>
            <w:lang w:eastAsia="ko-KR"/>
          </w:rPr>
          <w:delText>m</w:delText>
        </w:r>
      </w:del>
      <w:ins w:id="1315" w:author="Rodermund, Friedhelm, Vodafone DE" w:date="2013-04-09T17:01:00Z">
        <w:r w:rsidR="00C82568">
          <w:rPr>
            <w:lang w:eastAsia="ko-KR"/>
          </w:rPr>
          <w:t>M</w:t>
        </w:r>
      </w:ins>
      <w:r w:rsidR="00713425" w:rsidRPr="00136D9D">
        <w:rPr>
          <w:lang w:eastAsia="ko-KR"/>
        </w:rPr>
        <w:t xml:space="preserve">anufacturer </w:t>
      </w:r>
      <w:ins w:id="1316" w:author="Rodermund, Friedhelm, Vodafone DE" w:date="2013-04-09T17:01:00Z">
        <w:r w:rsidR="00C82568">
          <w:rPr>
            <w:lang w:eastAsia="ko-KR"/>
          </w:rPr>
          <w:t>P</w:t>
        </w:r>
      </w:ins>
      <w:del w:id="1317" w:author="Rodermund, Friedhelm, Vodafone DE" w:date="2013-04-09T17:01:00Z">
        <w:r w:rsidR="00713425" w:rsidRPr="00136D9D" w:rsidDel="00C82568">
          <w:rPr>
            <w:lang w:eastAsia="ko-KR"/>
          </w:rPr>
          <w:delText>p</w:delText>
        </w:r>
      </w:del>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ins w:id="1318" w:author="Rodermund, Friedhelm, Vodafone DE" w:date="2013-04-09T17:01:00Z">
        <w:r w:rsidR="00C82568">
          <w:rPr>
            <w:lang w:eastAsia="ko-KR"/>
          </w:rPr>
          <w:t>P</w:t>
        </w:r>
      </w:ins>
      <w:del w:id="1319" w:author="Rodermund, Friedhelm, Vodafone DE" w:date="2013-04-09T17:01:00Z">
        <w:r w:rsidR="00713425" w:rsidRPr="00136D9D" w:rsidDel="00C82568">
          <w:rPr>
            <w:lang w:eastAsia="ko-KR"/>
          </w:rPr>
          <w:delText>p</w:delText>
        </w:r>
      </w:del>
      <w:r w:rsidR="00713425" w:rsidRPr="00136D9D">
        <w:rPr>
          <w:lang w:eastAsia="ko-KR"/>
        </w:rPr>
        <w:t xml:space="preserve">rovisioning, LWM2M Server-initiated </w:t>
      </w:r>
      <w:ins w:id="1320" w:author="Rodermund, Friedhelm, Vodafone DE" w:date="2013-04-09T17:01:00Z">
        <w:r w:rsidR="00C82568">
          <w:rPr>
            <w:lang w:eastAsia="ko-KR"/>
          </w:rPr>
          <w:t>B</w:t>
        </w:r>
      </w:ins>
      <w:del w:id="1321" w:author="Rodermund, Friedhelm, Vodafone DE" w:date="2013-04-09T17:01:00Z">
        <w:r w:rsidR="00713425" w:rsidRPr="00136D9D" w:rsidDel="00C82568">
          <w:rPr>
            <w:lang w:eastAsia="ko-KR"/>
          </w:rPr>
          <w:delText>b</w:delText>
        </w:r>
      </w:del>
      <w:r w:rsidR="00713425" w:rsidRPr="00136D9D">
        <w:rPr>
          <w:lang w:eastAsia="ko-KR"/>
        </w:rPr>
        <w:t>ootstrap, LW</w:t>
      </w:r>
      <w:r w:rsidR="00163431" w:rsidRPr="00136D9D">
        <w:rPr>
          <w:lang w:eastAsia="ko-KR"/>
        </w:rPr>
        <w:t xml:space="preserve">M2M Client-initiated </w:t>
      </w:r>
      <w:ins w:id="1322" w:author="Rodermund, Friedhelm, Vodafone DE" w:date="2013-04-09T17:02:00Z">
        <w:r w:rsidR="00C82568">
          <w:rPr>
            <w:lang w:eastAsia="ko-KR"/>
          </w:rPr>
          <w:t>B</w:t>
        </w:r>
      </w:ins>
      <w:del w:id="1323" w:author="Rodermund, Friedhelm, Vodafone DE" w:date="2013-04-09T17:02:00Z">
        <w:r w:rsidR="00163431" w:rsidRPr="00136D9D" w:rsidDel="00C82568">
          <w:rPr>
            <w:lang w:eastAsia="ko-KR"/>
          </w:rPr>
          <w:delText>b</w:delText>
        </w:r>
      </w:del>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F2110E" w:rsidRPr="00136D9D" w:rsidDel="004E69AC" w:rsidRDefault="00F2110E" w:rsidP="00F2110E">
      <w:pPr>
        <w:jc w:val="both"/>
        <w:rPr>
          <w:del w:id="1324" w:author="Rodermund, Friedhelm, Vodafone DE" w:date="2013-03-21T15:56:00Z"/>
          <w:lang w:eastAsia="ko-KR"/>
        </w:rPr>
      </w:pPr>
      <w:del w:id="1325" w:author="Rodermund, Friedhelm, Vodafone DE" w:date="2013-03-21T15:56:00Z">
        <w:r w:rsidRPr="00136D9D" w:rsidDel="004E69AC">
          <w:rPr>
            <w:lang w:eastAsia="ko-KR"/>
          </w:rPr>
          <w:delText>Editor’s Note: Security Mechanism for bootstrap interface must be provided. This security mechanism must be differentiated from security mechanism of the other interfaces.</w:delText>
        </w:r>
      </w:del>
    </w:p>
    <w:p w:rsidR="00163431" w:rsidRPr="00136D9D" w:rsidRDefault="00163431" w:rsidP="00F2110E">
      <w:pPr>
        <w:jc w:val="both"/>
        <w:rPr>
          <w:lang w:eastAsia="ko-KR"/>
        </w:rPr>
      </w:pPr>
    </w:p>
    <w:p w:rsidR="00F2110E" w:rsidRPr="00136D9D" w:rsidRDefault="00F2110E" w:rsidP="00F2110E">
      <w:pPr>
        <w:pStyle w:val="berschrift3"/>
        <w:spacing w:before="60" w:after="120"/>
        <w:rPr>
          <w:lang w:eastAsia="ko-KR"/>
        </w:rPr>
      </w:pPr>
      <w:bookmarkStart w:id="1326" w:name="_Ref339619648"/>
      <w:bookmarkStart w:id="1327" w:name="_Toc351634590"/>
      <w:r w:rsidRPr="00136D9D">
        <w:rPr>
          <w:lang w:eastAsia="ko-KR"/>
        </w:rPr>
        <w:t>Bootstrap Information</w:t>
      </w:r>
      <w:bookmarkEnd w:id="1326"/>
      <w:bookmarkEnd w:id="1327"/>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Pr="00136D9D" w:rsidRDefault="00F2110E" w:rsidP="00F2110E">
      <w:pPr>
        <w:rPr>
          <w:lang w:eastAsia="ko-KR"/>
        </w:rPr>
      </w:pPr>
      <w:r w:rsidRPr="00136D9D">
        <w:rPr>
          <w:lang w:eastAsia="ko-KR"/>
        </w:rPr>
        <w:t xml:space="preserve">The information is listed in Table </w:t>
      </w:r>
      <w:ins w:id="1328" w:author="Rodermund, Friedhelm, Vodafone DE" w:date="2013-03-18T09:27:00Z">
        <w:r w:rsidR="00C0460D" w:rsidRPr="00136D9D">
          <w:rPr>
            <w:lang w:eastAsia="ko-KR"/>
          </w:rPr>
          <w:t>3</w:t>
        </w:r>
      </w:ins>
      <w:del w:id="1329" w:author="Rodermund, Friedhelm, Vodafone DE" w:date="2013-03-18T09:27:00Z">
        <w:r w:rsidRPr="00136D9D" w:rsidDel="00C0460D">
          <w:rPr>
            <w:lang w:eastAsia="ko-KR"/>
          </w:rPr>
          <w:delText>X</w:delText>
        </w:r>
      </w:del>
      <w:r w:rsidRPr="00136D9D">
        <w:rPr>
          <w:lang w:eastAsia="ko-KR"/>
        </w:rPr>
        <w:t>. A LWM2M Client MAY be configured to use one or more LWM2M Servers, with a set of bootstrap information for each LWM2M Server.</w:t>
      </w:r>
    </w:p>
    <w:p w:rsidR="00E238EE" w:rsidRPr="00136D9D" w:rsidRDefault="00E238EE" w:rsidP="00F2110E">
      <w:pPr>
        <w:rPr>
          <w:lang w:eastAsia="ko-KR"/>
        </w:rPr>
      </w:pPr>
    </w:p>
    <w:p w:rsidR="00F2110E" w:rsidRPr="00136D9D" w:rsidRDefault="00713425" w:rsidP="006B4A9C">
      <w:pPr>
        <w:pStyle w:val="Beschriftung"/>
        <w:keepNext/>
        <w:rPr>
          <w:lang w:eastAsia="ko-KR"/>
        </w:rPr>
      </w:pPr>
      <w:proofErr w:type="gramStart"/>
      <w:r w:rsidRPr="00136D9D">
        <w:t xml:space="preserve">Table </w:t>
      </w:r>
      <w:ins w:id="1330" w:author="Rodermund, Friedhelm, Vodafone DE" w:date="2013-03-21T12:53:00Z">
        <w:r w:rsidR="009A0769" w:rsidRPr="00461A1E">
          <w:rPr>
            <w:rFonts w:eastAsia="Malgun Gothic"/>
            <w:lang w:eastAsia="ko-KR"/>
          </w:rPr>
          <w:fldChar w:fldCharType="begin"/>
        </w:r>
        <w:r w:rsidR="00045FA1" w:rsidRPr="00136D9D">
          <w:rPr>
            <w:rFonts w:eastAsia="Malgun Gothic"/>
            <w:lang w:eastAsia="ko-KR"/>
          </w:rPr>
          <w:instrText xml:space="preserve"> SEQ Table \* ARABIC  \* MERGEFORMAT  </w:instrText>
        </w:r>
      </w:ins>
      <w:r w:rsidR="009A0769" w:rsidRPr="00461A1E">
        <w:rPr>
          <w:rFonts w:eastAsia="Malgun Gothic"/>
          <w:lang w:eastAsia="ko-KR"/>
          <w:rPrChange w:id="1331" w:author="Rodermund, Friedhelm, Vodafone DE" w:date="2013-04-09T12:51:00Z">
            <w:rPr>
              <w:rFonts w:eastAsia="Malgun Gothic"/>
              <w:lang w:eastAsia="ko-KR"/>
            </w:rPr>
          </w:rPrChange>
        </w:rPr>
        <w:fldChar w:fldCharType="separate"/>
      </w:r>
      <w:ins w:id="1332" w:author="Rodermund, Friedhelm, Vodafone DE" w:date="2013-03-21T13:01:00Z">
        <w:r w:rsidR="0068057C" w:rsidRPr="00136D9D">
          <w:rPr>
            <w:rFonts w:eastAsia="Malgun Gothic"/>
            <w:noProof/>
            <w:lang w:eastAsia="ko-KR"/>
          </w:rPr>
          <w:t>3</w:t>
        </w:r>
      </w:ins>
      <w:ins w:id="1333" w:author="Rodermund, Friedhelm, Vodafone DE" w:date="2013-03-21T12:53:00Z">
        <w:r w:rsidR="009A0769" w:rsidRPr="00461A1E">
          <w:rPr>
            <w:rFonts w:eastAsia="Malgun Gothic"/>
            <w:lang w:eastAsia="ko-KR"/>
          </w:rPr>
          <w:fldChar w:fldCharType="end"/>
        </w:r>
      </w:ins>
      <w:del w:id="1334" w:author="Rodermund, Friedhelm, Vodafone DE" w:date="2013-03-21T12:53:00Z">
        <w:r w:rsidR="00C0460D" w:rsidRPr="00136D9D" w:rsidDel="00045FA1">
          <w:rPr>
            <w:rFonts w:eastAsia="Malgun Gothic"/>
            <w:lang w:eastAsia="ko-KR"/>
          </w:rPr>
          <w:delText>3</w:delText>
        </w:r>
      </w:del>
      <w:r w:rsidRPr="00136D9D">
        <w:rPr>
          <w:rFonts w:eastAsia="Malgun Gothic"/>
          <w:lang w:eastAsia="ko-KR"/>
        </w:rPr>
        <w:t>.</w:t>
      </w:r>
      <w:proofErr w:type="gramEnd"/>
      <w:r w:rsidRPr="00136D9D">
        <w:rPr>
          <w:rFonts w:eastAsia="Malgun Gothic"/>
          <w:lang w:eastAsia="ko-KR"/>
        </w:rPr>
        <w:t xml:space="preserve"> Bootstrap Information List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35" w:author="Rodermund, Friedhelm, Vodafone DE" w:date="2013-04-09T17:03:00Z">
          <w:tblPr>
            <w:tblW w:w="11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78"/>
        <w:gridCol w:w="1996"/>
        <w:gridCol w:w="3764"/>
        <w:gridCol w:w="953"/>
        <w:tblGridChange w:id="1336">
          <w:tblGrid>
            <w:gridCol w:w="2178"/>
            <w:gridCol w:w="1996"/>
            <w:gridCol w:w="3764"/>
            <w:gridCol w:w="3764"/>
          </w:tblGrid>
        </w:tblGridChange>
      </w:tblGrid>
      <w:tr w:rsidR="00C82568" w:rsidRPr="00136D9D" w:rsidTr="00C82568">
        <w:trPr>
          <w:tblHeader/>
          <w:jc w:val="center"/>
          <w:trPrChange w:id="1337" w:author="Rodermund, Friedhelm, Vodafone DE" w:date="2013-04-09T17:03:00Z">
            <w:trPr>
              <w:tblHeader/>
              <w:jc w:val="center"/>
            </w:trPr>
          </w:trPrChange>
        </w:trPr>
        <w:tc>
          <w:tcPr>
            <w:tcW w:w="2178" w:type="dxa"/>
            <w:shd w:val="pct25" w:color="auto" w:fill="FFFFFF"/>
            <w:tcPrChange w:id="1338" w:author="Rodermund, Friedhelm, Vodafone DE" w:date="2013-04-09T17:03:00Z">
              <w:tcPr>
                <w:tcW w:w="2178" w:type="dxa"/>
                <w:shd w:val="pct25" w:color="auto" w:fill="FFFFFF"/>
              </w:tcPr>
            </w:tcPrChange>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Change w:id="1339" w:author="Rodermund, Friedhelm, Vodafone DE" w:date="2013-04-09T17:03:00Z">
              <w:tcPr>
                <w:tcW w:w="1996" w:type="dxa"/>
                <w:shd w:val="pct25" w:color="auto" w:fill="FFFFFF"/>
              </w:tcPr>
            </w:tcPrChange>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Change w:id="1340" w:author="Rodermund, Friedhelm, Vodafone DE" w:date="2013-04-09T17:03:00Z">
              <w:tcPr>
                <w:tcW w:w="3764" w:type="dxa"/>
                <w:shd w:val="pct25" w:color="auto" w:fill="FFFFFF"/>
              </w:tcPr>
            </w:tcPrChange>
          </w:tcPr>
          <w:p w:rsidR="00C82568" w:rsidRPr="00136D9D" w:rsidRDefault="00C82568" w:rsidP="00F2110E">
            <w:pPr>
              <w:pStyle w:val="TableRow"/>
              <w:jc w:val="center"/>
              <w:rPr>
                <w:b/>
                <w:sz w:val="18"/>
              </w:rPr>
            </w:pPr>
            <w:r w:rsidRPr="00136D9D">
              <w:rPr>
                <w:b/>
                <w:sz w:val="18"/>
              </w:rPr>
              <w:t>Description</w:t>
            </w:r>
          </w:p>
        </w:tc>
        <w:tc>
          <w:tcPr>
            <w:tcW w:w="953" w:type="dxa"/>
            <w:shd w:val="pct25" w:color="auto" w:fill="FFFFFF"/>
            <w:vAlign w:val="center"/>
            <w:tcPrChange w:id="1341" w:author="Rodermund, Friedhelm, Vodafone DE" w:date="2013-04-09T17:03:00Z">
              <w:tcPr>
                <w:tcW w:w="3764" w:type="dxa"/>
                <w:shd w:val="pct25" w:color="auto" w:fill="FFFFFF"/>
              </w:tcPr>
            </w:tcPrChange>
          </w:tcPr>
          <w:p w:rsidR="00C82568" w:rsidRPr="00136D9D" w:rsidRDefault="00C82568" w:rsidP="00F2110E">
            <w:pPr>
              <w:pStyle w:val="TableRow"/>
              <w:jc w:val="center"/>
              <w:rPr>
                <w:ins w:id="1342" w:author="Rodermund, Friedhelm, Vodafone DE" w:date="2013-04-09T17:02:00Z"/>
                <w:b/>
                <w:sz w:val="18"/>
              </w:rPr>
            </w:pPr>
            <w:ins w:id="1343" w:author="Rodermund, Friedhelm, Vodafone DE" w:date="2013-04-09T17:02:00Z">
              <w:r w:rsidRPr="00CD2DB2">
                <w:rPr>
                  <w:rFonts w:eastAsia="Malgun Gothic" w:hint="eastAsia"/>
                  <w:b/>
                  <w:sz w:val="18"/>
                  <w:lang w:eastAsia="ko-KR"/>
                </w:rPr>
                <w:t>Required</w:t>
              </w:r>
            </w:ins>
          </w:p>
        </w:tc>
      </w:tr>
      <w:tr w:rsidR="00C82568" w:rsidRPr="00136D9D" w:rsidTr="00C82568">
        <w:trPr>
          <w:jc w:val="center"/>
          <w:trPrChange w:id="1344" w:author="Rodermund, Friedhelm, Vodafone DE" w:date="2013-04-09T17:03:00Z">
            <w:trPr>
              <w:jc w:val="center"/>
            </w:trPr>
          </w:trPrChange>
        </w:trPr>
        <w:tc>
          <w:tcPr>
            <w:tcW w:w="2178" w:type="dxa"/>
            <w:tcPrChange w:id="1345" w:author="Rodermund, Friedhelm, Vodafone DE" w:date="2013-04-09T17:03:00Z">
              <w:tcPr>
                <w:tcW w:w="2178" w:type="dxa"/>
              </w:tcPr>
            </w:tcPrChange>
          </w:tcPr>
          <w:p w:rsidR="00C82568" w:rsidRPr="00136D9D" w:rsidRDefault="00C82568" w:rsidP="00F2110E">
            <w:pPr>
              <w:pStyle w:val="TableRow"/>
            </w:pPr>
            <w:r w:rsidRPr="00136D9D">
              <w:rPr>
                <w:rFonts w:eastAsia="Malgun Gothic"/>
                <w:lang w:eastAsia="ko-KR"/>
              </w:rPr>
              <w:t>LWM2M Server</w:t>
            </w:r>
          </w:p>
        </w:tc>
        <w:tc>
          <w:tcPr>
            <w:tcW w:w="1996" w:type="dxa"/>
            <w:tcPrChange w:id="1346" w:author="Rodermund, Friedhelm, Vodafone DE" w:date="2013-04-09T17:03:00Z">
              <w:tcPr>
                <w:tcW w:w="1996" w:type="dxa"/>
              </w:tcPr>
            </w:tcPrChange>
          </w:tcPr>
          <w:p w:rsidR="00C82568" w:rsidRPr="00136D9D" w:rsidRDefault="00C82568" w:rsidP="00F2110E">
            <w:pPr>
              <w:pStyle w:val="TableRow"/>
            </w:pPr>
            <w:r w:rsidRPr="00136D9D">
              <w:rPr>
                <w:rFonts w:eastAsia="Malgun Gothic"/>
                <w:lang w:eastAsia="ko-KR"/>
              </w:rPr>
              <w:t>Object Instance</w:t>
            </w:r>
          </w:p>
        </w:tc>
        <w:tc>
          <w:tcPr>
            <w:tcW w:w="3764" w:type="dxa"/>
            <w:tcPrChange w:id="1347" w:author="Rodermund, Friedhelm, Vodafone DE" w:date="2013-04-09T17:03:00Z">
              <w:tcPr>
                <w:tcW w:w="3764" w:type="dxa"/>
              </w:tcPr>
            </w:tcPrChange>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953" w:type="dxa"/>
            <w:vAlign w:val="center"/>
            <w:tcPrChange w:id="1348" w:author="Rodermund, Friedhelm, Vodafone DE" w:date="2013-04-09T17:03:00Z">
              <w:tcPr>
                <w:tcW w:w="3764" w:type="dxa"/>
              </w:tcPr>
            </w:tcPrChange>
          </w:tcPr>
          <w:p w:rsidR="00C82568" w:rsidRPr="00136D9D" w:rsidRDefault="00C82568" w:rsidP="00C82568">
            <w:pPr>
              <w:pStyle w:val="TableRow"/>
              <w:jc w:val="center"/>
              <w:rPr>
                <w:ins w:id="1349" w:author="Rodermund, Friedhelm, Vodafone DE" w:date="2013-04-09T17:02:00Z"/>
                <w:rFonts w:eastAsia="Malgun Gothic"/>
                <w:lang w:eastAsia="ko-KR"/>
              </w:rPr>
              <w:pPrChange w:id="1350" w:author="Rodermund, Friedhelm, Vodafone DE" w:date="2013-04-09T17:03:00Z">
                <w:pPr>
                  <w:pStyle w:val="TableRow"/>
                </w:pPr>
              </w:pPrChange>
            </w:pPr>
            <w:ins w:id="1351" w:author="Rodermund, Friedhelm, Vodafone DE" w:date="2013-04-09T17:02:00Z">
              <w:r>
                <w:rPr>
                  <w:rFonts w:eastAsia="Malgun Gothic" w:hint="eastAsia"/>
                  <w:lang w:eastAsia="ko-KR"/>
                </w:rPr>
                <w:t>Yes</w:t>
              </w:r>
            </w:ins>
          </w:p>
        </w:tc>
      </w:tr>
      <w:tr w:rsidR="00C82568" w:rsidRPr="00136D9D" w:rsidTr="00C82568">
        <w:trPr>
          <w:jc w:val="center"/>
          <w:trPrChange w:id="1352" w:author="Rodermund, Friedhelm, Vodafone DE" w:date="2013-04-09T17:03:00Z">
            <w:trPr>
              <w:jc w:val="center"/>
            </w:trPr>
          </w:trPrChange>
        </w:trPr>
        <w:tc>
          <w:tcPr>
            <w:tcW w:w="2178" w:type="dxa"/>
            <w:tcBorders>
              <w:top w:val="single" w:sz="4" w:space="0" w:color="auto"/>
              <w:left w:val="single" w:sz="4" w:space="0" w:color="auto"/>
              <w:bottom w:val="single" w:sz="4" w:space="0" w:color="auto"/>
              <w:right w:val="single" w:sz="4" w:space="0" w:color="auto"/>
            </w:tcBorders>
            <w:tcPrChange w:id="1353" w:author="Rodermund, Friedhelm, Vodafone DE" w:date="2013-04-09T17:03:00Z">
              <w:tcPr>
                <w:tcW w:w="2178"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ins w:id="1354" w:author="Rodermund, Friedhelm, Vodafone DE" w:date="2013-04-09T17:03:00Z">
              <w:r>
                <w:rPr>
                  <w:rFonts w:eastAsia="Malgun Gothic"/>
                  <w:lang w:eastAsia="ko-KR"/>
                </w:rPr>
                <w:t>.</w:t>
              </w:r>
            </w:ins>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Change w:id="1355" w:author="Rodermund, Friedhelm, Vodafone DE" w:date="2013-04-09T17:03:00Z">
              <w:tcPr>
                <w:tcW w:w="1996"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Change w:id="1356" w:author="Rodermund, Friedhelm, Vodafone DE" w:date="2013-04-09T17:03:00Z">
              <w:tcPr>
                <w:tcW w:w="3764"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953" w:type="dxa"/>
            <w:tcBorders>
              <w:top w:val="single" w:sz="4" w:space="0" w:color="auto"/>
              <w:left w:val="single" w:sz="4" w:space="0" w:color="auto"/>
              <w:bottom w:val="single" w:sz="4" w:space="0" w:color="auto"/>
              <w:right w:val="single" w:sz="4" w:space="0" w:color="auto"/>
            </w:tcBorders>
            <w:vAlign w:val="center"/>
            <w:tcPrChange w:id="1357" w:author="Rodermund, Friedhelm, Vodafone DE" w:date="2013-04-09T17:03:00Z">
              <w:tcPr>
                <w:tcW w:w="3764"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C82568">
            <w:pPr>
              <w:pStyle w:val="TableRow"/>
              <w:jc w:val="center"/>
              <w:rPr>
                <w:ins w:id="1358" w:author="Rodermund, Friedhelm, Vodafone DE" w:date="2013-04-09T17:02:00Z"/>
                <w:rFonts w:eastAsia="Malgun Gothic"/>
                <w:lang w:eastAsia="ko-KR"/>
              </w:rPr>
              <w:pPrChange w:id="1359" w:author="Rodermund, Friedhelm, Vodafone DE" w:date="2013-04-09T17:03:00Z">
                <w:pPr>
                  <w:pStyle w:val="TableRow"/>
                </w:pPr>
              </w:pPrChange>
            </w:pPr>
            <w:ins w:id="1360" w:author="Rodermund, Friedhelm, Vodafone DE" w:date="2013-04-09T17:02:00Z">
              <w:r>
                <w:rPr>
                  <w:rFonts w:eastAsia="Malgun Gothic" w:hint="eastAsia"/>
                  <w:lang w:eastAsia="ko-KR"/>
                </w:rPr>
                <w:t>No</w:t>
              </w:r>
            </w:ins>
          </w:p>
        </w:tc>
      </w:tr>
    </w:tbl>
    <w:p w:rsidR="00713425" w:rsidRPr="00136D9D" w:rsidRDefault="00713425" w:rsidP="00F2110E">
      <w:pPr>
        <w:rPr>
          <w:lang w:eastAsia="ko-KR"/>
        </w:rPr>
      </w:pPr>
    </w:p>
    <w:p w:rsidR="00F2110E" w:rsidRPr="00136D9D" w:rsidRDefault="00F2110E" w:rsidP="00F2110E">
      <w:pPr>
        <w:rPr>
          <w:lang w:eastAsia="ko-KR"/>
        </w:rPr>
      </w:pPr>
    </w:p>
    <w:p w:rsidR="00F2110E" w:rsidRPr="00136D9D" w:rsidDel="00F76C98" w:rsidRDefault="00F2110E" w:rsidP="00F2110E">
      <w:pPr>
        <w:rPr>
          <w:lang w:eastAsia="ko-KR"/>
        </w:rPr>
      </w:pPr>
    </w:p>
    <w:p w:rsidR="00F2110E" w:rsidRPr="00136D9D" w:rsidRDefault="00F2110E" w:rsidP="00F2110E">
      <w:pPr>
        <w:pStyle w:val="berschrift3"/>
        <w:spacing w:before="60" w:after="120"/>
      </w:pPr>
      <w:bookmarkStart w:id="1361" w:name="_Toc351634591"/>
      <w:r w:rsidRPr="00136D9D">
        <w:rPr>
          <w:lang w:eastAsia="ko-KR"/>
        </w:rPr>
        <w:t>Bootstrap Modes</w:t>
      </w:r>
      <w:bookmarkEnd w:id="1361"/>
    </w:p>
    <w:p w:rsidR="00F2110E" w:rsidRPr="00136D9D" w:rsidRDefault="00F2110E" w:rsidP="00F2110E">
      <w:pPr>
        <w:rPr>
          <w:lang w:eastAsia="ko-KR"/>
        </w:rPr>
      </w:pPr>
      <w:r w:rsidRPr="00136D9D">
        <w:rPr>
          <w:lang w:eastAsia="ko-KR"/>
        </w:rPr>
        <w:t xml:space="preserve">The LWM2M enabler defines </w:t>
      </w:r>
      <w:r w:rsidR="00713425" w:rsidRPr="00136D9D">
        <w:rPr>
          <w:lang w:eastAsia="ko-KR"/>
        </w:rPr>
        <w:t xml:space="preserve">several </w:t>
      </w:r>
      <w:r w:rsidRPr="00136D9D">
        <w:rPr>
          <w:lang w:eastAsia="ko-KR"/>
        </w:rPr>
        <w:t xml:space="preserve">bootstrap modes: </w:t>
      </w:r>
      <w:del w:id="1362" w:author="Rodermund, Friedhelm, Vodafone DE" w:date="2013-04-09T17:03:00Z">
        <w:r w:rsidR="00713425" w:rsidRPr="00136D9D" w:rsidDel="00C82568">
          <w:rPr>
            <w:lang w:eastAsia="ko-KR"/>
          </w:rPr>
          <w:delText>m</w:delText>
        </w:r>
      </w:del>
      <w:ins w:id="1363" w:author="Rodermund, Friedhelm, Vodafone DE" w:date="2013-04-09T17:03:00Z">
        <w:r w:rsidR="00C82568">
          <w:rPr>
            <w:lang w:eastAsia="ko-KR"/>
          </w:rPr>
          <w:t>M</w:t>
        </w:r>
      </w:ins>
      <w:r w:rsidR="00713425" w:rsidRPr="00136D9D">
        <w:rPr>
          <w:lang w:eastAsia="ko-KR"/>
        </w:rPr>
        <w:t xml:space="preserve">anufacturer </w:t>
      </w:r>
      <w:ins w:id="1364" w:author="Rodermund, Friedhelm, Vodafone DE" w:date="2013-04-09T17:03:00Z">
        <w:r w:rsidR="00C82568">
          <w:rPr>
            <w:lang w:eastAsia="ko-KR"/>
          </w:rPr>
          <w:t>P</w:t>
        </w:r>
      </w:ins>
      <w:del w:id="1365" w:author="Rodermund, Friedhelm, Vodafone DE" w:date="2013-04-09T17:03:00Z">
        <w:r w:rsidRPr="00136D9D" w:rsidDel="00C82568">
          <w:rPr>
            <w:lang w:eastAsia="ko-KR"/>
          </w:rPr>
          <w:delText>p</w:delText>
        </w:r>
      </w:del>
      <w:r w:rsidRPr="00136D9D">
        <w:rPr>
          <w:lang w:eastAsia="ko-KR"/>
        </w:rPr>
        <w:t>re-configur</w:t>
      </w:r>
      <w:r w:rsidR="00713425" w:rsidRPr="00136D9D">
        <w:rPr>
          <w:lang w:eastAsia="ko-KR"/>
        </w:rPr>
        <w:t xml:space="preserve">ation bootstrap, </w:t>
      </w:r>
      <w:proofErr w:type="spellStart"/>
      <w:r w:rsidR="00713425" w:rsidRPr="00136D9D">
        <w:rPr>
          <w:lang w:eastAsia="ko-KR"/>
        </w:rPr>
        <w:t>SmartCard</w:t>
      </w:r>
      <w:proofErr w:type="spellEnd"/>
      <w:r w:rsidR="00713425" w:rsidRPr="00136D9D">
        <w:rPr>
          <w:lang w:eastAsia="ko-KR"/>
        </w:rPr>
        <w:t xml:space="preserve"> </w:t>
      </w:r>
      <w:del w:id="1366" w:author="Rodermund, Friedhelm, Vodafone DE" w:date="2013-04-09T17:03:00Z">
        <w:r w:rsidR="00713425" w:rsidRPr="00136D9D" w:rsidDel="00C82568">
          <w:rPr>
            <w:lang w:eastAsia="ko-KR"/>
          </w:rPr>
          <w:delText>p</w:delText>
        </w:r>
      </w:del>
      <w:ins w:id="1367" w:author="Rodermund, Friedhelm, Vodafone DE" w:date="2013-04-09T17:03:00Z">
        <w:r w:rsidR="00C82568">
          <w:rPr>
            <w:lang w:eastAsia="ko-KR"/>
          </w:rPr>
          <w:t>P</w:t>
        </w:r>
      </w:ins>
      <w:r w:rsidR="00713425" w:rsidRPr="00136D9D">
        <w:rPr>
          <w:lang w:eastAsia="ko-KR"/>
        </w:rPr>
        <w:t>rovisioning</w:t>
      </w:r>
      <w:r w:rsidR="00111BDC" w:rsidRPr="00136D9D">
        <w:rPr>
          <w:lang w:eastAsia="ko-KR"/>
        </w:rPr>
        <w:t xml:space="preserve">, </w:t>
      </w:r>
      <w:del w:id="1368" w:author="Rodermund, Friedhelm, Vodafone DE" w:date="2013-04-09T17:03:00Z">
        <w:r w:rsidR="00111BDC" w:rsidRPr="00136D9D" w:rsidDel="00C82568">
          <w:rPr>
            <w:lang w:eastAsia="ko-KR"/>
          </w:rPr>
          <w:delText>s</w:delText>
        </w:r>
      </w:del>
      <w:ins w:id="1369" w:author="Rodermund, Friedhelm, Vodafone DE" w:date="2013-04-09T17:03:00Z">
        <w:r w:rsidR="00C82568">
          <w:rPr>
            <w:lang w:eastAsia="ko-KR"/>
          </w:rPr>
          <w:t>S</w:t>
        </w:r>
      </w:ins>
      <w:r w:rsidR="00111BDC" w:rsidRPr="00136D9D">
        <w:rPr>
          <w:lang w:eastAsia="ko-KR"/>
        </w:rPr>
        <w:t xml:space="preserve">erver initiated </w:t>
      </w:r>
      <w:del w:id="1370" w:author="Rodermund, Friedhelm, Vodafone DE" w:date="2013-04-09T17:04:00Z">
        <w:r w:rsidR="00111BDC" w:rsidRPr="00136D9D" w:rsidDel="00C82568">
          <w:rPr>
            <w:lang w:eastAsia="ko-KR"/>
          </w:rPr>
          <w:delText>b</w:delText>
        </w:r>
      </w:del>
      <w:ins w:id="1371" w:author="Rodermund, Friedhelm, Vodafone DE" w:date="2013-04-09T17:04:00Z">
        <w:r w:rsidR="00C82568">
          <w:rPr>
            <w:lang w:eastAsia="ko-KR"/>
          </w:rPr>
          <w:t>B</w:t>
        </w:r>
      </w:ins>
      <w:r w:rsidR="00111BDC" w:rsidRPr="00136D9D">
        <w:rPr>
          <w:lang w:eastAsia="ko-KR"/>
        </w:rPr>
        <w:t>ootstrap</w:t>
      </w:r>
      <w:r w:rsidR="00713425" w:rsidRPr="00136D9D">
        <w:rPr>
          <w:lang w:eastAsia="ko-KR"/>
        </w:rPr>
        <w:t xml:space="preserve"> </w:t>
      </w:r>
      <w:r w:rsidRPr="00136D9D">
        <w:rPr>
          <w:lang w:eastAsia="ko-KR"/>
        </w:rPr>
        <w:t xml:space="preserve">and </w:t>
      </w:r>
      <w:del w:id="1372" w:author="Rodermund, Friedhelm, Vodafone DE" w:date="2013-04-09T17:04:00Z">
        <w:r w:rsidRPr="00136D9D" w:rsidDel="00C82568">
          <w:rPr>
            <w:lang w:eastAsia="ko-KR"/>
          </w:rPr>
          <w:delText>c</w:delText>
        </w:r>
      </w:del>
      <w:ins w:id="1373" w:author="Rodermund, Friedhelm, Vodafone DE" w:date="2013-04-09T17:04:00Z">
        <w:r w:rsidR="00C82568">
          <w:rPr>
            <w:lang w:eastAsia="ko-KR"/>
          </w:rPr>
          <w:t>C</w:t>
        </w:r>
      </w:ins>
      <w:r w:rsidRPr="00136D9D">
        <w:rPr>
          <w:lang w:eastAsia="ko-KR"/>
        </w:rPr>
        <w:t xml:space="preserve">lient initiated </w:t>
      </w:r>
      <w:del w:id="1374" w:author="Rodermund, Friedhelm, Vodafone DE" w:date="2013-04-09T17:04:00Z">
        <w:r w:rsidRPr="00136D9D" w:rsidDel="00C82568">
          <w:rPr>
            <w:lang w:eastAsia="ko-KR"/>
          </w:rPr>
          <w:delText>b</w:delText>
        </w:r>
      </w:del>
      <w:ins w:id="1375" w:author="Rodermund, Friedhelm, Vodafone DE" w:date="2013-04-09T17:04:00Z">
        <w:r w:rsidR="00C82568">
          <w:rPr>
            <w:lang w:eastAsia="ko-KR"/>
          </w:rPr>
          <w:t>B</w:t>
        </w:r>
      </w:ins>
      <w:r w:rsidRPr="00136D9D">
        <w:rPr>
          <w:lang w:eastAsia="ko-KR"/>
        </w:rPr>
        <w:t>ootstrap.</w:t>
      </w:r>
    </w:p>
    <w:p w:rsidR="00F2110E" w:rsidRPr="00136D9D" w:rsidDel="00C82568" w:rsidRDefault="00AC031E" w:rsidP="00F2110E">
      <w:pPr>
        <w:rPr>
          <w:del w:id="1376" w:author="Rodermund, Friedhelm, Vodafone DE" w:date="2013-04-09T17:04:00Z"/>
          <w:lang w:eastAsia="ko-KR"/>
        </w:rPr>
      </w:pPr>
      <w:ins w:id="1377" w:author="Zach Shelby" w:date="2013-04-09T12:05:00Z">
        <w:del w:id="1378" w:author="Rodermund, Friedhelm, Vodafone DE" w:date="2013-04-09T17:04:00Z">
          <w:r w:rsidRPr="00136D9D" w:rsidDel="00C82568">
            <w:rPr>
              <w:lang w:eastAsia="ko-KR"/>
              <w:rPrChange w:id="1379" w:author="Rodermund, Friedhelm, Vodafone DE" w:date="2013-04-09T12:51:00Z">
                <w:rPr>
                  <w:highlight w:val="yellow"/>
                  <w:lang w:eastAsia="ko-KR"/>
                </w:rPr>
              </w:rPrChange>
            </w:rPr>
            <w:delText xml:space="preserve">Editor’s </w:delText>
          </w:r>
        </w:del>
      </w:ins>
      <w:del w:id="1380" w:author="Rodermund, Friedhelm, Vodafone DE" w:date="2013-04-09T17:04:00Z">
        <w:r w:rsidR="009A0769" w:rsidRPr="00136D9D" w:rsidDel="00C82568">
          <w:rPr>
            <w:lang w:eastAsia="ko-KR"/>
            <w:rPrChange w:id="1381" w:author="Rodermund, Friedhelm, Vodafone DE" w:date="2013-04-09T12:51:00Z">
              <w:rPr>
                <w:color w:val="0000FF"/>
                <w:u w:val="single"/>
                <w:lang w:eastAsia="ko-KR"/>
              </w:rPr>
            </w:rPrChange>
          </w:rPr>
          <w:delText xml:space="preserve">Note: discuss LWM2M Server for Bootstrap </w:delText>
        </w:r>
      </w:del>
      <w:del w:id="1382" w:author="Rodermund, Friedhelm, Vodafone DE" w:date="2013-03-21T16:03:00Z">
        <w:r w:rsidR="009A0769" w:rsidRPr="00136D9D">
          <w:rPr>
            <w:lang w:eastAsia="ko-KR"/>
            <w:rPrChange w:id="1383" w:author="Rodermund, Friedhelm, Vodafone DE" w:date="2013-04-09T12:51:00Z">
              <w:rPr>
                <w:color w:val="0000FF"/>
                <w:u w:val="single"/>
                <w:lang w:eastAsia="ko-KR"/>
              </w:rPr>
            </w:rPrChange>
          </w:rPr>
          <w:delText>c</w:delText>
        </w:r>
      </w:del>
      <w:del w:id="1384" w:author="Rodermund, Friedhelm, Vodafone DE" w:date="2013-04-09T17:04:00Z">
        <w:r w:rsidR="009A0769" w:rsidRPr="00136D9D" w:rsidDel="00C82568">
          <w:rPr>
            <w:lang w:eastAsia="ko-KR"/>
            <w:rPrChange w:id="1385" w:author="Rodermund, Friedhelm, Vodafone DE" w:date="2013-04-09T12:51:00Z">
              <w:rPr>
                <w:color w:val="0000FF"/>
                <w:u w:val="single"/>
                <w:lang w:eastAsia="ko-KR"/>
              </w:rPr>
            </w:rPrChange>
          </w:rPr>
          <w:delText>ould be different from LWM2M Server for Registration</w:delText>
        </w:r>
      </w:del>
    </w:p>
    <w:p w:rsidR="00F2110E" w:rsidRPr="00136D9D" w:rsidRDefault="00F2110E" w:rsidP="00F2110E">
      <w:pPr>
        <w:rPr>
          <w:lang w:eastAsia="ko-KR"/>
        </w:rPr>
      </w:pPr>
    </w:p>
    <w:p w:rsidR="00F2110E" w:rsidRPr="00136D9D" w:rsidRDefault="00111BDC" w:rsidP="00F2110E">
      <w:pPr>
        <w:pStyle w:val="berschrift4"/>
        <w:rPr>
          <w:lang w:eastAsia="ko-KR"/>
        </w:rPr>
      </w:pPr>
      <w:r w:rsidRPr="00136D9D">
        <w:rPr>
          <w:lang w:eastAsia="ko-KR"/>
        </w:rPr>
        <w:t xml:space="preserve">Manufacturer </w:t>
      </w:r>
      <w:del w:id="1386" w:author="Rodermund, Friedhelm, Vodafone DE" w:date="2013-04-09T17:04:00Z">
        <w:r w:rsidRPr="00136D9D" w:rsidDel="00C82568">
          <w:rPr>
            <w:lang w:eastAsia="ko-KR"/>
          </w:rPr>
          <w:delText>p</w:delText>
        </w:r>
      </w:del>
      <w:ins w:id="1387" w:author="Rodermund, Friedhelm, Vodafone DE" w:date="2013-04-09T17:04:00Z">
        <w:r w:rsidR="00C82568">
          <w:rPr>
            <w:lang w:eastAsia="ko-KR"/>
          </w:rPr>
          <w:t>P</w:t>
        </w:r>
      </w:ins>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ins w:id="1388" w:author="Rodermund, Friedhelm, Vodafone DE" w:date="2013-04-09T17:05:00Z">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ins>
      <w:r w:rsidRPr="00136D9D">
        <w:rPr>
          <w:lang w:eastAsia="ko-KR"/>
        </w:rPr>
        <w:t xml:space="preserve">Therefore the LWM2M Client doesn’t need any communication with </w:t>
      </w:r>
      <w:del w:id="1389" w:author="Rodermund, Friedhelm, Vodafone DE" w:date="2013-04-09T17:05:00Z">
        <w:r w:rsidRPr="00136D9D" w:rsidDel="00C82568">
          <w:rPr>
            <w:lang w:eastAsia="ko-KR"/>
          </w:rPr>
          <w:delText>the</w:delText>
        </w:r>
      </w:del>
      <w:ins w:id="1390" w:author="Rodermund, Friedhelm, Vodafone DE" w:date="2013-04-09T17:05:00Z">
        <w:r w:rsidR="00C82568">
          <w:rPr>
            <w:lang w:eastAsia="ko-KR"/>
          </w:rPr>
          <w:t>any</w:t>
        </w:r>
      </w:ins>
      <w:r w:rsidRPr="00136D9D">
        <w:rPr>
          <w:lang w:eastAsia="ko-KR"/>
        </w:rPr>
        <w:t xml:space="preserve"> </w:t>
      </w:r>
      <w:ins w:id="1391" w:author="Rodermund, Friedhelm, Vodafone DE" w:date="2013-03-21T16:04:00Z">
        <w:r w:rsidR="00052B6F" w:rsidRPr="00136D9D">
          <w:rPr>
            <w:lang w:eastAsia="ko-KR"/>
          </w:rPr>
          <w:t>bootstrap server</w:t>
        </w:r>
      </w:ins>
      <w:del w:id="1392" w:author="Rodermund, Friedhelm, Vodafone DE" w:date="2013-03-21T16:04:00Z">
        <w:r w:rsidRPr="00136D9D" w:rsidDel="00052B6F">
          <w:rPr>
            <w:lang w:eastAsia="ko-KR"/>
          </w:rPr>
          <w:delText xml:space="preserve">LWM2M </w:delText>
        </w:r>
      </w:del>
      <w:ins w:id="1393" w:author="Rodermund, Friedhelm, Vodafone DE" w:date="2013-03-21T16:04:00Z">
        <w:r w:rsidR="00052B6F" w:rsidRPr="00136D9D">
          <w:rPr>
            <w:lang w:eastAsia="ko-KR"/>
          </w:rPr>
          <w:t xml:space="preserve"> </w:t>
        </w:r>
      </w:ins>
      <w:r w:rsidRPr="00136D9D">
        <w:rPr>
          <w:lang w:eastAsia="ko-KR"/>
        </w:rPr>
        <w:t xml:space="preserve">before the registration. </w:t>
      </w:r>
    </w:p>
    <w:p w:rsidR="00163431" w:rsidRPr="00136D9D" w:rsidRDefault="00163431" w:rsidP="00F2110E">
      <w:pPr>
        <w:jc w:val="both"/>
        <w:rPr>
          <w:lang w:eastAsia="ko-KR"/>
        </w:rPr>
      </w:pPr>
    </w:p>
    <w:p w:rsidR="00111BDC" w:rsidRPr="00136D9D" w:rsidRDefault="00111BDC" w:rsidP="00163431">
      <w:pPr>
        <w:pStyle w:val="berschrift4"/>
        <w:rPr>
          <w:lang w:eastAsia="ko-KR"/>
        </w:rPr>
      </w:pPr>
      <w:proofErr w:type="spellStart"/>
      <w:r w:rsidRPr="00136D9D">
        <w:rPr>
          <w:lang w:eastAsia="ko-KR"/>
        </w:rPr>
        <w:t>SmartCard</w:t>
      </w:r>
      <w:proofErr w:type="spellEnd"/>
      <w:r w:rsidRPr="00136D9D">
        <w:rPr>
          <w:lang w:eastAsia="ko-KR"/>
        </w:rPr>
        <w:t xml:space="preserve"> </w:t>
      </w:r>
      <w:del w:id="1394" w:author="Rodermund, Friedhelm, Vodafone DE" w:date="2013-04-09T17:05:00Z">
        <w:r w:rsidRPr="00136D9D" w:rsidDel="00C82568">
          <w:rPr>
            <w:lang w:eastAsia="ko-KR"/>
          </w:rPr>
          <w:delText>p</w:delText>
        </w:r>
      </w:del>
      <w:ins w:id="1395" w:author="Rodermund, Friedhelm, Vodafone DE" w:date="2013-04-09T17:05:00Z">
        <w:r w:rsidR="00C82568">
          <w:rPr>
            <w:lang w:eastAsia="ko-KR"/>
          </w:rPr>
          <w:t>P</w:t>
        </w:r>
      </w:ins>
      <w:r w:rsidRPr="00136D9D">
        <w:rPr>
          <w:lang w:eastAsia="ko-KR"/>
        </w:rPr>
        <w:t>rovisioning</w:t>
      </w:r>
    </w:p>
    <w:p w:rsidR="00111BDC" w:rsidRPr="00136D9D" w:rsidRDefault="00111BDC" w:rsidP="00111BDC">
      <w:pPr>
        <w:rPr>
          <w:lang w:eastAsia="zh-CN"/>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del w:id="1396" w:author="Rodermund, Friedhelm, Vodafone DE" w:date="2013-04-09T17:06:00Z">
        <w:r w:rsidRPr="00136D9D" w:rsidDel="00C82568">
          <w:delText>Device configuration</w:delText>
        </w:r>
      </w:del>
      <w:ins w:id="1397" w:author="Rodermund, Friedhelm, Vodafone DE" w:date="2013-04-09T17:06:00Z">
        <w:r w:rsidR="00C82568">
          <w:rPr>
            <w:rFonts w:hint="eastAsia"/>
            <w:lang w:eastAsia="ko-KR"/>
          </w:rPr>
          <w:t>corresponding Object Instances</w:t>
        </w:r>
      </w:ins>
      <w:r w:rsidRPr="00136D9D">
        <w:t>.</w:t>
      </w:r>
    </w:p>
    <w:p w:rsidR="00111BDC" w:rsidRPr="00136D9D" w:rsidRDefault="00111BDC" w:rsidP="00111BDC">
      <w:r w:rsidRPr="00136D9D">
        <w:t xml:space="preserve">In this mode, </w:t>
      </w:r>
      <w:del w:id="1398" w:author="Zach Shelby" w:date="2013-04-09T12:06:00Z">
        <w:r w:rsidRPr="00136D9D" w:rsidDel="00FE0193">
          <w:delText xml:space="preserve"> </w:delText>
        </w:r>
      </w:del>
      <w:r w:rsidRPr="00136D9D">
        <w:t xml:space="preserve">the </w:t>
      </w:r>
      <w:del w:id="1399" w:author="Rodermund, Friedhelm, Vodafone DE" w:date="2013-03-21T16:03:00Z">
        <w:r w:rsidRPr="00136D9D" w:rsidDel="00052B6F">
          <w:delText xml:space="preserve"> </w:delText>
        </w:r>
      </w:del>
      <w:r w:rsidRPr="00136D9D">
        <w:t xml:space="preserve">LWM2M Client </w:t>
      </w:r>
      <w:proofErr w:type="gramStart"/>
      <w:r w:rsidRPr="00136D9D">
        <w:t>SHALL  also</w:t>
      </w:r>
      <w:proofErr w:type="gramEnd"/>
      <w:r w:rsidRPr="00136D9D">
        <w:t xml:space="preserve">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ins w:id="1400" w:author="Rodermund, Friedhelm, Vodafone DE" w:date="2013-03-18T09:32:00Z">
        <w:r w:rsidR="00C0460D" w:rsidRPr="00136D9D">
          <w:t>.</w:t>
        </w:r>
      </w:ins>
      <w:del w:id="1401" w:author="Rodermund, Friedhelm, Vodafone DE" w:date="2013-03-18T09:32:00Z">
        <w:r w:rsidRPr="00136D9D" w:rsidDel="00C0460D">
          <w:rPr>
            <w:lang w:eastAsia="zh-CN"/>
          </w:rPr>
          <w:delText xml:space="preserve">; </w:delText>
        </w:r>
        <w:r w:rsidRPr="00136D9D" w:rsidDel="00C0460D">
          <w:delText>i</w:delText>
        </w:r>
      </w:del>
      <w:ins w:id="1402" w:author="Rodermund, Friedhelm, Vodafone DE" w:date="2013-03-18T09:32:00Z">
        <w:r w:rsidR="00C0460D" w:rsidRPr="00136D9D">
          <w:t>I</w:t>
        </w:r>
      </w:ins>
      <w:r w:rsidRPr="00136D9D">
        <w:t>f</w:t>
      </w:r>
      <w:proofErr w:type="spellEnd"/>
      <w:r w:rsidRPr="00136D9D">
        <w:t xml:space="preserve"> changed, the previous bootstrap information SHALL be disabled</w:t>
      </w:r>
      <w:del w:id="1403" w:author="Rodermund, Friedhelm, Vodafone DE" w:date="2013-03-21T16:03:00Z">
        <w:r w:rsidRPr="00136D9D" w:rsidDel="00052B6F">
          <w:delText xml:space="preserve"> </w:delText>
        </w:r>
      </w:del>
      <w:r w:rsidRPr="00136D9D">
        <w:t xml:space="preserve"> in the LWM2M Client, and </w:t>
      </w:r>
      <w:del w:id="1404" w:author="Rodermund, Friedhelm, Vodafone DE" w:date="2013-03-18T09:32:00Z">
        <w:r w:rsidRPr="00136D9D" w:rsidDel="00C0460D">
          <w:delText xml:space="preserve"> </w:delText>
        </w:r>
      </w:del>
      <w:r w:rsidRPr="00136D9D">
        <w:t xml:space="preserve">the LWM2M Client SHALL </w:t>
      </w:r>
      <w:proofErr w:type="gramStart"/>
      <w:r w:rsidRPr="00136D9D">
        <w:t>apply</w:t>
      </w:r>
      <w:proofErr w:type="gramEnd"/>
      <w:r w:rsidRPr="00136D9D">
        <w:t xml:space="preserve"> the new </w:t>
      </w:r>
      <w:del w:id="1405" w:author="Rodermund, Friedhelm, Vodafone DE" w:date="2013-03-18T09:32:00Z">
        <w:r w:rsidRPr="00136D9D" w:rsidDel="00C0460D">
          <w:delText xml:space="preserve"> </w:delText>
        </w:r>
      </w:del>
      <w:r w:rsidRPr="00136D9D">
        <w:t xml:space="preserve">bootstrap data from </w:t>
      </w:r>
      <w:proofErr w:type="spellStart"/>
      <w:r w:rsidRPr="00136D9D">
        <w:t>SmartCard</w:t>
      </w:r>
      <w:proofErr w:type="spellEnd"/>
      <w:r w:rsidRPr="00136D9D">
        <w:t xml:space="preserve"> to the Device configuration.</w:t>
      </w:r>
    </w:p>
    <w:p w:rsidR="00F2110E" w:rsidRPr="00136D9D" w:rsidRDefault="00F2110E" w:rsidP="00F2110E">
      <w:pPr>
        <w:jc w:val="both"/>
        <w:rPr>
          <w:lang w:eastAsia="ko-KR"/>
        </w:rPr>
      </w:pPr>
    </w:p>
    <w:p w:rsidR="00F2110E" w:rsidRPr="00136D9D" w:rsidRDefault="00F2110E" w:rsidP="00F2110E">
      <w:pPr>
        <w:pStyle w:val="berschrift4"/>
        <w:rPr>
          <w:lang w:eastAsia="ko-KR"/>
        </w:rPr>
      </w:pPr>
      <w:r w:rsidRPr="00136D9D">
        <w:rPr>
          <w:lang w:eastAsia="ko-KR"/>
        </w:rPr>
        <w:t>Client initiated Bootstrap</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 xml:space="preserve">he LWM2M Client needs to be </w:t>
      </w:r>
      <w:r w:rsidRPr="00136D9D">
        <w:rPr>
          <w:lang w:eastAsia="ko-KR"/>
        </w:rPr>
        <w:t>pre-provisioned at the manufacturer stage</w:t>
      </w:r>
      <w:r w:rsidRPr="00136D9D" w:rsidDel="00111BDC">
        <w:rPr>
          <w:lang w:eastAsia="ko-KR"/>
        </w:rPr>
        <w:t xml:space="preserve"> </w:t>
      </w:r>
      <w:r w:rsidR="00F2110E" w:rsidRPr="00136D9D">
        <w:rPr>
          <w:lang w:eastAsia="ko-KR"/>
        </w:rPr>
        <w:t xml:space="preserve">with a bootstrap </w:t>
      </w:r>
      <w:ins w:id="1406" w:author="Rodermund, Friedhelm, Vodafone DE" w:date="2013-04-09T17:07:00Z">
        <w:r w:rsidR="00C82568">
          <w:rPr>
            <w:lang w:eastAsia="ko-KR"/>
          </w:rPr>
          <w:t xml:space="preserve">server </w:t>
        </w:r>
      </w:ins>
      <w:r w:rsidR="00F2110E" w:rsidRPr="00136D9D">
        <w:rPr>
          <w:lang w:eastAsia="ko-KR"/>
        </w:rPr>
        <w:t>URI</w:t>
      </w:r>
      <w:ins w:id="1407" w:author="Rodermund, Friedhelm, Vodafone DE" w:date="2013-03-21T16:06:00Z">
        <w:r w:rsidR="00052B6F" w:rsidRPr="00136D9D">
          <w:rPr>
            <w:lang w:eastAsia="ko-KR"/>
          </w:rPr>
          <w:t xml:space="preserve"> and bootstrap keying material</w:t>
        </w:r>
      </w:ins>
      <w:r w:rsidR="00F2110E" w:rsidRPr="00136D9D">
        <w:rPr>
          <w:lang w:eastAsia="ko-KR"/>
        </w:rPr>
        <w:t>. The below figure shows the client initiated bootstrap flows.</w:t>
      </w:r>
    </w:p>
    <w:p w:rsidR="00F2110E" w:rsidRPr="00136D9D" w:rsidRDefault="0081213C" w:rsidP="00F2110E">
      <w:pPr>
        <w:keepNext/>
        <w:jc w:val="center"/>
      </w:pPr>
      <w:ins w:id="1408" w:author="Zach Shelby" w:date="2013-04-09T11:39:00Z">
        <w:r w:rsidRPr="00136D9D">
          <w:rPr>
            <w:noProof/>
            <w:lang w:eastAsia="en-GB"/>
          </w:rPr>
          <w:lastRenderedPageBreak/>
          <w:drawing>
            <wp:inline distT="0" distB="0" distL="0" distR="0" wp14:anchorId="36080706" wp14:editId="6D02379C">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19"/>
                      <a:stretch>
                        <a:fillRect/>
                      </a:stretch>
                    </pic:blipFill>
                    <pic:spPr>
                      <a:xfrm>
                        <a:off x="0" y="0"/>
                        <a:ext cx="4411720" cy="2424319"/>
                      </a:xfrm>
                      <a:prstGeom prst="rect">
                        <a:avLst/>
                      </a:prstGeom>
                    </pic:spPr>
                  </pic:pic>
                </a:graphicData>
              </a:graphic>
            </wp:inline>
          </w:drawing>
        </w:r>
      </w:ins>
      <w:del w:id="1409" w:author="Zach Shelby" w:date="2013-04-09T11:39:00Z">
        <w:r w:rsidR="00F2110E" w:rsidRPr="00461A1E" w:rsidDel="0081213C">
          <w:object w:dxaOrig="4765" w:dyaOrig="1935">
            <v:shape id="_x0000_i1026" type="#_x0000_t75" style="width:238.5pt;height:96.5pt" o:ole="">
              <v:imagedata r:id="rId20" o:title=""/>
            </v:shape>
            <o:OLEObject Type="Embed" ProgID="Visio.Drawing.11" ShapeID="_x0000_i1026" DrawAspect="Content" ObjectID="_1427036109" r:id="rId21"/>
          </w:object>
        </w:r>
      </w:del>
    </w:p>
    <w:p w:rsidR="00F2110E" w:rsidRPr="00136D9D" w:rsidRDefault="00F2110E" w:rsidP="00F2110E">
      <w:pPr>
        <w:pStyle w:val="Beschriftung"/>
        <w:rPr>
          <w:lang w:eastAsia="ko-KR"/>
        </w:rPr>
      </w:pPr>
      <w:bookmarkStart w:id="1410" w:name="_Toc351634669"/>
      <w:proofErr w:type="gramStart"/>
      <w:r w:rsidRPr="00136D9D">
        <w:t xml:space="preserve">Figure </w:t>
      </w:r>
      <w:ins w:id="1411" w:author="Rodermund, Friedhelm, Vodafone DE" w:date="2013-03-21T13:04:00Z">
        <w:r w:rsidR="009A0769" w:rsidRPr="00461A1E">
          <w:fldChar w:fldCharType="begin"/>
        </w:r>
        <w:r w:rsidR="00F87E16" w:rsidRPr="00136D9D">
          <w:instrText xml:space="preserve"> SEQ Figure \* ARABIC  </w:instrText>
        </w:r>
      </w:ins>
      <w:r w:rsidR="009A0769" w:rsidRPr="00461A1E">
        <w:rPr>
          <w:rPrChange w:id="1412" w:author="Rodermund, Friedhelm, Vodafone DE" w:date="2013-04-09T12:51:00Z">
            <w:rPr/>
          </w:rPrChange>
        </w:rPr>
        <w:fldChar w:fldCharType="separate"/>
      </w:r>
      <w:ins w:id="1413" w:author="Rodermund, Friedhelm, Vodafone DE" w:date="2013-03-21T13:04:00Z">
        <w:r w:rsidR="00F87E16" w:rsidRPr="00136D9D">
          <w:rPr>
            <w:noProof/>
          </w:rPr>
          <w:t>6</w:t>
        </w:r>
        <w:r w:rsidR="009A0769" w:rsidRPr="00461A1E">
          <w:fldChar w:fldCharType="end"/>
        </w:r>
      </w:ins>
      <w:del w:id="1414" w:author="Rodermund, Friedhelm, Vodafone DE" w:date="2013-03-21T13:04:00Z">
        <w:r w:rsidR="00111BDC" w:rsidRPr="00136D9D" w:rsidDel="00F87E16">
          <w:delText>6</w:delText>
        </w:r>
      </w:del>
      <w:r w:rsidRPr="00136D9D">
        <w:rPr>
          <w:lang w:eastAsia="ko-KR"/>
        </w:rPr>
        <w:t>.</w:t>
      </w:r>
      <w:proofErr w:type="gramEnd"/>
      <w:r w:rsidRPr="00136D9D">
        <w:rPr>
          <w:lang w:eastAsia="ko-KR"/>
        </w:rPr>
        <w:t xml:space="preserve"> Procedure of Client Initiated Bootstrap</w:t>
      </w:r>
      <w:bookmarkEnd w:id="1410"/>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bootstrap </w:t>
      </w:r>
      <w:ins w:id="1415" w:author="Rodermund, Friedhelm, Vodafone DE" w:date="2013-04-09T17:07:00Z">
        <w:r w:rsidR="00C82568">
          <w:rPr>
            <w:lang w:eastAsia="ko-KR"/>
          </w:rPr>
          <w:t xml:space="preserve">server </w:t>
        </w:r>
      </w:ins>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ins w:id="1416" w:author="Rodermund, Friedhelm, Vodafone DE" w:date="2013-03-21T16:07:00Z"/>
          <w:lang w:eastAsia="ko-KR"/>
        </w:rPr>
      </w:pPr>
      <w:r w:rsidRPr="00136D9D">
        <w:rPr>
          <w:lang w:eastAsia="ko-KR"/>
        </w:rPr>
        <w:t>The LWM2M Server provisions bootstrap information</w:t>
      </w:r>
      <w:ins w:id="1417" w:author="Zach Shelby" w:date="2013-04-09T12:07:00Z">
        <w:r w:rsidR="000A00E2" w:rsidRPr="00136D9D">
          <w:rPr>
            <w:lang w:val="fi-FI" w:eastAsia="ko-KR"/>
          </w:rPr>
          <w:t>,</w:t>
        </w:r>
      </w:ins>
      <w:r w:rsidRPr="00136D9D">
        <w:rPr>
          <w:lang w:eastAsia="ko-KR"/>
        </w:rPr>
        <w:t xml:space="preserve"> which is specified in </w:t>
      </w:r>
      <w:r w:rsidR="009A0769" w:rsidRPr="00136D9D">
        <w:rPr>
          <w:lang w:eastAsia="ko-KR"/>
        </w:rPr>
        <w:fldChar w:fldCharType="begin"/>
      </w:r>
      <w:r w:rsidRPr="00136D9D">
        <w:rPr>
          <w:lang w:eastAsia="ko-KR"/>
        </w:rPr>
        <w:instrText xml:space="preserve"> REF _Ref339619648 \n \h </w:instrText>
      </w:r>
      <w:r w:rsidR="00136D9D">
        <w:rPr>
          <w:lang w:eastAsia="ko-KR"/>
        </w:rPr>
        <w:instrText xml:space="preserve"> \* MERGEFORMAT </w:instrText>
      </w:r>
      <w:r w:rsidR="009A0769" w:rsidRPr="00136D9D">
        <w:rPr>
          <w:lang w:eastAsia="ko-KR"/>
        </w:rPr>
      </w:r>
      <w:r w:rsidR="009A0769" w:rsidRPr="00136D9D">
        <w:rPr>
          <w:lang w:eastAsia="ko-KR"/>
          <w:rPrChange w:id="1418" w:author="Rodermund, Friedhelm, Vodafone DE" w:date="2013-04-09T12:51:00Z">
            <w:rPr>
              <w:lang w:eastAsia="ko-KR"/>
            </w:rPr>
          </w:rPrChange>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F0642C" w:rsidRPr="00136D9D" w:rsidRDefault="00F0642C" w:rsidP="00F2110E">
      <w:pPr>
        <w:jc w:val="both"/>
        <w:rPr>
          <w:lang w:eastAsia="ko-KR"/>
        </w:rPr>
      </w:pPr>
      <w:ins w:id="1419" w:author="Rodermund, Friedhelm, Vodafone DE" w:date="2013-03-21T16:07:00Z">
        <w:r w:rsidRPr="00136D9D">
          <w:rPr>
            <w:lang w:eastAsia="ko-KR"/>
          </w:rPr>
          <w:t>Editor’s note: In section 5.2.x we need to distinguish between bootstrap and LWM2M server</w:t>
        </w:r>
      </w:ins>
      <w:ins w:id="1420" w:author="Zach Shelby" w:date="2013-04-09T12:06:00Z">
        <w:r w:rsidR="00FE0193" w:rsidRPr="00136D9D">
          <w:rPr>
            <w:lang w:eastAsia="ko-KR"/>
          </w:rPr>
          <w:t>, these SHOULD be deployed as different servers.</w:t>
        </w:r>
      </w:ins>
      <w:ins w:id="1421" w:author="Rodermund, Friedhelm, Vodafone DE" w:date="2013-03-21T16:07:00Z">
        <w:del w:id="1422" w:author="Zach Shelby" w:date="2013-04-09T12:06:00Z">
          <w:r w:rsidRPr="00136D9D" w:rsidDel="00FE0193">
            <w:rPr>
              <w:lang w:eastAsia="ko-KR"/>
            </w:rPr>
            <w:delText xml:space="preserve"> e.g. </w:delText>
          </w:r>
        </w:del>
      </w:ins>
      <w:ins w:id="1423" w:author="Rodermund, Friedhelm, Vodafone DE" w:date="2013-03-21T16:08:00Z">
        <w:del w:id="1424" w:author="Zach Shelby" w:date="2013-04-09T12:06:00Z">
          <w:r w:rsidRPr="00136D9D" w:rsidDel="00FE0193">
            <w:rPr>
              <w:lang w:eastAsia="ko-KR"/>
            </w:rPr>
            <w:delText>figures 6 and 7 need to be changed and related text.</w:delText>
          </w:r>
        </w:del>
      </w:ins>
    </w:p>
    <w:p w:rsidR="00163431" w:rsidRPr="00136D9D" w:rsidRDefault="00163431" w:rsidP="00F2110E">
      <w:pPr>
        <w:jc w:val="both"/>
        <w:rPr>
          <w:lang w:eastAsia="ko-KR"/>
        </w:rPr>
      </w:pPr>
    </w:p>
    <w:p w:rsidR="00C44AF8" w:rsidRPr="00136D9D" w:rsidRDefault="00A839C5" w:rsidP="00C44AF8">
      <w:pPr>
        <w:pStyle w:val="berschrift3"/>
        <w:numPr>
          <w:ilvl w:val="3"/>
          <w:numId w:val="2"/>
        </w:numPr>
        <w:spacing w:before="60" w:after="120"/>
        <w:rPr>
          <w:lang w:eastAsia="ko-KR"/>
        </w:rPr>
      </w:pPr>
      <w:bookmarkStart w:id="1425" w:name="_Toc351634592"/>
      <w:r w:rsidRPr="00136D9D">
        <w:rPr>
          <w:lang w:eastAsia="ko-KR"/>
        </w:rPr>
        <w:t>Server</w:t>
      </w:r>
      <w:r w:rsidR="009E0D5A" w:rsidRPr="00136D9D">
        <w:rPr>
          <w:lang w:eastAsia="ko-KR"/>
        </w:rPr>
        <w:t xml:space="preserve"> </w:t>
      </w:r>
      <w:r w:rsidR="00C44AF8" w:rsidRPr="00136D9D">
        <w:rPr>
          <w:lang w:eastAsia="ko-KR"/>
        </w:rPr>
        <w:t>Initiated Bootstrap</w:t>
      </w:r>
      <w:bookmarkEnd w:id="1425"/>
    </w:p>
    <w:p w:rsidR="00C44AF8" w:rsidRPr="00136D9D" w:rsidRDefault="00163431" w:rsidP="00C44AF8">
      <w:r w:rsidRPr="00136D9D">
        <w:t>In this mode</w:t>
      </w:r>
      <w:del w:id="1426" w:author="Rodermund, Friedhelm, Vodafone DE" w:date="2013-04-09T17:08:00Z">
        <w:r w:rsidRPr="00136D9D" w:rsidDel="00C82568">
          <w:delText>,</w:delText>
        </w:r>
        <w:r w:rsidR="00C44AF8" w:rsidRPr="00136D9D" w:rsidDel="00C82568">
          <w:delText xml:space="preserve"> the Device leave</w:delText>
        </w:r>
        <w:r w:rsidRPr="00136D9D" w:rsidDel="00C82568">
          <w:delText>s</w:delText>
        </w:r>
        <w:r w:rsidR="00C44AF8" w:rsidRPr="00136D9D" w:rsidDel="00C82568">
          <w:delText xml:space="preserve"> the assembly line i</w:delText>
        </w:r>
        <w:r w:rsidRPr="00136D9D" w:rsidDel="00C82568">
          <w:delText xml:space="preserve">n a clean and empty state. Once this </w:delText>
        </w:r>
        <w:r w:rsidR="00C44AF8" w:rsidRPr="00136D9D" w:rsidDel="00C82568">
          <w:delText>Device is personalized, e.g. by inserting a SmartCard, the prerequisites for this process are in place. The problem is now to inform the LWM2M Server of the</w:delText>
        </w:r>
        <w:r w:rsidRPr="00136D9D" w:rsidDel="00C82568">
          <w:delText xml:space="preserve"> </w:delText>
        </w:r>
        <w:r w:rsidR="00C44AF8" w:rsidRPr="00136D9D" w:rsidDel="00C82568">
          <w:delText>Device identity</w:delText>
        </w:r>
      </w:del>
      <w:del w:id="1427" w:author="Rodermund, Friedhelm, Vodafone DE" w:date="2013-03-18T10:28:00Z">
        <w:r w:rsidR="00C44AF8" w:rsidRPr="00136D9D" w:rsidDel="00E0033E">
          <w:delText>; t</w:delText>
        </w:r>
      </w:del>
      <w:del w:id="1428" w:author="Rodermund, Friedhelm, Vodafone DE" w:date="2013-04-09T17:08:00Z">
        <w:r w:rsidR="00C44AF8" w:rsidRPr="00136D9D" w:rsidDel="00C82568">
          <w:delText xml:space="preserve">his can be achieved - for instance – by the network the first time the Device registers to the network. When this happens a trigger could be sent from the network to the LWM2M Server with the </w:delText>
        </w:r>
      </w:del>
      <w:del w:id="1429" w:author="Rodermund, Friedhelm, Vodafone DE" w:date="2013-03-21T16:06:00Z">
        <w:r w:rsidR="00C44AF8" w:rsidRPr="00136D9D" w:rsidDel="00052B6F">
          <w:delText>Device identity</w:delText>
        </w:r>
      </w:del>
      <w:del w:id="1430" w:author="Rodermund, Friedhelm, Vodafone DE" w:date="2013-04-09T17:08:00Z">
        <w:r w:rsidR="00C44AF8" w:rsidRPr="00136D9D" w:rsidDel="00C82568">
          <w:delText xml:space="preserve"> used by the LWM2M Client.</w:delText>
        </w:r>
      </w:del>
      <w:ins w:id="1431" w:author="Rodermund, Friedhelm, Vodafone DE" w:date="2013-04-09T17:08:00Z">
        <w:r w:rsidR="00C82568" w:rsidRPr="00C82568">
          <w:t xml:space="preserve"> </w:t>
        </w:r>
        <w:r w:rsidR="00C82568">
          <w:t>,</w:t>
        </w:r>
        <w:r w:rsidR="00C82568" w:rsidRPr="00434C6F">
          <w:t xml:space="preserve"> </w:t>
        </w:r>
        <w:r w:rsidR="00C82568">
          <w:rPr>
            <w:rFonts w:hint="eastAsia"/>
            <w:lang w:eastAsia="ko-KR"/>
          </w:rPr>
          <w:t xml:space="preserve">the LWM2M 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Server needs to know a LWM2M Device is </w:t>
        </w:r>
        <w:r w:rsidR="00C82568">
          <w:rPr>
            <w:lang w:eastAsia="ko-KR"/>
          </w:rPr>
          <w:t>booted</w:t>
        </w:r>
        <w:r w:rsidR="00C82568">
          <w:rPr>
            <w:rFonts w:hint="eastAsia"/>
            <w:lang w:eastAsia="ko-KR"/>
          </w:rPr>
          <w:t xml:space="preserve"> and ready for bootstrapping; For instance</w:t>
        </w:r>
        <w:r w:rsidR="00C82568">
          <w:rPr>
            <w:lang w:eastAsia="ko-KR"/>
          </w:rPr>
          <w:t xml:space="preserve"> </w:t>
        </w:r>
        <w:r w:rsidR="00C82568">
          <w:rPr>
            <w:rFonts w:hint="eastAsia"/>
            <w:lang w:eastAsia="ko-KR"/>
          </w:rPr>
          <w:t>Network Provider can inform the LWM2M Server of the LWM2M Device connecting to the Network Provider</w:t>
        </w:r>
        <w:r w:rsidR="00C82568">
          <w:rPr>
            <w:lang w:eastAsia="ko-KR"/>
          </w:rPr>
          <w:t>.</w:t>
        </w:r>
      </w:ins>
    </w:p>
    <w:p w:rsidR="00C44AF8" w:rsidRPr="00136D9D" w:rsidRDefault="00C44AF8" w:rsidP="00C44AF8">
      <w:del w:id="1432" w:author="Rodermund, Friedhelm, Vodafone DE" w:date="2013-04-09T17:08:00Z">
        <w:r w:rsidRPr="00136D9D" w:rsidDel="00C82568">
          <w:delText>Regardless</w:delText>
        </w:r>
        <w:r w:rsidR="009E0D5A" w:rsidRPr="00136D9D" w:rsidDel="00C82568">
          <w:delText xml:space="preserve"> of whether</w:delText>
        </w:r>
        <w:r w:rsidRPr="00136D9D" w:rsidDel="00C82568">
          <w:delText xml:space="preserve"> the Device identity reaches the LWM2M Server, t</w:delText>
        </w:r>
      </w:del>
      <w:ins w:id="1433" w:author="Rodermund, Friedhelm, Vodafone DE" w:date="2013-04-09T17:08:00Z">
        <w:r w:rsidR="00C82568">
          <w:t>T</w:t>
        </w:r>
      </w:ins>
      <w:r w:rsidRPr="00136D9D">
        <w:t xml:space="preserve">he LWM2M Server is now in a position where it can send out a Bootstrap Message. This message contains enough information for the LWM2M Client to be able to </w:t>
      </w:r>
      <w:del w:id="1434" w:author="Rodermund, Friedhelm, Vodafone DE" w:date="2013-04-09T17:09:00Z">
        <w:r w:rsidRPr="00136D9D" w:rsidDel="00C82568">
          <w:delText>initiate a management session with</w:delText>
        </w:r>
      </w:del>
      <w:ins w:id="1435" w:author="Rodermund, Friedhelm, Vodafone DE" w:date="2013-04-09T17:09:00Z">
        <w:r w:rsidR="00A937FE">
          <w:t>register to</w:t>
        </w:r>
      </w:ins>
      <w:r w:rsidRPr="00136D9D">
        <w:t xml:space="preserve"> the LWM2M Server</w:t>
      </w:r>
      <w:ins w:id="1436" w:author="Rodermund, Friedhelm, Vodafone DE" w:date="2013-04-09T17:09:00Z">
        <w:r w:rsidR="0077715F">
          <w:t>,</w:t>
        </w:r>
        <w:r w:rsidR="0077715F" w:rsidRPr="0077715F">
          <w:rPr>
            <w:rFonts w:hint="eastAsia"/>
            <w:lang w:eastAsia="ko-KR"/>
          </w:rPr>
          <w:t xml:space="preserve"> </w:t>
        </w:r>
        <w:r w:rsidR="0077715F">
          <w:rPr>
            <w:rFonts w:hint="eastAsia"/>
            <w:lang w:eastAsia="ko-KR"/>
          </w:rPr>
          <w:t>Server Object Instance of which is contained in bootstrap message.</w:t>
        </w:r>
      </w:ins>
      <w:r w:rsidRPr="00136D9D">
        <w:t xml:space="preserve"> </w:t>
      </w:r>
      <w:del w:id="1437" w:author="Rodermund, Friedhelm, Vodafone DE" w:date="2013-04-09T17:10:00Z">
        <w:r w:rsidRPr="00136D9D" w:rsidDel="0077715F">
          <w:delText>that</w:delText>
        </w:r>
      </w:del>
      <w:del w:id="1438" w:author="Rodermund, Friedhelm, Vodafone DE" w:date="2013-04-09T17:09:00Z">
        <w:r w:rsidRPr="00136D9D" w:rsidDel="0077715F">
          <w:delText xml:space="preserve"> sent out the Bootstrap Message. </w:delText>
        </w:r>
      </w:del>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FD07B7" w:rsidP="00C44AF8">
      <w:pPr>
        <w:keepNext/>
        <w:jc w:val="center"/>
      </w:pPr>
      <w:ins w:id="1439" w:author="Zach Shelby" w:date="2013-04-09T11:47:00Z">
        <w:r w:rsidRPr="00136D9D">
          <w:rPr>
            <w:noProof/>
            <w:lang w:eastAsia="en-GB"/>
          </w:rPr>
          <w:lastRenderedPageBreak/>
          <w:drawing>
            <wp:inline distT="0" distB="0" distL="0" distR="0" wp14:anchorId="091C5D74" wp14:editId="2039CF55">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2"/>
                      <a:stretch>
                        <a:fillRect/>
                      </a:stretch>
                    </pic:blipFill>
                    <pic:spPr>
                      <a:xfrm>
                        <a:off x="0" y="0"/>
                        <a:ext cx="3912548" cy="2150016"/>
                      </a:xfrm>
                      <a:prstGeom prst="rect">
                        <a:avLst/>
                      </a:prstGeom>
                    </pic:spPr>
                  </pic:pic>
                </a:graphicData>
              </a:graphic>
            </wp:inline>
          </w:drawing>
        </w:r>
      </w:ins>
      <w:del w:id="1440" w:author="Zach Shelby" w:date="2013-04-09T11:47:00Z">
        <w:r w:rsidR="00C44AF8" w:rsidRPr="00461A1E" w:rsidDel="00FD07B7">
          <w:object w:dxaOrig="4860" w:dyaOrig="1596">
            <v:shape id="_x0000_i1027" type="#_x0000_t75" style="width:243pt;height:79.5pt" o:ole="">
              <v:imagedata r:id="rId23" o:title=""/>
            </v:shape>
            <o:OLEObject Type="Embed" ProgID="Visio.Drawing.11" ShapeID="_x0000_i1027" DrawAspect="Content" ObjectID="_1427036110" r:id="rId24"/>
          </w:object>
        </w:r>
      </w:del>
    </w:p>
    <w:p w:rsidR="00C44AF8" w:rsidRPr="00136D9D" w:rsidRDefault="00C44AF8" w:rsidP="00C44AF8">
      <w:pPr>
        <w:pStyle w:val="Beschriftung"/>
        <w:rPr>
          <w:lang w:eastAsia="ko-KR"/>
        </w:rPr>
      </w:pPr>
      <w:bookmarkStart w:id="1441" w:name="_Toc351634670"/>
      <w:proofErr w:type="gramStart"/>
      <w:r w:rsidRPr="00136D9D">
        <w:t xml:space="preserve">Figure </w:t>
      </w:r>
      <w:ins w:id="1442" w:author="Rodermund, Friedhelm, Vodafone DE" w:date="2013-03-21T13:04:00Z">
        <w:r w:rsidR="009A0769" w:rsidRPr="00461A1E">
          <w:rPr>
            <w:rFonts w:eastAsia="Malgun Gothic"/>
            <w:lang w:eastAsia="ko-KR"/>
          </w:rPr>
          <w:fldChar w:fldCharType="begin"/>
        </w:r>
        <w:r w:rsidR="00F87E16" w:rsidRPr="00136D9D">
          <w:rPr>
            <w:rFonts w:eastAsia="Malgun Gothic"/>
            <w:lang w:eastAsia="ko-KR"/>
          </w:rPr>
          <w:instrText xml:space="preserve"> SEQ Figure \* ARABIC  </w:instrText>
        </w:r>
      </w:ins>
      <w:r w:rsidR="009A0769" w:rsidRPr="00461A1E">
        <w:rPr>
          <w:rFonts w:eastAsia="Malgun Gothic"/>
          <w:lang w:eastAsia="ko-KR"/>
          <w:rPrChange w:id="1443" w:author="Rodermund, Friedhelm, Vodafone DE" w:date="2013-04-09T12:51:00Z">
            <w:rPr>
              <w:rFonts w:eastAsia="Malgun Gothic"/>
              <w:lang w:eastAsia="ko-KR"/>
            </w:rPr>
          </w:rPrChange>
        </w:rPr>
        <w:fldChar w:fldCharType="separate"/>
      </w:r>
      <w:ins w:id="1444" w:author="Rodermund, Friedhelm, Vodafone DE" w:date="2013-03-21T13:04:00Z">
        <w:r w:rsidR="00F87E16" w:rsidRPr="00136D9D">
          <w:rPr>
            <w:rFonts w:eastAsia="Malgun Gothic"/>
            <w:noProof/>
            <w:lang w:eastAsia="ko-KR"/>
          </w:rPr>
          <w:t>7</w:t>
        </w:r>
        <w:r w:rsidR="009A0769" w:rsidRPr="00461A1E">
          <w:rPr>
            <w:rFonts w:eastAsia="Malgun Gothic"/>
            <w:lang w:eastAsia="ko-KR"/>
          </w:rPr>
          <w:fldChar w:fldCharType="end"/>
        </w:r>
      </w:ins>
      <w:del w:id="1445" w:author="Rodermund, Friedhelm, Vodafone DE" w:date="2013-03-21T12:25:00Z">
        <w:r w:rsidRPr="00136D9D" w:rsidDel="00D50944">
          <w:rPr>
            <w:rFonts w:eastAsia="Malgun Gothic"/>
            <w:lang w:eastAsia="ko-KR"/>
          </w:rPr>
          <w:delText>X</w:delText>
        </w:r>
      </w:del>
      <w:r w:rsidRPr="00136D9D">
        <w:rPr>
          <w:lang w:eastAsia="ko-KR"/>
        </w:rPr>
        <w:t>.</w:t>
      </w:r>
      <w:proofErr w:type="gramEnd"/>
      <w:r w:rsidRPr="00136D9D">
        <w:rPr>
          <w:lang w:eastAsia="ko-KR"/>
        </w:rPr>
        <w:t xml:space="preserve"> Procedure of Server Initiated Bootstrap</w:t>
      </w:r>
      <w:bookmarkEnd w:id="1441"/>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Server provisions bootstrap information which is specified in </w:t>
      </w:r>
      <w:r w:rsidR="009A0769" w:rsidRPr="00136D9D">
        <w:rPr>
          <w:lang w:eastAsia="ko-KR"/>
        </w:rPr>
        <w:fldChar w:fldCharType="begin"/>
      </w:r>
      <w:r w:rsidRPr="00136D9D">
        <w:rPr>
          <w:lang w:eastAsia="ko-KR"/>
        </w:rPr>
        <w:instrText xml:space="preserve"> REF _Ref339619648 \n \h </w:instrText>
      </w:r>
      <w:r w:rsidR="00136D9D">
        <w:rPr>
          <w:lang w:eastAsia="ko-KR"/>
        </w:rPr>
        <w:instrText xml:space="preserve"> \* MERGEFORMAT </w:instrText>
      </w:r>
      <w:r w:rsidR="009A0769" w:rsidRPr="00136D9D">
        <w:rPr>
          <w:lang w:eastAsia="ko-KR"/>
        </w:rPr>
      </w:r>
      <w:r w:rsidR="009A0769" w:rsidRPr="00136D9D">
        <w:rPr>
          <w:lang w:eastAsia="ko-KR"/>
          <w:rPrChange w:id="1446" w:author="Rodermund, Friedhelm, Vodafone DE" w:date="2013-04-09T12:51:00Z">
            <w:rPr>
              <w:lang w:eastAsia="ko-KR"/>
            </w:rPr>
          </w:rPrChange>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111BDC" w:rsidRPr="00136D9D" w:rsidRDefault="00111BDC" w:rsidP="00F2110E"/>
    <w:p w:rsidR="00F2110E" w:rsidRPr="00136D9D" w:rsidRDefault="00F2110E" w:rsidP="00F2110E">
      <w:pPr>
        <w:pStyle w:val="berschrift3"/>
        <w:spacing w:before="60" w:after="120"/>
        <w:rPr>
          <w:lang w:eastAsia="ko-KR"/>
        </w:rPr>
      </w:pPr>
      <w:bookmarkStart w:id="1447" w:name="_Toc351634593"/>
      <w:r w:rsidRPr="00136D9D">
        <w:rPr>
          <w:lang w:eastAsia="ko-KR"/>
        </w:rPr>
        <w:t>Re-bootstrap</w:t>
      </w:r>
      <w:bookmarkEnd w:id="1447"/>
    </w:p>
    <w:p w:rsidR="00F2110E" w:rsidRPr="00136D9D" w:rsidRDefault="00F2110E" w:rsidP="00F2110E">
      <w:pPr>
        <w:rPr>
          <w:lang w:eastAsia="ko-KR"/>
        </w:rPr>
      </w:pPr>
      <w:r w:rsidRPr="00136D9D">
        <w:rPr>
          <w:lang w:eastAsia="ko-KR"/>
        </w:rPr>
        <w:t xml:space="preserve">If the LWM2M Client and the LWM2M Server cannot communicate by the other interfaces due to </w:t>
      </w:r>
      <w:ins w:id="1448" w:author="Rodermund, Friedhelm, Vodafone DE" w:date="2013-03-18T10:37:00Z">
        <w:r w:rsidR="00EA2BD4" w:rsidRPr="00136D9D">
          <w:rPr>
            <w:lang w:eastAsia="ko-KR"/>
          </w:rPr>
          <w:t xml:space="preserve">a </w:t>
        </w:r>
      </w:ins>
      <w:r w:rsidRPr="00136D9D">
        <w:rPr>
          <w:lang w:eastAsia="ko-KR"/>
        </w:rPr>
        <w:t>security</w:t>
      </w:r>
      <w:r w:rsidR="00242E9E" w:rsidRPr="00136D9D">
        <w:rPr>
          <w:lang w:eastAsia="ko-KR"/>
        </w:rPr>
        <w:t xml:space="preserve"> issue (e.g.</w:t>
      </w:r>
      <w:r w:rsidRPr="00136D9D">
        <w:rPr>
          <w:lang w:eastAsia="ko-KR"/>
        </w:rPr>
        <w:t xml:space="preserve"> key mismatch</w:t>
      </w:r>
      <w:r w:rsidR="00242E9E" w:rsidRPr="00136D9D">
        <w:rPr>
          <w:lang w:eastAsia="ko-KR"/>
        </w:rPr>
        <w:t>)</w:t>
      </w:r>
      <w:del w:id="1449" w:author="Rodermund, Friedhelm, Vodafone DE" w:date="2013-03-18T10:37:00Z">
        <w:r w:rsidRPr="00136D9D" w:rsidDel="00EA2BD4">
          <w:rPr>
            <w:lang w:eastAsia="ko-KR"/>
          </w:rPr>
          <w:delText xml:space="preserve"> </w:delText>
        </w:r>
      </w:del>
      <w:r w:rsidR="00242E9E" w:rsidRPr="00136D9D">
        <w:rPr>
          <w:lang w:eastAsia="ko-KR"/>
        </w:rPr>
        <w:t>, the LWM2M Server wants to update read-only Resource(s)</w:t>
      </w:r>
      <w:ins w:id="1450" w:author="Rodermund, Friedhelm, Vodafone DE" w:date="2013-04-09T17:10:00Z">
        <w:r w:rsidR="0077715F" w:rsidRPr="0077715F">
          <w:rPr>
            <w:rFonts w:hint="eastAsia"/>
            <w:lang w:eastAsia="ko-KR"/>
          </w:rPr>
          <w:t xml:space="preserve"> </w:t>
        </w:r>
        <w:r w:rsidR="0077715F">
          <w:rPr>
            <w:rFonts w:hint="eastAsia"/>
            <w:lang w:eastAsia="ko-KR"/>
          </w:rPr>
          <w:t>(e.g., Creatable Object)</w:t>
        </w:r>
      </w:ins>
      <w:r w:rsidR="00242E9E" w:rsidRPr="00136D9D">
        <w:rPr>
          <w:lang w:eastAsia="ko-KR"/>
        </w:rPr>
        <w:t>, or re-bootstrap is needed for any other reasons</w:t>
      </w:r>
      <w:r w:rsidRPr="00136D9D">
        <w:rPr>
          <w:lang w:eastAsia="ko-KR"/>
        </w:rPr>
        <w:t xml:space="preserve">, the LWM2M Client or the LWM2M Server MAY perform </w:t>
      </w:r>
      <w:ins w:id="1451" w:author="Rodermund, Friedhelm, Vodafone DE" w:date="2013-03-18T10:37:00Z">
        <w:r w:rsidR="00EA2BD4" w:rsidRPr="00136D9D">
          <w:rPr>
            <w:lang w:eastAsia="ko-KR"/>
          </w:rPr>
          <w:t xml:space="preserve">a </w:t>
        </w:r>
      </w:ins>
      <w:r w:rsidRPr="00136D9D">
        <w:rPr>
          <w:lang w:eastAsia="ko-KR"/>
        </w:rPr>
        <w:t xml:space="preserve">re-bootstrap </w:t>
      </w:r>
      <w:del w:id="1452" w:author="Rodermund, Friedhelm, Vodafone DE" w:date="2013-03-18T10:37:00Z">
        <w:r w:rsidRPr="00136D9D" w:rsidDel="00EA2BD4">
          <w:rPr>
            <w:lang w:eastAsia="ko-KR"/>
          </w:rPr>
          <w:delText>process</w:delText>
        </w:r>
      </w:del>
      <w:del w:id="1453" w:author="Rodermund, Friedhelm, Vodafone DE" w:date="2013-03-18T10:38:00Z">
        <w:r w:rsidR="00242E9E" w:rsidRPr="00136D9D" w:rsidDel="00EA2BD4">
          <w:rPr>
            <w:lang w:eastAsia="ko-KR"/>
          </w:rPr>
          <w:delText xml:space="preserve"> </w:delText>
        </w:r>
      </w:del>
      <w:r w:rsidR="00242E9E" w:rsidRPr="00136D9D">
        <w:rPr>
          <w:lang w:eastAsia="ko-KR"/>
        </w:rPr>
        <w:t xml:space="preserve">by using </w:t>
      </w:r>
      <w:ins w:id="1454" w:author="Rodermund, Friedhelm, Vodafone DE" w:date="2013-03-18T10:38:00Z">
        <w:r w:rsidR="00EA2BD4" w:rsidRPr="00136D9D">
          <w:rPr>
            <w:lang w:eastAsia="ko-KR"/>
          </w:rPr>
          <w:t xml:space="preserve">the </w:t>
        </w:r>
      </w:ins>
      <w:r w:rsidR="00242E9E" w:rsidRPr="00136D9D">
        <w:rPr>
          <w:lang w:eastAsia="ko-KR"/>
        </w:rPr>
        <w:t>client initiated bootstrap or server initiated bootstrap mode</w:t>
      </w:r>
      <w:r w:rsidRPr="00136D9D">
        <w:rPr>
          <w:lang w:eastAsia="ko-KR"/>
        </w:rPr>
        <w:t>.</w:t>
      </w:r>
    </w:p>
    <w:p w:rsidR="00242E9E" w:rsidRPr="00136D9D" w:rsidRDefault="00242E9E" w:rsidP="00242E9E">
      <w:pPr>
        <w:jc w:val="both"/>
        <w:rPr>
          <w:lang w:eastAsia="ko-KR"/>
        </w:rPr>
      </w:pPr>
      <w:del w:id="1455" w:author="Rodermund, Friedhelm, Vodafone DE" w:date="2013-03-18T10:38:00Z">
        <w:r w:rsidRPr="00136D9D" w:rsidDel="00EA2BD4">
          <w:rPr>
            <w:lang w:eastAsia="ko-KR"/>
          </w:rPr>
          <w:delText xml:space="preserve">Note that </w:delText>
        </w:r>
      </w:del>
      <w:del w:id="1456" w:author="Rodermund, Friedhelm, Vodafone DE" w:date="2013-03-21T16:09:00Z">
        <w:r w:rsidRPr="00136D9D" w:rsidDel="00F0642C">
          <w:rPr>
            <w:lang w:eastAsia="ko-KR"/>
          </w:rPr>
          <w:delText xml:space="preserve">B.1.1 Security Recommendation is also </w:delText>
        </w:r>
      </w:del>
      <w:del w:id="1457" w:author="Rodermund, Friedhelm, Vodafone DE" w:date="2013-03-18T10:38:00Z">
        <w:r w:rsidRPr="00136D9D" w:rsidDel="00EA2BD4">
          <w:rPr>
            <w:lang w:eastAsia="ko-KR"/>
          </w:rPr>
          <w:delText>applied</w:delText>
        </w:r>
      </w:del>
    </w:p>
    <w:p w:rsidR="00242E9E" w:rsidRPr="00136D9D" w:rsidRDefault="00242E9E" w:rsidP="006B4A9C">
      <w:pPr>
        <w:jc w:val="both"/>
        <w:rPr>
          <w:ins w:id="1458" w:author="Rodermund, Friedhelm, Vodafone DE" w:date="2013-03-21T15:47:00Z"/>
          <w:lang w:eastAsia="ko-KR"/>
        </w:rPr>
      </w:pPr>
      <w:r w:rsidRPr="00136D9D">
        <w:rPr>
          <w:lang w:eastAsia="ko-KR"/>
        </w:rPr>
        <w:t>Since the LWM2M Client is already bootstrapped</w:t>
      </w:r>
      <w:del w:id="1459" w:author="Rodermund, Friedhelm, Vodafone DE" w:date="2013-03-18T10:39:00Z">
        <w:r w:rsidRPr="00136D9D" w:rsidDel="00EA2BD4">
          <w:rPr>
            <w:lang w:eastAsia="ko-KR"/>
          </w:rPr>
          <w:delText xml:space="preserve"> previously</w:delText>
        </w:r>
      </w:del>
      <w:r w:rsidRPr="00136D9D">
        <w:rPr>
          <w:lang w:eastAsia="ko-KR"/>
        </w:rPr>
        <w:t xml:space="preserve">, </w:t>
      </w:r>
      <w:ins w:id="1460" w:author="Rodermund, Friedhelm, Vodafone DE" w:date="2013-03-18T10:39:00Z">
        <w:r w:rsidR="00EA2BD4" w:rsidRPr="00136D9D">
          <w:rPr>
            <w:lang w:eastAsia="ko-KR"/>
          </w:rPr>
          <w:t xml:space="preserve">the </w:t>
        </w:r>
      </w:ins>
      <w:r w:rsidRPr="00136D9D">
        <w:rPr>
          <w:lang w:eastAsia="ko-KR"/>
        </w:rPr>
        <w:t>re-bootstrap message MAY NOT need to have all the Resources of the specific Object Instance. Therefore</w:t>
      </w:r>
      <w:ins w:id="1461" w:author="Rodermund, Friedhelm, Vodafone DE" w:date="2013-03-18T10:39:00Z">
        <w:r w:rsidR="00EA2BD4" w:rsidRPr="00136D9D">
          <w:rPr>
            <w:lang w:eastAsia="ko-KR"/>
          </w:rPr>
          <w:t>,</w:t>
        </w:r>
      </w:ins>
      <w:r w:rsidRPr="00136D9D">
        <w:rPr>
          <w:lang w:eastAsia="ko-KR"/>
        </w:rPr>
        <w:t xml:space="preserve"> </w:t>
      </w:r>
      <w:ins w:id="1462" w:author="Rodermund, Friedhelm, Vodafone DE" w:date="2013-03-18T10:39:00Z">
        <w:r w:rsidR="00EA2BD4" w:rsidRPr="00136D9D">
          <w:rPr>
            <w:lang w:eastAsia="ko-KR"/>
          </w:rPr>
          <w:t xml:space="preserve">the </w:t>
        </w:r>
      </w:ins>
      <w:r w:rsidRPr="00136D9D">
        <w:rPr>
          <w:lang w:eastAsia="ko-KR"/>
        </w:rPr>
        <w:t xml:space="preserve">re-bootstrap message can be used for updating </w:t>
      </w:r>
      <w:ins w:id="1463" w:author="Rodermund, Friedhelm, Vodafone DE" w:date="2013-03-18T10:39:00Z">
        <w:r w:rsidR="00EA2BD4" w:rsidRPr="00136D9D">
          <w:rPr>
            <w:lang w:eastAsia="ko-KR"/>
          </w:rPr>
          <w:t>a sub-set</w:t>
        </w:r>
      </w:ins>
      <w:del w:id="1464" w:author="Rodermund, Friedhelm, Vodafone DE" w:date="2013-03-18T10:39:00Z">
        <w:r w:rsidRPr="00136D9D" w:rsidDel="00EA2BD4">
          <w:rPr>
            <w:lang w:eastAsia="ko-KR"/>
          </w:rPr>
          <w:delText>some</w:delText>
        </w:r>
      </w:del>
      <w:r w:rsidRPr="00136D9D">
        <w:rPr>
          <w:lang w:eastAsia="ko-KR"/>
        </w:rPr>
        <w:t xml:space="preserve"> </w:t>
      </w:r>
      <w:ins w:id="1465" w:author="Rodermund, Friedhelm, Vodafone DE" w:date="2013-03-18T10:39:00Z">
        <w:r w:rsidR="00EA2BD4" w:rsidRPr="00136D9D">
          <w:rPr>
            <w:lang w:eastAsia="ko-KR"/>
          </w:rPr>
          <w:t xml:space="preserve">of the </w:t>
        </w:r>
      </w:ins>
      <w:r w:rsidRPr="00136D9D">
        <w:rPr>
          <w:lang w:eastAsia="ko-KR"/>
        </w:rPr>
        <w:t>Resources of the Object Instance</w:t>
      </w:r>
      <w:del w:id="1466" w:author="Rodermund, Friedhelm, Vodafone DE" w:date="2013-03-18T10:40:00Z">
        <w:r w:rsidRPr="00136D9D" w:rsidDel="00EA2BD4">
          <w:rPr>
            <w:lang w:eastAsia="ko-KR"/>
          </w:rPr>
          <w:delText>,</w:delText>
        </w:r>
      </w:del>
      <w:r w:rsidRPr="00136D9D">
        <w:rPr>
          <w:lang w:eastAsia="ko-KR"/>
        </w:rPr>
        <w:t xml:space="preserve"> which can reduce </w:t>
      </w:r>
      <w:ins w:id="1467" w:author="Rodermund, Friedhelm, Vodafone DE" w:date="2013-03-18T10:40:00Z">
        <w:r w:rsidR="00EA2BD4" w:rsidRPr="00136D9D">
          <w:rPr>
            <w:lang w:eastAsia="ko-KR"/>
          </w:rPr>
          <w:t xml:space="preserve">the </w:t>
        </w:r>
      </w:ins>
      <w:r w:rsidRPr="00136D9D">
        <w:rPr>
          <w:lang w:eastAsia="ko-KR"/>
        </w:rPr>
        <w:t>communication overhead.</w:t>
      </w:r>
    </w:p>
    <w:p w:rsidR="004E69AC" w:rsidRPr="00136D9D" w:rsidRDefault="00F0642C" w:rsidP="006B4A9C">
      <w:pPr>
        <w:jc w:val="both"/>
        <w:rPr>
          <w:ins w:id="1468" w:author="Rodermund, Friedhelm, Vodafone DE" w:date="2013-03-21T16:09:00Z"/>
          <w:lang w:eastAsia="ko-KR"/>
        </w:rPr>
      </w:pPr>
      <w:ins w:id="1469" w:author="Rodermund, Friedhelm, Vodafone DE" w:date="2013-03-21T16:09:00Z">
        <w:r w:rsidRPr="00136D9D">
          <w:rPr>
            <w:lang w:eastAsia="ko-KR"/>
          </w:rPr>
          <w:t xml:space="preserve">Editor’s notes: clarify that re-bootstrap can only be done with </w:t>
        </w:r>
      </w:ins>
      <w:ins w:id="1470" w:author="Rodermund, Friedhelm, Vodafone DE" w:date="2013-03-21T16:10:00Z">
        <w:r w:rsidRPr="00136D9D">
          <w:rPr>
            <w:lang w:eastAsia="ko-KR"/>
          </w:rPr>
          <w:t xml:space="preserve">the </w:t>
        </w:r>
      </w:ins>
      <w:ins w:id="1471" w:author="Rodermund, Friedhelm, Vodafone DE" w:date="2013-03-21T16:09:00Z">
        <w:r w:rsidRPr="00136D9D">
          <w:rPr>
            <w:lang w:eastAsia="ko-KR"/>
          </w:rPr>
          <w:t xml:space="preserve">bootstrap server and bootstrap </w:t>
        </w:r>
        <w:proofErr w:type="spellStart"/>
        <w:r w:rsidRPr="00136D9D">
          <w:rPr>
            <w:lang w:eastAsia="ko-KR"/>
          </w:rPr>
          <w:t>keeying</w:t>
        </w:r>
        <w:proofErr w:type="spellEnd"/>
        <w:r w:rsidRPr="00136D9D">
          <w:rPr>
            <w:lang w:eastAsia="ko-KR"/>
          </w:rPr>
          <w:t xml:space="preserve"> material</w:t>
        </w:r>
      </w:ins>
    </w:p>
    <w:p w:rsidR="00F0642C" w:rsidRPr="00136D9D" w:rsidRDefault="00F0642C" w:rsidP="006B4A9C">
      <w:pPr>
        <w:jc w:val="both"/>
        <w:rPr>
          <w:ins w:id="1472" w:author="Rodermund, Friedhelm, Vodafone DE" w:date="2013-03-21T15:47:00Z"/>
          <w:lang w:eastAsia="ko-KR"/>
        </w:rPr>
      </w:pPr>
    </w:p>
    <w:p w:rsidR="009B2998" w:rsidRPr="00461A1E" w:rsidRDefault="004E69AC">
      <w:pPr>
        <w:pStyle w:val="berschrift3"/>
        <w:rPr>
          <w:ins w:id="1473" w:author="Rodermund, Friedhelm, Vodafone DE" w:date="2013-03-21T15:47:00Z"/>
          <w:lang w:eastAsia="ko-KR"/>
        </w:rPr>
        <w:pPrChange w:id="1474" w:author="Rodermund, Friedhelm, Vodafone DE" w:date="2013-03-21T15:47:00Z">
          <w:pPr>
            <w:jc w:val="both"/>
          </w:pPr>
        </w:pPrChange>
      </w:pPr>
      <w:ins w:id="1475" w:author="Rodermund, Friedhelm, Vodafone DE" w:date="2013-03-21T15:47:00Z">
        <w:r w:rsidRPr="00461A1E">
          <w:rPr>
            <w:lang w:eastAsia="ko-KR"/>
          </w:rPr>
          <w:t>Bootstrap Security</w:t>
        </w:r>
      </w:ins>
    </w:p>
    <w:p w:rsidR="004E69AC" w:rsidRPr="00136D9D" w:rsidRDefault="0077715F" w:rsidP="0077715F">
      <w:pPr>
        <w:jc w:val="both"/>
        <w:rPr>
          <w:ins w:id="1476" w:author="Rodermund, Friedhelm, Vodafone DE" w:date="2013-03-21T15:48:00Z"/>
          <w:lang w:eastAsia="ko-KR"/>
        </w:rPr>
        <w:pPrChange w:id="1477" w:author="Rodermund, Friedhelm, Vodafone DE" w:date="2013-04-09T17:11:00Z">
          <w:pPr/>
        </w:pPrChange>
      </w:pPr>
      <w:ins w:id="1478" w:author="Rodermund, Friedhelm, Vodafone DE" w:date="2013-04-09T17:11:00Z">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may be different from the ones that are used in the other interfaces.</w:t>
        </w:r>
      </w:ins>
    </w:p>
    <w:p w:rsidR="004E69AC" w:rsidRPr="00136D9D" w:rsidRDefault="004E69AC" w:rsidP="004E69AC">
      <w:pPr>
        <w:rPr>
          <w:ins w:id="1479" w:author="Rodermund, Friedhelm, Vodafone DE" w:date="2013-03-21T15:48:00Z"/>
          <w:lang w:eastAsia="ko-KR"/>
        </w:rPr>
      </w:pPr>
      <w:proofErr w:type="gramStart"/>
      <w:ins w:id="1480" w:author="Rodermund, Friedhelm, Vodafone DE" w:date="2013-03-21T15:47:00Z">
        <w:r w:rsidRPr="00136D9D">
          <w:rPr>
            <w:lang w:eastAsia="ko-KR"/>
          </w:rPr>
          <w:t>If the Server wants to change security materials (i.e., LWM2M Server URI, Security Mode, and Security Key), the change MUST be done by one single logical operation for consistency.</w:t>
        </w:r>
        <w:proofErr w:type="gramEnd"/>
        <w:r w:rsidRPr="00136D9D">
          <w:rPr>
            <w:lang w:eastAsia="ko-KR"/>
          </w:rPr>
          <w:t xml:space="preserve"> After this change, the Client MUST disconnect DTLS session and re-connect DTLS session. </w:t>
        </w:r>
      </w:ins>
    </w:p>
    <w:p w:rsidR="004E69AC" w:rsidRPr="00136D9D" w:rsidRDefault="004E69AC" w:rsidP="004E69AC">
      <w:pPr>
        <w:rPr>
          <w:ins w:id="1481" w:author="Rodermund, Friedhelm, Vodafone DE" w:date="2013-03-21T15:47:00Z"/>
        </w:rPr>
      </w:pPr>
      <w:ins w:id="1482" w:author="Rodermund, Friedhelm, Vodafone DE" w:date="2013-03-21T15:49:00Z">
        <w:r w:rsidRPr="00136D9D">
          <w:rPr>
            <w:lang w:eastAsia="ko-KR"/>
          </w:rPr>
          <w:t>Editor’s Note: Security Mechanism for bootstrap interface must be provided. This security mechanism must use a different set of keying material form what is used for the LWM2M service.</w:t>
        </w:r>
      </w:ins>
    </w:p>
    <w:p w:rsidR="004E69AC" w:rsidRPr="00136D9D" w:rsidRDefault="004E69AC" w:rsidP="006B4A9C">
      <w:pPr>
        <w:jc w:val="both"/>
        <w:rPr>
          <w:lang w:eastAsia="ko-KR"/>
        </w:rPr>
      </w:pPr>
    </w:p>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berschrift2"/>
      </w:pPr>
      <w:bookmarkStart w:id="1483" w:name="_Toc339381132"/>
      <w:bookmarkStart w:id="1484" w:name="_Toc35163459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483"/>
      <w:bookmarkEnd w:id="1484"/>
    </w:p>
    <w:p w:rsidR="00F2110E" w:rsidRPr="00136D9D" w:rsidRDefault="00F2110E" w:rsidP="00F2110E">
      <w:r w:rsidRPr="00136D9D">
        <w:t>This interface is used by the LWM2M Server to access Resources available from a LWM2M Client using Read, Write</w:t>
      </w:r>
      <w:ins w:id="1485" w:author="Rodermund, Friedhelm, Vodafone DE" w:date="2013-03-18T10:55:00Z">
        <w:r w:rsidR="00FB6CD4" w:rsidRPr="00136D9D">
          <w:t xml:space="preserve">, </w:t>
        </w:r>
      </w:ins>
      <w:del w:id="1486" w:author="Rodermund, Friedhelm, Vodafone DE" w:date="2013-03-18T10:55:00Z">
        <w:r w:rsidRPr="00136D9D" w:rsidDel="00FB6CD4">
          <w:delText xml:space="preserve"> or</w:delText>
        </w:r>
      </w:del>
      <w:r w:rsidRPr="00136D9D">
        <w:t xml:space="preserve"> Execute</w:t>
      </w:r>
      <w:ins w:id="1487" w:author="Rodermund, Friedhelm, Vodafone DE" w:date="2013-03-18T10:55:00Z">
        <w:r w:rsidR="00FB6CD4" w:rsidRPr="00136D9D">
          <w:t>, Create, or Delete</w:t>
        </w:r>
      </w:ins>
      <w:r w:rsidRPr="00136D9D">
        <w:t xml:space="preserve"> operations. The operations that a Resource supports are defined in the definition of its Object. </w:t>
      </w:r>
    </w:p>
    <w:p w:rsidR="00035B79" w:rsidRPr="00136D9D" w:rsidRDefault="00035B79" w:rsidP="00F2110E">
      <w:pPr>
        <w:jc w:val="center"/>
        <w:rPr>
          <w:ins w:id="1488" w:author="Zach Shelby" w:date="2013-04-09T11:48:00Z"/>
        </w:rPr>
      </w:pPr>
      <w:ins w:id="1489" w:author="Zach Shelby" w:date="2013-04-09T11:48:00Z">
        <w:r w:rsidRPr="00136D9D">
          <w:rPr>
            <w:noProof/>
            <w:lang w:eastAsia="en-GB"/>
          </w:rPr>
          <w:drawing>
            <wp:inline distT="0" distB="0" distL="0" distR="0" wp14:anchorId="64D3BF73" wp14:editId="2A649B3C">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5"/>
                      <a:stretch>
                        <a:fillRect/>
                      </a:stretch>
                    </pic:blipFill>
                    <pic:spPr>
                      <a:xfrm>
                        <a:off x="0" y="0"/>
                        <a:ext cx="3913944" cy="4237444"/>
                      </a:xfrm>
                      <a:prstGeom prst="rect">
                        <a:avLst/>
                      </a:prstGeom>
                    </pic:spPr>
                  </pic:pic>
                </a:graphicData>
              </a:graphic>
            </wp:inline>
          </w:drawing>
        </w:r>
      </w:ins>
    </w:p>
    <w:p w:rsidR="00F2110E" w:rsidRPr="00136D9D" w:rsidRDefault="00035B79" w:rsidP="00F2110E">
      <w:pPr>
        <w:numPr>
          <w:ins w:id="1490" w:author="Zach Shelby" w:date="2013-04-09T11:48:00Z"/>
        </w:numPr>
        <w:jc w:val="center"/>
      </w:pPr>
      <w:ins w:id="1491" w:author="Zach Shelby" w:date="2013-04-09T11:48:00Z">
        <w:r w:rsidRPr="00136D9D">
          <w:rPr>
            <w:noProof/>
            <w:lang w:eastAsia="en-GB"/>
          </w:rPr>
          <w:lastRenderedPageBreak/>
          <w:drawing>
            <wp:inline distT="0" distB="0" distL="0" distR="0" wp14:anchorId="70A41B52" wp14:editId="62B9006A">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26"/>
                      <a:stretch>
                        <a:fillRect/>
                      </a:stretch>
                    </pic:blipFill>
                    <pic:spPr>
                      <a:xfrm>
                        <a:off x="0" y="0"/>
                        <a:ext cx="3787203" cy="3346652"/>
                      </a:xfrm>
                      <a:prstGeom prst="rect">
                        <a:avLst/>
                      </a:prstGeom>
                    </pic:spPr>
                  </pic:pic>
                </a:graphicData>
              </a:graphic>
            </wp:inline>
          </w:drawing>
        </w:r>
      </w:ins>
      <w:del w:id="1492" w:author="Zach Shelby" w:date="2013-04-09T11:48:00Z">
        <w:r w:rsidR="00771FE8" w:rsidRPr="00461A1E" w:rsidDel="00035B79">
          <w:rPr>
            <w:noProof/>
            <w:lang w:eastAsia="en-GB"/>
          </w:rPr>
          <w:drawing>
            <wp:inline distT="0" distB="0" distL="0" distR="0" wp14:anchorId="6E51C470" wp14:editId="51E9E609">
              <wp:extent cx="2711450" cy="2959100"/>
              <wp:effectExtent l="25400" t="0" r="635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1450" cy="2959100"/>
                      </a:xfrm>
                      <a:prstGeom prst="rect">
                        <a:avLst/>
                      </a:prstGeom>
                      <a:noFill/>
                      <a:ln>
                        <a:noFill/>
                      </a:ln>
                    </pic:spPr>
                  </pic:pic>
                </a:graphicData>
              </a:graphic>
            </wp:inline>
          </w:drawing>
        </w:r>
      </w:del>
    </w:p>
    <w:p w:rsidR="00D50944" w:rsidRPr="00136D9D" w:rsidRDefault="00D50944" w:rsidP="00D50944">
      <w:pPr>
        <w:pStyle w:val="Beschriftung"/>
        <w:rPr>
          <w:ins w:id="1493" w:author="Rodermund, Friedhelm, Vodafone DE" w:date="2013-03-21T12:25:00Z"/>
          <w:lang w:eastAsia="ko-KR"/>
        </w:rPr>
      </w:pPr>
      <w:bookmarkStart w:id="1494" w:name="_Toc351634671"/>
      <w:proofErr w:type="gramStart"/>
      <w:ins w:id="1495" w:author="Rodermund, Friedhelm, Vodafone DE" w:date="2013-03-21T12:25:00Z">
        <w:r w:rsidRPr="00136D9D">
          <w:t xml:space="preserve">Figure </w:t>
        </w:r>
      </w:ins>
      <w:ins w:id="1496" w:author="Rodermund, Friedhelm, Vodafone DE" w:date="2013-03-21T13:04:00Z">
        <w:r w:rsidR="009A0769" w:rsidRPr="00461A1E">
          <w:rPr>
            <w:rFonts w:eastAsia="Malgun Gothic"/>
            <w:lang w:eastAsia="ko-KR"/>
          </w:rPr>
          <w:fldChar w:fldCharType="begin"/>
        </w:r>
        <w:r w:rsidR="00F87E16" w:rsidRPr="00136D9D">
          <w:rPr>
            <w:rFonts w:eastAsia="Malgun Gothic"/>
            <w:lang w:eastAsia="ko-KR"/>
          </w:rPr>
          <w:instrText xml:space="preserve"> SEQ Figure \* ARABIC  </w:instrText>
        </w:r>
      </w:ins>
      <w:r w:rsidR="009A0769" w:rsidRPr="00461A1E">
        <w:rPr>
          <w:rFonts w:eastAsia="Malgun Gothic"/>
          <w:lang w:eastAsia="ko-KR"/>
          <w:rPrChange w:id="1497" w:author="Rodermund, Friedhelm, Vodafone DE" w:date="2013-04-09T12:51:00Z">
            <w:rPr>
              <w:rFonts w:eastAsia="Malgun Gothic"/>
              <w:lang w:eastAsia="ko-KR"/>
            </w:rPr>
          </w:rPrChange>
        </w:rPr>
        <w:fldChar w:fldCharType="separate"/>
      </w:r>
      <w:ins w:id="1498" w:author="Rodermund, Friedhelm, Vodafone DE" w:date="2013-03-21T13:04:00Z">
        <w:r w:rsidR="00F87E16" w:rsidRPr="00136D9D">
          <w:rPr>
            <w:rFonts w:eastAsia="Malgun Gothic"/>
            <w:noProof/>
            <w:lang w:eastAsia="ko-KR"/>
          </w:rPr>
          <w:t>8</w:t>
        </w:r>
        <w:r w:rsidR="009A0769" w:rsidRPr="00461A1E">
          <w:rPr>
            <w:rFonts w:eastAsia="Malgun Gothic"/>
            <w:lang w:eastAsia="ko-KR"/>
          </w:rPr>
          <w:fldChar w:fldCharType="end"/>
        </w:r>
      </w:ins>
      <w:ins w:id="1499" w:author="Rodermund, Friedhelm, Vodafone DE" w:date="2013-03-21T12:25:00Z">
        <w:r w:rsidRPr="00136D9D">
          <w:rPr>
            <w:lang w:eastAsia="ko-KR"/>
          </w:rPr>
          <w:t>.</w:t>
        </w:r>
        <w:proofErr w:type="gramEnd"/>
        <w:r w:rsidRPr="00136D9D">
          <w:rPr>
            <w:lang w:eastAsia="ko-KR"/>
          </w:rPr>
          <w:t xml:space="preserve"> </w:t>
        </w:r>
      </w:ins>
      <w:ins w:id="1500" w:author="Rodermund, Friedhelm, Vodafone DE" w:date="2013-03-21T12:26:00Z">
        <w:r w:rsidRPr="00136D9D">
          <w:rPr>
            <w:lang w:eastAsia="ko-KR"/>
          </w:rPr>
          <w:t xml:space="preserve">Example flow </w:t>
        </w:r>
      </w:ins>
      <w:ins w:id="1501" w:author="Rodermund, Friedhelm, Vodafone DE" w:date="2013-03-21T12:25:00Z">
        <w:r w:rsidRPr="00136D9D">
          <w:rPr>
            <w:lang w:eastAsia="ko-KR"/>
          </w:rPr>
          <w:t xml:space="preserve">of </w:t>
        </w:r>
      </w:ins>
      <w:ins w:id="1502" w:author="Rodermund, Friedhelm, Vodafone DE" w:date="2013-03-21T12:26:00Z">
        <w:r w:rsidRPr="00136D9D">
          <w:rPr>
            <w:lang w:eastAsia="ko-KR"/>
          </w:rPr>
          <w:t>Device Management &amp; Service Enablement Interface</w:t>
        </w:r>
      </w:ins>
      <w:bookmarkEnd w:id="1494"/>
    </w:p>
    <w:p w:rsidR="00D50944" w:rsidRPr="00136D9D" w:rsidRDefault="00D50944" w:rsidP="00F2110E">
      <w:pPr>
        <w:rPr>
          <w:ins w:id="1503" w:author="Rodermund, Friedhelm, Vodafone DE" w:date="2013-03-21T12:25:00Z"/>
          <w:lang w:eastAsia="ko-KR"/>
        </w:rPr>
      </w:pPr>
    </w:p>
    <w:p w:rsidR="00F2110E" w:rsidRPr="00136D9D" w:rsidDel="00035B79" w:rsidRDefault="00F2110E" w:rsidP="00F2110E">
      <w:pPr>
        <w:rPr>
          <w:ins w:id="1504" w:author="Rodermund, Friedhelm, Vodafone DE" w:date="2013-03-21T12:26:00Z"/>
          <w:del w:id="1505" w:author="Zach Shelby" w:date="2013-04-09T11:49:00Z"/>
          <w:rFonts w:eastAsia="Malgun Gothic"/>
          <w:lang w:eastAsia="ko-KR"/>
        </w:rPr>
      </w:pPr>
      <w:del w:id="1506" w:author="Zach Shelby" w:date="2013-04-09T11:49:00Z">
        <w:r w:rsidRPr="00136D9D" w:rsidDel="00035B79">
          <w:rPr>
            <w:lang w:eastAsia="ko-KR"/>
          </w:rPr>
          <w:delText>Editor’s note: Object Instance ID</w:delText>
        </w:r>
        <w:r w:rsidRPr="00136D9D" w:rsidDel="00035B79">
          <w:rPr>
            <w:rFonts w:eastAsia="Malgun Gothic"/>
            <w:lang w:eastAsia="ko-KR"/>
          </w:rPr>
          <w:delText xml:space="preserve"> needs to be included in above feagure. E.g. /3//0 or /3/2/0</w:delText>
        </w:r>
      </w:del>
    </w:p>
    <w:p w:rsidR="00D50944" w:rsidRPr="00136D9D" w:rsidDel="00035B79" w:rsidRDefault="00D50944" w:rsidP="00F2110E">
      <w:pPr>
        <w:rPr>
          <w:ins w:id="1507" w:author="Rodermund, Friedhelm, Vodafone DE" w:date="2013-03-21T12:27:00Z"/>
          <w:del w:id="1508" w:author="Zach Shelby" w:date="2013-04-09T11:49:00Z"/>
          <w:rFonts w:eastAsia="Malgun Gothic"/>
          <w:lang w:eastAsia="ko-KR"/>
        </w:rPr>
      </w:pPr>
      <w:ins w:id="1509" w:author="Rodermund, Friedhelm, Vodafone DE" w:date="2013-03-21T12:26:00Z">
        <w:del w:id="1510" w:author="Zach Shelby" w:date="2013-04-09T11:49:00Z">
          <w:r w:rsidRPr="00136D9D" w:rsidDel="00035B79">
            <w:rPr>
              <w:rFonts w:eastAsia="Malgun Gothic"/>
              <w:lang w:eastAsia="ko-KR"/>
            </w:rPr>
            <w:delText xml:space="preserve">Editor’s note: Should we add </w:delText>
          </w:r>
        </w:del>
      </w:ins>
      <w:ins w:id="1511" w:author="Rodermund, Friedhelm, Vodafone DE" w:date="2013-03-21T12:27:00Z">
        <w:del w:id="1512" w:author="Zach Shelby" w:date="2013-04-09T11:49:00Z">
          <w:r w:rsidRPr="00136D9D" w:rsidDel="00035B79">
            <w:rPr>
              <w:rFonts w:eastAsia="Malgun Gothic"/>
              <w:lang w:eastAsia="ko-KR"/>
            </w:rPr>
            <w:delText>create and delete ?</w:delText>
          </w:r>
        </w:del>
      </w:ins>
    </w:p>
    <w:p w:rsidR="00D50944" w:rsidRPr="00136D9D" w:rsidRDefault="00D50944" w:rsidP="00F2110E"/>
    <w:p w:rsidR="00F2110E" w:rsidRPr="00136D9D" w:rsidRDefault="00F2110E" w:rsidP="00F2110E">
      <w:pPr>
        <w:pStyle w:val="berschrift3"/>
        <w:spacing w:before="60" w:after="120"/>
      </w:pPr>
      <w:bookmarkStart w:id="1513" w:name="_Toc339381133"/>
      <w:bookmarkStart w:id="1514" w:name="_Toc351634595"/>
      <w:r w:rsidRPr="00136D9D">
        <w:t>Read</w:t>
      </w:r>
      <w:bookmarkEnd w:id="1513"/>
      <w:bookmarkEnd w:id="1514"/>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ins w:id="1515" w:author="Rodermund, Friedhelm, Vodafone DE" w:date="2013-03-18T10:44:00Z">
        <w:r w:rsidR="00833F5C" w:rsidRPr="00136D9D">
          <w:t xml:space="preserve">or </w:t>
        </w:r>
      </w:ins>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516" w:name="_Toc351634293"/>
      <w:r w:rsidRPr="00136D9D">
        <w:lastRenderedPageBreak/>
        <w:t xml:space="preserve">Table </w:t>
      </w:r>
      <w:fldSimple w:instr=" SEQ Table \* ARABIC  \* MERGEFORMAT ">
        <w:ins w:id="1517" w:author="Rodermund, Friedhelm, Vodafone DE" w:date="2013-03-21T13:01:00Z">
          <w:r w:rsidR="0068057C" w:rsidRPr="00136D9D">
            <w:rPr>
              <w:noProof/>
            </w:rPr>
            <w:t>4</w:t>
          </w:r>
        </w:ins>
        <w:del w:id="1518" w:author="Rodermund, Friedhelm, Vodafone DE" w:date="2013-03-21T12:53:00Z">
          <w:r w:rsidR="00E80A86" w:rsidRPr="00136D9D" w:rsidDel="00045FA1">
            <w:rPr>
              <w:noProof/>
            </w:rPr>
            <w:delText>3</w:delText>
          </w:r>
        </w:del>
      </w:fldSimple>
      <w:del w:id="1519" w:author="Rodermund, Friedhelm, Vodafone DE" w:date="2013-03-18T10:54:00Z">
        <w:r w:rsidRPr="00136D9D" w:rsidDel="00FB6CD4">
          <w:delText xml:space="preserve"> </w:delText>
        </w:r>
      </w:del>
      <w:ins w:id="1520" w:author="Rodermund, Friedhelm, Vodafone DE" w:date="2013-03-18T10:54:00Z">
        <w:r w:rsidR="00FB6CD4" w:rsidRPr="00136D9D">
          <w:t xml:space="preserve"> </w:t>
        </w:r>
      </w:ins>
      <w:r w:rsidRPr="00136D9D">
        <w:t>Read parameters</w:t>
      </w:r>
      <w:bookmarkEnd w:id="151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F1CAA" w:rsidP="00F2110E">
            <w:pPr>
              <w:pStyle w:val="TableRow"/>
            </w:pPr>
            <w:del w:id="1521" w:author="Rodermund, Friedhelm, Vodafone DE" w:date="2013-04-09T15:49:00Z">
              <w:r w:rsidRPr="00136D9D" w:rsidDel="00FA31BF">
                <w:rPr>
                  <w:rFonts w:eastAsia="Malgun Gothic"/>
                  <w:lang w:eastAsia="ko-KR"/>
                </w:rPr>
                <w:delText>Yes</w:delText>
              </w:r>
            </w:del>
            <w:ins w:id="1522" w:author="Rodermund, Friedhelm, Vodafone DE" w:date="2013-04-09T15:49:00Z">
              <w:r w:rsidR="00FA31BF">
                <w:rPr>
                  <w:rFonts w:eastAsia="Malgun Gothic"/>
                  <w:lang w:eastAsia="ko-KR"/>
                </w:rPr>
                <w:t>No</w:t>
              </w:r>
            </w:ins>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ins w:id="1523" w:author="Rodermund, Friedhelm, Vodafone DE" w:date="2013-03-21T16:12:00Z"/>
                <w:rFonts w:eastAsia="Malgun Gothic"/>
                <w:lang w:eastAsia="ko-KR"/>
              </w:rPr>
            </w:pPr>
            <w:r w:rsidRPr="00136D9D">
              <w:rPr>
                <w:rFonts w:eastAsia="Malgun Gothic"/>
                <w:lang w:eastAsia="ko-KR"/>
              </w:rPr>
              <w:t xml:space="preserve">Indicates the Object Instance to read. </w:t>
            </w:r>
            <w:del w:id="1524" w:author="Rodermund, Friedhelm, Vodafone DE" w:date="2013-03-18T10:44:00Z">
              <w:r w:rsidRPr="00136D9D" w:rsidDel="00833F5C">
                <w:rPr>
                  <w:rFonts w:eastAsia="Malgun Gothic"/>
                  <w:lang w:eastAsia="ko-KR"/>
                </w:rPr>
                <w:delText>If no Resource ID is indicated, then the whole Object Instance is returned.</w:delText>
              </w:r>
            </w:del>
          </w:p>
          <w:p w:rsidR="00F0642C" w:rsidRPr="00136D9D" w:rsidRDefault="00667A01" w:rsidP="00F0642C">
            <w:pPr>
              <w:pStyle w:val="TableRow"/>
            </w:pPr>
            <w:ins w:id="1525" w:author="Rodermund, Friedhelm, Vodafone DE" w:date="2013-04-09T15:56:00Z">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ins>
            <w:ins w:id="1526" w:author="Rodermund, Friedhelm, Vodafone DE" w:date="2013-04-09T15:57:00Z">
              <w:r>
                <w:rPr>
                  <w:rFonts w:eastAsia="Malgun Gothic"/>
                  <w:lang w:eastAsia="ko-KR"/>
                </w:rPr>
                <w:t>s</w:t>
              </w:r>
            </w:ins>
            <w:ins w:id="1527" w:author="Rodermund, Friedhelm, Vodafone DE" w:date="2013-04-09T15:56:00Z">
              <w:r>
                <w:rPr>
                  <w:rFonts w:eastAsia="Malgun Gothic" w:hint="eastAsia"/>
                  <w:lang w:eastAsia="ko-KR"/>
                </w:rPr>
                <w:t>, which the Server is authorized to, are</w:t>
              </w:r>
              <w:r w:rsidRPr="003D48BF">
                <w:rPr>
                  <w:rFonts w:eastAsia="Malgun Gothic" w:hint="eastAsia"/>
                  <w:lang w:eastAsia="ko-KR"/>
                </w:rPr>
                <w:t xml:space="preserve"> returned.</w:t>
              </w:r>
            </w:ins>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ins w:id="1528" w:author="Rodermund, Friedhelm, Vodafone DE" w:date="2013-03-18T10:44:00Z">
              <w:r w:rsidR="00833F5C" w:rsidRPr="00136D9D">
                <w:rPr>
                  <w:rFonts w:eastAsia="Malgun Gothic"/>
                  <w:lang w:eastAsia="ko-KR"/>
                </w:rPr>
                <w:t>If no Resource ID is indicated, then the whole Object Instance is returned.</w:t>
              </w:r>
            </w:ins>
          </w:p>
        </w:tc>
      </w:tr>
    </w:tbl>
    <w:p w:rsidR="00F2110E" w:rsidRPr="00136D9D" w:rsidRDefault="00F2110E" w:rsidP="00F2110E"/>
    <w:p w:rsidR="00F2110E" w:rsidRPr="00136D9D" w:rsidRDefault="00F2110E" w:rsidP="00F2110E">
      <w:pPr>
        <w:pStyle w:val="berschrift3"/>
        <w:spacing w:before="60" w:after="120"/>
      </w:pPr>
      <w:bookmarkStart w:id="1529" w:name="_Toc339381134"/>
      <w:bookmarkStart w:id="1530" w:name="_Toc351634596"/>
      <w:r w:rsidRPr="00136D9D">
        <w:t>Write</w:t>
      </w:r>
      <w:bookmarkEnd w:id="1529"/>
      <w:bookmarkEnd w:id="1530"/>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531" w:name="_Toc351634294"/>
      <w:r w:rsidRPr="00136D9D">
        <w:t xml:space="preserve">Table </w:t>
      </w:r>
      <w:ins w:id="1532" w:author="Rodermund, Friedhelm, Vodafone DE" w:date="2013-03-21T12:42:00Z">
        <w:r w:rsidR="009A0769" w:rsidRPr="00461A1E">
          <w:fldChar w:fldCharType="begin"/>
        </w:r>
        <w:r w:rsidR="00E80A86" w:rsidRPr="00136D9D">
          <w:instrText xml:space="preserve"> SEQ Table \* ARABIC  \* MERGEFORMAT </w:instrText>
        </w:r>
      </w:ins>
      <w:r w:rsidR="009A0769" w:rsidRPr="00461A1E">
        <w:rPr>
          <w:rPrChange w:id="1533" w:author="Rodermund, Friedhelm, Vodafone DE" w:date="2013-04-09T12:51:00Z">
            <w:rPr/>
          </w:rPrChange>
        </w:rPr>
        <w:fldChar w:fldCharType="separate"/>
      </w:r>
      <w:ins w:id="1534" w:author="Rodermund, Friedhelm, Vodafone DE" w:date="2013-03-21T13:01:00Z">
        <w:r w:rsidR="0068057C" w:rsidRPr="00136D9D">
          <w:rPr>
            <w:noProof/>
          </w:rPr>
          <w:t>5</w:t>
        </w:r>
      </w:ins>
      <w:ins w:id="1535" w:author="Rodermund, Friedhelm, Vodafone DE" w:date="2013-03-21T12:42:00Z">
        <w:r w:rsidR="009A0769" w:rsidRPr="00461A1E">
          <w:fldChar w:fldCharType="end"/>
        </w:r>
      </w:ins>
      <w:del w:id="1536" w:author="Rodermund, Friedhelm, Vodafone DE" w:date="2013-03-18T10:54:00Z">
        <w:r w:rsidR="009A0769" w:rsidRPr="00136D9D" w:rsidDel="00FB6CD4">
          <w:rPr>
            <w:rPrChange w:id="1537" w:author="Rodermund, Friedhelm, Vodafone DE" w:date="2013-04-09T12:51:00Z">
              <w:rPr>
                <w:noProof/>
              </w:rPr>
            </w:rPrChange>
          </w:rPr>
          <w:fldChar w:fldCharType="begin"/>
        </w:r>
        <w:r w:rsidR="00E0033E" w:rsidRPr="00136D9D" w:rsidDel="00FB6CD4">
          <w:delInstrText xml:space="preserve"> SEQ Table \* ARABIC </w:delInstrText>
        </w:r>
        <w:r w:rsidR="009A0769" w:rsidRPr="00136D9D" w:rsidDel="00FB6CD4">
          <w:rPr>
            <w:rPrChange w:id="1538" w:author="Rodermund, Friedhelm, Vodafone DE" w:date="2013-04-09T12:51:00Z">
              <w:rPr>
                <w:noProof/>
              </w:rPr>
            </w:rPrChange>
          </w:rPr>
          <w:fldChar w:fldCharType="separate"/>
        </w:r>
        <w:r w:rsidRPr="00136D9D" w:rsidDel="00FB6CD4">
          <w:rPr>
            <w:noProof/>
          </w:rPr>
          <w:delText>2</w:delText>
        </w:r>
        <w:r w:rsidR="009A0769" w:rsidRPr="00136D9D" w:rsidDel="00FB6CD4">
          <w:rPr>
            <w:noProof/>
            <w:rPrChange w:id="1539" w:author="Rodermund, Friedhelm, Vodafone DE" w:date="2013-04-09T12:51:00Z">
              <w:rPr>
                <w:noProof/>
              </w:rPr>
            </w:rPrChange>
          </w:rPr>
          <w:fldChar w:fldCharType="end"/>
        </w:r>
        <w:r w:rsidRPr="00136D9D" w:rsidDel="00FB6CD4">
          <w:delText xml:space="preserve"> </w:delText>
        </w:r>
      </w:del>
      <w:ins w:id="1540" w:author="Rodermund, Friedhelm, Vodafone DE" w:date="2013-03-18T10:54:00Z">
        <w:r w:rsidR="00FB6CD4" w:rsidRPr="00136D9D">
          <w:t xml:space="preserve"> </w:t>
        </w:r>
      </w:ins>
      <w:r w:rsidRPr="00136D9D">
        <w:t>Write parameters</w:t>
      </w:r>
      <w:bookmarkEnd w:id="153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ins w:id="1541" w:author="Rodermund, Friedhelm, Vodafone DE" w:date="2013-03-21T16:14:00Z"/>
                <w:rFonts w:eastAsia="Malgun Gothic"/>
                <w:lang w:eastAsia="ko-KR"/>
              </w:rPr>
            </w:pPr>
            <w:r w:rsidRPr="00136D9D">
              <w:rPr>
                <w:rFonts w:eastAsia="Malgun Gothic"/>
                <w:lang w:eastAsia="ko-KR"/>
              </w:rPr>
              <w:t xml:space="preserve">Indicates the Object Instance to write. </w:t>
            </w:r>
            <w:del w:id="1542" w:author="Rodermund, Friedhelm, Vodafone DE" w:date="2013-03-21T16:11:00Z">
              <w:r w:rsidRPr="00136D9D" w:rsidDel="00F0642C">
                <w:rPr>
                  <w:rFonts w:eastAsia="Malgun Gothic"/>
                  <w:lang w:eastAsia="ko-KR"/>
                </w:rPr>
                <w:delText>If no Resource ID is indicated, then the included payload is an Object Instance containing the Resource values to be written.</w:delText>
              </w:r>
            </w:del>
          </w:p>
          <w:p w:rsidR="00F0642C" w:rsidRPr="00136D9D" w:rsidRDefault="00F0642C" w:rsidP="00F0642C">
            <w:pPr>
              <w:pStyle w:val="TableRow"/>
            </w:pPr>
            <w:ins w:id="1543" w:author="Rodermund, Friedhelm, Vodafone DE" w:date="2013-03-21T16:14:00Z">
              <w:del w:id="1544" w:author="Salvatore" w:date="2013-04-09T15:01:00Z">
                <w:r w:rsidRPr="00136D9D" w:rsidDel="00461A1E">
                  <w:rPr>
                    <w:rFonts w:eastAsia="Malgun Gothic"/>
                    <w:lang w:eastAsia="ko-KR"/>
                  </w:rPr>
                  <w:delText>If no Object Instance ID is indicated, then the included payload is all Object instances containing the Resource values.</w:delText>
                </w:r>
              </w:del>
            </w:ins>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rPr>
                <w:ins w:id="1545" w:author="Rodermund, Friedhelm, Vodafone DE" w:date="2013-03-18T10:50:00Z"/>
              </w:rPr>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ins w:id="1546" w:author="Rodermund, Friedhelm, Vodafone DE" w:date="2013-03-18T10:50:00Z">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ins>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Pr>
        <w:pStyle w:val="berschrift3"/>
        <w:spacing w:before="60" w:after="120"/>
      </w:pPr>
      <w:bookmarkStart w:id="1547" w:name="_Toc339381135"/>
      <w:bookmarkStart w:id="1548" w:name="_Toc351634597"/>
      <w:r w:rsidRPr="00136D9D">
        <w:t>Execute</w:t>
      </w:r>
      <w:bookmarkEnd w:id="1547"/>
      <w:bookmarkEnd w:id="1548"/>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ins w:id="1549" w:author="Rodermund, Friedhelm, Vodafone DE" w:date="2013-03-18T10:51:00Z">
        <w:r w:rsidR="00FB6CD4" w:rsidRPr="00136D9D">
          <w:t xml:space="preserve">(see </w:t>
        </w:r>
      </w:ins>
      <w:proofErr w:type="spellStart"/>
      <w:ins w:id="1550" w:author="Rodermund, Friedhelm, Vodafone DE" w:date="2013-03-21T16:16:00Z">
        <w:r w:rsidR="00F0642C" w:rsidRPr="00136D9D">
          <w:t>subclause</w:t>
        </w:r>
        <w:proofErr w:type="spellEnd"/>
        <w:r w:rsidR="00F0642C" w:rsidRPr="00136D9D">
          <w:t xml:space="preserve"> 9</w:t>
        </w:r>
      </w:ins>
      <w:ins w:id="1551" w:author="Rodermund, Friedhelm, Vodafone DE" w:date="2013-03-18T10:51:00Z">
        <w:r w:rsidR="00FB6CD4" w:rsidRPr="00136D9D">
          <w:t xml:space="preserve">) </w:t>
        </w:r>
      </w:ins>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552" w:name="_Toc351634295"/>
      <w:r w:rsidRPr="00136D9D">
        <w:t xml:space="preserve">Table </w:t>
      </w:r>
      <w:ins w:id="1553" w:author="Rodermund, Friedhelm, Vodafone DE" w:date="2013-03-21T12:42:00Z">
        <w:r w:rsidR="009A0769" w:rsidRPr="00461A1E">
          <w:fldChar w:fldCharType="begin"/>
        </w:r>
        <w:r w:rsidR="00E80A86" w:rsidRPr="00136D9D">
          <w:instrText xml:space="preserve"> SEQ Table \* ARABIC  \* MERGEFORMAT </w:instrText>
        </w:r>
      </w:ins>
      <w:r w:rsidR="009A0769" w:rsidRPr="00461A1E">
        <w:rPr>
          <w:rPrChange w:id="1554" w:author="Rodermund, Friedhelm, Vodafone DE" w:date="2013-04-09T12:51:00Z">
            <w:rPr/>
          </w:rPrChange>
        </w:rPr>
        <w:fldChar w:fldCharType="separate"/>
      </w:r>
      <w:ins w:id="1555" w:author="Rodermund, Friedhelm, Vodafone DE" w:date="2013-03-21T13:01:00Z">
        <w:r w:rsidR="0068057C" w:rsidRPr="00136D9D">
          <w:rPr>
            <w:noProof/>
          </w:rPr>
          <w:t>6</w:t>
        </w:r>
      </w:ins>
      <w:ins w:id="1556" w:author="Rodermund, Friedhelm, Vodafone DE" w:date="2013-03-21T12:42:00Z">
        <w:r w:rsidR="009A0769" w:rsidRPr="00461A1E">
          <w:fldChar w:fldCharType="end"/>
        </w:r>
      </w:ins>
      <w:del w:id="1557" w:author="Rodermund, Friedhelm, Vodafone DE" w:date="2013-03-18T10:54:00Z">
        <w:r w:rsidR="009A0769" w:rsidRPr="00136D9D" w:rsidDel="00FB6CD4">
          <w:rPr>
            <w:rPrChange w:id="1558" w:author="Rodermund, Friedhelm, Vodafone DE" w:date="2013-04-09T12:51:00Z">
              <w:rPr>
                <w:noProof/>
              </w:rPr>
            </w:rPrChange>
          </w:rPr>
          <w:fldChar w:fldCharType="begin"/>
        </w:r>
        <w:r w:rsidR="00E0033E" w:rsidRPr="00136D9D" w:rsidDel="00FB6CD4">
          <w:delInstrText xml:space="preserve"> SEQ Table \* ARABIC </w:delInstrText>
        </w:r>
        <w:r w:rsidR="009A0769" w:rsidRPr="00136D9D" w:rsidDel="00FB6CD4">
          <w:rPr>
            <w:rPrChange w:id="1559" w:author="Rodermund, Friedhelm, Vodafone DE" w:date="2013-04-09T12:51:00Z">
              <w:rPr>
                <w:noProof/>
              </w:rPr>
            </w:rPrChange>
          </w:rPr>
          <w:fldChar w:fldCharType="separate"/>
        </w:r>
        <w:r w:rsidRPr="00136D9D" w:rsidDel="00FB6CD4">
          <w:rPr>
            <w:noProof/>
          </w:rPr>
          <w:delText>3</w:delText>
        </w:r>
        <w:r w:rsidR="009A0769" w:rsidRPr="00136D9D" w:rsidDel="00FB6CD4">
          <w:rPr>
            <w:noProof/>
            <w:rPrChange w:id="1560" w:author="Rodermund, Friedhelm, Vodafone DE" w:date="2013-04-09T12:51:00Z">
              <w:rPr>
                <w:noProof/>
              </w:rPr>
            </w:rPrChange>
          </w:rPr>
          <w:fldChar w:fldCharType="end"/>
        </w:r>
        <w:r w:rsidRPr="00136D9D" w:rsidDel="00FB6CD4">
          <w:delText xml:space="preserve"> </w:delText>
        </w:r>
      </w:del>
      <w:ins w:id="1561" w:author="Rodermund, Friedhelm, Vodafone DE" w:date="2013-03-18T10:54:00Z">
        <w:r w:rsidR="00FB6CD4" w:rsidRPr="00136D9D">
          <w:t xml:space="preserve"> </w:t>
        </w:r>
      </w:ins>
      <w:r w:rsidRPr="00136D9D">
        <w:t>Execute parameters</w:t>
      </w:r>
      <w:bookmarkEnd w:id="155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berschrift3"/>
      </w:pPr>
      <w:bookmarkStart w:id="1562" w:name="_Toc351634598"/>
      <w:r w:rsidRPr="00136D9D">
        <w:lastRenderedPageBreak/>
        <w:t>Create</w:t>
      </w:r>
      <w:bookmarkEnd w:id="1562"/>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ins w:id="1563" w:author="Rodermund, Friedhelm, Vodafone DE" w:date="2013-03-18T10:51:00Z">
        <w:r w:rsidR="00FB6CD4" w:rsidRPr="00136D9D">
          <w:rPr>
            <w:lang w:eastAsia="ko-KR"/>
          </w:rPr>
          <w:t xml:space="preserve">an </w:t>
        </w:r>
      </w:ins>
      <w:r w:rsidRPr="00136D9D">
        <w:rPr>
          <w:lang w:eastAsia="ko-KR"/>
        </w:rPr>
        <w:t>Object Instance</w:t>
      </w:r>
      <w:del w:id="1564" w:author="Rodermund, Friedhelm, Vodafone DE" w:date="2013-03-18T10:52:00Z">
        <w:r w:rsidRPr="00136D9D" w:rsidDel="00FB6CD4">
          <w:rPr>
            <w:lang w:eastAsia="ko-KR"/>
          </w:rPr>
          <w:delText xml:space="preserve"> </w:delText>
        </w:r>
        <w:r w:rsidRPr="00136D9D" w:rsidDel="00FB6CD4">
          <w:delText>at once</w:delText>
        </w:r>
      </w:del>
      <w:r w:rsidRPr="00136D9D">
        <w:t xml:space="preserve">. </w:t>
      </w:r>
      <w:r w:rsidRPr="00136D9D">
        <w:rPr>
          <w:lang w:eastAsia="ko-KR"/>
        </w:rPr>
        <w:t>This operation MUST target either</w:t>
      </w:r>
      <w:del w:id="1565" w:author="Rodermund, Friedhelm, Vodafone DE" w:date="2013-03-18T10:52:00Z">
        <w:r w:rsidRPr="00136D9D" w:rsidDel="00FB6CD4">
          <w:rPr>
            <w:lang w:eastAsia="ko-KR"/>
          </w:rPr>
          <w:delText xml:space="preserve"> to</w:delText>
        </w:r>
      </w:del>
      <w:r w:rsidRPr="00136D9D">
        <w:rPr>
          <w:lang w:eastAsia="ko-KR"/>
        </w:rPr>
        <w:t xml:space="preserve"> the Object Instance which has not yet been instantiated or </w:t>
      </w:r>
      <w:del w:id="1566" w:author="Rodermund, Friedhelm, Vodafone DE" w:date="2013-03-18T10:52:00Z">
        <w:r w:rsidRPr="00136D9D" w:rsidDel="00FB6CD4">
          <w:rPr>
            <w:lang w:eastAsia="ko-KR"/>
          </w:rPr>
          <w:delText xml:space="preserve">to </w:delText>
        </w:r>
      </w:del>
      <w:r w:rsidRPr="00136D9D">
        <w:rPr>
          <w:lang w:eastAsia="ko-KR"/>
        </w:rPr>
        <w:t xml:space="preserve">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567" w:name="_Toc351634296"/>
      <w:r w:rsidRPr="00136D9D">
        <w:t xml:space="preserve">Table </w:t>
      </w:r>
      <w:ins w:id="1568" w:author="Rodermund, Friedhelm, Vodafone DE" w:date="2013-03-21T12:42:00Z">
        <w:r w:rsidR="009A0769" w:rsidRPr="00461A1E">
          <w:fldChar w:fldCharType="begin"/>
        </w:r>
        <w:r w:rsidR="00E80A86" w:rsidRPr="00136D9D">
          <w:instrText xml:space="preserve"> SEQ Table \* ARABIC  \* MERGEFORMAT </w:instrText>
        </w:r>
      </w:ins>
      <w:r w:rsidR="009A0769" w:rsidRPr="00461A1E">
        <w:rPr>
          <w:rPrChange w:id="1569" w:author="Rodermund, Friedhelm, Vodafone DE" w:date="2013-04-09T12:51:00Z">
            <w:rPr/>
          </w:rPrChange>
        </w:rPr>
        <w:fldChar w:fldCharType="separate"/>
      </w:r>
      <w:ins w:id="1570" w:author="Rodermund, Friedhelm, Vodafone DE" w:date="2013-03-21T13:01:00Z">
        <w:r w:rsidR="0068057C" w:rsidRPr="00136D9D">
          <w:rPr>
            <w:noProof/>
          </w:rPr>
          <w:t>7</w:t>
        </w:r>
      </w:ins>
      <w:ins w:id="1571" w:author="Rodermund, Friedhelm, Vodafone DE" w:date="2013-03-21T12:42:00Z">
        <w:r w:rsidR="009A0769" w:rsidRPr="00461A1E">
          <w:fldChar w:fldCharType="end"/>
        </w:r>
      </w:ins>
      <w:del w:id="1572" w:author="Rodermund, Friedhelm, Vodafone DE" w:date="2013-03-21T12:42:00Z">
        <w:r w:rsidR="009A0769" w:rsidRPr="00136D9D" w:rsidDel="00E80A86">
          <w:rPr>
            <w:rPrChange w:id="1573"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574" w:author="Rodermund, Friedhelm, Vodafone DE" w:date="2013-04-09T12:51:00Z">
              <w:rPr>
                <w:noProof/>
              </w:rPr>
            </w:rPrChange>
          </w:rPr>
          <w:fldChar w:fldCharType="separate"/>
        </w:r>
        <w:r w:rsidRPr="00136D9D" w:rsidDel="00E80A86">
          <w:rPr>
            <w:noProof/>
          </w:rPr>
          <w:delText>2</w:delText>
        </w:r>
        <w:r w:rsidR="009A0769" w:rsidRPr="00136D9D" w:rsidDel="00E80A86">
          <w:rPr>
            <w:noProof/>
            <w:rPrChange w:id="1575" w:author="Rodermund, Friedhelm, Vodafone DE" w:date="2013-04-09T12:51:00Z">
              <w:rPr>
                <w:noProof/>
              </w:rPr>
            </w:rPrChange>
          </w:rPr>
          <w:fldChar w:fldCharType="end"/>
        </w:r>
      </w:del>
      <w:r w:rsidRPr="00136D9D">
        <w:t xml:space="preserve"> </w:t>
      </w:r>
      <w:r w:rsidRPr="00136D9D">
        <w:rPr>
          <w:lang w:eastAsia="ko-KR"/>
        </w:rPr>
        <w:t>Create</w:t>
      </w:r>
      <w:r w:rsidRPr="00136D9D">
        <w:t xml:space="preserve"> parameters</w:t>
      </w:r>
      <w:bookmarkEnd w:id="156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ins w:id="1576" w:author="Rodermund, Friedhelm, Vodafone DE" w:date="2013-03-18T10:53:00Z">
              <w:r w:rsidR="00FB6CD4" w:rsidRPr="00136D9D">
                <w:rPr>
                  <w:rFonts w:eastAsia="Malgun Gothic"/>
                  <w:lang w:eastAsia="ko-KR"/>
                </w:rPr>
                <w:t>assigns</w:t>
              </w:r>
            </w:ins>
            <w:del w:id="1577" w:author="Rodermund, Friedhelm, Vodafone DE" w:date="2013-03-18T10:53:00Z">
              <w:r w:rsidRPr="00136D9D" w:rsidDel="00FB6CD4">
                <w:rPr>
                  <w:rFonts w:eastAsia="Malgun Gothic"/>
                  <w:lang w:eastAsia="ko-KR"/>
                </w:rPr>
                <w:delText>decides</w:delText>
              </w:r>
            </w:del>
            <w:ins w:id="1578" w:author="Rodermund, Friedhelm, Vodafone DE" w:date="2013-03-18T10:53:00Z">
              <w:r w:rsidR="00FB6CD4" w:rsidRPr="00136D9D">
                <w:rPr>
                  <w:rFonts w:eastAsia="Malgun Gothic"/>
                  <w:lang w:eastAsia="ko-KR"/>
                </w:rPr>
                <w:t xml:space="preserve"> the</w:t>
              </w:r>
            </w:ins>
            <w:r w:rsidRPr="00136D9D">
              <w:rPr>
                <w:rFonts w:eastAsia="Malgun Gothic"/>
                <w:lang w:eastAsia="ko-KR"/>
              </w:rPr>
              <w:t xml:space="preserve"> ID of </w:t>
            </w:r>
            <w:ins w:id="1579" w:author="Rodermund, Friedhelm, Vodafone DE" w:date="2013-03-18T10:53:00Z">
              <w:r w:rsidR="00FB6CD4" w:rsidRPr="00136D9D">
                <w:rPr>
                  <w:rFonts w:eastAsia="Malgun Gothic"/>
                  <w:lang w:eastAsia="ko-KR"/>
                </w:rPr>
                <w:t>the</w:t>
              </w:r>
            </w:ins>
            <w:del w:id="1580" w:author="Rodermund, Friedhelm, Vodafone DE" w:date="2013-03-18T10:53:00Z">
              <w:r w:rsidRPr="00136D9D" w:rsidDel="00FB6CD4">
                <w:rPr>
                  <w:rFonts w:eastAsia="Malgun Gothic"/>
                  <w:lang w:eastAsia="ko-KR"/>
                </w:rPr>
                <w:delText>an</w:delText>
              </w:r>
            </w:del>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berschrift3"/>
        <w:rPr>
          <w:b w:val="0"/>
        </w:rPr>
      </w:pPr>
      <w:bookmarkStart w:id="1581" w:name="_Toc351634599"/>
      <w:r w:rsidRPr="00136D9D">
        <w:t>Delete</w:t>
      </w:r>
      <w:bookmarkEnd w:id="1581"/>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del w:id="1582" w:author="Rodermund, Friedhelm, Vodafone DE" w:date="2013-03-18T10:53:00Z">
        <w:r w:rsidRPr="00136D9D" w:rsidDel="00FB6CD4">
          <w:rPr>
            <w:lang w:eastAsia="ko-KR"/>
          </w:rPr>
          <w:delText xml:space="preserve"> </w:delText>
        </w:r>
        <w:r w:rsidRPr="00136D9D" w:rsidDel="00FB6CD4">
          <w:delText>at once</w:delText>
        </w:r>
      </w:del>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583" w:name="_Toc351634297"/>
      <w:r w:rsidRPr="00136D9D">
        <w:t xml:space="preserve">Table </w:t>
      </w:r>
      <w:ins w:id="1584" w:author="Rodermund, Friedhelm, Vodafone DE" w:date="2013-03-21T12:42:00Z">
        <w:r w:rsidR="009A0769" w:rsidRPr="00461A1E">
          <w:fldChar w:fldCharType="begin"/>
        </w:r>
        <w:r w:rsidR="00E80A86" w:rsidRPr="00136D9D">
          <w:instrText xml:space="preserve"> SEQ Table \* ARABIC  </w:instrText>
        </w:r>
      </w:ins>
      <w:r w:rsidR="009A0769" w:rsidRPr="00461A1E">
        <w:rPr>
          <w:rPrChange w:id="1585" w:author="Rodermund, Friedhelm, Vodafone DE" w:date="2013-04-09T12:51:00Z">
            <w:rPr/>
          </w:rPrChange>
        </w:rPr>
        <w:fldChar w:fldCharType="separate"/>
      </w:r>
      <w:ins w:id="1586" w:author="Rodermund, Friedhelm, Vodafone DE" w:date="2013-03-21T13:01:00Z">
        <w:r w:rsidR="0068057C" w:rsidRPr="00136D9D">
          <w:rPr>
            <w:noProof/>
          </w:rPr>
          <w:t>8</w:t>
        </w:r>
      </w:ins>
      <w:ins w:id="1587" w:author="Rodermund, Friedhelm, Vodafone DE" w:date="2013-03-21T12:42:00Z">
        <w:r w:rsidR="009A0769" w:rsidRPr="00461A1E">
          <w:fldChar w:fldCharType="end"/>
        </w:r>
      </w:ins>
      <w:del w:id="1588" w:author="Rodermund, Friedhelm, Vodafone DE" w:date="2013-03-18T11:01:00Z">
        <w:r w:rsidR="009A0769" w:rsidRPr="00136D9D" w:rsidDel="00C52386">
          <w:rPr>
            <w:rPrChange w:id="1589" w:author="Rodermund, Friedhelm, Vodafone DE" w:date="2013-04-09T12:51:00Z">
              <w:rPr>
                <w:noProof/>
              </w:rPr>
            </w:rPrChange>
          </w:rPr>
          <w:fldChar w:fldCharType="begin"/>
        </w:r>
        <w:r w:rsidR="00E0033E" w:rsidRPr="00136D9D" w:rsidDel="00C52386">
          <w:delInstrText xml:space="preserve"> SEQ Table \* ARABIC </w:delInstrText>
        </w:r>
        <w:r w:rsidR="009A0769" w:rsidRPr="00136D9D" w:rsidDel="00C52386">
          <w:rPr>
            <w:rPrChange w:id="1590" w:author="Rodermund, Friedhelm, Vodafone DE" w:date="2013-04-09T12:51:00Z">
              <w:rPr>
                <w:noProof/>
              </w:rPr>
            </w:rPrChange>
          </w:rPr>
          <w:fldChar w:fldCharType="separate"/>
        </w:r>
        <w:r w:rsidRPr="00136D9D" w:rsidDel="00C52386">
          <w:rPr>
            <w:noProof/>
          </w:rPr>
          <w:delText>1</w:delText>
        </w:r>
        <w:r w:rsidR="009A0769" w:rsidRPr="00136D9D" w:rsidDel="00C52386">
          <w:rPr>
            <w:noProof/>
            <w:rPrChange w:id="1591" w:author="Rodermund, Friedhelm, Vodafone DE" w:date="2013-04-09T12:51:00Z">
              <w:rPr>
                <w:noProof/>
              </w:rPr>
            </w:rPrChange>
          </w:rPr>
          <w:fldChar w:fldCharType="end"/>
        </w:r>
        <w:r w:rsidRPr="00136D9D" w:rsidDel="00C52386">
          <w:delText xml:space="preserve"> </w:delText>
        </w:r>
      </w:del>
      <w:ins w:id="1592" w:author="Rodermund, Friedhelm, Vodafone DE" w:date="2013-03-18T11:01:00Z">
        <w:r w:rsidR="00C52386" w:rsidRPr="00136D9D">
          <w:t xml:space="preserve"> </w:t>
        </w:r>
      </w:ins>
      <w:r w:rsidRPr="00136D9D">
        <w:t>Delete parameters</w:t>
      </w:r>
      <w:bookmarkEnd w:id="15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berschrift2"/>
      </w:pPr>
      <w:bookmarkStart w:id="1593" w:name="_Toc351634600"/>
      <w:r w:rsidRPr="00136D9D">
        <w:t>Information Reporting Interface</w:t>
      </w:r>
      <w:bookmarkEnd w:id="1593"/>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ins w:id="1594" w:author="Rodermund, Friedhelm, Vodafone DE" w:date="2013-03-21T12:05:00Z">
        <w:r w:rsidR="002C5610" w:rsidRPr="00136D9D">
          <w:t xml:space="preserve"> from the client</w:t>
        </w:r>
      </w:ins>
      <w:r w:rsidRPr="00136D9D">
        <w:t>. The Minimum Period has a default value of 1 second, and to limit congestion notifications</w:t>
      </w:r>
      <w:ins w:id="1595" w:author="Rodermund, Friedhelm, Vodafone DE" w:date="2013-03-21T12:05:00Z">
        <w:r w:rsidR="002C5610" w:rsidRPr="00136D9D">
          <w:t>,</w:t>
        </w:r>
      </w:ins>
      <w:del w:id="1596" w:author="Rodermund, Friedhelm, Vodafone DE" w:date="2013-03-21T12:05:00Z">
        <w:r w:rsidRPr="00136D9D" w:rsidDel="002C5610">
          <w:delText xml:space="preserve"> for</w:delText>
        </w:r>
      </w:del>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035B79" w:rsidP="00F2110E">
      <w:pPr>
        <w:jc w:val="center"/>
      </w:pPr>
      <w:ins w:id="1597" w:author="Zach Shelby" w:date="2013-04-09T11:51:00Z">
        <w:r w:rsidRPr="00136D9D">
          <w:rPr>
            <w:noProof/>
            <w:lang w:eastAsia="en-GB"/>
          </w:rPr>
          <w:lastRenderedPageBreak/>
          <w:drawing>
            <wp:inline distT="0" distB="0" distL="0" distR="0" wp14:anchorId="152ACFF3" wp14:editId="2678473D">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28"/>
                      <a:stretch>
                        <a:fillRect/>
                      </a:stretch>
                    </pic:blipFill>
                    <pic:spPr>
                      <a:xfrm>
                        <a:off x="0" y="0"/>
                        <a:ext cx="3486905" cy="3775109"/>
                      </a:xfrm>
                      <a:prstGeom prst="rect">
                        <a:avLst/>
                      </a:prstGeom>
                    </pic:spPr>
                  </pic:pic>
                </a:graphicData>
              </a:graphic>
            </wp:inline>
          </w:drawing>
        </w:r>
      </w:ins>
      <w:del w:id="1598" w:author="Zach Shelby" w:date="2013-04-09T11:50:00Z">
        <w:r w:rsidR="00771FE8" w:rsidRPr="00461A1E" w:rsidDel="00035B79">
          <w:rPr>
            <w:noProof/>
            <w:lang w:eastAsia="en-GB"/>
          </w:rPr>
          <w:drawing>
            <wp:inline distT="0" distB="0" distL="0" distR="0" wp14:anchorId="6F51BE35" wp14:editId="2DFAE94C">
              <wp:extent cx="2755900" cy="3003550"/>
              <wp:effectExtent l="2540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5900" cy="3003550"/>
                      </a:xfrm>
                      <a:prstGeom prst="rect">
                        <a:avLst/>
                      </a:prstGeom>
                      <a:noFill/>
                      <a:ln>
                        <a:noFill/>
                      </a:ln>
                    </pic:spPr>
                  </pic:pic>
                </a:graphicData>
              </a:graphic>
            </wp:inline>
          </w:drawing>
        </w:r>
      </w:del>
    </w:p>
    <w:p w:rsidR="00D50944" w:rsidRPr="00136D9D" w:rsidRDefault="00D50944" w:rsidP="00D50944">
      <w:pPr>
        <w:pStyle w:val="Beschriftung"/>
        <w:rPr>
          <w:ins w:id="1599" w:author="Rodermund, Friedhelm, Vodafone DE" w:date="2013-03-21T12:27:00Z"/>
          <w:lang w:eastAsia="ko-KR"/>
        </w:rPr>
      </w:pPr>
      <w:proofErr w:type="gramStart"/>
      <w:ins w:id="1600" w:author="Rodermund, Friedhelm, Vodafone DE" w:date="2013-03-21T12:27:00Z">
        <w:r w:rsidRPr="00136D9D">
          <w:t xml:space="preserve">Figure </w:t>
        </w:r>
      </w:ins>
      <w:ins w:id="1601" w:author="Rodermund, Friedhelm, Vodafone DE" w:date="2013-03-21T13:04:00Z">
        <w:r w:rsidR="009A0769" w:rsidRPr="00461A1E">
          <w:fldChar w:fldCharType="begin"/>
        </w:r>
        <w:r w:rsidR="00F87E16" w:rsidRPr="00136D9D">
          <w:instrText xml:space="preserve"> SEQ Figure \* ARABIC  </w:instrText>
        </w:r>
      </w:ins>
      <w:r w:rsidR="009A0769" w:rsidRPr="00461A1E">
        <w:rPr>
          <w:rPrChange w:id="1602" w:author="Rodermund, Friedhelm, Vodafone DE" w:date="2013-04-09T12:51:00Z">
            <w:rPr/>
          </w:rPrChange>
        </w:rPr>
        <w:fldChar w:fldCharType="separate"/>
      </w:r>
      <w:ins w:id="1603" w:author="Rodermund, Friedhelm, Vodafone DE" w:date="2013-03-21T13:04:00Z">
        <w:r w:rsidR="00F87E16" w:rsidRPr="00136D9D">
          <w:rPr>
            <w:noProof/>
          </w:rPr>
          <w:t>9</w:t>
        </w:r>
        <w:r w:rsidR="009A0769" w:rsidRPr="00461A1E">
          <w:fldChar w:fldCharType="end"/>
        </w:r>
      </w:ins>
      <w:ins w:id="1604" w:author="Rodermund, Friedhelm, Vodafone DE" w:date="2013-03-21T12:27:00Z">
        <w:r w:rsidRPr="00136D9D">
          <w:rPr>
            <w:lang w:eastAsia="ko-KR"/>
          </w:rPr>
          <w:t>.</w:t>
        </w:r>
        <w:proofErr w:type="gramEnd"/>
        <w:r w:rsidRPr="00136D9D">
          <w:rPr>
            <w:lang w:eastAsia="ko-KR"/>
          </w:rPr>
          <w:t xml:space="preserve"> Example flow for Information Reporting Interface</w:t>
        </w:r>
      </w:ins>
    </w:p>
    <w:p w:rsidR="00D50944" w:rsidRPr="00136D9D" w:rsidRDefault="00D50944" w:rsidP="00F2110E">
      <w:pPr>
        <w:rPr>
          <w:ins w:id="1605" w:author="Rodermund, Friedhelm, Vodafone DE" w:date="2013-03-21T12:27:00Z"/>
          <w:lang w:eastAsia="ko-KR"/>
        </w:rPr>
      </w:pPr>
    </w:p>
    <w:p w:rsidR="00F2110E" w:rsidRPr="00136D9D" w:rsidDel="00035B79" w:rsidRDefault="00F2110E" w:rsidP="00F2110E">
      <w:pPr>
        <w:rPr>
          <w:del w:id="1606" w:author="Zach Shelby" w:date="2013-04-09T11:51:00Z"/>
        </w:rPr>
      </w:pPr>
      <w:del w:id="1607" w:author="Zach Shelby" w:date="2013-04-09T11:51:00Z">
        <w:r w:rsidRPr="00136D9D" w:rsidDel="00035B79">
          <w:rPr>
            <w:lang w:eastAsia="ko-KR"/>
          </w:rPr>
          <w:delText>Editor’s note: Object Instance ID</w:delText>
        </w:r>
        <w:r w:rsidRPr="00136D9D" w:rsidDel="00035B79">
          <w:rPr>
            <w:rFonts w:eastAsia="Malgun Gothic"/>
            <w:lang w:eastAsia="ko-KR"/>
          </w:rPr>
          <w:delText xml:space="preserve"> needs to be included in above feagure. E.g. /21/0/4 or /21/3/4</w:delText>
        </w:r>
      </w:del>
    </w:p>
    <w:p w:rsidR="00F2110E" w:rsidRPr="00136D9D" w:rsidRDefault="00F2110E" w:rsidP="00F2110E"/>
    <w:p w:rsidR="00F2110E" w:rsidRPr="00136D9D" w:rsidRDefault="00F2110E" w:rsidP="00F2110E">
      <w:pPr>
        <w:pStyle w:val="berschrift3"/>
        <w:spacing w:before="60" w:after="120"/>
      </w:pPr>
      <w:bookmarkStart w:id="1608" w:name="_Toc351634601"/>
      <w:r w:rsidRPr="00136D9D">
        <w:t>Observe</w:t>
      </w:r>
      <w:bookmarkEnd w:id="1608"/>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609" w:name="_Toc351634298"/>
      <w:r w:rsidRPr="00136D9D">
        <w:t xml:space="preserve">Table </w:t>
      </w:r>
      <w:ins w:id="1610" w:author="Rodermund, Friedhelm, Vodafone DE" w:date="2013-03-21T12:42:00Z">
        <w:r w:rsidR="009A0769" w:rsidRPr="00461A1E">
          <w:fldChar w:fldCharType="begin"/>
        </w:r>
        <w:r w:rsidR="00E80A86" w:rsidRPr="00136D9D">
          <w:instrText xml:space="preserve"> SEQ Table \* ARABIC  </w:instrText>
        </w:r>
      </w:ins>
      <w:r w:rsidR="009A0769" w:rsidRPr="00461A1E">
        <w:rPr>
          <w:rPrChange w:id="1611" w:author="Rodermund, Friedhelm, Vodafone DE" w:date="2013-04-09T12:51:00Z">
            <w:rPr/>
          </w:rPrChange>
        </w:rPr>
        <w:fldChar w:fldCharType="separate"/>
      </w:r>
      <w:ins w:id="1612" w:author="Rodermund, Friedhelm, Vodafone DE" w:date="2013-03-21T13:01:00Z">
        <w:r w:rsidR="0068057C" w:rsidRPr="00136D9D">
          <w:rPr>
            <w:noProof/>
          </w:rPr>
          <w:t>9</w:t>
        </w:r>
      </w:ins>
      <w:ins w:id="1613" w:author="Rodermund, Friedhelm, Vodafone DE" w:date="2013-03-21T12:42:00Z">
        <w:r w:rsidR="009A0769" w:rsidRPr="00461A1E">
          <w:fldChar w:fldCharType="end"/>
        </w:r>
      </w:ins>
      <w:del w:id="1614" w:author="Rodermund, Friedhelm, Vodafone DE" w:date="2013-03-18T11:01:00Z">
        <w:r w:rsidR="009A0769" w:rsidRPr="00136D9D" w:rsidDel="00C52386">
          <w:rPr>
            <w:rPrChange w:id="1615" w:author="Rodermund, Friedhelm, Vodafone DE" w:date="2013-04-09T12:51:00Z">
              <w:rPr>
                <w:noProof/>
              </w:rPr>
            </w:rPrChange>
          </w:rPr>
          <w:fldChar w:fldCharType="begin"/>
        </w:r>
        <w:r w:rsidR="00E0033E" w:rsidRPr="00136D9D" w:rsidDel="00C52386">
          <w:delInstrText xml:space="preserve"> SEQ Table \* ARABIC </w:delInstrText>
        </w:r>
        <w:r w:rsidR="009A0769" w:rsidRPr="00136D9D" w:rsidDel="00C52386">
          <w:rPr>
            <w:rPrChange w:id="1616" w:author="Rodermund, Friedhelm, Vodafone DE" w:date="2013-04-09T12:51:00Z">
              <w:rPr>
                <w:noProof/>
              </w:rPr>
            </w:rPrChange>
          </w:rPr>
          <w:fldChar w:fldCharType="separate"/>
        </w:r>
        <w:r w:rsidRPr="00136D9D" w:rsidDel="00C52386">
          <w:rPr>
            <w:noProof/>
          </w:rPr>
          <w:delText>4</w:delText>
        </w:r>
        <w:r w:rsidR="009A0769" w:rsidRPr="00136D9D" w:rsidDel="00C52386">
          <w:rPr>
            <w:noProof/>
            <w:rPrChange w:id="1617" w:author="Rodermund, Friedhelm, Vodafone DE" w:date="2013-04-09T12:51:00Z">
              <w:rPr>
                <w:noProof/>
              </w:rPr>
            </w:rPrChange>
          </w:rPr>
          <w:fldChar w:fldCharType="end"/>
        </w:r>
        <w:r w:rsidRPr="00136D9D" w:rsidDel="00C52386">
          <w:delText xml:space="preserve"> </w:delText>
        </w:r>
      </w:del>
      <w:ins w:id="1618" w:author="Rodermund, Friedhelm, Vodafone DE" w:date="2013-03-18T11:01:00Z">
        <w:r w:rsidR="00C52386" w:rsidRPr="00136D9D">
          <w:t xml:space="preserve"> </w:t>
        </w:r>
      </w:ins>
      <w:r w:rsidRPr="00136D9D">
        <w:t>Observe parameters</w:t>
      </w:r>
      <w:bookmarkEnd w:id="16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r w:rsidRPr="00136D9D">
              <w:t>Minimum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1</w:t>
            </w:r>
          </w:p>
        </w:tc>
        <w:tc>
          <w:tcPr>
            <w:tcW w:w="4736" w:type="dxa"/>
          </w:tcPr>
          <w:p w:rsidR="00F2110E" w:rsidRPr="00136D9D" w:rsidRDefault="00F2110E" w:rsidP="002C5610">
            <w:pPr>
              <w:pStyle w:val="TableRow"/>
            </w:pPr>
            <w:r w:rsidRPr="00136D9D">
              <w:t xml:space="preserve">When present, the minimum period indicates the minimum time in seconds the </w:t>
            </w:r>
            <w:del w:id="1619" w:author="Rodermund, Friedhelm, Vodafone DE" w:date="2013-03-21T12:06:00Z">
              <w:r w:rsidRPr="00136D9D" w:rsidDel="002C5610">
                <w:delText xml:space="preserve">server </w:delText>
              </w:r>
            </w:del>
            <w:ins w:id="1620" w:author="Rodermund, Friedhelm, Vodafone DE" w:date="2013-03-21T12:06:00Z">
              <w:r w:rsidR="002C5610" w:rsidRPr="00136D9D">
                <w:t xml:space="preserve">client </w:t>
              </w:r>
            </w:ins>
            <w:r w:rsidRPr="00136D9D">
              <w:t xml:space="preserve">SHOULD wait between sending a new notification.  In the absence of this parameter, the Minimum Period is defined by the Default Minimum Period set in the LWM2M Server Object </w:t>
            </w:r>
            <w:r w:rsidRPr="00136D9D">
              <w:rPr>
                <w:rFonts w:eastAsia="Malgun Gothic"/>
                <w:lang w:eastAsia="ko-KR"/>
              </w:rPr>
              <w:t xml:space="preserve">Instance </w:t>
            </w:r>
            <w:r w:rsidRPr="00136D9D">
              <w:t>related to that Server.</w:t>
            </w:r>
          </w:p>
        </w:tc>
      </w:tr>
      <w:tr w:rsidR="00F2110E" w:rsidRPr="00136D9D">
        <w:trPr>
          <w:jc w:val="center"/>
        </w:trPr>
        <w:tc>
          <w:tcPr>
            <w:tcW w:w="2178" w:type="dxa"/>
          </w:tcPr>
          <w:p w:rsidR="00F2110E" w:rsidRPr="00136D9D" w:rsidRDefault="00F2110E" w:rsidP="00F2110E">
            <w:pPr>
              <w:pStyle w:val="TableRow"/>
            </w:pPr>
            <w:r w:rsidRPr="00136D9D">
              <w:t>Maximum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2C5610">
            <w:pPr>
              <w:pStyle w:val="TableRow"/>
            </w:pPr>
            <w:r w:rsidRPr="00136D9D">
              <w:t xml:space="preserve">When present, the maximum period indicated the maximum time in seconds the </w:t>
            </w:r>
            <w:del w:id="1621" w:author="Rodermund, Friedhelm, Vodafone DE" w:date="2013-03-21T12:07:00Z">
              <w:r w:rsidRPr="00136D9D" w:rsidDel="002C5610">
                <w:delText xml:space="preserve">server </w:delText>
              </w:r>
            </w:del>
            <w:ins w:id="1622" w:author="Rodermund, Friedhelm, Vodafone DE" w:date="2013-03-21T12:07:00Z">
              <w:r w:rsidR="002C5610" w:rsidRPr="00136D9D">
                <w:t xml:space="preserve">client </w:t>
              </w:r>
            </w:ins>
            <w:r w:rsidRPr="00136D9D">
              <w:t xml:space="preserve">SHOULD wait between sending the next notification (regardless if the value has changed).  In the absence of this parameter, the maximum period is up to the </w:t>
            </w:r>
            <w:del w:id="1623" w:author="Rodermund, Friedhelm, Vodafone DE" w:date="2013-03-21T12:07:00Z">
              <w:r w:rsidRPr="00136D9D" w:rsidDel="002C5610">
                <w:lastRenderedPageBreak/>
                <w:delText>server</w:delText>
              </w:r>
            </w:del>
            <w:ins w:id="1624" w:author="Rodermund, Friedhelm, Vodafone DE" w:date="2013-03-21T12:07:00Z">
              <w:r w:rsidR="002C5610" w:rsidRPr="00136D9D">
                <w:t>client</w:t>
              </w:r>
            </w:ins>
            <w:r w:rsidRPr="00136D9D">
              <w:t xml:space="preserve">.  The maximum period MUST be greater than the minimum period parameter. In the absence of this parameter, the Maximum Period is defined by the Default Maximum Period set in the LWM2M Server Object </w:t>
            </w:r>
            <w:r w:rsidRPr="00136D9D">
              <w:rPr>
                <w:rFonts w:eastAsia="Malgun Gothic"/>
                <w:lang w:eastAsia="ko-KR"/>
              </w:rPr>
              <w:t xml:space="preserve">Instance </w:t>
            </w:r>
            <w:r w:rsidRPr="00136D9D">
              <w:t>related to that Server.</w:t>
            </w:r>
          </w:p>
        </w:tc>
      </w:tr>
    </w:tbl>
    <w:p w:rsidR="00F2110E" w:rsidRPr="00136D9D" w:rsidRDefault="009A0769" w:rsidP="00F2110E">
      <w:r w:rsidRPr="00136D9D">
        <w:rPr>
          <w:rPrChange w:id="1625" w:author="Rodermund, Friedhelm, Vodafone DE" w:date="2013-04-09T12:51:00Z">
            <w:rPr>
              <w:color w:val="0000FF"/>
              <w:u w:val="single"/>
            </w:rPr>
          </w:rPrChange>
        </w:rPr>
        <w:lastRenderedPageBreak/>
        <w:t>EDITOR’S NOTE: Explain that the period is calculated from the last notification about that resource.</w:t>
      </w:r>
    </w:p>
    <w:p w:rsidR="00F2110E" w:rsidRPr="00136D9D" w:rsidRDefault="009A0769" w:rsidP="00F2110E">
      <w:r w:rsidRPr="00136D9D">
        <w:rPr>
          <w:rPrChange w:id="1626" w:author="Rodermund, Friedhelm, Vodafone DE" w:date="2013-04-09T12:51:00Z">
            <w:rPr>
              <w:color w:val="0000FF"/>
              <w:u w:val="single"/>
            </w:rPr>
          </w:rPrChange>
        </w:rPr>
        <w:t xml:space="preserve">EDITOR’S NOTE: Explain that to set an exact period set min=max=period. Change text in table note to “maximum period MUST be greater or equal to the </w:t>
      </w:r>
      <w:proofErr w:type="spellStart"/>
      <w:r w:rsidRPr="00136D9D">
        <w:rPr>
          <w:rPrChange w:id="1627" w:author="Rodermund, Friedhelm, Vodafone DE" w:date="2013-04-09T12:51:00Z">
            <w:rPr>
              <w:color w:val="0000FF"/>
              <w:u w:val="single"/>
            </w:rPr>
          </w:rPrChange>
        </w:rPr>
        <w:t>minumum</w:t>
      </w:r>
      <w:proofErr w:type="spellEnd"/>
      <w:r w:rsidRPr="00136D9D">
        <w:rPr>
          <w:rPrChange w:id="1628" w:author="Rodermund, Friedhelm, Vodafone DE" w:date="2013-04-09T12:51:00Z">
            <w:rPr>
              <w:color w:val="0000FF"/>
              <w:u w:val="single"/>
            </w:rPr>
          </w:rPrChange>
        </w:rPr>
        <w:t xml:space="preserve"> period”.</w:t>
      </w:r>
    </w:p>
    <w:p w:rsidR="00F2110E" w:rsidRPr="00136D9D" w:rsidRDefault="009A0769" w:rsidP="00F2110E">
      <w:r w:rsidRPr="00136D9D">
        <w:rPr>
          <w:rPrChange w:id="1629" w:author="Rodermund, Friedhelm, Vodafone DE" w:date="2013-04-09T12:51:00Z">
            <w:rPr>
              <w:color w:val="0000FF"/>
              <w:u w:val="single"/>
            </w:rPr>
          </w:rPrChange>
        </w:rPr>
        <w:t xml:space="preserve">EDITOR’S NOTE: Specify that a Client MAY adjust periods </w:t>
      </w:r>
      <w:ins w:id="1630" w:author="Rodermund, Friedhelm, Vodafone DE" w:date="2013-03-21T16:29:00Z">
        <w:r w:rsidR="00DD23BD" w:rsidRPr="00136D9D">
          <w:rPr>
            <w:rPrChange w:id="1631" w:author="Rodermund, Friedhelm, Vodafone DE" w:date="2013-04-09T12:51:00Z">
              <w:rPr>
                <w:highlight w:val="yellow"/>
              </w:rPr>
            </w:rPrChange>
          </w:rPr>
          <w:t xml:space="preserve">within the min/max notification periods specified by the server </w:t>
        </w:r>
      </w:ins>
      <w:del w:id="1632" w:author="Rodermund, Friedhelm, Vodafone DE" w:date="2013-03-21T16:29:00Z">
        <w:r w:rsidRPr="00136D9D">
          <w:rPr>
            <w:rPrChange w:id="1633" w:author="Rodermund, Friedhelm, Vodafone DE" w:date="2013-04-09T12:51:00Z">
              <w:rPr>
                <w:color w:val="0000FF"/>
                <w:u w:val="single"/>
              </w:rPr>
            </w:rPrChange>
          </w:rPr>
          <w:delText>a</w:delText>
        </w:r>
      </w:del>
      <w:del w:id="1634" w:author="Rodermund, Friedhelm, Vodafone DE" w:date="2013-03-21T16:30:00Z">
        <w:r w:rsidRPr="00136D9D">
          <w:rPr>
            <w:rPrChange w:id="1635" w:author="Rodermund, Friedhelm, Vodafone DE" w:date="2013-04-09T12:51:00Z">
              <w:rPr>
                <w:color w:val="0000FF"/>
                <w:u w:val="single"/>
              </w:rPr>
            </w:rPrChange>
          </w:rPr>
          <w:delText>ccording to its sleep or communication s</w:delText>
        </w:r>
      </w:del>
      <w:proofErr w:type="spellStart"/>
      <w:r w:rsidRPr="00136D9D">
        <w:rPr>
          <w:rPrChange w:id="1636" w:author="Rodermund, Friedhelm, Vodafone DE" w:date="2013-04-09T12:51:00Z">
            <w:rPr>
              <w:color w:val="0000FF"/>
              <w:u w:val="single"/>
            </w:rPr>
          </w:rPrChange>
        </w:rPr>
        <w:t>chedules</w:t>
      </w:r>
      <w:proofErr w:type="spellEnd"/>
      <w:r w:rsidRPr="00136D9D">
        <w:rPr>
          <w:rPrChange w:id="1637" w:author="Rodermund, Friedhelm, Vodafone DE" w:date="2013-04-09T12:51:00Z">
            <w:rPr>
              <w:color w:val="0000FF"/>
              <w:u w:val="single"/>
            </w:rPr>
          </w:rPrChange>
        </w:rPr>
        <w:t>.</w:t>
      </w:r>
    </w:p>
    <w:p w:rsidR="00F2110E" w:rsidRPr="00136D9D" w:rsidRDefault="00E33959" w:rsidP="00F2110E">
      <w:ins w:id="1638" w:author="Rodermund, Friedhelm, Vodafone DE" w:date="2013-03-21T16:21:00Z">
        <w:r w:rsidRPr="00136D9D">
          <w:t>EDITOR’s NOTE: Make observe parameters as resources</w:t>
        </w:r>
      </w:ins>
      <w:ins w:id="1639" w:author="Rodermund, Friedhelm, Vodafone DE" w:date="2013-03-21T16:23:00Z">
        <w:r w:rsidRPr="00136D9D">
          <w:t xml:space="preserve">, and add </w:t>
        </w:r>
        <w:proofErr w:type="spellStart"/>
        <w:r w:rsidRPr="00136D9D">
          <w:t>tresholds</w:t>
        </w:r>
      </w:ins>
      <w:proofErr w:type="spellEnd"/>
    </w:p>
    <w:p w:rsidR="00F2110E" w:rsidRPr="00136D9D" w:rsidRDefault="00F2110E" w:rsidP="00F2110E">
      <w:r w:rsidRPr="00136D9D">
        <w:t xml:space="preserve">The following example shows how the Minimum and Maximum period parameters work as shown in </w:t>
      </w:r>
      <w:r w:rsidR="009A0769" w:rsidRPr="00136D9D">
        <w:fldChar w:fldCharType="begin"/>
      </w:r>
      <w:r w:rsidRPr="00136D9D">
        <w:instrText xml:space="preserve"> REF _Ref215289653 \h </w:instrText>
      </w:r>
      <w:r w:rsidR="00136D9D">
        <w:instrText xml:space="preserve"> \* MERGEFORMAT </w:instrText>
      </w:r>
      <w:r w:rsidR="009A0769" w:rsidRPr="00136D9D">
        <w:rPr>
          <w:rPrChange w:id="1640" w:author="Rodermund, Friedhelm, Vodafone DE" w:date="2013-04-09T12:51:00Z">
            <w:rPr/>
          </w:rPrChange>
        </w:rPr>
        <w:fldChar w:fldCharType="separate"/>
      </w:r>
      <w:ins w:id="1641" w:author="Rodermund, Friedhelm, Vodafone DE" w:date="2013-03-21T13:01:00Z">
        <w:r w:rsidR="0068057C" w:rsidRPr="00136D9D">
          <w:t>Figure 10</w:t>
        </w:r>
      </w:ins>
      <w:del w:id="1642" w:author="Rodermund, Friedhelm, Vodafone DE" w:date="2013-03-21T13:01:00Z">
        <w:r w:rsidRPr="00136D9D" w:rsidDel="0068057C">
          <w:delText xml:space="preserve">Figure </w:delText>
        </w:r>
        <w:r w:rsidRPr="00136D9D" w:rsidDel="0068057C">
          <w:rPr>
            <w:noProof/>
          </w:rPr>
          <w:delText>1</w:delText>
        </w:r>
      </w:del>
      <w:r w:rsidR="009A0769" w:rsidRPr="00136D9D">
        <w:fldChar w:fldCharType="end"/>
      </w:r>
      <w:r w:rsidRPr="00136D9D">
        <w:t xml:space="preserve">. A Server makes an Observation for a temperature resource that is updated inside the Client at irregular periods (based on change).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323FE8" w:rsidP="00F2110E">
      <w:pPr>
        <w:keepNext/>
        <w:jc w:val="center"/>
      </w:pPr>
      <w:ins w:id="1643" w:author="Zach Shelby" w:date="2013-04-09T11:51:00Z">
        <w:r w:rsidRPr="00136D9D">
          <w:rPr>
            <w:noProof/>
            <w:lang w:eastAsia="en-GB"/>
          </w:rPr>
          <w:lastRenderedPageBreak/>
          <w:drawing>
            <wp:inline distT="0" distB="0" distL="0" distR="0" wp14:anchorId="0DD4CD9F" wp14:editId="37E10B67">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0"/>
                      <a:stretch>
                        <a:fillRect/>
                      </a:stretch>
                    </pic:blipFill>
                    <pic:spPr>
                      <a:xfrm>
                        <a:off x="0" y="0"/>
                        <a:ext cx="5412796" cy="5305400"/>
                      </a:xfrm>
                      <a:prstGeom prst="rect">
                        <a:avLst/>
                      </a:prstGeom>
                    </pic:spPr>
                  </pic:pic>
                </a:graphicData>
              </a:graphic>
            </wp:inline>
          </w:drawing>
        </w:r>
      </w:ins>
      <w:del w:id="1644" w:author="Zach Shelby" w:date="2013-04-09T11:51:00Z">
        <w:r w:rsidR="00771FE8" w:rsidRPr="00136D9D" w:rsidDel="00323FE8">
          <w:rPr>
            <w:noProof/>
            <w:lang w:eastAsia="en-GB"/>
          </w:rPr>
          <w:lastRenderedPageBreak/>
          <w:drawing>
            <wp:inline distT="0" distB="0" distL="0" distR="0" wp14:anchorId="4F7F4290" wp14:editId="6029677A">
              <wp:extent cx="3949700" cy="3867150"/>
              <wp:effectExtent l="2540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49700" cy="3867150"/>
                      </a:xfrm>
                      <a:prstGeom prst="rect">
                        <a:avLst/>
                      </a:prstGeom>
                      <a:noFill/>
                      <a:ln>
                        <a:noFill/>
                      </a:ln>
                    </pic:spPr>
                  </pic:pic>
                </a:graphicData>
              </a:graphic>
            </wp:inline>
          </w:drawing>
        </w:r>
      </w:del>
    </w:p>
    <w:p w:rsidR="00F2110E" w:rsidRPr="00136D9D" w:rsidRDefault="00F2110E" w:rsidP="00F2110E">
      <w:pPr>
        <w:pStyle w:val="Beschriftung"/>
        <w:rPr>
          <w:rFonts w:eastAsia="Malgun Gothic"/>
          <w:lang w:eastAsia="ko-KR"/>
        </w:rPr>
      </w:pPr>
      <w:bookmarkStart w:id="1645" w:name="_Ref215289653"/>
      <w:r w:rsidRPr="00136D9D">
        <w:t xml:space="preserve">Figure </w:t>
      </w:r>
      <w:ins w:id="1646" w:author="Rodermund, Friedhelm, Vodafone DE" w:date="2013-03-21T13:04:00Z">
        <w:r w:rsidR="009A0769" w:rsidRPr="00461A1E">
          <w:fldChar w:fldCharType="begin"/>
        </w:r>
        <w:r w:rsidR="00F87E16" w:rsidRPr="00136D9D">
          <w:instrText xml:space="preserve"> SEQ Figure \* ARABIC  </w:instrText>
        </w:r>
      </w:ins>
      <w:r w:rsidR="009A0769" w:rsidRPr="00461A1E">
        <w:rPr>
          <w:rPrChange w:id="1647" w:author="Rodermund, Friedhelm, Vodafone DE" w:date="2013-04-09T12:51:00Z">
            <w:rPr/>
          </w:rPrChange>
        </w:rPr>
        <w:fldChar w:fldCharType="separate"/>
      </w:r>
      <w:ins w:id="1648" w:author="Rodermund, Friedhelm, Vodafone DE" w:date="2013-03-21T13:04:00Z">
        <w:r w:rsidR="00F87E16" w:rsidRPr="00136D9D">
          <w:rPr>
            <w:noProof/>
          </w:rPr>
          <w:t>10</w:t>
        </w:r>
        <w:r w:rsidR="009A0769" w:rsidRPr="00461A1E">
          <w:fldChar w:fldCharType="end"/>
        </w:r>
      </w:ins>
      <w:del w:id="1649" w:author="Rodermund, Friedhelm, Vodafone DE" w:date="2013-03-21T12:28:00Z">
        <w:r w:rsidR="009A0769" w:rsidRPr="00136D9D" w:rsidDel="00D50944">
          <w:rPr>
            <w:rPrChange w:id="1650" w:author="Rodermund, Friedhelm, Vodafone DE" w:date="2013-04-09T12:51:00Z">
              <w:rPr>
                <w:noProof/>
              </w:rPr>
            </w:rPrChange>
          </w:rPr>
          <w:fldChar w:fldCharType="begin"/>
        </w:r>
        <w:r w:rsidR="00E0033E" w:rsidRPr="00136D9D" w:rsidDel="00D50944">
          <w:delInstrText xml:space="preserve"> SEQ Figure \* ARABIC </w:delInstrText>
        </w:r>
        <w:r w:rsidR="009A0769" w:rsidRPr="00136D9D" w:rsidDel="00D50944">
          <w:rPr>
            <w:rPrChange w:id="1651" w:author="Rodermund, Friedhelm, Vodafone DE" w:date="2013-04-09T12:51:00Z">
              <w:rPr>
                <w:noProof/>
              </w:rPr>
            </w:rPrChange>
          </w:rPr>
          <w:fldChar w:fldCharType="separate"/>
        </w:r>
        <w:r w:rsidRPr="00136D9D" w:rsidDel="00D50944">
          <w:rPr>
            <w:noProof/>
          </w:rPr>
          <w:delText>1</w:delText>
        </w:r>
        <w:r w:rsidR="009A0769" w:rsidRPr="00136D9D" w:rsidDel="00D50944">
          <w:rPr>
            <w:noProof/>
            <w:rPrChange w:id="1652" w:author="Rodermund, Friedhelm, Vodafone DE" w:date="2013-04-09T12:51:00Z">
              <w:rPr>
                <w:noProof/>
              </w:rPr>
            </w:rPrChange>
          </w:rPr>
          <w:fldChar w:fldCharType="end"/>
        </w:r>
      </w:del>
      <w:bookmarkEnd w:id="1645"/>
      <w:r w:rsidRPr="00136D9D">
        <w:t xml:space="preserve"> Example of Minimum and Maximum periods in an Observation.</w:t>
      </w:r>
    </w:p>
    <w:p w:rsidR="00F2110E" w:rsidRPr="00136D9D" w:rsidRDefault="00F2110E" w:rsidP="00F2110E">
      <w:pPr>
        <w:rPr>
          <w:rFonts w:eastAsia="Malgun Gothic"/>
          <w:lang w:eastAsia="ko-KR"/>
        </w:rPr>
      </w:pPr>
      <w:del w:id="1653" w:author="Zach Shelby" w:date="2013-04-09T11:52:00Z">
        <w:r w:rsidRPr="00136D9D" w:rsidDel="00323FE8">
          <w:rPr>
            <w:lang w:eastAsia="ko-KR"/>
          </w:rPr>
          <w:delText>Editor’s note: Object Instance ID</w:delText>
        </w:r>
        <w:r w:rsidRPr="00136D9D" w:rsidDel="00323FE8">
          <w:rPr>
            <w:rFonts w:eastAsia="Malgun Gothic"/>
            <w:lang w:eastAsia="ko-KR"/>
          </w:rPr>
          <w:delText xml:space="preserve"> needs to be included in above feagure. E.g. /6/0/13 or /6/1/13</w:delText>
        </w:r>
      </w:del>
    </w:p>
    <w:p w:rsidR="00A839C5" w:rsidRPr="00136D9D" w:rsidRDefault="00A839C5" w:rsidP="00F2110E"/>
    <w:p w:rsidR="00F2110E" w:rsidRPr="00136D9D" w:rsidRDefault="00F2110E" w:rsidP="00F2110E">
      <w:pPr>
        <w:pStyle w:val="berschrift3"/>
        <w:spacing w:before="60" w:after="120"/>
      </w:pPr>
      <w:bookmarkStart w:id="1654" w:name="_Toc351634602"/>
      <w:r w:rsidRPr="00136D9D">
        <w:t>Notify</w:t>
      </w:r>
      <w:bookmarkEnd w:id="1654"/>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ins w:id="1655" w:author="Rodermund, Friedhelm, Vodafone DE" w:date="2013-03-21T12:43:00Z">
        <w:r w:rsidR="009A0769" w:rsidRPr="00461A1E">
          <w:fldChar w:fldCharType="begin"/>
        </w:r>
        <w:r w:rsidR="00E80A86" w:rsidRPr="00136D9D">
          <w:instrText xml:space="preserve"> SEQ Table \* ARABIC  </w:instrText>
        </w:r>
      </w:ins>
      <w:r w:rsidR="009A0769" w:rsidRPr="00461A1E">
        <w:rPr>
          <w:rPrChange w:id="1656" w:author="Rodermund, Friedhelm, Vodafone DE" w:date="2013-04-09T12:51:00Z">
            <w:rPr/>
          </w:rPrChange>
        </w:rPr>
        <w:fldChar w:fldCharType="separate"/>
      </w:r>
      <w:ins w:id="1657" w:author="Rodermund, Friedhelm, Vodafone DE" w:date="2013-03-21T13:01:00Z">
        <w:r w:rsidR="0068057C" w:rsidRPr="00136D9D">
          <w:rPr>
            <w:noProof/>
          </w:rPr>
          <w:t>10</w:t>
        </w:r>
      </w:ins>
      <w:ins w:id="1658" w:author="Rodermund, Friedhelm, Vodafone DE" w:date="2013-03-21T12:43:00Z">
        <w:r w:rsidR="009A0769" w:rsidRPr="00461A1E">
          <w:fldChar w:fldCharType="end"/>
        </w:r>
      </w:ins>
      <w:del w:id="1659" w:author="Rodermund, Friedhelm, Vodafone DE" w:date="2013-03-21T12:43:00Z">
        <w:r w:rsidR="009A0769" w:rsidRPr="00136D9D" w:rsidDel="00E80A86">
          <w:rPr>
            <w:rPrChange w:id="1660"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661" w:author="Rodermund, Friedhelm, Vodafone DE" w:date="2013-04-09T12:51:00Z">
              <w:rPr>
                <w:noProof/>
              </w:rPr>
            </w:rPrChange>
          </w:rPr>
          <w:fldChar w:fldCharType="separate"/>
        </w:r>
        <w:r w:rsidRPr="00136D9D" w:rsidDel="00E80A86">
          <w:rPr>
            <w:noProof/>
          </w:rPr>
          <w:delText>5</w:delText>
        </w:r>
        <w:r w:rsidR="009A0769" w:rsidRPr="00136D9D" w:rsidDel="00E80A86">
          <w:rPr>
            <w:noProof/>
            <w:rPrChange w:id="1662" w:author="Rodermund, Friedhelm, Vodafone DE" w:date="2013-04-09T12:51:00Z">
              <w:rPr>
                <w:noProof/>
              </w:rPr>
            </w:rPrChange>
          </w:rPr>
          <w:fldChar w:fldCharType="end"/>
        </w:r>
      </w:del>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berschrift3"/>
        <w:spacing w:before="60" w:after="120"/>
      </w:pPr>
      <w:bookmarkStart w:id="1663" w:name="_Toc351634603"/>
      <w:r w:rsidRPr="00136D9D">
        <w:t>Cancel Observation</w:t>
      </w:r>
      <w:bookmarkEnd w:id="166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ins w:id="1664" w:author="Rodermund, Friedhelm, Vodafone DE" w:date="2013-03-21T12:43:00Z">
        <w:r w:rsidR="009A0769" w:rsidRPr="00461A1E">
          <w:fldChar w:fldCharType="begin"/>
        </w:r>
        <w:r w:rsidR="00E80A86" w:rsidRPr="00136D9D">
          <w:instrText xml:space="preserve"> SEQ Table \* ARABIC  \* MERGEFORMAT </w:instrText>
        </w:r>
      </w:ins>
      <w:r w:rsidR="009A0769" w:rsidRPr="00461A1E">
        <w:rPr>
          <w:rPrChange w:id="1665" w:author="Rodermund, Friedhelm, Vodafone DE" w:date="2013-04-09T12:51:00Z">
            <w:rPr/>
          </w:rPrChange>
        </w:rPr>
        <w:fldChar w:fldCharType="separate"/>
      </w:r>
      <w:ins w:id="1666" w:author="Rodermund, Friedhelm, Vodafone DE" w:date="2013-03-21T13:01:00Z">
        <w:r w:rsidR="0068057C" w:rsidRPr="00136D9D">
          <w:rPr>
            <w:noProof/>
          </w:rPr>
          <w:t>11</w:t>
        </w:r>
      </w:ins>
      <w:ins w:id="1667" w:author="Rodermund, Friedhelm, Vodafone DE" w:date="2013-03-21T12:43:00Z">
        <w:r w:rsidR="009A0769" w:rsidRPr="00461A1E">
          <w:fldChar w:fldCharType="end"/>
        </w:r>
      </w:ins>
      <w:del w:id="1668" w:author="Rodermund, Friedhelm, Vodafone DE" w:date="2013-03-21T12:43:00Z">
        <w:r w:rsidR="009A0769" w:rsidRPr="00136D9D" w:rsidDel="00E80A86">
          <w:rPr>
            <w:rPrChange w:id="1669"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670" w:author="Rodermund, Friedhelm, Vodafone DE" w:date="2013-04-09T12:51:00Z">
              <w:rPr>
                <w:noProof/>
              </w:rPr>
            </w:rPrChange>
          </w:rPr>
          <w:fldChar w:fldCharType="separate"/>
        </w:r>
        <w:r w:rsidRPr="00136D9D" w:rsidDel="00E80A86">
          <w:rPr>
            <w:noProof/>
          </w:rPr>
          <w:delText>5</w:delText>
        </w:r>
        <w:r w:rsidR="009A0769" w:rsidRPr="00136D9D" w:rsidDel="00E80A86">
          <w:rPr>
            <w:noProof/>
            <w:rPrChange w:id="1671" w:author="Rodermund, Friedhelm, Vodafone DE" w:date="2013-04-09T12:51:00Z">
              <w:rPr>
                <w:noProof/>
              </w:rPr>
            </w:rPrChange>
          </w:rPr>
          <w:fldChar w:fldCharType="end"/>
        </w:r>
      </w:del>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 xml:space="preserve">Indicates the Object Instance to stop observing. If no </w:t>
            </w:r>
            <w:r w:rsidRPr="00136D9D">
              <w:rPr>
                <w:rFonts w:eastAsia="Malgun Gothic"/>
                <w:lang w:eastAsia="ko-KR"/>
              </w:rPr>
              <w:lastRenderedPageBreak/>
              <w:t>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berschrift1"/>
        <w:rPr>
          <w:lang w:eastAsia="ko-KR"/>
        </w:rPr>
      </w:pPr>
      <w:bookmarkStart w:id="1672" w:name="_Ref211139396"/>
      <w:bookmarkStart w:id="1673" w:name="_Toc351634604"/>
      <w:r w:rsidRPr="00136D9D">
        <w:rPr>
          <w:lang w:eastAsia="ko-KR"/>
        </w:rPr>
        <w:lastRenderedPageBreak/>
        <w:t>Identifiers and Resources</w:t>
      </w:r>
      <w:bookmarkEnd w:id="1672"/>
      <w:bookmarkEnd w:id="1673"/>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berschrift2"/>
      </w:pPr>
      <w:bookmarkStart w:id="1674" w:name="_Toc351634605"/>
      <w:r w:rsidRPr="00136D9D">
        <w:t>Resource Model</w:t>
      </w:r>
      <w:bookmarkEnd w:id="1674"/>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r w:rsidR="009A0769" w:rsidRPr="00136D9D">
        <w:rPr>
          <w:lang w:eastAsia="ko-KR"/>
        </w:rPr>
        <w:fldChar w:fldCharType="begin"/>
      </w:r>
      <w:r w:rsidRPr="00136D9D">
        <w:rPr>
          <w:lang w:eastAsia="ko-KR"/>
        </w:rPr>
        <w:instrText xml:space="preserve"> REF _Ref209522151 \h </w:instrText>
      </w:r>
      <w:r w:rsidR="00136D9D">
        <w:rPr>
          <w:lang w:eastAsia="ko-KR"/>
        </w:rPr>
        <w:instrText xml:space="preserve"> \* MERGEFORMAT </w:instrText>
      </w:r>
      <w:r w:rsidR="009A0769" w:rsidRPr="00136D9D">
        <w:rPr>
          <w:lang w:eastAsia="ko-KR"/>
        </w:rPr>
      </w:r>
      <w:r w:rsidR="009A0769" w:rsidRPr="00136D9D">
        <w:rPr>
          <w:lang w:eastAsia="ko-KR"/>
          <w:rPrChange w:id="1675" w:author="Rodermund, Friedhelm, Vodafone DE" w:date="2013-04-09T12:51:00Z">
            <w:rPr>
              <w:lang w:eastAsia="ko-KR"/>
            </w:rPr>
          </w:rPrChange>
        </w:rPr>
        <w:fldChar w:fldCharType="separate"/>
      </w:r>
      <w:ins w:id="1676" w:author="Rodermund, Friedhelm, Vodafone DE" w:date="2013-03-21T13:01:00Z">
        <w:r w:rsidR="0068057C" w:rsidRPr="00136D9D">
          <w:t xml:space="preserve">Figure </w:t>
        </w:r>
      </w:ins>
      <w:del w:id="1677" w:author="Rodermund, Friedhelm, Vodafone DE" w:date="2013-03-21T13:01:00Z">
        <w:r w:rsidRPr="00136D9D" w:rsidDel="0068057C">
          <w:delText xml:space="preserve">Figure </w:delText>
        </w:r>
        <w:r w:rsidRPr="00136D9D" w:rsidDel="0068057C">
          <w:rPr>
            <w:noProof/>
          </w:rPr>
          <w:delText>1</w:delText>
        </w:r>
      </w:del>
      <w:r w:rsidR="009A0769" w:rsidRPr="00136D9D">
        <w:rPr>
          <w:lang w:eastAsia="ko-KR"/>
        </w:rPr>
        <w:fldChar w:fldCharType="end"/>
      </w:r>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eastAsia="en-GB"/>
        </w:rPr>
        <w:drawing>
          <wp:inline distT="0" distB="0" distL="0" distR="0" wp14:anchorId="2F739301" wp14:editId="7FDB657A">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Beschriftung"/>
        <w:rPr>
          <w:lang w:eastAsia="zh-CN"/>
        </w:rPr>
      </w:pPr>
      <w:bookmarkStart w:id="1678" w:name="_Ref209522151"/>
      <w:bookmarkStart w:id="1679" w:name="_Toc351634672"/>
      <w:r w:rsidRPr="00136D9D">
        <w:t xml:space="preserve">Figure </w:t>
      </w:r>
      <w:del w:id="1680" w:author="Rodermund, Friedhelm, Vodafone DE" w:date="2013-03-21T12:36:00Z">
        <w:r w:rsidR="009A0769" w:rsidRPr="00136D9D" w:rsidDel="00083E90">
          <w:rPr>
            <w:rPrChange w:id="1681"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682" w:author="Rodermund, Friedhelm, Vodafone DE" w:date="2013-04-09T12:51:00Z">
              <w:rPr>
                <w:noProof/>
              </w:rPr>
            </w:rPrChange>
          </w:rPr>
          <w:fldChar w:fldCharType="separate"/>
        </w:r>
        <w:r w:rsidR="00D50944" w:rsidRPr="00136D9D" w:rsidDel="00083E90">
          <w:rPr>
            <w:noProof/>
          </w:rPr>
          <w:delText>2</w:delText>
        </w:r>
        <w:r w:rsidR="009A0769" w:rsidRPr="00136D9D" w:rsidDel="00083E90">
          <w:rPr>
            <w:noProof/>
            <w:rPrChange w:id="1683" w:author="Rodermund, Friedhelm, Vodafone DE" w:date="2013-04-09T12:51:00Z">
              <w:rPr>
                <w:noProof/>
              </w:rPr>
            </w:rPrChange>
          </w:rPr>
          <w:fldChar w:fldCharType="end"/>
        </w:r>
        <w:bookmarkEnd w:id="1678"/>
        <w:r w:rsidRPr="00136D9D" w:rsidDel="00083E90">
          <w:delText xml:space="preserve"> </w:delText>
        </w:r>
      </w:del>
      <w:ins w:id="1684" w:author="Rodermund, Friedhelm, Vodafone DE" w:date="2013-03-21T13:05:00Z">
        <w:r w:rsidR="009A0769" w:rsidRPr="00461A1E">
          <w:fldChar w:fldCharType="begin"/>
        </w:r>
        <w:r w:rsidR="00F87E16" w:rsidRPr="00136D9D">
          <w:instrText xml:space="preserve"> SEQ Figure \* ARABIC  </w:instrText>
        </w:r>
      </w:ins>
      <w:r w:rsidR="009A0769" w:rsidRPr="00461A1E">
        <w:rPr>
          <w:rPrChange w:id="1685" w:author="Rodermund, Friedhelm, Vodafone DE" w:date="2013-04-09T12:51:00Z">
            <w:rPr/>
          </w:rPrChange>
        </w:rPr>
        <w:fldChar w:fldCharType="separate"/>
      </w:r>
      <w:proofErr w:type="gramStart"/>
      <w:ins w:id="1686" w:author="Rodermund, Friedhelm, Vodafone DE" w:date="2013-03-21T13:05:00Z">
        <w:r w:rsidR="00F87E16" w:rsidRPr="00136D9D">
          <w:rPr>
            <w:noProof/>
          </w:rPr>
          <w:t>11</w:t>
        </w:r>
        <w:r w:rsidR="009A0769" w:rsidRPr="00461A1E">
          <w:fldChar w:fldCharType="end"/>
        </w:r>
      </w:ins>
      <w:ins w:id="1687" w:author="Rodermund, Friedhelm, Vodafone DE" w:date="2013-03-21T12:36:00Z">
        <w:r w:rsidR="00083E90" w:rsidRPr="00136D9D">
          <w:t xml:space="preserve"> </w:t>
        </w:r>
      </w:ins>
      <w:r w:rsidRPr="00136D9D">
        <w:rPr>
          <w:lang w:eastAsia="zh-CN"/>
        </w:rPr>
        <w:t>Relationship</w:t>
      </w:r>
      <w:proofErr w:type="gramEnd"/>
      <w:r w:rsidRPr="00136D9D">
        <w:rPr>
          <w:lang w:eastAsia="zh-CN"/>
        </w:rPr>
        <w:t xml:space="preserve"> between LWM2M Client, Object and Resources</w:t>
      </w:r>
      <w:bookmarkEnd w:id="1679"/>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ins w:id="1688" w:author="Rodermund, Friedhelm, Vodafone DE" w:date="2013-03-21T12:10:00Z">
        <w:r w:rsidR="003648A6" w:rsidRPr="00136D9D">
          <w:t>consist of</w:t>
        </w:r>
      </w:ins>
      <w:del w:id="1689" w:author="Rodermund, Friedhelm, Vodafone DE" w:date="2013-03-21T12:10:00Z">
        <w:r w:rsidRPr="00136D9D" w:rsidDel="003648A6">
          <w:delText>contain</w:delText>
        </w:r>
      </w:del>
      <w:r w:rsidRPr="00136D9D">
        <w:t xml:space="preserve"> multiple instances</w:t>
      </w:r>
      <w:r w:rsidRPr="00136D9D">
        <w:rPr>
          <w:rFonts w:eastAsia="Malgun Gothic"/>
          <w:lang w:eastAsia="ko-KR"/>
        </w:rPr>
        <w:t xml:space="preserve"> as defined in </w:t>
      </w:r>
      <w:ins w:id="1690" w:author="Rodermund, Friedhelm, Vodafone DE" w:date="2013-03-18T11:10:00Z">
        <w:r w:rsidR="00672241" w:rsidRPr="00136D9D">
          <w:rPr>
            <w:rFonts w:eastAsia="Malgun Gothic"/>
            <w:lang w:eastAsia="ko-KR"/>
          </w:rPr>
          <w:t xml:space="preserve">the </w:t>
        </w:r>
      </w:ins>
      <w:r w:rsidRPr="00136D9D">
        <w:rPr>
          <w:rFonts w:eastAsia="Malgun Gothic"/>
          <w:lang w:eastAsia="ko-KR"/>
        </w:rPr>
        <w:t>Object specification.</w:t>
      </w:r>
      <w:del w:id="1691" w:author="Rodermund, Friedhelm, Vodafone DE" w:date="2013-03-18T11:09:00Z">
        <w:r w:rsidRPr="00136D9D" w:rsidDel="00672241">
          <w:delText>.</w:delText>
        </w:r>
      </w:del>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ins w:id="1692" w:author="Rodermund, Friedhelm, Vodafone DE" w:date="2013-03-18T11:10:00Z">
        <w:r w:rsidR="00672241" w:rsidRPr="00136D9D">
          <w:rPr>
            <w:rFonts w:eastAsia="Malgun Gothic"/>
            <w:lang w:eastAsia="ko-KR"/>
          </w:rPr>
          <w:t>.</w:t>
        </w:r>
      </w:ins>
      <w:r w:rsidRPr="00136D9D">
        <w:rPr>
          <w:rFonts w:eastAsia="Malgun Gothic"/>
          <w:lang w:eastAsia="ko-KR"/>
        </w:rPr>
        <w:t xml:space="preserve"> </w:t>
      </w:r>
      <w:ins w:id="1693" w:author="Rodermund, Friedhelm, Vodafone DE" w:date="2013-03-18T11:10:00Z">
        <w:r w:rsidR="007E5637" w:rsidRPr="00136D9D">
          <w:rPr>
            <w:rFonts w:eastAsia="Malgun Gothic"/>
            <w:lang w:eastAsia="ko-KR"/>
          </w:rPr>
          <w:t>Furth</w:t>
        </w:r>
      </w:ins>
      <w:ins w:id="1694" w:author="Rodermund, Friedhelm, Vodafone DE" w:date="2013-03-28T09:55:00Z">
        <w:r w:rsidR="007E5637" w:rsidRPr="00136D9D">
          <w:rPr>
            <w:rFonts w:eastAsia="Malgun Gothic"/>
            <w:lang w:eastAsia="ko-KR"/>
          </w:rPr>
          <w:t>er</w:t>
        </w:r>
      </w:ins>
      <w:del w:id="1695" w:author="Rodermund, Friedhelm, Vodafone DE" w:date="2013-03-18T11:10:00Z">
        <w:r w:rsidRPr="00136D9D" w:rsidDel="00672241">
          <w:rPr>
            <w:rFonts w:eastAsia="Malgun Gothic"/>
            <w:lang w:eastAsia="ko-KR"/>
          </w:rPr>
          <w:delText>and other</w:delText>
        </w:r>
      </w:del>
      <w:r w:rsidRPr="00136D9D">
        <w:rPr>
          <w:rFonts w:eastAsia="Malgun Gothic"/>
          <w:lang w:eastAsia="ko-KR"/>
        </w:rPr>
        <w:t xml:space="preserve"> Objects may be added </w:t>
      </w:r>
      <w:ins w:id="1696" w:author="Rodermund, Friedhelm, Vodafone DE" w:date="2013-03-18T11:11:00Z">
        <w:r w:rsidR="00672241" w:rsidRPr="00136D9D">
          <w:rPr>
            <w:rFonts w:eastAsia="Malgun Gothic"/>
            <w:lang w:eastAsia="ko-KR"/>
          </w:rPr>
          <w:t xml:space="preserve">by OMA or other organizations </w:t>
        </w:r>
      </w:ins>
      <w:r w:rsidRPr="00136D9D">
        <w:rPr>
          <w:rFonts w:eastAsia="Malgun Gothic"/>
          <w:lang w:eastAsia="ko-KR"/>
        </w:rPr>
        <w:t xml:space="preserve">to enable </w:t>
      </w:r>
      <w:ins w:id="1697" w:author="Rodermund, Friedhelm, Vodafone DE" w:date="2013-03-18T11:11:00Z">
        <w:r w:rsidR="00672241" w:rsidRPr="00136D9D">
          <w:rPr>
            <w:rFonts w:eastAsia="Malgun Gothic"/>
            <w:lang w:eastAsia="ko-KR"/>
          </w:rPr>
          <w:t>additional</w:t>
        </w:r>
      </w:ins>
      <w:del w:id="1698" w:author="Rodermund, Friedhelm, Vodafone DE" w:date="2013-03-18T11:11:00Z">
        <w:r w:rsidRPr="00136D9D" w:rsidDel="00672241">
          <w:rPr>
            <w:rFonts w:eastAsia="Malgun Gothic"/>
            <w:lang w:eastAsia="ko-KR"/>
          </w:rPr>
          <w:delText>a certain</w:delText>
        </w:r>
      </w:del>
      <w:r w:rsidRPr="00136D9D">
        <w:rPr>
          <w:rFonts w:eastAsia="Malgun Gothic"/>
          <w:lang w:eastAsia="ko-KR"/>
        </w:rPr>
        <w:t xml:space="preserve"> M2M Services.</w:t>
      </w:r>
    </w:p>
    <w:p w:rsidR="00F2110E" w:rsidRPr="00136D9D" w:rsidRDefault="00672241" w:rsidP="00F2110E">
      <w:pPr>
        <w:rPr>
          <w:rFonts w:eastAsia="Malgun Gothic"/>
          <w:lang w:eastAsia="ko-KR"/>
        </w:rPr>
      </w:pPr>
      <w:ins w:id="1699" w:author="Rodermund, Friedhelm, Vodafone DE" w:date="2013-03-18T11:11:00Z">
        <w:r w:rsidRPr="00136D9D">
          <w:rPr>
            <w:rFonts w:eastAsia="Malgun Gothic"/>
            <w:lang w:eastAsia="ko-KR"/>
          </w:rPr>
          <w:t xml:space="preserve">An </w:t>
        </w:r>
      </w:ins>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9A0769" w:rsidRPr="00136D9D">
        <w:rPr>
          <w:rFonts w:eastAsia="Malgun Gothic"/>
          <w:lang w:eastAsia="ko-KR"/>
          <w:rPrChange w:id="1700" w:author="Rodermund, Friedhelm, Vodafone DE" w:date="2013-04-09T12:51:00Z">
            <w:rPr>
              <w:rFonts w:eastAsia="Malgun Gothic"/>
              <w:color w:val="0000FF"/>
              <w:u w:val="single"/>
              <w:lang w:eastAsia="ko-KR"/>
            </w:rPr>
          </w:rPrChange>
        </w:rPr>
        <w:t>which is called Object</w:t>
      </w:r>
      <w:r w:rsidR="00F2110E" w:rsidRPr="00136D9D">
        <w:rPr>
          <w:rFonts w:eastAsia="Malgun Gothic"/>
          <w:lang w:eastAsia="ko-KR"/>
        </w:rPr>
        <w:t xml:space="preserve"> </w:t>
      </w:r>
      <w:r w:rsidR="009A0769" w:rsidRPr="00136D9D">
        <w:rPr>
          <w:rFonts w:eastAsia="Malgun Gothic"/>
          <w:lang w:eastAsia="ko-KR"/>
          <w:rPrChange w:id="1701" w:author="Rodermund, Friedhelm, Vodafone DE" w:date="2013-04-09T12:51:00Z">
            <w:rPr>
              <w:rFonts w:eastAsia="Malgun Gothic"/>
              <w:color w:val="0000FF"/>
              <w:u w:val="single"/>
              <w:lang w:eastAsia="ko-KR"/>
            </w:rPr>
          </w:rPrChange>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ins w:id="1702" w:author="Rodermund, Friedhelm, Vodafone DE" w:date="2013-03-18T11:13:00Z">
        <w:r w:rsidR="0082612C" w:rsidRPr="00136D9D">
          <w:rPr>
            <w:rFonts w:eastAsia="Malgun Gothic"/>
            <w:lang w:eastAsia="ko-KR"/>
          </w:rPr>
          <w:t xml:space="preserve">an </w:t>
        </w:r>
      </w:ins>
      <w:r w:rsidR="00F2110E" w:rsidRPr="00136D9D">
        <w:rPr>
          <w:rFonts w:eastAsia="Malgun Gothic"/>
          <w:lang w:eastAsia="ko-KR"/>
        </w:rPr>
        <w:t>Object Instance is created, the LWM2M Server can access that Object I</w:t>
      </w:r>
      <w:ins w:id="1703" w:author="Rodermund, Friedhelm, Vodafone DE" w:date="2013-03-18T11:13:00Z">
        <w:r w:rsidR="0082612C" w:rsidRPr="00136D9D">
          <w:rPr>
            <w:rFonts w:eastAsia="Malgun Gothic"/>
            <w:lang w:eastAsia="ko-KR"/>
          </w:rPr>
          <w:t>n</w:t>
        </w:r>
      </w:ins>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ins w:id="1704" w:author="Rodermund, Friedhelm, Vodafone DE" w:date="2013-04-09T15:51:00Z">
        <w:r w:rsidR="00FA31BF">
          <w:rPr>
            <w:rFonts w:eastAsia="Malgun Gothic"/>
            <w:lang w:eastAsia="ko-KR"/>
          </w:rPr>
          <w:t>s which are defined in each interface chapter</w:t>
        </w:r>
      </w:ins>
      <w:del w:id="1705" w:author="Rodermund, Friedhelm, Vodafone DE" w:date="2013-04-09T15:52:00Z">
        <w:r w:rsidRPr="00136D9D" w:rsidDel="00FA31BF">
          <w:rPr>
            <w:rFonts w:eastAsia="Malgun Gothic"/>
            <w:lang w:eastAsia="ko-KR"/>
          </w:rPr>
          <w:delText xml:space="preserve"> per Object Instance or Resource in Object Instance only</w:delText>
        </w:r>
      </w:del>
      <w:r w:rsidRPr="00136D9D">
        <w:rPr>
          <w:rFonts w:eastAsia="Malgun Gothic"/>
          <w:lang w:eastAsia="ko-KR"/>
        </w:rPr>
        <w:t xml:space="preserve">. How to convey </w:t>
      </w:r>
      <w:ins w:id="1706" w:author="Rodermund, Friedhelm, Vodafone DE" w:date="2013-03-18T11:13:00Z">
        <w:r w:rsidR="0082612C" w:rsidRPr="00136D9D">
          <w:rPr>
            <w:rFonts w:eastAsia="Malgun Gothic"/>
            <w:lang w:eastAsia="ko-KR"/>
          </w:rPr>
          <w:t xml:space="preserve">the </w:t>
        </w:r>
      </w:ins>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del w:id="1707" w:author="Rodermund, Friedhelm, Vodafone DE" w:date="2013-03-18T11:15:00Z">
        <w:r w:rsidRPr="00136D9D" w:rsidDel="0082612C">
          <w:delText xml:space="preserve"> </w:delText>
        </w:r>
      </w:del>
      <w:ins w:id="1708" w:author="Rodermund, Friedhelm, Vodafone DE" w:date="2013-03-18T11:15:00Z">
        <w:r w:rsidR="0082612C" w:rsidRPr="00136D9D">
          <w:t>an</w:t>
        </w:r>
        <w:proofErr w:type="spellEnd"/>
        <w:r w:rsidR="0082612C" w:rsidRPr="00136D9D">
          <w:t xml:space="preserve"> </w:t>
        </w:r>
      </w:ins>
      <w:r w:rsidRPr="00136D9D">
        <w:rPr>
          <w:rFonts w:eastAsia="Malgun Gothic"/>
          <w:lang w:eastAsia="ko-KR"/>
        </w:rPr>
        <w:t>Access Control Ob</w:t>
      </w:r>
      <w:ins w:id="1709" w:author="Rodermund, Friedhelm, Vodafone DE" w:date="2013-03-18T11:15:00Z">
        <w:r w:rsidR="0082612C" w:rsidRPr="00136D9D">
          <w:rPr>
            <w:rFonts w:eastAsia="Malgun Gothic"/>
            <w:lang w:eastAsia="ko-KR"/>
          </w:rPr>
          <w:t>je</w:t>
        </w:r>
      </w:ins>
      <w:del w:id="1710" w:author="Rodermund, Friedhelm, Vodafone DE" w:date="2013-03-18T11:15:00Z">
        <w:r w:rsidRPr="00136D9D" w:rsidDel="0082612C">
          <w:rPr>
            <w:rFonts w:eastAsia="Malgun Gothic"/>
            <w:lang w:eastAsia="ko-KR"/>
          </w:rPr>
          <w:delText>ej</w:delText>
        </w:r>
      </w:del>
      <w:r w:rsidRPr="00136D9D">
        <w:rPr>
          <w:rFonts w:eastAsia="Malgun Gothic"/>
          <w:lang w:eastAsia="ko-KR"/>
        </w:rPr>
        <w:t xml:space="preserve">ct Instance which contains </w:t>
      </w:r>
      <w:r w:rsidRPr="00136D9D">
        <w:t xml:space="preserve">Access Control Lists (ACLs) that control </w:t>
      </w:r>
      <w:ins w:id="1711" w:author="Rodermund, Friedhelm, Vodafone DE" w:date="2013-03-18T11:15:00Z">
        <w:r w:rsidR="0082612C" w:rsidRPr="00136D9D">
          <w:t xml:space="preserve">with which operations </w:t>
        </w:r>
      </w:ins>
      <w:del w:id="1712" w:author="Rodermund, Friedhelm, Vodafone DE" w:date="2013-03-18T11:15:00Z">
        <w:r w:rsidRPr="00136D9D" w:rsidDel="0082612C">
          <w:delText>what</w:delText>
        </w:r>
      </w:del>
      <w:r w:rsidRPr="00136D9D">
        <w:t xml:space="preserve"> </w:t>
      </w:r>
      <w:r w:rsidRPr="00136D9D">
        <w:rPr>
          <w:rFonts w:eastAsia="Malgun Gothic"/>
          <w:lang w:eastAsia="ko-KR"/>
        </w:rPr>
        <w:t>the</w:t>
      </w:r>
      <w:r w:rsidRPr="00136D9D">
        <w:t xml:space="preserve"> LWM2M Server can access </w:t>
      </w:r>
      <w:ins w:id="1713" w:author="Rodermund, Friedhelm, Vodafone DE" w:date="2013-03-18T11:16:00Z">
        <w:r w:rsidR="0082612C" w:rsidRPr="00136D9D">
          <w:t>the Resources of an Object Instance</w:t>
        </w:r>
      </w:ins>
      <w:del w:id="1714" w:author="Rodermund, Friedhelm, Vodafone DE" w:date="2013-03-18T11:16:00Z">
        <w:r w:rsidRPr="00136D9D" w:rsidDel="0082612C">
          <w:delText>using what operations</w:delText>
        </w:r>
      </w:del>
      <w:r w:rsidRPr="00136D9D">
        <w:t xml:space="preserve">. </w:t>
      </w:r>
      <w:del w:id="1715" w:author="Rodermund, Friedhelm, Vodafone DE" w:date="2013-03-18T11:16:00Z">
        <w:r w:rsidRPr="00136D9D" w:rsidDel="0082612C">
          <w:rPr>
            <w:rFonts w:eastAsia="Malgun Gothic"/>
            <w:lang w:eastAsia="ko-KR"/>
          </w:rPr>
          <w:delText>How t</w:delText>
        </w:r>
      </w:del>
      <w:ins w:id="1716" w:author="Rodermund, Friedhelm, Vodafone DE" w:date="2013-03-18T11:16:00Z">
        <w:r w:rsidR="0082612C" w:rsidRPr="00136D9D">
          <w:rPr>
            <w:rFonts w:eastAsia="Malgun Gothic"/>
            <w:lang w:eastAsia="ko-KR"/>
          </w:rPr>
          <w:t>T</w:t>
        </w:r>
      </w:ins>
      <w:r w:rsidRPr="00136D9D">
        <w:rPr>
          <w:rFonts w:eastAsia="Malgun Gothic"/>
          <w:lang w:eastAsia="ko-KR"/>
        </w:rPr>
        <w:t xml:space="preserve">he </w:t>
      </w:r>
      <w:ins w:id="1717" w:author="Rodermund, Friedhelm, Vodafone DE" w:date="2013-03-18T11:16:00Z">
        <w:r w:rsidR="0082612C" w:rsidRPr="00136D9D">
          <w:rPr>
            <w:rFonts w:eastAsia="Malgun Gothic"/>
            <w:lang w:eastAsia="ko-KR"/>
          </w:rPr>
          <w:t xml:space="preserve">access control </w:t>
        </w:r>
      </w:ins>
      <w:r w:rsidRPr="00136D9D">
        <w:rPr>
          <w:rFonts w:eastAsia="Malgun Gothic"/>
          <w:lang w:eastAsia="ko-KR"/>
        </w:rPr>
        <w:t xml:space="preserve">mechanism </w:t>
      </w:r>
      <w:del w:id="1718" w:author="Rodermund, Friedhelm, Vodafone DE" w:date="2013-03-18T11:16:00Z">
        <w:r w:rsidRPr="00136D9D" w:rsidDel="0082612C">
          <w:rPr>
            <w:rFonts w:eastAsia="Malgun Gothic"/>
            <w:lang w:eastAsia="ko-KR"/>
          </w:rPr>
          <w:delText>works</w:delText>
        </w:r>
      </w:del>
      <w:r w:rsidRPr="00136D9D">
        <w:rPr>
          <w:rFonts w:eastAsia="Malgun Gothic"/>
          <w:lang w:eastAsia="ko-KR"/>
        </w:rPr>
        <w:t xml:space="preserve"> is defined in 8.2. </w:t>
      </w:r>
      <w:r w:rsidR="009A0769" w:rsidRPr="00136D9D">
        <w:fldChar w:fldCharType="begin"/>
      </w:r>
      <w:r w:rsidRPr="00136D9D">
        <w:instrText xml:space="preserve"> REF _Ref210461253 \h </w:instrText>
      </w:r>
      <w:r w:rsidR="00136D9D">
        <w:instrText xml:space="preserve"> \* MERGEFORMAT </w:instrText>
      </w:r>
      <w:r w:rsidR="009A0769" w:rsidRPr="00136D9D">
        <w:rPr>
          <w:rPrChange w:id="1719" w:author="Rodermund, Friedhelm, Vodafone DE" w:date="2013-04-09T12:51:00Z">
            <w:rPr/>
          </w:rPrChange>
        </w:rPr>
        <w:fldChar w:fldCharType="separate"/>
      </w:r>
      <w:ins w:id="1720" w:author="Rodermund, Friedhelm, Vodafone DE" w:date="2013-03-21T13:01:00Z">
        <w:r w:rsidR="0068057C" w:rsidRPr="00136D9D">
          <w:t>Figure 12</w:t>
        </w:r>
        <w:r w:rsidR="0068057C" w:rsidRPr="00136D9D">
          <w:rPr>
            <w:noProof/>
          </w:rPr>
          <w:t>2</w:t>
        </w:r>
      </w:ins>
      <w:del w:id="1721" w:author="Rodermund, Friedhelm, Vodafone DE" w:date="2013-03-21T13:01:00Z">
        <w:r w:rsidRPr="00136D9D" w:rsidDel="0068057C">
          <w:delText xml:space="preserve">Figure </w:delText>
        </w:r>
        <w:r w:rsidRPr="00136D9D" w:rsidDel="0068057C">
          <w:rPr>
            <w:noProof/>
          </w:rPr>
          <w:delText>2</w:delText>
        </w:r>
      </w:del>
      <w:r w:rsidR="009A0769" w:rsidRPr="00136D9D">
        <w:fldChar w:fldCharType="end"/>
      </w:r>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1E1FF5" w:rsidP="00F2110E">
      <w:pPr>
        <w:keepNext/>
        <w:jc w:val="center"/>
      </w:pPr>
      <w:ins w:id="1722" w:author="Zach Shelby" w:date="2013-04-09T11:52:00Z">
        <w:r w:rsidRPr="00136D9D">
          <w:rPr>
            <w:noProof/>
            <w:lang w:eastAsia="en-GB"/>
          </w:rPr>
          <w:lastRenderedPageBreak/>
          <w:drawing>
            <wp:inline distT="0" distB="0" distL="0" distR="0" wp14:anchorId="1ED0EA8A" wp14:editId="4FC2754A">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3"/>
                      <a:stretch>
                        <a:fillRect/>
                      </a:stretch>
                    </pic:blipFill>
                    <pic:spPr>
                      <a:xfrm>
                        <a:off x="0" y="0"/>
                        <a:ext cx="4240366" cy="1714025"/>
                      </a:xfrm>
                      <a:prstGeom prst="rect">
                        <a:avLst/>
                      </a:prstGeom>
                    </pic:spPr>
                  </pic:pic>
                </a:graphicData>
              </a:graphic>
            </wp:inline>
          </w:drawing>
        </w:r>
      </w:ins>
      <w:del w:id="1723" w:author="Zach Shelby" w:date="2013-04-09T11:52:00Z">
        <w:r w:rsidR="00771FE8" w:rsidRPr="00136D9D" w:rsidDel="001E1FF5">
          <w:rPr>
            <w:noProof/>
            <w:lang w:eastAsia="en-GB"/>
          </w:rPr>
          <w:drawing>
            <wp:inline distT="0" distB="0" distL="0" distR="0" wp14:anchorId="721A8AD2" wp14:editId="7F4C8C8D">
              <wp:extent cx="2978150" cy="1193800"/>
              <wp:effectExtent l="25400" t="0" r="0" b="0"/>
              <wp:docPr id="14" name="Bild 14" descr="resource-model-permi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ource-model-permission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78150" cy="1193800"/>
                      </a:xfrm>
                      <a:prstGeom prst="rect">
                        <a:avLst/>
                      </a:prstGeom>
                      <a:noFill/>
                      <a:ln>
                        <a:noFill/>
                      </a:ln>
                    </pic:spPr>
                  </pic:pic>
                </a:graphicData>
              </a:graphic>
            </wp:inline>
          </w:drawing>
        </w:r>
      </w:del>
    </w:p>
    <w:p w:rsidR="00F2110E" w:rsidRPr="00136D9D" w:rsidRDefault="00F2110E" w:rsidP="00F2110E">
      <w:pPr>
        <w:pStyle w:val="Beschriftung"/>
      </w:pPr>
      <w:bookmarkStart w:id="1724" w:name="_Ref210461253"/>
      <w:bookmarkStart w:id="1725" w:name="_Toc351634673"/>
      <w:r w:rsidRPr="00136D9D">
        <w:t xml:space="preserve">Figure </w:t>
      </w:r>
      <w:ins w:id="1726" w:author="Rodermund, Friedhelm, Vodafone DE" w:date="2013-03-21T13:05:00Z">
        <w:r w:rsidR="009A0769" w:rsidRPr="00461A1E">
          <w:fldChar w:fldCharType="begin"/>
        </w:r>
        <w:r w:rsidR="00F87E16" w:rsidRPr="00136D9D">
          <w:instrText xml:space="preserve"> SEQ Figure \* ARABIC  </w:instrText>
        </w:r>
      </w:ins>
      <w:r w:rsidR="009A0769" w:rsidRPr="00461A1E">
        <w:rPr>
          <w:rPrChange w:id="1727" w:author="Rodermund, Friedhelm, Vodafone DE" w:date="2013-04-09T12:51:00Z">
            <w:rPr/>
          </w:rPrChange>
        </w:rPr>
        <w:fldChar w:fldCharType="separate"/>
      </w:r>
      <w:ins w:id="1728" w:author="Rodermund, Friedhelm, Vodafone DE" w:date="2013-03-21T13:05:00Z">
        <w:r w:rsidR="00F87E16" w:rsidRPr="00136D9D">
          <w:rPr>
            <w:noProof/>
          </w:rPr>
          <w:t>12</w:t>
        </w:r>
        <w:r w:rsidR="009A0769" w:rsidRPr="00461A1E">
          <w:fldChar w:fldCharType="end"/>
        </w:r>
      </w:ins>
      <w:del w:id="1729" w:author="Rodermund, Friedhelm, Vodafone DE" w:date="2013-03-21T13:05:00Z">
        <w:r w:rsidR="009A0769" w:rsidRPr="00136D9D" w:rsidDel="00F87E16">
          <w:rPr>
            <w:rPrChange w:id="1730" w:author="Rodermund, Friedhelm, Vodafone DE" w:date="2013-04-09T12:51:00Z">
              <w:rPr>
                <w:noProof/>
              </w:rPr>
            </w:rPrChange>
          </w:rPr>
          <w:fldChar w:fldCharType="begin"/>
        </w:r>
        <w:r w:rsidR="00E0033E" w:rsidRPr="00136D9D" w:rsidDel="00F87E16">
          <w:delInstrText xml:space="preserve"> SEQ Figure \* ARABIC </w:delInstrText>
        </w:r>
        <w:r w:rsidR="009A0769" w:rsidRPr="00136D9D" w:rsidDel="00F87E16">
          <w:rPr>
            <w:rPrChange w:id="1731" w:author="Rodermund, Friedhelm, Vodafone DE" w:date="2013-04-09T12:51:00Z">
              <w:rPr>
                <w:noProof/>
              </w:rPr>
            </w:rPrChange>
          </w:rPr>
          <w:fldChar w:fldCharType="separate"/>
        </w:r>
        <w:r w:rsidR="0068057C" w:rsidRPr="00136D9D" w:rsidDel="00F87E16">
          <w:rPr>
            <w:noProof/>
          </w:rPr>
          <w:delText>2</w:delText>
        </w:r>
        <w:r w:rsidR="009A0769" w:rsidRPr="00136D9D" w:rsidDel="00F87E16">
          <w:rPr>
            <w:noProof/>
            <w:rPrChange w:id="1732" w:author="Rodermund, Friedhelm, Vodafone DE" w:date="2013-04-09T12:51:00Z">
              <w:rPr>
                <w:noProof/>
              </w:rPr>
            </w:rPrChange>
          </w:rPr>
          <w:fldChar w:fldCharType="end"/>
        </w:r>
      </w:del>
      <w:bookmarkEnd w:id="1724"/>
      <w:r w:rsidRPr="00136D9D">
        <w:t xml:space="preserve"> Supported operations and access control lists</w:t>
      </w:r>
      <w:bookmarkEnd w:id="1725"/>
    </w:p>
    <w:p w:rsidR="00F2110E" w:rsidRPr="00136D9D" w:rsidDel="001E1FF5" w:rsidRDefault="00F2110E" w:rsidP="00F2110E">
      <w:pPr>
        <w:rPr>
          <w:del w:id="1733" w:author="Zach Shelby" w:date="2013-04-09T11:52:00Z"/>
          <w:rFonts w:eastAsia="Malgun Gothic"/>
          <w:lang w:eastAsia="ko-KR"/>
        </w:rPr>
      </w:pPr>
    </w:p>
    <w:p w:rsidR="00F2110E" w:rsidRPr="00136D9D" w:rsidDel="001E1FF5" w:rsidRDefault="00F2110E" w:rsidP="00F2110E">
      <w:pPr>
        <w:rPr>
          <w:del w:id="1734" w:author="Zach Shelby" w:date="2013-04-09T11:52:00Z"/>
        </w:rPr>
      </w:pPr>
      <w:del w:id="1735" w:author="Zach Shelby" w:date="2013-04-09T11:52:00Z">
        <w:r w:rsidRPr="00136D9D" w:rsidDel="001E1FF5">
          <w:rPr>
            <w:rFonts w:eastAsia="Malgun Gothic"/>
            <w:lang w:eastAsia="ko-KR"/>
          </w:rPr>
          <w:delText>Editor’s Note: Need to update above figure.</w:delText>
        </w:r>
      </w:del>
      <w:ins w:id="1736" w:author="Rodermund, Friedhelm, Vodafone DE" w:date="2013-03-28T09:56:00Z">
        <w:del w:id="1737" w:author="Zach Shelby" w:date="2013-04-09T11:52:00Z">
          <w:r w:rsidR="007E5637" w:rsidRPr="00136D9D" w:rsidDel="001E1FF5">
            <w:rPr>
              <w:rFonts w:eastAsia="Malgun Gothic"/>
              <w:lang w:eastAsia="ko-KR"/>
            </w:rPr>
            <w:delText xml:space="preserve"> (multiple object instances ?)</w:delText>
          </w:r>
        </w:del>
      </w:ins>
    </w:p>
    <w:p w:rsidR="00F2110E" w:rsidRPr="00136D9D" w:rsidRDefault="00F2110E" w:rsidP="00F2110E"/>
    <w:p w:rsidR="00F2110E" w:rsidRPr="00136D9D" w:rsidRDefault="00F2110E" w:rsidP="00F2110E">
      <w:pPr>
        <w:pStyle w:val="berschrift2"/>
      </w:pPr>
      <w:bookmarkStart w:id="1738" w:name="_Toc351634606"/>
      <w:r w:rsidRPr="00136D9D">
        <w:t>Identifiers</w:t>
      </w:r>
      <w:bookmarkEnd w:id="1738"/>
    </w:p>
    <w:p w:rsidR="00F2110E" w:rsidRPr="00136D9D" w:rsidRDefault="00F2110E" w:rsidP="00F2110E">
      <w:pPr>
        <w:jc w:val="both"/>
      </w:pPr>
      <w:r w:rsidRPr="00136D9D">
        <w:rPr>
          <w:rFonts w:eastAsia="Malgun Gothic"/>
          <w:lang w:eastAsia="ko-KR"/>
        </w:rPr>
        <w:t>Seven</w:t>
      </w:r>
      <w:r w:rsidRPr="00136D9D">
        <w:t xml:space="preserve"> identifiers are defined by the LWM2M Enabler: Endpoint </w:t>
      </w:r>
      <w:r w:rsidRPr="00136D9D">
        <w:rPr>
          <w:rFonts w:eastAsia="Malgun Gothic"/>
          <w:lang w:eastAsia="ko-KR"/>
        </w:rPr>
        <w:t xml:space="preserve">Client </w:t>
      </w:r>
      <w:r w:rsidRPr="00136D9D">
        <w:t xml:space="preserve">Name, </w:t>
      </w:r>
      <w:r w:rsidRPr="00136D9D">
        <w:rPr>
          <w:rFonts w:eastAsia="Malgun Gothic"/>
          <w:lang w:eastAsia="ko-KR"/>
        </w:rPr>
        <w:t xml:space="preserve">LWM2M Server URI, Short Server ID, </w:t>
      </w:r>
      <w:r w:rsidRPr="00136D9D">
        <w:rPr>
          <w:lang w:eastAsia="zh-CN"/>
        </w:rPr>
        <w:t xml:space="preserve">Human Readable </w:t>
      </w:r>
      <w:r w:rsidRPr="00136D9D">
        <w:t xml:space="preserve">Object </w:t>
      </w:r>
      <w:r w:rsidRPr="00136D9D">
        <w:rPr>
          <w:lang w:eastAsia="zh-CN"/>
        </w:rPr>
        <w:t>URN</w:t>
      </w:r>
      <w:r w:rsidRPr="00136D9D">
        <w:t>, Object ID</w:t>
      </w:r>
      <w:r w:rsidRPr="00136D9D">
        <w:rPr>
          <w:rFonts w:eastAsia="Malgun Gothic"/>
          <w:lang w:eastAsia="ko-KR"/>
        </w:rPr>
        <w:t>,</w:t>
      </w:r>
      <w:r w:rsidRPr="00136D9D">
        <w:t xml:space="preserve"> </w:t>
      </w:r>
      <w:r w:rsidRPr="00136D9D">
        <w:rPr>
          <w:rFonts w:eastAsia="Malgun Gothic"/>
          <w:lang w:eastAsia="ko-KR"/>
        </w:rPr>
        <w:t xml:space="preserve">Object Instance ID, </w:t>
      </w:r>
      <w:r w:rsidRPr="00136D9D">
        <w:rPr>
          <w:lang w:eastAsia="zh-CN"/>
        </w:rPr>
        <w:t>Resource ID</w:t>
      </w:r>
      <w:r w:rsidRPr="00136D9D">
        <w:rPr>
          <w:rFonts w:eastAsia="Malgun Gothic"/>
          <w:lang w:eastAsia="ko-KR"/>
        </w:rPr>
        <w:t xml:space="preserve"> and Resource Instance ID</w:t>
      </w:r>
      <w:r w:rsidRPr="00136D9D">
        <w:t xml:space="preserve">. These identifiers are defined in </w:t>
      </w:r>
      <w:r w:rsidR="009A0769" w:rsidRPr="00136D9D">
        <w:fldChar w:fldCharType="begin"/>
      </w:r>
      <w:r w:rsidRPr="00136D9D">
        <w:instrText xml:space="preserve"> REF _Ref209524023 \h </w:instrText>
      </w:r>
      <w:r w:rsidR="00136D9D">
        <w:instrText xml:space="preserve"> \* MERGEFORMAT </w:instrText>
      </w:r>
      <w:r w:rsidR="009A0769" w:rsidRPr="00136D9D">
        <w:rPr>
          <w:rPrChange w:id="1739" w:author="Rodermund, Friedhelm, Vodafone DE" w:date="2013-04-09T12:51:00Z">
            <w:rPr/>
          </w:rPrChange>
        </w:rPr>
        <w:fldChar w:fldCharType="separate"/>
      </w:r>
      <w:proofErr w:type="gramStart"/>
      <w:ins w:id="1740" w:author="Rodermund, Friedhelm, Vodafone DE" w:date="2013-03-21T13:01:00Z">
        <w:r w:rsidR="0068057C" w:rsidRPr="00136D9D">
          <w:t xml:space="preserve">Table </w:t>
        </w:r>
      </w:ins>
      <w:proofErr w:type="gramEnd"/>
      <w:del w:id="1741" w:author="Rodermund, Friedhelm, Vodafone DE" w:date="2013-03-21T13:01:00Z">
        <w:r w:rsidRPr="00136D9D" w:rsidDel="0068057C">
          <w:delText xml:space="preserve">Table </w:delText>
        </w:r>
        <w:r w:rsidRPr="00136D9D" w:rsidDel="0068057C">
          <w:rPr>
            <w:noProof/>
          </w:rPr>
          <w:delText>1</w:delText>
        </w:r>
      </w:del>
      <w:r w:rsidR="009A0769" w:rsidRPr="00136D9D">
        <w:fldChar w:fldCharType="end"/>
      </w:r>
      <w:r w:rsidRPr="00136D9D">
        <w:t>.</w:t>
      </w:r>
    </w:p>
    <w:p w:rsidR="00F2110E" w:rsidRPr="00136D9D" w:rsidRDefault="00F2110E" w:rsidP="00F2110E">
      <w:pPr>
        <w:jc w:val="center"/>
        <w:rPr>
          <w:lang w:eastAsia="zh-CN"/>
        </w:rPr>
      </w:pPr>
      <w:bookmarkStart w:id="1742" w:name="_Ref209524023"/>
      <w:bookmarkStart w:id="1743" w:name="_Toc351634299"/>
      <w:r w:rsidRPr="00136D9D">
        <w:t xml:space="preserve">Table </w:t>
      </w:r>
      <w:bookmarkEnd w:id="1742"/>
      <w:ins w:id="1744" w:author="Rodermund, Friedhelm, Vodafone DE" w:date="2013-03-21T12:43:00Z">
        <w:r w:rsidR="009A0769" w:rsidRPr="00136D9D">
          <w:fldChar w:fldCharType="begin"/>
        </w:r>
        <w:r w:rsidR="00E80A86" w:rsidRPr="00136D9D">
          <w:instrText xml:space="preserve"> SEQ Table \* ARABIC  </w:instrText>
        </w:r>
      </w:ins>
      <w:r w:rsidR="009A0769" w:rsidRPr="00136D9D">
        <w:rPr>
          <w:rPrChange w:id="1745" w:author="Rodermund, Friedhelm, Vodafone DE" w:date="2013-04-09T12:51:00Z">
            <w:rPr/>
          </w:rPrChange>
        </w:rPr>
        <w:fldChar w:fldCharType="separate"/>
      </w:r>
      <w:ins w:id="1746" w:author="Rodermund, Friedhelm, Vodafone DE" w:date="2013-03-21T13:01:00Z">
        <w:r w:rsidR="0068057C" w:rsidRPr="00136D9D">
          <w:rPr>
            <w:noProof/>
          </w:rPr>
          <w:t>12</w:t>
        </w:r>
      </w:ins>
      <w:ins w:id="1747" w:author="Rodermund, Friedhelm, Vodafone DE" w:date="2013-03-21T12:43:00Z">
        <w:r w:rsidR="009A0769" w:rsidRPr="00136D9D">
          <w:fldChar w:fldCharType="end"/>
        </w:r>
      </w:ins>
      <w:del w:id="1748" w:author="Rodermund, Friedhelm, Vodafone DE" w:date="2013-03-21T12:43:00Z">
        <w:r w:rsidRPr="00136D9D" w:rsidDel="00E80A86">
          <w:delText>3</w:delText>
        </w:r>
      </w:del>
      <w:r w:rsidRPr="00136D9D">
        <w:t xml:space="preserve"> Definition of LWM2M</w:t>
      </w:r>
      <w:r w:rsidRPr="00136D9D">
        <w:rPr>
          <w:lang w:eastAsia="zh-CN"/>
        </w:rPr>
        <w:t xml:space="preserve"> terms</w:t>
      </w:r>
      <w:bookmarkEnd w:id="1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F2110E">
            <w:pPr>
              <w:pStyle w:val="TableRow"/>
            </w:pPr>
            <w:r w:rsidRPr="00136D9D">
              <w:t>Uniquely identifies the LWM2M Client on one LWM2M Server. Provided to the Server during Registration</w:t>
            </w:r>
            <w:ins w:id="1749" w:author="Rodermund, Friedhelm, Vodafone DE" w:date="2013-03-18T12:03:00Z">
              <w:r w:rsidR="000C68A4" w:rsidRPr="00136D9D">
                <w:t xml:space="preserve">. </w:t>
              </w:r>
            </w:ins>
            <w:r w:rsidRPr="00136D9D">
              <w:t xml:space="preserve"> For example the IMEI, serial number or a logical name of the device.</w:t>
            </w:r>
          </w:p>
        </w:tc>
      </w:tr>
      <w:tr w:rsidR="00F2110E" w:rsidRPr="00136D9D">
        <w:trPr>
          <w:jc w:val="center"/>
        </w:trPr>
        <w:tc>
          <w:tcPr>
            <w:tcW w:w="2178" w:type="dxa"/>
          </w:tcPr>
          <w:p w:rsidR="00F2110E" w:rsidRPr="00136D9D" w:rsidRDefault="00F2110E"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2110E" w:rsidRPr="00136D9D" w:rsidRDefault="00F2110E" w:rsidP="00F2110E">
            <w:pPr>
              <w:pStyle w:val="TableRow"/>
            </w:pPr>
            <w:r w:rsidRPr="00136D9D">
              <w:t>URI</w:t>
            </w:r>
          </w:p>
        </w:tc>
        <w:tc>
          <w:tcPr>
            <w:tcW w:w="3764" w:type="dxa"/>
          </w:tcPr>
          <w:p w:rsidR="00F2110E" w:rsidRPr="00136D9D" w:rsidRDefault="00F2110E"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2110E" w:rsidRPr="00136D9D">
        <w:trPr>
          <w:jc w:val="center"/>
        </w:trPr>
        <w:tc>
          <w:tcPr>
            <w:tcW w:w="2178" w:type="dxa"/>
          </w:tcPr>
          <w:p w:rsidR="00F2110E" w:rsidRPr="00136D9D" w:rsidRDefault="00F2110E" w:rsidP="00F2110E">
            <w:pPr>
              <w:pStyle w:val="TableRow"/>
              <w:rPr>
                <w:lang w:eastAsia="zh-CN"/>
              </w:rPr>
            </w:pPr>
            <w:r w:rsidRPr="00136D9D">
              <w:rPr>
                <w:rFonts w:eastAsia="Malgun Gothic"/>
                <w:lang w:eastAsia="ko-KR"/>
              </w:rPr>
              <w:t>Short Server ID</w:t>
            </w:r>
          </w:p>
        </w:tc>
        <w:tc>
          <w:tcPr>
            <w:tcW w:w="1996" w:type="dxa"/>
          </w:tcPr>
          <w:p w:rsidR="00F2110E" w:rsidRPr="00136D9D" w:rsidRDefault="00F2110E" w:rsidP="00F2110E">
            <w:pPr>
              <w:pStyle w:val="TableRow"/>
            </w:pPr>
            <w:r w:rsidRPr="00136D9D">
              <w:rPr>
                <w:rFonts w:eastAsia="Malgun Gothic"/>
                <w:lang w:eastAsia="ko-KR"/>
              </w:rPr>
              <w:t>16-bit unsigned integer</w:t>
            </w:r>
          </w:p>
        </w:tc>
        <w:tc>
          <w:tcPr>
            <w:tcW w:w="3764" w:type="dxa"/>
          </w:tcPr>
          <w:p w:rsidR="00F2110E" w:rsidRPr="00136D9D" w:rsidRDefault="00F2110E"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2110E" w:rsidRPr="00136D9D" w:rsidRDefault="00F2110E" w:rsidP="00F2110E">
            <w:pPr>
              <w:pStyle w:val="TableRow"/>
            </w:pPr>
            <w:r w:rsidRPr="00136D9D">
              <w:rPr>
                <w:rFonts w:eastAsia="Malgun Gothic"/>
                <w:lang w:eastAsia="ko-KR"/>
              </w:rPr>
              <w:t>Default Short Server ID is 0 and default Short Server ID MUST not be used for identifying the LWM2M Server</w:t>
            </w:r>
          </w:p>
        </w:tc>
      </w:tr>
      <w:tr w:rsidR="00F2110E" w:rsidRPr="00136D9D">
        <w:trPr>
          <w:jc w:val="center"/>
        </w:trPr>
        <w:tc>
          <w:tcPr>
            <w:tcW w:w="2178" w:type="dxa"/>
          </w:tcPr>
          <w:p w:rsidR="00F2110E" w:rsidRPr="00136D9D" w:rsidRDefault="00F2110E"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2110E" w:rsidRPr="00136D9D" w:rsidRDefault="00F2110E" w:rsidP="00F2110E">
            <w:pPr>
              <w:pStyle w:val="TableRow"/>
            </w:pPr>
            <w:r w:rsidRPr="00136D9D">
              <w:t>URN for the OMA Management Object</w:t>
            </w:r>
          </w:p>
        </w:tc>
        <w:tc>
          <w:tcPr>
            <w:tcW w:w="3764" w:type="dxa"/>
          </w:tcPr>
          <w:p w:rsidR="00F2110E" w:rsidRPr="00136D9D" w:rsidRDefault="00F2110E"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2110E" w:rsidRPr="00136D9D">
        <w:trPr>
          <w:jc w:val="center"/>
        </w:trPr>
        <w:tc>
          <w:tcPr>
            <w:tcW w:w="2178" w:type="dxa"/>
          </w:tcPr>
          <w:p w:rsidR="00F2110E" w:rsidRPr="00136D9D" w:rsidRDefault="00F2110E" w:rsidP="00F2110E">
            <w:pPr>
              <w:pStyle w:val="TableRow"/>
            </w:pPr>
            <w:r w:rsidRPr="00136D9D">
              <w:t xml:space="preserve">Object ID </w:t>
            </w:r>
          </w:p>
        </w:tc>
        <w:tc>
          <w:tcPr>
            <w:tcW w:w="1996" w:type="dxa"/>
          </w:tcPr>
          <w:p w:rsidR="00F2110E" w:rsidRPr="00136D9D" w:rsidRDefault="00F2110E" w:rsidP="00F2110E">
            <w:pPr>
              <w:pStyle w:val="TableRow"/>
              <w:rPr>
                <w:lang w:eastAsia="zh-CN"/>
              </w:rPr>
            </w:pPr>
            <w:r w:rsidRPr="00136D9D">
              <w:t>16-bit unsigned integer</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 xml:space="preserve">Short integer ID, assigned </w:t>
            </w:r>
            <w:r w:rsidRPr="00136D9D">
              <w:lastRenderedPageBreak/>
              <w:t>by OMA</w:t>
            </w:r>
          </w:p>
        </w:tc>
      </w:tr>
      <w:tr w:rsidR="00F2110E" w:rsidRPr="00136D9D">
        <w:trPr>
          <w:jc w:val="center"/>
        </w:trPr>
        <w:tc>
          <w:tcPr>
            <w:tcW w:w="2178" w:type="dxa"/>
          </w:tcPr>
          <w:p w:rsidR="00F2110E" w:rsidRPr="00136D9D" w:rsidRDefault="00F2110E" w:rsidP="00F2110E">
            <w:pPr>
              <w:pStyle w:val="TableRow"/>
            </w:pPr>
            <w:r w:rsidRPr="00136D9D">
              <w:rPr>
                <w:lang w:eastAsia="ko-KR"/>
              </w:rPr>
              <w:lastRenderedPageBreak/>
              <w:t>Object Instance ID</w:t>
            </w:r>
          </w:p>
        </w:tc>
        <w:tc>
          <w:tcPr>
            <w:tcW w:w="1996" w:type="dxa"/>
          </w:tcPr>
          <w:p w:rsidR="00F2110E" w:rsidRPr="00136D9D" w:rsidRDefault="00135038" w:rsidP="00135038">
            <w:pPr>
              <w:pStyle w:val="TableRow"/>
            </w:pPr>
            <w:r w:rsidRPr="00136D9D">
              <w:rPr>
                <w:lang w:eastAsia="zh-CN"/>
              </w:rPr>
              <w:t>8</w:t>
            </w:r>
            <w:r w:rsidR="00F2110E" w:rsidRPr="00136D9D">
              <w:rPr>
                <w:lang w:eastAsia="zh-CN"/>
              </w:rPr>
              <w:t>-bit unsigned integer</w:t>
            </w:r>
          </w:p>
        </w:tc>
        <w:tc>
          <w:tcPr>
            <w:tcW w:w="3764" w:type="dxa"/>
          </w:tcPr>
          <w:p w:rsidR="00F2110E" w:rsidRPr="00136D9D" w:rsidRDefault="00F2110E"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1996" w:type="dxa"/>
          </w:tcPr>
          <w:p w:rsidR="00F2110E" w:rsidRPr="00136D9D" w:rsidRDefault="00F2110E" w:rsidP="00F2110E">
            <w:pPr>
              <w:pStyle w:val="TableRow"/>
              <w:rPr>
                <w:lang w:eastAsia="zh-CN"/>
              </w:rPr>
            </w:pPr>
            <w:r w:rsidRPr="00136D9D">
              <w:t>16-bit unsigned integer</w:t>
            </w:r>
            <w:r w:rsidRPr="00136D9D">
              <w:rPr>
                <w:lang w:eastAsia="zh-CN"/>
              </w:rPr>
              <w:t xml:space="preserve"> </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2110E" w:rsidRPr="00136D9D">
        <w:trPr>
          <w:jc w:val="center"/>
        </w:trPr>
        <w:tc>
          <w:tcPr>
            <w:tcW w:w="2178" w:type="dxa"/>
          </w:tcPr>
          <w:p w:rsidR="00F2110E" w:rsidRPr="00136D9D" w:rsidRDefault="00F2110E" w:rsidP="00F2110E">
            <w:pPr>
              <w:pStyle w:val="TableRow"/>
              <w:rPr>
                <w:lang w:eastAsia="zh-CN"/>
              </w:rPr>
            </w:pPr>
            <w:r w:rsidRPr="00136D9D">
              <w:t>Resource Instance ID</w:t>
            </w:r>
          </w:p>
        </w:tc>
        <w:tc>
          <w:tcPr>
            <w:tcW w:w="1996" w:type="dxa"/>
          </w:tcPr>
          <w:p w:rsidR="00F2110E" w:rsidRPr="00136D9D" w:rsidRDefault="00135038" w:rsidP="00135038">
            <w:pPr>
              <w:pStyle w:val="TableRow"/>
              <w:rPr>
                <w:lang w:eastAsia="zh-CN"/>
              </w:rPr>
            </w:pPr>
            <w:r w:rsidRPr="00136D9D">
              <w:rPr>
                <w:lang w:eastAsia="zh-CN"/>
              </w:rPr>
              <w:t>8</w:t>
            </w:r>
            <w:r w:rsidR="00F2110E" w:rsidRPr="00136D9D">
              <w:rPr>
                <w:lang w:eastAsia="zh-CN"/>
              </w:rPr>
              <w:t>-bit unsigned integer</w:t>
            </w:r>
          </w:p>
        </w:tc>
        <w:tc>
          <w:tcPr>
            <w:tcW w:w="3764" w:type="dxa"/>
          </w:tcPr>
          <w:p w:rsidR="00F2110E" w:rsidRPr="00136D9D" w:rsidRDefault="00F2110E" w:rsidP="00F2110E">
            <w:pPr>
              <w:pStyle w:val="TableRow"/>
              <w:rPr>
                <w:ins w:id="1750" w:author="Rodermund, Friedhelm, Vodafone DE" w:date="2013-03-21T12:12:00Z"/>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3648A6" w:rsidRPr="00136D9D" w:rsidRDefault="003648A6" w:rsidP="00F2110E">
            <w:pPr>
              <w:pStyle w:val="TableRow"/>
              <w:rPr>
                <w:rFonts w:eastAsia="Malgun Gothic"/>
                <w:lang w:eastAsia="ko-KR"/>
              </w:rPr>
            </w:pPr>
            <w:ins w:id="1751" w:author="Rodermund, Friedhelm, Vodafone DE" w:date="2013-03-21T12:12:00Z">
              <w:r w:rsidRPr="00136D9D">
                <w:rPr>
                  <w:rFonts w:eastAsia="Malgun Gothic"/>
                  <w:lang w:eastAsia="ko-KR"/>
                </w:rPr>
                <w:t xml:space="preserve">Example: </w:t>
              </w:r>
            </w:ins>
            <w:ins w:id="1752" w:author="Rodermund, Friedhelm, Vodafone DE" w:date="2013-03-28T10:00:00Z">
              <w:r w:rsidR="00C738C6" w:rsidRPr="00136D9D">
                <w:rPr>
                  <w:rFonts w:eastAsia="Malgun Gothic"/>
                  <w:lang w:eastAsia="ko-KR"/>
                </w:rPr>
                <w:t>multiple IP address resources</w:t>
              </w:r>
            </w:ins>
          </w:p>
        </w:tc>
      </w:tr>
    </w:tbl>
    <w:p w:rsidR="00F2110E" w:rsidRPr="00136D9D" w:rsidRDefault="00F2110E" w:rsidP="00F2110E">
      <w:pPr>
        <w:rPr>
          <w:rFonts w:eastAsia="Malgun Gothic"/>
          <w:lang w:eastAsia="ko-KR"/>
        </w:rPr>
      </w:pPr>
    </w:p>
    <w:p w:rsidR="00F2110E" w:rsidRPr="00136D9D" w:rsidDel="00777F8C" w:rsidRDefault="009A0769" w:rsidP="00F2110E">
      <w:pPr>
        <w:rPr>
          <w:ins w:id="1753" w:author="Rodermund, Friedhelm, Vodafone DE" w:date="2013-03-28T10:01:00Z"/>
          <w:del w:id="1754" w:author="Zach Shelby" w:date="2013-04-09T12:16:00Z"/>
          <w:rFonts w:eastAsia="Malgun Gothic"/>
          <w:lang w:eastAsia="ko-KR"/>
        </w:rPr>
      </w:pPr>
      <w:del w:id="1755" w:author="Zach Shelby" w:date="2013-04-09T12:16:00Z">
        <w:r w:rsidRPr="00136D9D" w:rsidDel="00777F8C">
          <w:rPr>
            <w:rFonts w:eastAsia="Malgun Gothic"/>
            <w:lang w:eastAsia="ko-KR"/>
            <w:rPrChange w:id="1756" w:author="Rodermund, Friedhelm, Vodafone DE" w:date="2013-04-09T12:51:00Z">
              <w:rPr>
                <w:rFonts w:eastAsia="Malgun Gothic"/>
                <w:color w:val="0000FF"/>
                <w:u w:val="single"/>
                <w:lang w:eastAsia="ko-KR"/>
              </w:rPr>
            </w:rPrChange>
          </w:rPr>
          <w:delText>Editor’s Note: where to store these identifiers is TBD</w:delText>
        </w:r>
      </w:del>
    </w:p>
    <w:p w:rsidR="00C738C6" w:rsidRPr="00136D9D" w:rsidRDefault="00C738C6" w:rsidP="00F2110E">
      <w:pPr>
        <w:rPr>
          <w:rFonts w:eastAsia="Malgun Gothic"/>
          <w:lang w:eastAsia="ko-KR"/>
        </w:rPr>
      </w:pPr>
      <w:ins w:id="1757" w:author="Rodermund, Friedhelm, Vodafone DE" w:date="2013-03-28T10:01:00Z">
        <w:r w:rsidRPr="00136D9D">
          <w:rPr>
            <w:rFonts w:eastAsia="Malgun Gothic"/>
            <w:lang w:eastAsia="ko-KR"/>
          </w:rPr>
          <w:t>Editor’s Note: possibly a section with multiple examples would be useful</w:t>
        </w:r>
      </w:ins>
    </w:p>
    <w:p w:rsidR="00F2110E" w:rsidRPr="00136D9D" w:rsidRDefault="00F2110E" w:rsidP="00F2110E">
      <w:pPr>
        <w:pStyle w:val="berschrift2"/>
      </w:pPr>
      <w:bookmarkStart w:id="1758" w:name="_Toc351634607"/>
      <w:r w:rsidRPr="00136D9D">
        <w:t>Data Format</w:t>
      </w:r>
      <w:r w:rsidRPr="00136D9D">
        <w:rPr>
          <w:rFonts w:eastAsia="Malgun Gothic"/>
          <w:lang w:eastAsia="ko-KR"/>
        </w:rPr>
        <w:t>s for Transferring Resource Information</w:t>
      </w:r>
      <w:bookmarkEnd w:id="1758"/>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ext and opaque formats MUST be supported by</w:t>
      </w:r>
      <w:del w:id="1759" w:author="Rodermund, Friedhelm, Vodafone DE" w:date="2013-03-18T12:28:00Z">
        <w:r w:rsidRPr="00136D9D" w:rsidDel="00D218B8">
          <w:delText xml:space="preserve"> </w:delText>
        </w:r>
        <w:r w:rsidRPr="00136D9D" w:rsidDel="00D218B8">
          <w:rPr>
            <w:rFonts w:eastAsia="Malgun Gothic"/>
            <w:lang w:eastAsia="ko-KR"/>
          </w:rPr>
          <w:delText>both</w:delText>
        </w:r>
        <w:r w:rsidRPr="00136D9D" w:rsidDel="00D218B8">
          <w:delText xml:space="preserve"> </w:delText>
        </w:r>
        <w:r w:rsidRPr="00136D9D" w:rsidDel="00D218B8">
          <w:rPr>
            <w:rFonts w:eastAsia="Malgun Gothic"/>
            <w:lang w:eastAsia="ko-KR"/>
          </w:rPr>
          <w:delText xml:space="preserve">the LWM2M </w:delText>
        </w:r>
        <w:r w:rsidRPr="00136D9D" w:rsidDel="00D218B8">
          <w:delText>Server and</w:delText>
        </w:r>
      </w:del>
      <w:r w:rsidRPr="00136D9D">
        <w:t xml:space="preserve">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ins w:id="1760" w:author="Rodermund, Friedhelm, Vodafone DE" w:date="2013-03-21T12:12:00Z">
        <w:r w:rsidR="003648A6" w:rsidRPr="00136D9D">
          <w:t>a</w:t>
        </w:r>
      </w:ins>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berschrift3"/>
      </w:pPr>
      <w:bookmarkStart w:id="1761" w:name="_Toc351634608"/>
      <w:r w:rsidRPr="00136D9D">
        <w:t>Plain Text</w:t>
      </w:r>
      <w:bookmarkEnd w:id="1761"/>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ins w:id="1762" w:author="Rodermund, Friedhelm, Vodafone DE" w:date="2013-03-18T12:29:00Z">
        <w:r w:rsidR="00D218B8" w:rsidRPr="00136D9D">
          <w:t>n</w:t>
        </w:r>
      </w:ins>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Change w:id="1763" w:author="Rodermund, Friedhelm, Vodafone DE" w:date="2013-04-09T12:51:00Z">
            <w:rPr>
              <w:sz w:val="18"/>
              <w:highlight w:val="yellow"/>
            </w:rPr>
          </w:rPrChange>
        </w:rPr>
      </w:pPr>
      <w:r w:rsidRPr="00136D9D">
        <w:rPr>
          <w:sz w:val="18"/>
        </w:rPr>
        <w:t>Open Mobile Alliance</w:t>
      </w:r>
    </w:p>
    <w:p w:rsidR="00F2110E" w:rsidRPr="00136D9D" w:rsidRDefault="009A0769" w:rsidP="00F2110E">
      <w:pPr>
        <w:rPr>
          <w:del w:id="1764" w:author="Unknown"/>
        </w:rPr>
      </w:pPr>
      <w:del w:id="1765" w:author="Zach Shelby" w:date="2013-04-09T11:53:00Z">
        <w:r w:rsidRPr="00136D9D" w:rsidDel="00A527FD">
          <w:rPr>
            <w:rFonts w:eastAsia="Malgun Gothic"/>
            <w:lang w:eastAsia="ko-KR"/>
            <w:rPrChange w:id="1766" w:author="Rodermund, Friedhelm, Vodafone DE" w:date="2013-04-09T12:51:00Z">
              <w:rPr>
                <w:rFonts w:eastAsia="Malgun Gothic"/>
                <w:color w:val="0000FF"/>
                <w:u w:val="single"/>
                <w:lang w:eastAsia="ko-KR"/>
              </w:rPr>
            </w:rPrChange>
          </w:rPr>
          <w:delText>Editor’s Note: need to be updated</w:delText>
        </w:r>
        <w:r w:rsidR="00F2110E" w:rsidRPr="00136D9D" w:rsidDel="00A527FD">
          <w:rPr>
            <w:rFonts w:eastAsia="Malgun Gothic" w:hint="eastAsia"/>
            <w:lang w:eastAsia="ko-KR"/>
          </w:rPr>
          <w:delText>.</w:delText>
        </w:r>
      </w:del>
    </w:p>
    <w:p w:rsidR="00A527FD" w:rsidRPr="00136D9D" w:rsidDel="00A527FD" w:rsidRDefault="00A527FD" w:rsidP="00F2110E">
      <w:pPr>
        <w:numPr>
          <w:ins w:id="1767" w:author="Zach Shelby" w:date="2013-04-09T11:53:00Z"/>
        </w:numPr>
        <w:rPr>
          <w:ins w:id="1768" w:author="Zach Shelby" w:date="2013-04-09T11:53:00Z"/>
        </w:rPr>
      </w:pPr>
    </w:p>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berschrift3"/>
      </w:pPr>
      <w:bookmarkStart w:id="1769" w:name="_Toc351634609"/>
      <w:r w:rsidRPr="00136D9D">
        <w:t>Opaque</w:t>
      </w:r>
      <w:bookmarkEnd w:id="1769"/>
    </w:p>
    <w:p w:rsidR="00F2110E" w:rsidRPr="00136D9D" w:rsidRDefault="00F2110E" w:rsidP="00F2110E">
      <w:r w:rsidRPr="00136D9D">
        <w:t>The op</w:t>
      </w:r>
      <w:ins w:id="1770" w:author="Rodermund, Friedhelm, Vodafone DE" w:date="2013-03-21T12:14:00Z">
        <w:r w:rsidR="00AB384F" w:rsidRPr="00136D9D">
          <w:t>a</w:t>
        </w:r>
      </w:ins>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berschrift3"/>
        <w:rPr>
          <w:lang w:eastAsia="zh-CN"/>
        </w:rPr>
      </w:pPr>
      <w:bookmarkStart w:id="1771" w:name="_Toc351634610"/>
      <w:r w:rsidRPr="00136D9D">
        <w:rPr>
          <w:lang w:eastAsia="zh-CN"/>
        </w:rPr>
        <w:lastRenderedPageBreak/>
        <w:t>TLV</w:t>
      </w:r>
      <w:bookmarkEnd w:id="1771"/>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ins w:id="1772" w:author="Rodermund, Friedhelm, Vodafone DE" w:date="2013-03-18T12:32:00Z">
        <w:r w:rsidR="00D218B8" w:rsidRPr="00136D9D">
          <w:rPr>
            <w:lang w:eastAsia="zh-CN"/>
          </w:rPr>
          <w:t>32</w:t>
        </w:r>
      </w:ins>
      <w:del w:id="1773" w:author="Rodermund, Friedhelm, Vodafone DE" w:date="2013-03-18T12:32:00Z">
        <w:r w:rsidR="00135038" w:rsidRPr="00136D9D" w:rsidDel="00D218B8">
          <w:rPr>
            <w:lang w:eastAsia="zh-CN"/>
          </w:rPr>
          <w:delText>24</w:delText>
        </w:r>
      </w:del>
      <w:r w:rsidR="00135038" w:rsidRPr="00136D9D">
        <w:rPr>
          <w:lang w:eastAsia="zh-CN"/>
        </w:rPr>
        <w:t>-bit TLV tags have the capability to represent any Resource Instance of any Object Instance</w:t>
      </w:r>
    </w:p>
    <w:p w:rsidR="00F2110E" w:rsidRPr="00136D9D" w:rsidRDefault="00F2110E" w:rsidP="00F2110E">
      <w:pPr>
        <w:rPr>
          <w:ins w:id="1774" w:author="Rodermund, Friedhelm, Vodafone DE" w:date="2013-03-21T12:43:00Z"/>
        </w:rPr>
      </w:pPr>
      <w:r w:rsidRPr="00136D9D">
        <w:t>The format is an array of the following byte sequence, where each array entry represents a Resource or Resource Instance:</w:t>
      </w:r>
    </w:p>
    <w:p w:rsidR="00E80A86" w:rsidRPr="00136D9D" w:rsidRDefault="00E80A86" w:rsidP="00F2110E">
      <w:pPr>
        <w:rPr>
          <w:ins w:id="1775" w:author="Rodermund, Friedhelm, Vodafone DE" w:date="2013-03-21T12:43:00Z"/>
        </w:rPr>
      </w:pPr>
    </w:p>
    <w:p w:rsidR="009B2998" w:rsidRPr="00136D9D" w:rsidRDefault="00E80A86">
      <w:pPr>
        <w:jc w:val="center"/>
        <w:pPrChange w:id="1776" w:author="Rodermund, Friedhelm, Vodafone DE" w:date="2013-03-21T12:43:00Z">
          <w:pPr/>
        </w:pPrChange>
      </w:pPr>
      <w:bookmarkStart w:id="1777" w:name="_Toc351634300"/>
      <w:ins w:id="1778" w:author="Rodermund, Friedhelm, Vodafone DE" w:date="2013-03-21T12:43:00Z">
        <w:r w:rsidRPr="00136D9D">
          <w:t xml:space="preserve">Table </w:t>
        </w:r>
        <w:r w:rsidR="009A0769" w:rsidRPr="00461A1E">
          <w:fldChar w:fldCharType="begin"/>
        </w:r>
        <w:r w:rsidRPr="00136D9D">
          <w:instrText xml:space="preserve"> SEQ Table \* ARABIC  </w:instrText>
        </w:r>
        <w:r w:rsidR="009A0769" w:rsidRPr="00461A1E">
          <w:rPr>
            <w:rPrChange w:id="1779" w:author="Rodermund, Friedhelm, Vodafone DE" w:date="2013-04-09T12:51:00Z">
              <w:rPr/>
            </w:rPrChange>
          </w:rPr>
          <w:fldChar w:fldCharType="separate"/>
        </w:r>
      </w:ins>
      <w:ins w:id="1780" w:author="Rodermund, Friedhelm, Vodafone DE" w:date="2013-03-21T13:01:00Z">
        <w:r w:rsidR="0068057C" w:rsidRPr="00136D9D">
          <w:rPr>
            <w:noProof/>
          </w:rPr>
          <w:t>13</w:t>
        </w:r>
      </w:ins>
      <w:ins w:id="1781" w:author="Rodermund, Friedhelm, Vodafone DE" w:date="2013-03-21T12:43:00Z">
        <w:r w:rsidR="009A0769" w:rsidRPr="00461A1E">
          <w:fldChar w:fldCharType="end"/>
        </w:r>
        <w:r w:rsidRPr="00136D9D">
          <w:t xml:space="preserve"> </w:t>
        </w:r>
      </w:ins>
      <w:ins w:id="1782" w:author="Rodermund, Friedhelm, Vodafone DE" w:date="2013-03-21T12:44:00Z">
        <w:r w:rsidRPr="00136D9D">
          <w:t>TLV format and description</w:t>
        </w:r>
      </w:ins>
      <w:bookmarkEnd w:id="1777"/>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pPr>
        <w:rPr>
          <w:ins w:id="1783" w:author="Rodermund, Friedhelm, Vodafone DE" w:date="2013-03-28T10:04:00Z"/>
        </w:rPr>
      </w:pPr>
      <w:r w:rsidRPr="00136D9D">
        <w:t>This data format has a Media Type of application/lwm2m-tlv.</w:t>
      </w:r>
    </w:p>
    <w:p w:rsidR="00C738C6" w:rsidRPr="00136D9D" w:rsidRDefault="00C738C6" w:rsidP="00F2110E">
      <w:pPr>
        <w:rPr>
          <w:ins w:id="1784" w:author="Rodermund, Friedhelm, Vodafone DE" w:date="2013-03-18T12:35:00Z"/>
        </w:rPr>
      </w:pPr>
      <w:ins w:id="1785" w:author="Rodermund, Friedhelm, Vodafone DE" w:date="2013-03-28T10:04:00Z">
        <w:r w:rsidRPr="00136D9D">
          <w:t>Editor’s Note: Align this media type with DM style, and register with IANA</w:t>
        </w:r>
      </w:ins>
    </w:p>
    <w:p w:rsidR="00F2110E" w:rsidRPr="00136D9D" w:rsidRDefault="00F2110E" w:rsidP="00F2110E">
      <w:r w:rsidRPr="00136D9D">
        <w:t xml:space="preserve"> </w:t>
      </w:r>
    </w:p>
    <w:p w:rsidR="00F2110E" w:rsidRPr="00136D9D" w:rsidRDefault="00F2110E" w:rsidP="00F2110E">
      <w:pPr>
        <w:pStyle w:val="berschrift3"/>
      </w:pPr>
      <w:bookmarkStart w:id="1786" w:name="_Toc351634611"/>
      <w:r w:rsidRPr="00136D9D">
        <w:t>JSON</w:t>
      </w:r>
      <w:bookmarkEnd w:id="1786"/>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w:t>
      </w:r>
      <w:del w:id="1787" w:author="Rodermund, Friedhelm, Vodafone DE" w:date="2013-03-18T12:37:00Z">
        <w:r w:rsidRPr="00136D9D" w:rsidDel="00A07BA9">
          <w:delText xml:space="preserve">an </w:delText>
        </w:r>
      </w:del>
      <w:r w:rsidRPr="00136D9D">
        <w:t xml:space="preserve">optional time fields, which allows for multiple versions of </w:t>
      </w:r>
      <w:del w:id="1788" w:author="Rodermund, Friedhelm, Vodafone DE" w:date="2013-03-18T12:44:00Z">
        <w:r w:rsidRPr="00136D9D" w:rsidDel="00E752CF">
          <w:delText xml:space="preserve">a </w:delText>
        </w:r>
      </w:del>
      <w:r w:rsidRPr="00136D9D">
        <w:t xml:space="preserve">representations to be sent in the same payload. The time fields are only used when sending notifications. </w:t>
      </w:r>
    </w:p>
    <w:p w:rsidR="00F2110E" w:rsidRPr="00136D9D" w:rsidRDefault="00F2110E" w:rsidP="00F2110E">
      <w:pPr>
        <w:rPr>
          <w:ins w:id="1789" w:author="Rodermund, Friedhelm, Vodafone DE" w:date="2013-03-28T10:05:00Z"/>
        </w:rPr>
      </w:pPr>
      <w:r w:rsidRPr="00136D9D">
        <w:t>This data format has a Media Type of application/</w:t>
      </w:r>
      <w:proofErr w:type="spellStart"/>
      <w:ins w:id="1790" w:author="Rodermund, Friedhelm, Vodafone DE" w:date="2013-03-28T10:06:00Z">
        <w:r w:rsidR="00C738C6" w:rsidRPr="00136D9D">
          <w:t>senml+</w:t>
        </w:r>
      </w:ins>
      <w:r w:rsidR="00707B13" w:rsidRPr="00136D9D">
        <w:t>json</w:t>
      </w:r>
      <w:proofErr w:type="spellEnd"/>
      <w:r w:rsidRPr="00136D9D">
        <w:t xml:space="preserve">. </w:t>
      </w:r>
    </w:p>
    <w:p w:rsidR="00C738C6" w:rsidRPr="00136D9D" w:rsidRDefault="00C738C6" w:rsidP="00C738C6">
      <w:pPr>
        <w:rPr>
          <w:ins w:id="1791" w:author="Rodermund, Friedhelm, Vodafone DE" w:date="2013-03-28T10:05:00Z"/>
        </w:rPr>
      </w:pPr>
      <w:ins w:id="1792" w:author="Rodermund, Friedhelm, Vodafone DE" w:date="2013-03-28T10:05:00Z">
        <w:r w:rsidRPr="00136D9D">
          <w:t xml:space="preserve">Editor’s Note: Align this media type with DM style, and register with </w:t>
        </w:r>
        <w:proofErr w:type="gramStart"/>
        <w:r w:rsidRPr="00136D9D">
          <w:t>IANA</w:t>
        </w:r>
      </w:ins>
      <w:ins w:id="1793" w:author="Rodermund, Friedhelm, Vodafone DE" w:date="2013-03-28T10:07:00Z">
        <w:r w:rsidRPr="00136D9D">
          <w:t xml:space="preserve"> ?</w:t>
        </w:r>
      </w:ins>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Pr>
        <w:rPr>
          <w:ins w:id="1794" w:author="Rodermund, Friedhelm, Vodafone DE" w:date="2013-03-21T12:44:00Z"/>
        </w:rPr>
      </w:pPr>
    </w:p>
    <w:p w:rsidR="009B2998" w:rsidRPr="00136D9D" w:rsidRDefault="00E80A86">
      <w:pPr>
        <w:jc w:val="center"/>
        <w:rPr>
          <w:ins w:id="1795" w:author="Rodermund, Friedhelm, Vodafone DE" w:date="2013-03-21T12:44:00Z"/>
        </w:rPr>
        <w:pPrChange w:id="1796" w:author="Rodermund, Friedhelm, Vodafone DE" w:date="2013-03-21T12:44:00Z">
          <w:pPr/>
        </w:pPrChange>
      </w:pPr>
      <w:bookmarkStart w:id="1797" w:name="_Toc351634301"/>
      <w:ins w:id="1798" w:author="Rodermund, Friedhelm, Vodafone DE" w:date="2013-03-21T12:44:00Z">
        <w:r w:rsidRPr="00136D9D">
          <w:t xml:space="preserve">Table </w:t>
        </w:r>
        <w:r w:rsidR="009A0769" w:rsidRPr="00461A1E">
          <w:fldChar w:fldCharType="begin"/>
        </w:r>
        <w:r w:rsidRPr="00136D9D">
          <w:instrText xml:space="preserve"> SEQ Table \* ARABIC  </w:instrText>
        </w:r>
        <w:r w:rsidR="009A0769" w:rsidRPr="00461A1E">
          <w:rPr>
            <w:rPrChange w:id="1799" w:author="Rodermund, Friedhelm, Vodafone DE" w:date="2013-04-09T12:51:00Z">
              <w:rPr/>
            </w:rPrChange>
          </w:rPr>
          <w:fldChar w:fldCharType="separate"/>
        </w:r>
      </w:ins>
      <w:ins w:id="1800" w:author="Rodermund, Friedhelm, Vodafone DE" w:date="2013-03-21T13:01:00Z">
        <w:r w:rsidR="0068057C" w:rsidRPr="00136D9D">
          <w:rPr>
            <w:noProof/>
          </w:rPr>
          <w:t>14</w:t>
        </w:r>
      </w:ins>
      <w:ins w:id="1801" w:author="Rodermund, Friedhelm, Vodafone DE" w:date="2013-03-21T12:44:00Z">
        <w:r w:rsidR="009A0769" w:rsidRPr="00461A1E">
          <w:fldChar w:fldCharType="end"/>
        </w:r>
        <w:r w:rsidRPr="00136D9D">
          <w:t xml:space="preserve"> JSON fields</w:t>
        </w:r>
        <w:bookmarkEnd w:id="1797"/>
      </w:ins>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proofErr w:type="gramStart"/>
      <w:r w:rsidRPr="00136D9D">
        <w:rPr>
          <w:sz w:val="18"/>
          <w:lang w:val="it-IT"/>
        </w:rPr>
        <w:t>{“</w:t>
      </w:r>
      <w:proofErr w:type="gramEnd"/>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 xml:space="preserve">n":"0","sv":"Open Mobile </w:t>
      </w:r>
      <w:proofErr w:type="spellStart"/>
      <w:r w:rsidRPr="00136D9D">
        <w:rPr>
          <w:sz w:val="18"/>
          <w:lang w:val="it-IT"/>
        </w:rPr>
        <w:t>Alliance</w:t>
      </w:r>
      <w:proofErr w:type="spellEnd"/>
      <w:r w:rsidRPr="00136D9D">
        <w:rPr>
          <w:sz w:val="18"/>
          <w:lang w:val="it-IT"/>
        </w:rPr>
        <w:t>"},</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n":"1","sv":"LWM2M v1.0"},</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lastRenderedPageBreak/>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berschrift1"/>
        <w:rPr>
          <w:rFonts w:eastAsia="Malgun Gothic"/>
          <w:lang w:eastAsia="ko-KR"/>
        </w:rPr>
      </w:pPr>
      <w:bookmarkStart w:id="1802" w:name="_Toc351634612"/>
      <w:r w:rsidRPr="00136D9D">
        <w:rPr>
          <w:rFonts w:eastAsia="Malgun Gothic"/>
          <w:lang w:eastAsia="ko-KR"/>
        </w:rPr>
        <w:lastRenderedPageBreak/>
        <w:t>Security</w:t>
      </w:r>
      <w:del w:id="1803" w:author="Rodermund, Friedhelm, Vodafone DE" w:date="2013-03-18T12:51:00Z">
        <w:r w:rsidRPr="00136D9D" w:rsidDel="00E752CF">
          <w:rPr>
            <w:rFonts w:eastAsia="Malgun Gothic"/>
            <w:lang w:eastAsia="ko-KR"/>
          </w:rPr>
          <w:delText xml:space="preserve"> Consideration</w:delText>
        </w:r>
      </w:del>
      <w:bookmarkEnd w:id="1802"/>
    </w:p>
    <w:p w:rsidR="00F2110E" w:rsidRPr="00136D9D" w:rsidRDefault="00F2110E" w:rsidP="00F2110E">
      <w:pPr>
        <w:pStyle w:val="berschrift2"/>
        <w:rPr>
          <w:rFonts w:eastAsia="Malgun Gothic"/>
          <w:lang w:eastAsia="ko-KR"/>
        </w:rPr>
      </w:pPr>
      <w:bookmarkStart w:id="1804" w:name="_Toc351634613"/>
      <w:r w:rsidRPr="00136D9D">
        <w:rPr>
          <w:rFonts w:eastAsia="Malgun Gothic"/>
          <w:lang w:eastAsia="ko-KR"/>
        </w:rPr>
        <w:t>Channel Security</w:t>
      </w:r>
      <w:bookmarkEnd w:id="180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runs over UDP. The UDP channel security is defined by</w:t>
      </w:r>
      <w:del w:id="1805" w:author="Rodermund, Friedhelm, Vodafone DE" w:date="2013-03-18T12:52:00Z">
        <w:r w:rsidRPr="00136D9D" w:rsidDel="0077490B">
          <w:rPr>
            <w:rFonts w:eastAsia="Malgun Gothic"/>
            <w:lang w:val="en-US" w:eastAsia="ko-KR"/>
          </w:rPr>
          <w:delText xml:space="preserve"> </w:delText>
        </w:r>
      </w:del>
      <w:r w:rsidRPr="00136D9D">
        <w:rPr>
          <w:rFonts w:eastAsia="Malgun Gothic"/>
          <w:lang w:val="en-US" w:eastAsia="ko-KR"/>
        </w:rPr>
        <w:t xml:space="preserve"> the </w:t>
      </w:r>
      <w:r w:rsidRPr="00136D9D">
        <w:t>Datagram Transport Layer Security (DTLS) [RFC6347]</w:t>
      </w:r>
      <w:r w:rsidRPr="00136D9D">
        <w:rPr>
          <w:rFonts w:eastAsia="Malgun Gothic"/>
          <w:lang w:val="en-US" w:eastAsia="ko-KR"/>
        </w:rPr>
        <w:t xml:space="preserve"> which is the equivalent of TLS v1.2 [RFC5246</w:t>
      </w:r>
      <w:proofErr w:type="gramStart"/>
      <w:r w:rsidRPr="00136D9D">
        <w:rPr>
          <w:rFonts w:eastAsia="Malgun Gothic"/>
          <w:lang w:val="en-US" w:eastAsia="ko-KR"/>
        </w:rPr>
        <w:t>]  for</w:t>
      </w:r>
      <w:proofErr w:type="gramEnd"/>
      <w:r w:rsidRPr="00136D9D">
        <w:rPr>
          <w:rFonts w:eastAsia="Malgun Gothic"/>
          <w:lang w:val="en-US" w:eastAsia="ko-KR"/>
        </w:rPr>
        <w:t xml:space="preserve">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r w:rsidR="00146457" w:rsidRPr="00461A1E">
        <w:fldChar w:fldCharType="begin"/>
      </w:r>
      <w:r w:rsidR="00146457" w:rsidRPr="00136D9D">
        <w:instrText xml:space="preserve"> HYPERLINK "http://www.iana.org/assignments/tls-parameters/tls-parameters.xml" </w:instrText>
      </w:r>
      <w:r w:rsidR="00146457" w:rsidRPr="00461A1E">
        <w:rPr>
          <w:rPrChange w:id="1806" w:author="Rodermund, Friedhelm, Vodafone DE" w:date="2013-04-09T12:51:00Z">
            <w:rPr>
              <w:rStyle w:val="Hyperlink"/>
              <w:rFonts w:eastAsia="Malgun Gothic"/>
              <w:lang w:val="en-US" w:eastAsia="ko-KR"/>
            </w:rPr>
          </w:rPrChange>
        </w:rPr>
        <w:fldChar w:fldCharType="separate"/>
      </w:r>
      <w:r w:rsidRPr="00136D9D">
        <w:rPr>
          <w:rStyle w:val="Hyperlink"/>
          <w:rFonts w:eastAsia="Malgun Gothic"/>
          <w:lang w:val="en-US" w:eastAsia="ko-KR"/>
        </w:rPr>
        <w:t>http://www.iana.org/assignments/tls-parameters/tls-parameters.xml</w:t>
      </w:r>
      <w:r w:rsidR="00146457" w:rsidRPr="00461A1E">
        <w:rPr>
          <w:rStyle w:val="Hyperlink"/>
          <w:rFonts w:eastAsia="Malgun Gothic"/>
          <w:lang w:val="en-US" w:eastAsia="ko-KR"/>
        </w:rPr>
        <w:fldChar w:fldCharType="end"/>
      </w:r>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w:t>
      </w:r>
      <w:del w:id="1807" w:author="Rodermund, Friedhelm, Vodafone DE" w:date="2013-03-18T12:52:00Z">
        <w:r w:rsidRPr="00136D9D" w:rsidDel="0077490B">
          <w:rPr>
            <w:rFonts w:eastAsia="Malgun Gothic"/>
            <w:lang w:val="en-US" w:eastAsia="ko-KR"/>
          </w:rPr>
          <w:delText>s</w:delText>
        </w:r>
      </w:del>
      <w:r w:rsidRPr="00136D9D">
        <w:rPr>
          <w:rFonts w:eastAsia="Malgun Gothic"/>
          <w:lang w:val="en-US" w:eastAsia="ko-KR"/>
        </w:rPr>
        <w:t xml:space="preserve"> can be managed by an</w:t>
      </w:r>
      <w:ins w:id="1808" w:author="Rodermund, Friedhelm, Vodafone DE" w:date="2013-03-18T12:52:00Z">
        <w:r w:rsidR="0077490B" w:rsidRPr="00136D9D">
          <w:rPr>
            <w:rFonts w:eastAsia="Malgun Gothic"/>
            <w:lang w:val="en-US" w:eastAsia="ko-KR"/>
          </w:rPr>
          <w:t>y</w:t>
        </w:r>
      </w:ins>
      <w:r w:rsidRPr="00136D9D">
        <w:rPr>
          <w:rFonts w:eastAsia="Malgun Gothic"/>
          <w:lang w:val="en-US" w:eastAsia="ko-KR"/>
        </w:rPr>
        <w:t xml:space="preserve"> LWM2M server the choice of Cipher Suites is not limited to the list defined in Section 9 of </w:t>
      </w:r>
      <w:ins w:id="1809" w:author="Rodermund, Friedhelm, Vodafone DE" w:date="2013-03-18T12:53:00Z">
        <w:r w:rsidR="0077490B" w:rsidRPr="00136D9D">
          <w:rPr>
            <w:rFonts w:eastAsia="Malgun Gothic"/>
            <w:lang w:val="en-US" w:eastAsia="ko-KR"/>
          </w:rPr>
          <w:t>[</w:t>
        </w:r>
      </w:ins>
      <w:proofErr w:type="spellStart"/>
      <w:r w:rsidRPr="00136D9D">
        <w:rPr>
          <w:rFonts w:eastAsia="Malgun Gothic"/>
          <w:lang w:val="en-US" w:eastAsia="ko-KR"/>
        </w:rPr>
        <w:t>CoAP</w:t>
      </w:r>
      <w:proofErr w:type="spellEnd"/>
      <w:ins w:id="1810" w:author="Rodermund, Friedhelm, Vodafone DE" w:date="2013-03-18T12:53:00Z">
        <w:r w:rsidR="0077490B" w:rsidRPr="00136D9D">
          <w:rPr>
            <w:rFonts w:eastAsia="Malgun Gothic"/>
            <w:lang w:val="en-US" w:eastAsia="ko-KR"/>
          </w:rPr>
          <w:t>]</w:t>
        </w:r>
      </w:ins>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pPr>
        <w:rPr>
          <w:ins w:id="1811" w:author="Rodermund, Friedhelm, Vodafone DE" w:date="2013-03-28T10:21:00Z"/>
        </w:rPr>
      </w:pPr>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ins w:id="1812" w:author="Rodermund, Friedhelm, Vodafone DE" w:date="2013-03-28T10:21:00Z">
        <w:r w:rsidRPr="00136D9D">
          <w:t>The keying material for all of the modes below is obtained using one of the bootstrap mechanisms defined in section x.</w:t>
        </w:r>
      </w:ins>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1813" w:name="_Toc351634614"/>
      <w:r w:rsidRPr="00136D9D">
        <w:t>8.1.1 Pre-Shared Keys</w:t>
      </w:r>
      <w:bookmarkEnd w:id="1813"/>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ins w:id="1814" w:author="Rodermund, Friedhelm, Vodafone DE" w:date="2013-03-18T12:55:00Z">
        <w:r w:rsidR="006E3BE8" w:rsidRPr="00136D9D">
          <w:t>n</w:t>
        </w:r>
      </w:ins>
      <w:r w:rsidRPr="00136D9D">
        <w:t xml:space="preserve"> LWM2M implementation the hashing functions SHALL NOT be </w:t>
      </w:r>
      <w:del w:id="1815" w:author="Rodermund, Friedhelm, Vodafone DE" w:date="2013-03-18T12:57:00Z">
        <w:r w:rsidRPr="00136D9D" w:rsidDel="006E3BE8">
          <w:delText xml:space="preserve"> </w:delText>
        </w:r>
      </w:del>
      <w:r w:rsidRPr="00136D9D">
        <w:t>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1816" w:name="_Toc351634615"/>
      <w:r w:rsidRPr="00136D9D">
        <w:t>8.1.2 Raw Public Keys Certificates</w:t>
      </w:r>
      <w:bookmarkEnd w:id="1816"/>
    </w:p>
    <w:p w:rsidR="00F2110E" w:rsidRPr="00136D9D" w:rsidRDefault="00F2110E" w:rsidP="00F2110E">
      <w:r w:rsidRPr="00136D9D">
        <w:t>If an LWM2M server supports Raw Public Keys Certificates it MUST support the Cipher Suites below</w:t>
      </w:r>
      <w:del w:id="1817" w:author="Rodermund, Friedhelm, Vodafone DE" w:date="2013-03-18T12:56:00Z">
        <w:r w:rsidRPr="00136D9D" w:rsidDel="006E3BE8">
          <w:delText xml:space="preserve"> </w:delText>
        </w:r>
      </w:del>
      <w:r w:rsidRPr="00136D9D">
        <w:t>:</w:t>
      </w:r>
    </w:p>
    <w:p w:rsidR="00F2110E" w:rsidRPr="00136D9D" w:rsidDel="006E3BE8" w:rsidRDefault="00F2110E" w:rsidP="00F2110E">
      <w:pPr>
        <w:rPr>
          <w:del w:id="1818" w:author="Rodermund, Friedhelm, Vodafone DE" w:date="2013-03-18T12:56:00Z"/>
        </w:rPr>
      </w:pP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del w:id="1819" w:author="Rodermund, Friedhelm, Vodafone DE" w:date="2013-03-18T12:57:00Z">
        <w:r w:rsidRPr="00136D9D" w:rsidDel="006E3BE8">
          <w:delText>.</w:delText>
        </w:r>
      </w:del>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Keys Certificates it MUST support at least one of the above Cipher Suites.</w:t>
      </w:r>
    </w:p>
    <w:p w:rsidR="00F2110E" w:rsidRPr="00136D9D" w:rsidRDefault="00F2110E" w:rsidP="00F2110E">
      <w:r w:rsidRPr="00136D9D">
        <w:t>For ECDHE and ECDSA, SHA-1 SHALL NOT be used and the minimum key length SHALL be 256 bits</w:t>
      </w:r>
      <w:ins w:id="1820" w:author="Rodermund, Friedhelm, Vodafone DE" w:date="2013-03-18T12:57:00Z">
        <w:r w:rsidR="006E3BE8" w:rsidRPr="00136D9D">
          <w:t>.</w:t>
        </w:r>
      </w:ins>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1821" w:name="_Toc351634616"/>
      <w:r w:rsidRPr="00136D9D">
        <w:t>8.1.3 X509 Certificates</w:t>
      </w:r>
      <w:bookmarkEnd w:id="1821"/>
    </w:p>
    <w:p w:rsidR="00F2110E" w:rsidRPr="00136D9D" w:rsidRDefault="00F2110E" w:rsidP="00F2110E">
      <w:r w:rsidRPr="00136D9D">
        <w:t>If an LWM2M server supports X509 Certificates it MUST support the Cipher Suites below</w:t>
      </w:r>
      <w:del w:id="1822" w:author="Rodermund, Friedhelm, Vodafone DE" w:date="2013-03-18T12:57:00Z">
        <w:r w:rsidRPr="00136D9D" w:rsidDel="006E3BE8">
          <w:delText xml:space="preserve"> </w:delText>
        </w:r>
      </w:del>
      <w:r w:rsidRPr="00136D9D">
        <w:t>:</w:t>
      </w:r>
    </w:p>
    <w:p w:rsidR="00F2110E" w:rsidRPr="00136D9D" w:rsidRDefault="00F2110E" w:rsidP="00F2110E">
      <w:pPr>
        <w:numPr>
          <w:ilvl w:val="0"/>
          <w:numId w:val="15"/>
        </w:numPr>
        <w:spacing w:after="0"/>
      </w:pPr>
      <w:r w:rsidRPr="00136D9D">
        <w:lastRenderedPageBreak/>
        <w:t xml:space="preserve">TLS_ECDHE_ECDSA_WITH_AES_128_CCM_8 </w:t>
      </w:r>
      <w:del w:id="1823" w:author="Rodermund, Friedhelm, Vodafone DE" w:date="2013-03-18T12:57:00Z">
        <w:r w:rsidRPr="00136D9D" w:rsidDel="006E3BE8">
          <w:delText xml:space="preserve"> </w:delText>
        </w:r>
      </w:del>
      <w:r w:rsidRPr="00136D9D">
        <w:t>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X509 Certificates it MUST support at least one of the above Cipher Suites.</w:t>
      </w:r>
    </w:p>
    <w:p w:rsidR="00F2110E" w:rsidRPr="00136D9D" w:rsidRDefault="00F2110E" w:rsidP="00F2110E">
      <w:r w:rsidRPr="00136D9D">
        <w:t>For ECDHE and ECDSA, SHA-1 SHALL NOT be used and the minimum key length SHALL be 256 bits.</w:t>
      </w:r>
    </w:p>
    <w:p w:rsidR="00F2110E" w:rsidRPr="00136D9D" w:rsidRDefault="00F2110E" w:rsidP="00F2110E">
      <w:pPr>
        <w:rPr>
          <w:ins w:id="1824" w:author="Rodermund, Friedhelm, Vodafone DE" w:date="2013-03-28T10:18:00Z"/>
        </w:rPr>
      </w:pPr>
      <w:r w:rsidRPr="00136D9D">
        <w:t>The use of other Cipher Suites is OPTIONAL for LWM2M.</w:t>
      </w:r>
    </w:p>
    <w:p w:rsidR="00394CE1" w:rsidRPr="00136D9D" w:rsidRDefault="00394CE1" w:rsidP="00F2110E">
      <w:ins w:id="1825" w:author="Rodermund, Friedhelm, Vodafone DE" w:date="2013-03-28T10:18:00Z">
        <w:r w:rsidRPr="00136D9D">
          <w:t xml:space="preserve">Editor’s Note: Need to define what field in a certificate should be used/checked e.g. </w:t>
        </w:r>
      </w:ins>
      <w:ins w:id="1826" w:author="Rodermund, Friedhelm, Vodafone DE" w:date="2013-03-28T10:19:00Z">
        <w:r w:rsidRPr="00136D9D">
          <w:t>compare endpoint name from certificate to endpoint name in the registration message (</w:t>
        </w:r>
        <w:proofErr w:type="spellStart"/>
        <w:r w:rsidRPr="00136D9D">
          <w:t>ObjectCN</w:t>
        </w:r>
        <w:proofErr w:type="spellEnd"/>
        <w:r w:rsidRPr="00136D9D">
          <w:t xml:space="preserve"> field)</w:t>
        </w:r>
      </w:ins>
    </w:p>
    <w:p w:rsidR="00F2110E" w:rsidRPr="00136D9D" w:rsidRDefault="00F2110E" w:rsidP="00F2110E">
      <w:pPr>
        <w:rPr>
          <w:rFonts w:eastAsia="Malgun Gothic"/>
          <w:lang w:eastAsia="ko-KR"/>
        </w:rPr>
      </w:pPr>
    </w:p>
    <w:p w:rsidR="00F2110E" w:rsidRPr="00136D9D" w:rsidRDefault="00F2110E" w:rsidP="00F2110E">
      <w:pPr>
        <w:pStyle w:val="berschrift2"/>
        <w:rPr>
          <w:rFonts w:eastAsia="Malgun Gothic"/>
          <w:lang w:eastAsia="ko-KR"/>
        </w:rPr>
      </w:pPr>
      <w:bookmarkStart w:id="1827" w:name="_Toc351634617"/>
      <w:r w:rsidRPr="00136D9D">
        <w:rPr>
          <w:rFonts w:eastAsia="Malgun Gothic"/>
          <w:lang w:eastAsia="ko-KR"/>
        </w:rPr>
        <w:t>Access Control</w:t>
      </w:r>
      <w:bookmarkEnd w:id="1827"/>
    </w:p>
    <w:p w:rsidR="00F2110E" w:rsidRPr="00136D9D" w:rsidRDefault="00F2110E" w:rsidP="00F2110E">
      <w:pPr>
        <w:pStyle w:val="berschrift3"/>
        <w:rPr>
          <w:rFonts w:eastAsia="Malgun Gothic"/>
          <w:lang w:eastAsia="ko-KR"/>
        </w:rPr>
      </w:pPr>
      <w:bookmarkStart w:id="1828" w:name="_Toc351634618"/>
      <w:r w:rsidRPr="00136D9D">
        <w:rPr>
          <w:lang w:eastAsia="ko-KR"/>
        </w:rPr>
        <w:t xml:space="preserve">Access </w:t>
      </w:r>
      <w:r w:rsidRPr="00136D9D">
        <w:rPr>
          <w:rFonts w:eastAsia="Malgun Gothic"/>
          <w:lang w:eastAsia="ko-KR"/>
        </w:rPr>
        <w:t>Control List (ACL)</w:t>
      </w:r>
      <w:bookmarkEnd w:id="1828"/>
    </w:p>
    <w:p w:rsidR="00F2110E" w:rsidRPr="008B7CA4" w:rsidRDefault="00F2110E" w:rsidP="00F2110E">
      <w:pPr>
        <w:rPr>
          <w:lang w:eastAsia="ko-KR"/>
          <w:rPrChange w:id="1829" w:author="Rodermund, Friedhelm, Vodafone DE" w:date="2013-04-09T17:17:00Z">
            <w:rPr>
              <w:rFonts w:eastAsia="Malgun Gothic"/>
              <w:lang w:eastAsia="ko-KR"/>
            </w:rPr>
          </w:rPrChange>
        </w:rPr>
      </w:pPr>
      <w:r w:rsidRPr="00136D9D">
        <w:rPr>
          <w:rFonts w:eastAsia="Malgun Gothic"/>
          <w:lang w:eastAsia="ko-KR"/>
        </w:rPr>
        <w:t xml:space="preserve">To authorize the logical operation sent from the LWM2M Server, the LWM2M Client uses Access Control List (ACL) to determine which </w:t>
      </w:r>
      <w:del w:id="1830" w:author="Rodermund, Friedhelm, Vodafone DE" w:date="2013-03-18T12:59:00Z">
        <w:r w:rsidRPr="00136D9D" w:rsidDel="006E3BE8">
          <w:rPr>
            <w:rFonts w:eastAsia="Malgun Gothic"/>
            <w:lang w:eastAsia="ko-KR"/>
          </w:rPr>
          <w:delText xml:space="preserve">the LWM2M Server can do which </w:delText>
        </w:r>
      </w:del>
      <w:r w:rsidRPr="00136D9D">
        <w:rPr>
          <w:rFonts w:eastAsia="Malgun Gothic"/>
          <w:lang w:eastAsia="ko-KR"/>
        </w:rPr>
        <w:t xml:space="preserve">logical operations </w:t>
      </w:r>
      <w:ins w:id="1831" w:author="Rodermund, Friedhelm, Vodafone DE" w:date="2013-03-18T12:59:00Z">
        <w:r w:rsidR="006E3BE8" w:rsidRPr="00136D9D">
          <w:rPr>
            <w:rFonts w:eastAsia="Malgun Gothic"/>
            <w:lang w:eastAsia="ko-KR"/>
          </w:rPr>
          <w:t xml:space="preserve">a LWM2M server can perform </w:t>
        </w:r>
      </w:ins>
      <w:r w:rsidRPr="00136D9D">
        <w:rPr>
          <w:rFonts w:eastAsia="Malgun Gothic"/>
          <w:lang w:eastAsia="ko-KR"/>
        </w:rPr>
        <w:t xml:space="preserve">on the resources in the LWM2M Client. </w:t>
      </w:r>
      <w:del w:id="1832" w:author="Rodermund, Friedhelm, Vodafone DE" w:date="2013-04-09T17:17:00Z">
        <w:r w:rsidRPr="00136D9D" w:rsidDel="008B7CA4">
          <w:rPr>
            <w:rFonts w:eastAsia="Malgun Gothic"/>
            <w:lang w:eastAsia="ko-KR"/>
          </w:rPr>
          <w:delText xml:space="preserve">ACL is stored in Access Control Object Instance and </w:delText>
        </w:r>
      </w:del>
      <w:r w:rsidRPr="00136D9D">
        <w:rPr>
          <w:rFonts w:eastAsia="Malgun Gothic"/>
          <w:lang w:eastAsia="ko-KR"/>
        </w:rPr>
        <w:t>ACL is assigned per Object Instance</w:t>
      </w:r>
      <w:ins w:id="1833" w:author="Rodermund, Friedhelm, Vodafone DE" w:date="2013-03-18T13:00:00Z">
        <w:r w:rsidR="006E3BE8" w:rsidRPr="00136D9D">
          <w:rPr>
            <w:rFonts w:eastAsia="Malgun Gothic"/>
            <w:lang w:eastAsia="ko-KR"/>
          </w:rPr>
          <w:t xml:space="preserve">. </w:t>
        </w:r>
      </w:ins>
      <w:del w:id="1834" w:author="Rodermund, Friedhelm, Vodafone DE" w:date="2013-03-18T13:00:00Z">
        <w:r w:rsidRPr="00136D9D" w:rsidDel="006E3BE8">
          <w:rPr>
            <w:rFonts w:eastAsia="Malgun Gothic"/>
            <w:lang w:eastAsia="ko-KR"/>
          </w:rPr>
          <w:delText xml:space="preserve"> and t</w:delText>
        </w:r>
      </w:del>
      <w:ins w:id="1835" w:author="Rodermund, Friedhelm, Vodafone DE" w:date="2013-03-18T13:00:00Z">
        <w:r w:rsidR="006E3BE8" w:rsidRPr="00136D9D">
          <w:rPr>
            <w:rFonts w:eastAsia="Malgun Gothic"/>
            <w:lang w:eastAsia="ko-KR"/>
          </w:rPr>
          <w:t>T</w:t>
        </w:r>
      </w:ins>
      <w:r w:rsidRPr="00136D9D">
        <w:rPr>
          <w:rFonts w:eastAsia="Malgun Gothic"/>
          <w:lang w:eastAsia="ko-KR"/>
        </w:rPr>
        <w:t>he ACL value is applied to all the Resources which belong to the Object Instance.</w:t>
      </w:r>
      <w:ins w:id="1836" w:author="Rodermund, Friedhelm, Vodafone DE" w:date="2013-04-09T17:17:00Z">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ins>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Malgun Gothic"/>
          <w:lang w:eastAsia="ko-KR"/>
        </w:rPr>
        <w:t>efficienc</w:t>
      </w:r>
      <w:ins w:id="1837" w:author="Rodermund, Friedhelm, Vodafone DE" w:date="2013-03-18T13:01:00Z">
        <w:r w:rsidR="006E3BE8" w:rsidRPr="00136D9D">
          <w:rPr>
            <w:rFonts w:eastAsia="Malgun Gothic"/>
            <w:lang w:eastAsia="ko-KR"/>
          </w:rPr>
          <w:t>y</w:t>
        </w:r>
      </w:ins>
      <w:del w:id="1838" w:author="Rodermund, Friedhelm, Vodafone DE" w:date="2013-03-18T13:01:00Z">
        <w:r w:rsidRPr="00136D9D" w:rsidDel="006E3BE8">
          <w:rPr>
            <w:rFonts w:eastAsia="Malgun Gothic"/>
            <w:lang w:eastAsia="ko-KR"/>
          </w:rPr>
          <w:delText>ies</w:delText>
        </w:r>
      </w:del>
      <w:del w:id="1839" w:author="Rodermund, Friedhelm, Vodafone DE" w:date="2013-03-18T13:08:00Z">
        <w:r w:rsidRPr="00136D9D" w:rsidDel="00691526">
          <w:rPr>
            <w:rFonts w:eastAsia="Malgun Gothic"/>
            <w:lang w:eastAsia="ko-KR"/>
          </w:rPr>
          <w:delText>. The access right is 1 byte and each bit of the access right represents whether the respective logical operation is authorized or not. For example, if 1</w:delText>
        </w:r>
        <w:r w:rsidRPr="00136D9D" w:rsidDel="00691526">
          <w:rPr>
            <w:rFonts w:eastAsia="Malgun Gothic"/>
            <w:vertAlign w:val="superscript"/>
            <w:lang w:eastAsia="ko-KR"/>
          </w:rPr>
          <w:delText>st</w:delText>
        </w:r>
        <w:r w:rsidRPr="00136D9D" w:rsidDel="00691526">
          <w:rPr>
            <w:rFonts w:eastAsia="Malgun Gothic"/>
            <w:lang w:eastAsia="ko-KR"/>
          </w:rPr>
          <w:delText xml:space="preserve"> bit of access right is 1, then the LWM2M Server is authorized to read all the Resources in the Object Instance. </w:delText>
        </w:r>
      </w:del>
      <w:r w:rsidRPr="00136D9D">
        <w:rPr>
          <w:rFonts w:eastAsia="Malgun Gothic"/>
          <w:lang w:eastAsia="ko-KR"/>
        </w:rPr>
        <w:t>Detail</w:t>
      </w:r>
      <w:ins w:id="1840" w:author="Rodermund, Friedhelm, Vodafone DE" w:date="2013-03-18T13:02:00Z">
        <w:r w:rsidR="006E3BE8" w:rsidRPr="00136D9D">
          <w:rPr>
            <w:rFonts w:eastAsia="Malgun Gothic"/>
            <w:lang w:eastAsia="ko-KR"/>
          </w:rPr>
          <w:t>ed</w:t>
        </w:r>
      </w:ins>
      <w:proofErr w:type="spellEnd"/>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w:t>
      </w:r>
      <w:del w:id="1841" w:author="Rodermund, Friedhelm, Vodafone DE" w:date="2013-03-18T13:04:00Z">
        <w:r w:rsidRPr="00136D9D" w:rsidDel="00F25B25">
          <w:rPr>
            <w:lang w:eastAsia="ko-KR"/>
          </w:rPr>
          <w:delText>,</w:delText>
        </w:r>
      </w:del>
      <w:r w:rsidRPr="00136D9D">
        <w:rPr>
          <w:lang w:eastAsia="ko-KR"/>
        </w:rPr>
        <w:t xml:space="preserve"> consisting of default Short Server ID (i.e. 0) and its access right</w:t>
      </w:r>
      <w:del w:id="1842" w:author="Rodermund, Friedhelm, Vodafone DE" w:date="2013-03-18T13:04:00Z">
        <w:r w:rsidRPr="00136D9D" w:rsidDel="00F25B25">
          <w:rPr>
            <w:lang w:eastAsia="ko-KR"/>
          </w:rPr>
          <w:delText>,</w:delText>
        </w:r>
      </w:del>
      <w:r w:rsidRPr="00136D9D">
        <w:rPr>
          <w:lang w:eastAsia="ko-KR"/>
        </w:rPr>
        <w:t xml:space="preserve"> MAY be used to grant</w:t>
      </w:r>
      <w:ins w:id="1843" w:author="Rodermund, Friedhelm, Vodafone DE" w:date="2013-03-18T13:02:00Z">
        <w:r w:rsidR="006E3BE8" w:rsidRPr="00136D9D">
          <w:rPr>
            <w:lang w:eastAsia="ko-KR"/>
          </w:rPr>
          <w:t xml:space="preserve"> </w:t>
        </w:r>
      </w:ins>
      <w:del w:id="1844" w:author="Rodermund, Friedhelm, Vodafone DE" w:date="2013-03-18T13:02:00Z">
        <w:r w:rsidRPr="00136D9D" w:rsidDel="006E3BE8">
          <w:rPr>
            <w:lang w:eastAsia="ko-KR"/>
          </w:rPr>
          <w:delText xml:space="preserve"> a</w:delText>
        </w:r>
        <w:r w:rsidRPr="00136D9D" w:rsidDel="006E3BE8">
          <w:rPr>
            <w:rFonts w:eastAsia="Malgun Gothic"/>
            <w:lang w:eastAsia="ko-KR"/>
          </w:rPr>
          <w:delText>n</w:delText>
        </w:r>
        <w:r w:rsidRPr="00136D9D" w:rsidDel="006E3BE8">
          <w:rPr>
            <w:lang w:eastAsia="ko-KR"/>
          </w:rPr>
          <w:delText xml:space="preserve"> </w:delText>
        </w:r>
      </w:del>
      <w:r w:rsidRPr="00136D9D">
        <w:rPr>
          <w:lang w:eastAsia="ko-KR"/>
        </w:rPr>
        <w:t>access right</w:t>
      </w:r>
      <w:ins w:id="1845" w:author="Rodermund, Friedhelm, Vodafone DE" w:date="2013-03-18T13:02:00Z">
        <w:r w:rsidR="006E3BE8" w:rsidRPr="00136D9D">
          <w:rPr>
            <w:lang w:eastAsia="ko-KR"/>
          </w:rPr>
          <w:t>s</w:t>
        </w:r>
      </w:ins>
      <w:r w:rsidRPr="00136D9D">
        <w:rPr>
          <w:lang w:eastAsia="ko-KR"/>
        </w:rPr>
        <w:t xml:space="preserve"> to LWM2M Servers which are not specified in </w:t>
      </w:r>
      <w:ins w:id="1846" w:author="Rodermund, Friedhelm, Vodafone DE" w:date="2013-03-18T13:02:00Z">
        <w:r w:rsidR="006E3BE8" w:rsidRPr="00136D9D">
          <w:rPr>
            <w:lang w:eastAsia="ko-KR"/>
          </w:rPr>
          <w:t xml:space="preserve">the </w:t>
        </w:r>
      </w:ins>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ins w:id="1847" w:author="Rodermund, Friedhelm, Vodafone DE" w:date="2013-03-21T12:17:00Z">
        <w:r w:rsidR="00AB384F" w:rsidRPr="00136D9D">
          <w:rPr>
            <w:lang w:eastAsia="ko-KR"/>
          </w:rPr>
          <w:t>their</w:t>
        </w:r>
      </w:ins>
      <w:del w:id="1848" w:author="Rodermund, Friedhelm, Vodafone DE" w:date="2013-03-21T12:17:00Z">
        <w:r w:rsidRPr="00136D9D" w:rsidDel="00AB384F">
          <w:rPr>
            <w:lang w:eastAsia="ko-KR"/>
          </w:rPr>
          <w:delText>its</w:delText>
        </w:r>
      </w:del>
      <w:r w:rsidRPr="00136D9D">
        <w:rPr>
          <w:lang w:eastAsia="ko-KR"/>
        </w:rPr>
        <w:t xml:space="preserve"> ACL entry in ACL </w:t>
      </w:r>
      <w:r w:rsidRPr="00136D9D">
        <w:rPr>
          <w:rFonts w:eastAsia="Malgun Gothic"/>
          <w:lang w:eastAsia="ko-KR"/>
        </w:rPr>
        <w:t>Resource</w:t>
      </w:r>
      <w:del w:id="1849" w:author="Rodermund, Friedhelm, Vodafone DE" w:date="2013-03-18T13:02:00Z">
        <w:r w:rsidRPr="00136D9D" w:rsidDel="006E3BE8">
          <w:rPr>
            <w:rFonts w:eastAsia="Malgun Gothic"/>
            <w:lang w:eastAsia="ko-KR"/>
          </w:rPr>
          <w:delText>,</w:delText>
        </w:r>
      </w:del>
      <w:r w:rsidRPr="00136D9D">
        <w:rPr>
          <w:rFonts w:eastAsia="Malgun Gothic"/>
          <w:lang w:eastAsia="ko-KR"/>
        </w:rPr>
        <w:t xml:space="preserv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ins w:id="1850" w:author="Rodermund, Friedhelm, Vodafone DE" w:date="2013-03-21T12:18:00Z">
        <w:r w:rsidR="00AB384F" w:rsidRPr="00136D9D">
          <w:rPr>
            <w:lang w:eastAsia="ko-KR"/>
          </w:rPr>
          <w:t>their</w:t>
        </w:r>
      </w:ins>
      <w:del w:id="1851" w:author="Rodermund, Friedhelm, Vodafone DE" w:date="2013-03-21T12:18:00Z">
        <w:r w:rsidRPr="00136D9D" w:rsidDel="00AB384F">
          <w:rPr>
            <w:lang w:eastAsia="ko-KR"/>
          </w:rPr>
          <w:delText>its</w:delText>
        </w:r>
      </w:del>
      <w:r w:rsidRPr="00136D9D">
        <w:rPr>
          <w:lang w:eastAsia="ko-KR"/>
        </w:rPr>
        <w:t xml:space="preserve"> ACL entry in </w:t>
      </w:r>
      <w:ins w:id="1852" w:author="Rodermund, Friedhelm, Vodafone DE" w:date="2013-03-21T12:18:00Z">
        <w:r w:rsidR="00AB384F" w:rsidRPr="00136D9D">
          <w:rPr>
            <w:lang w:eastAsia="ko-KR"/>
          </w:rPr>
          <w:t xml:space="preserve">the </w:t>
        </w:r>
      </w:ins>
      <w:r w:rsidRPr="00136D9D">
        <w:rPr>
          <w:lang w:eastAsia="ko-KR"/>
        </w:rPr>
        <w:t xml:space="preserve">ACL </w:t>
      </w:r>
      <w:r w:rsidRPr="00136D9D">
        <w:rPr>
          <w:rFonts w:eastAsia="Malgun Gothic"/>
          <w:lang w:eastAsia="ko-KR"/>
        </w:rPr>
        <w:t>Resource</w:t>
      </w:r>
      <w:del w:id="1853" w:author="Rodermund, Friedhelm, Vodafone DE" w:date="2013-03-18T13:03:00Z">
        <w:r w:rsidRPr="00136D9D" w:rsidDel="006E3BE8">
          <w:rPr>
            <w:rFonts w:eastAsia="Malgun Gothic"/>
            <w:lang w:eastAsia="ko-KR"/>
          </w:rPr>
          <w:delText>,</w:delText>
        </w:r>
      </w:del>
      <w:r w:rsidRPr="00136D9D">
        <w:rPr>
          <w:rFonts w:eastAsia="Malgun Gothic"/>
          <w:lang w:eastAsia="ko-KR"/>
        </w:rPr>
        <w:t xml:space="preserv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del w:id="1854" w:author="Rodermund, Friedhelm, Vodafone DE" w:date="2013-04-09T17:18:00Z">
        <w:r w:rsidRPr="00136D9D" w:rsidDel="008B7CA4">
          <w:rPr>
            <w:lang w:eastAsia="ko-KR"/>
          </w:rPr>
          <w:delText>The</w:delText>
        </w:r>
      </w:del>
      <w:del w:id="1855" w:author="Rodermund, Friedhelm, Vodafone DE" w:date="2013-04-09T17:19:00Z">
        <w:r w:rsidRPr="00136D9D" w:rsidDel="008B7CA4">
          <w:rPr>
            <w:lang w:eastAsia="ko-KR"/>
          </w:rPr>
          <w:delText>refore i</w:delText>
        </w:r>
      </w:del>
      <w:proofErr w:type="gramStart"/>
      <w:ins w:id="1856" w:author="Rodermund, Friedhelm, Vodafone DE" w:date="2013-04-09T17:19:00Z">
        <w:r w:rsidR="008B7CA4">
          <w:rPr>
            <w:lang w:eastAsia="ko-KR"/>
          </w:rPr>
          <w:t>I</w:t>
        </w:r>
      </w:ins>
      <w:r w:rsidRPr="00136D9D">
        <w:rPr>
          <w:lang w:eastAsia="ko-KR"/>
        </w:rPr>
        <w:t xml:space="preserve">f ACL </w:t>
      </w:r>
      <w:r w:rsidRPr="00136D9D">
        <w:rPr>
          <w:rFonts w:eastAsia="Malgun Gothic"/>
          <w:lang w:eastAsia="ko-KR"/>
        </w:rPr>
        <w:t xml:space="preserve">Resource </w:t>
      </w:r>
      <w:r w:rsidRPr="00136D9D">
        <w:rPr>
          <w:lang w:eastAsia="ko-KR"/>
        </w:rPr>
        <w:t>has default ACL entry only</w:t>
      </w:r>
      <w:del w:id="1857" w:author="Rodermund, Friedhelm, Vodafone DE" w:date="2013-03-18T13:06:00Z">
        <w:r w:rsidRPr="00136D9D" w:rsidDel="00F25B25">
          <w:rPr>
            <w:lang w:eastAsia="ko-KR"/>
          </w:rPr>
          <w:delText>,</w:delText>
        </w:r>
      </w:del>
      <w:r w:rsidRPr="00136D9D">
        <w:rPr>
          <w:lang w:eastAsia="ko-KR"/>
        </w:rPr>
        <w:t xml:space="preserve"> all the LWM2M Servers have the same access right of the default ACL entry.</w:t>
      </w:r>
      <w:proofErr w:type="gramEnd"/>
    </w:p>
    <w:p w:rsidR="00F2110E" w:rsidRPr="00136D9D" w:rsidRDefault="00F2110E" w:rsidP="00F2110E">
      <w:pPr>
        <w:rPr>
          <w:ins w:id="1858" w:author="Rodermund, Friedhelm, Vodafone DE" w:date="2013-03-28T10:29:00Z"/>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ins w:id="1859" w:author="Rodermund, Friedhelm, Vodafone DE" w:date="2013-03-18T13:06:00Z">
        <w:r w:rsidR="00F25B25" w:rsidRPr="00136D9D">
          <w:rPr>
            <w:rFonts w:eastAsia="Malgun Gothic"/>
            <w:lang w:eastAsia="ko-KR"/>
          </w:rPr>
          <w:t>n</w:t>
        </w:r>
      </w:ins>
      <w:r w:rsidRPr="00136D9D">
        <w:rPr>
          <w:rFonts w:eastAsia="Malgun Gothic"/>
          <w:lang w:eastAsia="ko-KR"/>
        </w:rPr>
        <w:t xml:space="preserve"> LWM2M Server called Access Control Owner. The other Servers except Access Control Owner MUST not manage the Access Control Object Instance.</w:t>
      </w:r>
    </w:p>
    <w:p w:rsidR="005C51EA" w:rsidRPr="00136D9D" w:rsidRDefault="005C51EA" w:rsidP="005C51EA">
      <w:pPr>
        <w:rPr>
          <w:ins w:id="1860" w:author="Rodermund, Friedhelm, Vodafone DE" w:date="2013-03-28T10:29:00Z"/>
          <w:rFonts w:eastAsia="Malgun Gothic"/>
          <w:lang w:eastAsia="ko-KR"/>
        </w:rPr>
      </w:pPr>
      <w:ins w:id="1861" w:author="Rodermund, Friedhelm, Vodafone DE" w:date="2013-03-28T10:29:00Z">
        <w:del w:id="1862" w:author="Salvatore" w:date="2013-04-09T15:02:00Z">
          <w:r w:rsidRPr="00136D9D" w:rsidDel="00461A1E">
            <w:rPr>
              <w:rFonts w:eastAsia="Malgun Gothic"/>
              <w:lang w:eastAsia="ko-KR"/>
            </w:rPr>
            <w:delText>The rights fo</w:delText>
          </w:r>
          <w:r w:rsidR="006B30E5" w:rsidRPr="00136D9D" w:rsidDel="00461A1E">
            <w:rPr>
              <w:rFonts w:eastAsia="Malgun Gothic"/>
              <w:lang w:eastAsia="ko-KR"/>
            </w:rPr>
            <w:delText>r creating and deleting objecte</w:delText>
          </w:r>
          <w:r w:rsidRPr="00136D9D" w:rsidDel="00461A1E">
            <w:rPr>
              <w:rFonts w:eastAsia="Malgun Gothic"/>
              <w:lang w:eastAsia="ko-KR"/>
            </w:rPr>
            <w:delText xml:space="preserve"> instances is handled by the LWM2M server object.</w:delText>
          </w:r>
        </w:del>
      </w:ins>
    </w:p>
    <w:p w:rsidR="005C51EA" w:rsidRPr="00136D9D" w:rsidRDefault="005C51EA" w:rsidP="00F2110E">
      <w:pPr>
        <w:rPr>
          <w:rFonts w:eastAsia="Malgun Gothic"/>
          <w:lang w:eastAsia="ko-KR"/>
        </w:rPr>
      </w:pPr>
    </w:p>
    <w:p w:rsidR="00F2110E" w:rsidRPr="00136D9D" w:rsidRDefault="00F2110E" w:rsidP="00F2110E">
      <w:pPr>
        <w:rPr>
          <w:rFonts w:eastAsia="Malgun Gothic"/>
          <w:lang w:eastAsia="ko-KR"/>
        </w:rPr>
      </w:pPr>
    </w:p>
    <w:p w:rsidR="00F2110E" w:rsidRPr="00136D9D" w:rsidRDefault="00F2110E" w:rsidP="00F2110E">
      <w:pPr>
        <w:pStyle w:val="berschrift3"/>
        <w:rPr>
          <w:lang w:eastAsia="ko-KR"/>
        </w:rPr>
      </w:pPr>
      <w:bookmarkStart w:id="1863" w:name="_Toc351634619"/>
      <w:r w:rsidRPr="00136D9D">
        <w:rPr>
          <w:lang w:eastAsia="ko-KR"/>
        </w:rPr>
        <w:t>Access Type</w:t>
      </w:r>
      <w:bookmarkEnd w:id="1863"/>
    </w:p>
    <w:p w:rsidR="00F2110E" w:rsidRPr="00136D9D" w:rsidRDefault="00F2110E" w:rsidP="00F2110E">
      <w:pPr>
        <w:rPr>
          <w:rFonts w:eastAsia="Malgun Gothic"/>
          <w:lang w:eastAsia="ko-KR"/>
        </w:rPr>
      </w:pPr>
      <w:r w:rsidRPr="00136D9D">
        <w:rPr>
          <w:rFonts w:eastAsia="Malgun Gothic"/>
          <w:lang w:eastAsia="ko-KR"/>
        </w:rPr>
        <w:t xml:space="preserve">Access type defines which logical operation the Resource supports. Therefore access type is assigned per </w:t>
      </w:r>
      <w:del w:id="1864" w:author="Rodermund, Friedhelm, Vodafone DE" w:date="2013-03-18T13:06:00Z">
        <w:r w:rsidRPr="00136D9D" w:rsidDel="00691526">
          <w:rPr>
            <w:rFonts w:eastAsia="Malgun Gothic"/>
            <w:lang w:eastAsia="ko-KR"/>
          </w:rPr>
          <w:delText xml:space="preserve">the </w:delText>
        </w:r>
      </w:del>
      <w:r w:rsidRPr="00136D9D">
        <w:rPr>
          <w:rFonts w:eastAsia="Malgun Gothic"/>
          <w:lang w:eastAsia="ko-KR"/>
        </w:rPr>
        <w:t>Resource and all the</w:t>
      </w:r>
      <w:ins w:id="1865" w:author="Rodermund, Friedhelm, Vodafone DE" w:date="2013-04-09T17:19:00Z">
        <w:r w:rsidR="008B7CA4">
          <w:rPr>
            <w:rFonts w:eastAsia="Malgun Gothic"/>
            <w:lang w:eastAsia="ko-KR"/>
          </w:rPr>
          <w:t xml:space="preserve"> Resource</w:t>
        </w:r>
      </w:ins>
      <w:r w:rsidRPr="00136D9D">
        <w:rPr>
          <w:rFonts w:eastAsia="Malgun Gothic"/>
          <w:lang w:eastAsia="ko-KR"/>
        </w:rPr>
        <w:t xml:space="preserve"> Instances </w:t>
      </w:r>
      <w:del w:id="1866" w:author="Rodermund, Friedhelm, Vodafone DE" w:date="2013-04-09T17:19:00Z">
        <w:r w:rsidRPr="00136D9D" w:rsidDel="008B7CA4">
          <w:rPr>
            <w:rFonts w:eastAsia="Malgun Gothic"/>
            <w:lang w:eastAsia="ko-KR"/>
          </w:rPr>
          <w:delText xml:space="preserve">of the Resource </w:delText>
        </w:r>
      </w:del>
      <w:r w:rsidRPr="00136D9D">
        <w:rPr>
          <w:rFonts w:eastAsia="Malgun Gothic"/>
          <w:lang w:eastAsia="ko-KR"/>
        </w:rPr>
        <w:t>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F2110E" w:rsidP="00F2110E">
      <w:pPr>
        <w:rPr>
          <w:ins w:id="1867" w:author="Rodermund, Friedhelm, Vodafone DE" w:date="2013-03-21T12:45:00Z"/>
          <w:rFonts w:eastAsia="Malgun Gothic"/>
          <w:lang w:eastAsia="ko-KR"/>
        </w:rPr>
      </w:pPr>
      <w:del w:id="1868" w:author="Rodermund, Friedhelm, Vodafone DE" w:date="2013-03-18T13:07:00Z">
        <w:r w:rsidRPr="00136D9D" w:rsidDel="00691526">
          <w:rPr>
            <w:rFonts w:eastAsia="Malgun Gothic"/>
            <w:lang w:eastAsia="ko-KR"/>
          </w:rPr>
          <w:delText>Editor’s Note: Access Type is a constant value, normally assigned when the resource is created. How the LWM2M Server learns the access type is TBD (e.g., through the resource discovery).</w:delText>
        </w:r>
      </w:del>
    </w:p>
    <w:p w:rsidR="009B2998" w:rsidRPr="00136D9D" w:rsidRDefault="00E80A86">
      <w:pPr>
        <w:jc w:val="center"/>
        <w:rPr>
          <w:rFonts w:eastAsia="Malgun Gothic"/>
          <w:lang w:eastAsia="ko-KR"/>
        </w:rPr>
        <w:pPrChange w:id="1869" w:author="Rodermund, Friedhelm, Vodafone DE" w:date="2013-03-21T12:45:00Z">
          <w:pPr/>
        </w:pPrChange>
      </w:pPr>
      <w:bookmarkStart w:id="1870" w:name="_Toc351634302"/>
      <w:ins w:id="1871" w:author="Rodermund, Friedhelm, Vodafone DE" w:date="2013-03-21T12:45:00Z">
        <w:r w:rsidRPr="00136D9D">
          <w:lastRenderedPageBreak/>
          <w:t xml:space="preserve">Table </w:t>
        </w:r>
        <w:r w:rsidR="009A0769" w:rsidRPr="00461A1E">
          <w:fldChar w:fldCharType="begin"/>
        </w:r>
        <w:r w:rsidRPr="00136D9D">
          <w:instrText xml:space="preserve"> SEQ Table \* ARABIC  </w:instrText>
        </w:r>
        <w:r w:rsidR="009A0769" w:rsidRPr="00461A1E">
          <w:rPr>
            <w:rPrChange w:id="1872" w:author="Rodermund, Friedhelm, Vodafone DE" w:date="2013-04-09T12:51:00Z">
              <w:rPr/>
            </w:rPrChange>
          </w:rPr>
          <w:fldChar w:fldCharType="separate"/>
        </w:r>
      </w:ins>
      <w:ins w:id="1873" w:author="Rodermund, Friedhelm, Vodafone DE" w:date="2013-03-21T13:01:00Z">
        <w:r w:rsidR="0068057C" w:rsidRPr="00136D9D">
          <w:rPr>
            <w:noProof/>
          </w:rPr>
          <w:t>15</w:t>
        </w:r>
      </w:ins>
      <w:ins w:id="1874" w:author="Rodermund, Friedhelm, Vodafone DE" w:date="2013-03-21T12:45:00Z">
        <w:r w:rsidR="009A0769" w:rsidRPr="00461A1E">
          <w:fldChar w:fldCharType="end"/>
        </w:r>
        <w:r w:rsidRPr="00136D9D">
          <w:t xml:space="preserve"> Access Type operations</w:t>
        </w:r>
      </w:ins>
      <w:bookmarkEnd w:id="1870"/>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Default="00F2110E" w:rsidP="00F2110E">
            <w:pPr>
              <w:rPr>
                <w:ins w:id="1875" w:author="Rodermund, Friedhelm, Vodafone DE" w:date="2013-04-09T17:20:00Z"/>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C67CB7" w:rsidRDefault="00C67CB7" w:rsidP="00C67CB7">
            <w:pPr>
              <w:rPr>
                <w:ins w:id="1876" w:author="Rodermund, Friedhelm, Vodafone DE" w:date="2013-04-09T17:20:00Z"/>
                <w:rFonts w:hint="eastAsia"/>
                <w:lang w:eastAsia="ko-KR"/>
              </w:rPr>
            </w:pPr>
            <w:ins w:id="1877" w:author="Rodermund, Friedhelm, Vodafone DE" w:date="2013-04-09T17:20:00Z">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ins>
          </w:p>
          <w:p w:rsidR="00C67CB7" w:rsidRPr="00C67CB7" w:rsidRDefault="00C67CB7" w:rsidP="00F2110E">
            <w:pPr>
              <w:rPr>
                <w:lang w:eastAsia="ko-KR"/>
                <w:rPrChange w:id="1878" w:author="Rodermund, Friedhelm, Vodafone DE" w:date="2013-04-09T17:20:00Z">
                  <w:rPr>
                    <w:rFonts w:eastAsia="Malgun Gothic"/>
                    <w:lang w:eastAsia="ko-KR"/>
                  </w:rPr>
                </w:rPrChange>
              </w:rPr>
            </w:pPr>
            <w:ins w:id="1879" w:author="Rodermund, Friedhelm, Vodafone DE" w:date="2013-04-09T17:20:00Z">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ins>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berschrift3"/>
        <w:rPr>
          <w:rFonts w:eastAsia="Malgun Gothic"/>
          <w:lang w:eastAsia="ko-KR"/>
        </w:rPr>
      </w:pPr>
      <w:bookmarkStart w:id="1880" w:name="_Toc351634620"/>
      <w:r w:rsidRPr="00136D9D">
        <w:rPr>
          <w:rFonts w:eastAsia="Malgun Gothic"/>
          <w:lang w:eastAsia="ko-KR"/>
        </w:rPr>
        <w:t>Authorization</w:t>
      </w:r>
      <w:bookmarkEnd w:id="1880"/>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ins w:id="1881" w:author="Rodermund, Friedhelm, Vodafone DE" w:date="2013-03-21T12:19:00Z">
        <w:r w:rsidR="00AB384F" w:rsidRPr="00136D9D">
          <w:rPr>
            <w:lang w:eastAsia="ko-KR"/>
          </w:rPr>
          <w:t>s</w:t>
        </w:r>
      </w:ins>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9B2998" w:rsidRPr="00136D9D" w:rsidRDefault="00F2110E">
      <w:pPr>
        <w:pStyle w:val="berschrift4"/>
        <w:rPr>
          <w:lang w:eastAsia="ko-KR"/>
        </w:rPr>
        <w:pPrChange w:id="1882" w:author="Rodermund, Friedhelm, Vodafone DE" w:date="2013-03-18T13:13:00Z">
          <w:pPr>
            <w:pStyle w:val="berschrift4"/>
            <w:numPr>
              <w:ilvl w:val="0"/>
              <w:numId w:val="0"/>
            </w:numPr>
            <w:tabs>
              <w:tab w:val="clear" w:pos="1296"/>
            </w:tabs>
            <w:ind w:left="0" w:firstLine="0"/>
          </w:pPr>
        </w:pPrChange>
      </w:pPr>
      <w:del w:id="1883" w:author="Rodermund, Friedhelm, Vodafone DE" w:date="2013-03-18T13:13:00Z">
        <w:r w:rsidRPr="00136D9D" w:rsidDel="00CA7F3F">
          <w:rPr>
            <w:lang w:eastAsia="ko-KR"/>
          </w:rPr>
          <w:delText xml:space="preserve">8.2.3.1 </w:delText>
        </w:r>
      </w:del>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del w:id="1884" w:author="Rodermund, Friedhelm, Vodafone DE" w:date="2013-03-18T13:13:00Z">
        <w:r w:rsidRPr="00136D9D" w:rsidDel="00CA7F3F">
          <w:rPr>
            <w:lang w:val="en-US" w:eastAsia="ko-KR"/>
          </w:rPr>
          <w:delText>s</w:delText>
        </w:r>
      </w:del>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ins w:id="1885" w:author="Rodermund, Friedhelm, Vodafone DE" w:date="2013-04-09T17:20:00Z">
        <w:r w:rsidR="00C67CB7">
          <w:rPr>
            <w:lang w:val="en-US" w:eastAsia="ko-KR"/>
          </w:rPr>
          <w:t xml:space="preserve">create, </w:t>
        </w:r>
      </w:ins>
      <w:r w:rsidRPr="00136D9D">
        <w:rPr>
          <w:lang w:val="en-US" w:eastAsia="ko-KR"/>
        </w:rPr>
        <w:t>write, read, execute</w:t>
      </w:r>
      <w:ins w:id="1886" w:author="Rodermund, Friedhelm, Vodafone DE" w:date="2013-04-09T17:20:00Z">
        <w:r w:rsidR="00C67CB7">
          <w:rPr>
            <w:lang w:val="en-US" w:eastAsia="ko-KR"/>
          </w:rPr>
          <w:t>, delete</w:t>
        </w:r>
      </w:ins>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ins w:id="1887" w:author="Rodermund, Friedhelm, Vodafone DE" w:date="2013-04-09T17:20:00Z">
        <w:r w:rsidR="00C67CB7">
          <w:rPr>
            <w:rFonts w:eastAsia="Malgun Gothic"/>
            <w:lang w:val="en-US" w:eastAsia="ko-KR"/>
          </w:rPr>
          <w:t>j</w:t>
        </w:r>
      </w:ins>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ins w:id="1888" w:author="Rodermund, Friedhelm, Vodafone DE" w:date="2013-03-21T12:19:00Z">
        <w:r w:rsidR="00AB384F" w:rsidRPr="00136D9D">
          <w:rPr>
            <w:lang w:val="en-US" w:eastAsia="ko-KR"/>
          </w:rPr>
          <w:t xml:space="preserve">as </w:t>
        </w:r>
        <w:proofErr w:type="spellStart"/>
        <w:r w:rsidR="00AB384F" w:rsidRPr="00136D9D">
          <w:rPr>
            <w:lang w:val="en-US" w:eastAsia="ko-KR"/>
          </w:rPr>
          <w:t>per</w:t>
        </w:r>
      </w:ins>
      <w:del w:id="1889" w:author="Rodermund, Friedhelm, Vodafone DE" w:date="2013-03-21T12:19:00Z">
        <w:r w:rsidRPr="00136D9D" w:rsidDel="00AB384F">
          <w:rPr>
            <w:lang w:val="en-US" w:eastAsia="ko-KR"/>
          </w:rPr>
          <w:delText xml:space="preserve">of </w:delText>
        </w:r>
      </w:del>
      <w:r w:rsidRPr="00136D9D">
        <w:rPr>
          <w:lang w:val="en-US" w:eastAsia="ko-KR"/>
        </w:rPr>
        <w:t>the</w:t>
      </w:r>
      <w:proofErr w:type="spellEnd"/>
      <w:r w:rsidRPr="00136D9D">
        <w:rPr>
          <w:lang w:val="en-US" w:eastAsia="ko-KR"/>
        </w:rPr>
        <w:t xml:space="preserv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del w:id="1890" w:author="Rodermund, Friedhelm, Vodafone DE" w:date="2013-03-21T12:20:00Z">
        <w:r w:rsidRPr="00136D9D" w:rsidDel="00AB384F">
          <w:rPr>
            <w:lang w:val="en-US" w:eastAsia="ko-KR"/>
          </w:rPr>
          <w:delText>of a</w:delText>
        </w:r>
      </w:del>
      <w:ins w:id="1891" w:author="Rodermund, Friedhelm, Vodafone DE" w:date="2013-03-21T12:20:00Z">
        <w:r w:rsidR="00AB384F" w:rsidRPr="00136D9D">
          <w:rPr>
            <w:lang w:val="en-US" w:eastAsia="ko-KR"/>
          </w:rPr>
          <w:t xml:space="preserve">as per </w:t>
        </w:r>
        <w:proofErr w:type="gramStart"/>
        <w:r w:rsidR="00AB384F" w:rsidRPr="00136D9D">
          <w:rPr>
            <w:lang w:val="en-US" w:eastAsia="ko-KR"/>
          </w:rPr>
          <w:t xml:space="preserve">the </w:t>
        </w:r>
      </w:ins>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berschrift4"/>
        <w:rPr>
          <w:lang w:eastAsia="ko-KR"/>
        </w:rPr>
      </w:pPr>
      <w:bookmarkStart w:id="1892" w:name="_Ref338172719"/>
      <w:r w:rsidRPr="00136D9D">
        <w:rPr>
          <w:rFonts w:eastAsia="Malgun Gothic"/>
          <w:lang w:eastAsia="ko-KR"/>
        </w:rPr>
        <w:t>Operation on Resource</w:t>
      </w:r>
      <w:bookmarkEnd w:id="1892"/>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ins w:id="1893" w:author="Rodermund, Friedhelm, Vodafone DE" w:date="2013-03-18T14:31:00Z">
        <w:r w:rsidR="002B509E" w:rsidRPr="00136D9D">
          <w:rPr>
            <w:lang w:eastAsia="ko-KR"/>
          </w:rPr>
          <w:t>obtains</w:t>
        </w:r>
      </w:ins>
      <w:del w:id="1894" w:author="Rodermund, Friedhelm, Vodafone DE" w:date="2013-03-18T14:31:00Z">
        <w:r w:rsidRPr="00136D9D" w:rsidDel="002B509E">
          <w:rPr>
            <w:lang w:eastAsia="ko-KR"/>
          </w:rPr>
          <w:delText>gets</w:delText>
        </w:r>
      </w:del>
      <w:r w:rsidRPr="00136D9D">
        <w:rPr>
          <w:lang w:eastAsia="ko-KR"/>
        </w:rPr>
        <w:t xml:space="preserve"> an access right of the LWM2M Server for </w:t>
      </w:r>
      <w:ins w:id="1895" w:author="Rodermund, Friedhelm, Vodafone DE" w:date="2013-03-18T14:29:00Z">
        <w:r w:rsidR="00597C77" w:rsidRPr="00136D9D">
          <w:rPr>
            <w:lang w:eastAsia="ko-KR"/>
          </w:rPr>
          <w:t xml:space="preserve">the </w:t>
        </w:r>
      </w:ins>
      <w:r w:rsidRPr="00136D9D">
        <w:rPr>
          <w:rFonts w:eastAsia="Malgun Gothic"/>
          <w:lang w:eastAsia="ko-KR"/>
        </w:rPr>
        <w:t xml:space="preserve">Object Instance </w:t>
      </w:r>
      <w:r w:rsidRPr="00136D9D">
        <w:rPr>
          <w:lang w:eastAsia="ko-KR"/>
        </w:rPr>
        <w:t>that Resource belongs to according to 8.2.3.1 and check</w:t>
      </w:r>
      <w:ins w:id="1896" w:author="Rodermund, Friedhelm, Vodafone DE" w:date="2013-03-18T14:29:00Z">
        <w:r w:rsidR="00597C77" w:rsidRPr="00136D9D">
          <w:rPr>
            <w:lang w:eastAsia="ko-KR"/>
          </w:rPr>
          <w:t>s</w:t>
        </w:r>
      </w:ins>
      <w:r w:rsidRPr="00136D9D">
        <w:rPr>
          <w:lang w:eastAsia="ko-KR"/>
        </w:rPr>
        <w:t xml:space="preserve"> whether the access right is granted </w:t>
      </w:r>
      <w:del w:id="1897" w:author="Rodermund, Friedhelm, Vodafone DE" w:date="2013-03-18T14:29:00Z">
        <w:r w:rsidRPr="00136D9D" w:rsidDel="00597C77">
          <w:rPr>
            <w:lang w:eastAsia="ko-KR"/>
          </w:rPr>
          <w:delText xml:space="preserve">enough </w:delText>
        </w:r>
      </w:del>
      <w:r w:rsidRPr="00136D9D">
        <w:rPr>
          <w:lang w:eastAsia="ko-KR"/>
        </w:rPr>
        <w:t>to perform</w:t>
      </w:r>
      <w:r w:rsidRPr="00136D9D">
        <w:rPr>
          <w:rFonts w:eastAsia="Malgun Gothic"/>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ins w:id="1898" w:author="Rodermund, Friedhelm, Vodafone DE" w:date="2013-03-18T14:30:00Z">
        <w:r w:rsidR="00597C77" w:rsidRPr="00136D9D">
          <w:rPr>
            <w:lang w:eastAsia="ko-KR"/>
          </w:rPr>
          <w:t>.</w:t>
        </w:r>
      </w:ins>
    </w:p>
    <w:p w:rsidR="00F2110E" w:rsidRPr="00136D9D" w:rsidRDefault="00F2110E" w:rsidP="00F2110E">
      <w:pPr>
        <w:pStyle w:val="berschrift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ins w:id="1899" w:author="Rodermund, Friedhelm, Vodafone DE" w:date="2013-03-18T14:31:00Z">
        <w:r w:rsidR="002B509E" w:rsidRPr="00136D9D">
          <w:rPr>
            <w:lang w:eastAsia="ko-KR"/>
          </w:rPr>
          <w:t>obtains</w:t>
        </w:r>
      </w:ins>
      <w:del w:id="1900" w:author="Rodermund, Friedhelm, Vodafone DE" w:date="2013-03-18T14:31:00Z">
        <w:r w:rsidRPr="00136D9D" w:rsidDel="002B509E">
          <w:rPr>
            <w:lang w:eastAsia="ko-KR"/>
          </w:rPr>
          <w:delText>finds</w:delText>
        </w:r>
      </w:del>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ins w:id="1901" w:author="Rodermund, Friedhelm, Vodafone DE" w:date="2013-03-18T14:32:00Z">
        <w:r w:rsidR="002B509E" w:rsidRPr="00136D9D">
          <w:rPr>
            <w:lang w:eastAsia="ko-KR"/>
          </w:rPr>
          <w:t>s</w:t>
        </w:r>
      </w:ins>
      <w:r w:rsidRPr="00136D9D">
        <w:rPr>
          <w:lang w:eastAsia="ko-KR"/>
        </w:rPr>
        <w:t xml:space="preserve"> whether the access right is granted</w:t>
      </w:r>
      <w:del w:id="1902" w:author="Rodermund, Friedhelm, Vodafone DE" w:date="2013-03-18T14:32:00Z">
        <w:r w:rsidRPr="00136D9D" w:rsidDel="002B509E">
          <w:rPr>
            <w:lang w:eastAsia="ko-KR"/>
          </w:rPr>
          <w:delText xml:space="preserve"> enough</w:delText>
        </w:r>
      </w:del>
      <w:r w:rsidRPr="00136D9D">
        <w:rPr>
          <w:lang w:eastAsia="ko-KR"/>
        </w:rPr>
        <w:t xml:space="preserve">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w:t>
      </w:r>
      <w:r w:rsidRPr="00136D9D">
        <w:rPr>
          <w:lang w:eastAsia="ko-KR"/>
        </w:rPr>
        <w:lastRenderedPageBreak/>
        <w:t xml:space="preserve">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ins w:id="1903" w:author="Rodermund, Friedhelm, Vodafone DE" w:date="2013-03-18T14:32:00Z">
        <w:r w:rsidR="002B509E" w:rsidRPr="00136D9D">
          <w:rPr>
            <w:lang w:eastAsia="ko-KR"/>
          </w:rPr>
          <w:t>the</w:t>
        </w:r>
      </w:ins>
      <w:del w:id="1904" w:author="Rodermund, Friedhelm, Vodafone DE" w:date="2013-03-18T14:32:00Z">
        <w:r w:rsidRPr="00136D9D" w:rsidDel="002B509E">
          <w:rPr>
            <w:lang w:eastAsia="ko-KR"/>
          </w:rPr>
          <w:delText xml:space="preserve">which </w:delText>
        </w:r>
      </w:del>
      <w:ins w:id="1905" w:author="Rodermund, Friedhelm, Vodafone DE" w:date="2013-03-18T14:32:00Z">
        <w:r w:rsidR="002B509E" w:rsidRPr="00136D9D">
          <w:rPr>
            <w:lang w:eastAsia="ko-KR"/>
          </w:rPr>
          <w:t xml:space="preserve"> </w:t>
        </w:r>
      </w:ins>
      <w:r w:rsidRPr="00136D9D">
        <w:rPr>
          <w:lang w:eastAsia="ko-KR"/>
        </w:rPr>
        <w:t xml:space="preserve">Resources </w:t>
      </w:r>
      <w:ins w:id="1906" w:author="Rodermund, Friedhelm, Vodafone DE" w:date="2013-03-18T14:32:00Z">
        <w:r w:rsidR="002B509E" w:rsidRPr="00136D9D">
          <w:rPr>
            <w:lang w:eastAsia="ko-KR"/>
          </w:rPr>
          <w:t xml:space="preserve">which </w:t>
        </w:r>
      </w:ins>
      <w:r w:rsidRPr="00136D9D">
        <w:rPr>
          <w:lang w:eastAsia="ko-KR"/>
        </w:rPr>
        <w:t xml:space="preserve">don’t support the logical operation </w:t>
      </w:r>
      <w:del w:id="1907" w:author="Rodermund, Friedhelm, Vodafone DE" w:date="2013-03-18T14:32:00Z">
        <w:r w:rsidRPr="00136D9D" w:rsidDel="002B509E">
          <w:rPr>
            <w:lang w:eastAsia="ko-KR"/>
          </w:rPr>
          <w:delText xml:space="preserve">of </w:delText>
        </w:r>
      </w:del>
      <w:r w:rsidRPr="00136D9D">
        <w:rPr>
          <w:lang w:eastAsia="ko-KR"/>
        </w:rPr>
        <w:t>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ins w:id="1908" w:author="Rodermund, Friedhelm, Vodafone DE" w:date="2013-03-18T14:33:00Z">
        <w:r w:rsidR="002B509E" w:rsidRPr="00136D9D">
          <w:rPr>
            <w:lang w:eastAsia="ko-KR"/>
          </w:rPr>
          <w:t xml:space="preserve"> </w:t>
        </w:r>
      </w:ins>
    </w:p>
    <w:p w:rsidR="00F2110E" w:rsidRPr="00136D9D" w:rsidRDefault="00F2110E" w:rsidP="00F2110E">
      <w:pPr>
        <w:rPr>
          <w:rFonts w:eastAsia="Malgun Gothic"/>
          <w:lang w:eastAsia="ko-KR"/>
        </w:rPr>
      </w:pPr>
    </w:p>
    <w:p w:rsidR="00C67CB7" w:rsidRPr="0030028C" w:rsidRDefault="00C67CB7" w:rsidP="00C67CB7">
      <w:pPr>
        <w:pStyle w:val="berschrift4"/>
        <w:numPr>
          <w:ilvl w:val="0"/>
          <w:numId w:val="0"/>
        </w:numPr>
        <w:ind w:left="1296" w:hanging="1296"/>
        <w:rPr>
          <w:ins w:id="1909" w:author="Rodermund, Friedhelm, Vodafone DE" w:date="2013-04-09T17:21:00Z"/>
          <w:lang w:eastAsia="ko-KR"/>
        </w:rPr>
      </w:pPr>
      <w:ins w:id="1910" w:author="Rodermund, Friedhelm, Vodafone DE" w:date="2013-04-09T17:21:00Z">
        <w:r>
          <w:rPr>
            <w:rFonts w:hint="eastAsia"/>
            <w:lang w:eastAsia="ko-KR"/>
          </w:rPr>
          <w:t>8.2.</w:t>
        </w:r>
        <w:r w:rsidRPr="0030028C">
          <w:rPr>
            <w:rFonts w:hint="eastAsia"/>
            <w:lang w:eastAsia="ko-KR"/>
          </w:rPr>
          <w:t>3.3 Observe/Notify Operation Consideration</w:t>
        </w:r>
      </w:ins>
    </w:p>
    <w:p w:rsidR="00C67CB7" w:rsidRDefault="00C67CB7" w:rsidP="00C67CB7">
      <w:pPr>
        <w:rPr>
          <w:ins w:id="1911" w:author="Rodermund, Friedhelm, Vodafone DE" w:date="2013-04-09T17:21:00Z"/>
          <w:lang w:eastAsia="ko-KR"/>
        </w:rPr>
      </w:pPr>
      <w:ins w:id="1912" w:author="Rodermund, Friedhelm, Vodafone DE" w:date="2013-04-09T17:21:00Z">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ins>
      <w:ins w:id="1913" w:author="Rodermund, Friedhelm, Vodafone DE" w:date="2013-04-09T18:04:00Z">
        <w:r w:rsidR="009E31B0">
          <w:rPr>
            <w:lang w:eastAsia="ko-KR"/>
          </w:rPr>
          <w:t>reject</w:t>
        </w:r>
      </w:ins>
      <w:ins w:id="1914" w:author="Rodermund, Friedhelm, Vodafone DE" w:date="2013-04-09T17:21:00Z">
        <w:r>
          <w:rPr>
            <w:rFonts w:hint="eastAsia"/>
            <w:lang w:eastAsia="ko-KR"/>
          </w:rPr>
          <w:t xml:space="preserve"> the Observe operation and send error response.</w:t>
        </w:r>
      </w:ins>
    </w:p>
    <w:p w:rsidR="00C67CB7" w:rsidRDefault="00C67CB7" w:rsidP="00C67CB7">
      <w:pPr>
        <w:rPr>
          <w:ins w:id="1915" w:author="Rodermund, Friedhelm, Vodafone DE" w:date="2013-04-09T17:21:00Z"/>
          <w:lang w:eastAsia="ko-KR"/>
        </w:rPr>
      </w:pPr>
      <w:ins w:id="1916" w:author="Rodermund, Friedhelm, Vodafone DE" w:date="2013-04-09T17:21:00Z">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ins>
    </w:p>
    <w:p w:rsidR="00F2110E" w:rsidRPr="00136D9D" w:rsidRDefault="00F2110E" w:rsidP="00F2110E">
      <w:pPr>
        <w:rPr>
          <w:rFonts w:eastAsia="Malgun Gothic"/>
          <w:lang w:eastAsia="ko-KR"/>
        </w:rPr>
      </w:pPr>
    </w:p>
    <w:p w:rsidR="00F2110E" w:rsidRPr="00136D9D" w:rsidDel="006B30E5" w:rsidRDefault="00F2110E" w:rsidP="00F2110E">
      <w:pPr>
        <w:pStyle w:val="berschrift3"/>
        <w:rPr>
          <w:del w:id="1917" w:author="Rodermund, Friedhelm, Vodafone DE" w:date="2013-03-28T10:34:00Z"/>
          <w:rFonts w:eastAsia="Malgun Gothic"/>
          <w:lang w:eastAsia="ko-KR"/>
        </w:rPr>
      </w:pPr>
      <w:bookmarkStart w:id="1918" w:name="_Toc351634621"/>
      <w:del w:id="1919" w:author="Rodermund, Friedhelm, Vodafone DE" w:date="2013-03-28T10:34:00Z">
        <w:r w:rsidRPr="00136D9D" w:rsidDel="006B30E5">
          <w:rPr>
            <w:b w:val="0"/>
            <w:lang w:eastAsia="ko-KR"/>
          </w:rPr>
          <w:delText>Querying</w:delText>
        </w:r>
        <w:r w:rsidRPr="00136D9D" w:rsidDel="006B30E5">
          <w:rPr>
            <w:rFonts w:eastAsia="Malgun Gothic"/>
            <w:b w:val="0"/>
            <w:lang w:eastAsia="ko-KR"/>
          </w:rPr>
          <w:delText xml:space="preserve"> ACL/Access Type</w:delText>
        </w:r>
        <w:bookmarkEnd w:id="1918"/>
      </w:del>
    </w:p>
    <w:p w:rsidR="00F2110E" w:rsidRPr="00136D9D" w:rsidDel="006B30E5" w:rsidRDefault="009A0769" w:rsidP="00F2110E">
      <w:pPr>
        <w:rPr>
          <w:del w:id="1920" w:author="Rodermund, Friedhelm, Vodafone DE" w:date="2013-03-28T10:34:00Z"/>
          <w:lang w:eastAsia="zh-CN"/>
        </w:rPr>
      </w:pPr>
      <w:del w:id="1921" w:author="Rodermund, Friedhelm, Vodafone DE" w:date="2013-03-28T10:34:00Z">
        <w:r w:rsidRPr="00136D9D">
          <w:rPr>
            <w:rFonts w:eastAsia="Malgun Gothic"/>
            <w:lang w:eastAsia="ko-KR"/>
            <w:rPrChange w:id="1922" w:author="Rodermund, Friedhelm, Vodafone DE" w:date="2013-04-09T12:51:00Z">
              <w:rPr>
                <w:rFonts w:ascii="Arial" w:eastAsia="Malgun Gothic" w:hAnsi="Arial"/>
                <w:b/>
                <w:color w:val="0000FF"/>
                <w:sz w:val="24"/>
                <w:u w:val="single"/>
                <w:lang w:eastAsia="ko-KR"/>
              </w:rPr>
            </w:rPrChange>
          </w:rPr>
          <w:delText>Editor’s Note: ACL is exposed to the LWM2M Server through an interface which will be defined later. The LWM2M Server can modify the ACL using this interface.</w:delText>
        </w:r>
      </w:del>
    </w:p>
    <w:p w:rsidR="00F2110E" w:rsidRPr="00136D9D" w:rsidDel="006B30E5" w:rsidRDefault="009A0769" w:rsidP="00F2110E">
      <w:pPr>
        <w:rPr>
          <w:del w:id="1923" w:author="Rodermund, Friedhelm, Vodafone DE" w:date="2013-03-28T10:34:00Z"/>
          <w:lang w:eastAsia="zh-CN"/>
        </w:rPr>
      </w:pPr>
      <w:del w:id="1924" w:author="Rodermund, Friedhelm, Vodafone DE" w:date="2013-03-28T10:34:00Z">
        <w:r w:rsidRPr="00136D9D">
          <w:rPr>
            <w:lang w:eastAsia="ko-KR"/>
            <w:rPrChange w:id="1925" w:author="Rodermund, Friedhelm, Vodafone DE" w:date="2013-04-09T12:51:00Z">
              <w:rPr>
                <w:rFonts w:ascii="Arial" w:hAnsi="Arial"/>
                <w:b/>
                <w:color w:val="0000FF"/>
                <w:sz w:val="24"/>
                <w:u w:val="single"/>
                <w:lang w:eastAsia="ko-KR"/>
              </w:rPr>
            </w:rPrChange>
          </w:rPr>
          <w:delText>Editor’s Note: how to query ACL and access type is TBD</w:delText>
        </w:r>
      </w:del>
    </w:p>
    <w:p w:rsidR="00F2110E" w:rsidRPr="00136D9D" w:rsidRDefault="00F2110E" w:rsidP="00F2110E">
      <w:pPr>
        <w:pStyle w:val="berschrift1"/>
        <w:rPr>
          <w:rFonts w:eastAsia="Malgun Gothic"/>
          <w:lang w:eastAsia="ko-KR"/>
        </w:rPr>
      </w:pPr>
      <w:bookmarkStart w:id="1926" w:name="_Toc351634622"/>
      <w:r w:rsidRPr="00136D9D">
        <w:rPr>
          <w:rFonts w:eastAsia="Malgun Gothic" w:hint="eastAsia"/>
          <w:lang w:eastAsia="ko-KR"/>
        </w:rPr>
        <w:lastRenderedPageBreak/>
        <w:t>Transport Layer Binding and Encoding</w:t>
      </w:r>
      <w:bookmarkEnd w:id="1926"/>
    </w:p>
    <w:p w:rsidR="00F2110E" w:rsidRPr="00136D9D" w:rsidRDefault="00F2110E" w:rsidP="00F2110E">
      <w:bookmarkStart w:id="1927" w:name="_Toc51147387"/>
      <w:bookmarkStart w:id="1928" w:name="_Toc51149241"/>
      <w:bookmarkEnd w:id="1158"/>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berschrift2"/>
      </w:pPr>
      <w:bookmarkStart w:id="1929" w:name="_Toc351634623"/>
      <w:r w:rsidRPr="00136D9D">
        <w:t>Required Features</w:t>
      </w:r>
      <w:bookmarkEnd w:id="1929"/>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w:t>
      </w:r>
      <w:del w:id="1930" w:author="Rodermund, Friedhelm, Vodafone DE" w:date="2013-03-21T12:23:00Z">
        <w:r w:rsidRPr="00136D9D" w:rsidDel="00AB384F">
          <w:delText xml:space="preserve">needed </w:delText>
        </w:r>
      </w:del>
      <w:r w:rsidRPr="00136D9D">
        <w:t xml:space="preserve">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berschrift2"/>
      </w:pPr>
      <w:bookmarkStart w:id="1931" w:name="_Toc351634624"/>
      <w:r w:rsidRPr="00136D9D">
        <w:t>URI Identifier &amp; Operation Mapping</w:t>
      </w:r>
      <w:bookmarkEnd w:id="1931"/>
    </w:p>
    <w:p w:rsidR="00F2110E" w:rsidRPr="00136D9D"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A839C5" w:rsidRPr="00136D9D" w:rsidRDefault="00A839C5" w:rsidP="00F2110E"/>
    <w:p w:rsidR="00F2110E" w:rsidRPr="00136D9D" w:rsidRDefault="00F2110E" w:rsidP="00F2110E">
      <w:pPr>
        <w:pStyle w:val="berschrift3"/>
        <w:spacing w:before="60" w:after="120"/>
      </w:pPr>
      <w:bookmarkStart w:id="1932" w:name="_Toc351634625"/>
      <w:r w:rsidRPr="00136D9D">
        <w:t>Registration Interface</w:t>
      </w:r>
      <w:bookmarkEnd w:id="1932"/>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ins w:id="1933" w:author="Rodermund, Friedhelm, Vodafone DE" w:date="2013-03-27T10:29:00Z">
        <w:r w:rsidR="00691637" w:rsidRPr="00136D9D">
          <w:t xml:space="preserve"> Table 16</w:t>
        </w:r>
      </w:ins>
      <w:r w:rsidRPr="00136D9D">
        <w:t xml:space="preserve"> </w:t>
      </w:r>
      <w:r w:rsidR="009A0769" w:rsidRPr="00136D9D">
        <w:fldChar w:fldCharType="begin"/>
      </w:r>
      <w:r w:rsidRPr="00136D9D">
        <w:instrText xml:space="preserve"> REF _Ref213933524 \h </w:instrText>
      </w:r>
      <w:r w:rsidR="00136D9D">
        <w:instrText xml:space="preserve"> \* MERGEFORMAT </w:instrText>
      </w:r>
      <w:r w:rsidR="009A0769" w:rsidRPr="00136D9D">
        <w:rPr>
          <w:rPrChange w:id="1934" w:author="Rodermund, Friedhelm, Vodafone DE" w:date="2013-04-09T12:51:00Z">
            <w:rPr/>
          </w:rPrChange>
        </w:rPr>
        <w:fldChar w:fldCharType="separate"/>
      </w:r>
      <w:proofErr w:type="spellStart"/>
      <w:ins w:id="1935" w:author="Rodermund, Friedhelm, Vodafone DE" w:date="2013-03-21T13:01:00Z">
        <w:r w:rsidR="009A0769" w:rsidRPr="00136D9D">
          <w:rPr>
            <w:b/>
            <w:bCs/>
            <w:rPrChange w:id="1936" w:author="Rodermund, Friedhelm, Vodafone DE" w:date="2013-04-09T12:51:00Z">
              <w:rPr>
                <w:rFonts w:ascii="Arial" w:hAnsi="Arial"/>
                <w:b/>
                <w:bCs/>
                <w:color w:val="0000FF"/>
                <w:sz w:val="24"/>
                <w:u w:val="single"/>
                <w:lang w:val="de-DE"/>
              </w:rPr>
            </w:rPrChange>
          </w:rPr>
          <w:t>Fehler</w:t>
        </w:r>
        <w:proofErr w:type="spellEnd"/>
        <w:r w:rsidR="009A0769" w:rsidRPr="00136D9D">
          <w:rPr>
            <w:b/>
            <w:bCs/>
            <w:rPrChange w:id="1937" w:author="Rodermund, Friedhelm, Vodafone DE" w:date="2013-04-09T12:51:00Z">
              <w:rPr>
                <w:rFonts w:ascii="Arial" w:hAnsi="Arial"/>
                <w:b/>
                <w:bCs/>
                <w:color w:val="0000FF"/>
                <w:sz w:val="24"/>
                <w:u w:val="single"/>
                <w:lang w:val="de-DE"/>
              </w:rPr>
            </w:rPrChange>
          </w:rPr>
          <w:t xml:space="preserve">! </w:t>
        </w:r>
        <w:proofErr w:type="spellStart"/>
        <w:proofErr w:type="gramStart"/>
        <w:r w:rsidR="009A0769" w:rsidRPr="00136D9D">
          <w:rPr>
            <w:b/>
            <w:bCs/>
            <w:rPrChange w:id="1938" w:author="Rodermund, Friedhelm, Vodafone DE" w:date="2013-04-09T12:51:00Z">
              <w:rPr>
                <w:rFonts w:ascii="Arial" w:hAnsi="Arial"/>
                <w:b/>
                <w:bCs/>
                <w:color w:val="0000FF"/>
                <w:sz w:val="24"/>
                <w:u w:val="single"/>
                <w:lang w:val="de-DE"/>
              </w:rPr>
            </w:rPrChange>
          </w:rPr>
          <w:t>Verweisquelle</w:t>
        </w:r>
        <w:proofErr w:type="spellEnd"/>
        <w:r w:rsidR="009A0769" w:rsidRPr="00136D9D">
          <w:rPr>
            <w:b/>
            <w:bCs/>
            <w:rPrChange w:id="1939"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940" w:author="Rodermund, Friedhelm, Vodafone DE" w:date="2013-04-09T12:51:00Z">
              <w:rPr>
                <w:rFonts w:ascii="Arial" w:hAnsi="Arial"/>
                <w:b/>
                <w:bCs/>
                <w:color w:val="0000FF"/>
                <w:sz w:val="24"/>
                <w:u w:val="single"/>
                <w:lang w:val="de-DE"/>
              </w:rPr>
            </w:rPrChange>
          </w:rPr>
          <w:t>konnte</w:t>
        </w:r>
        <w:proofErr w:type="spellEnd"/>
        <w:r w:rsidR="009A0769" w:rsidRPr="00136D9D">
          <w:rPr>
            <w:b/>
            <w:bCs/>
            <w:rPrChange w:id="1941"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942" w:author="Rodermund, Friedhelm, Vodafone DE" w:date="2013-04-09T12:51:00Z">
              <w:rPr>
                <w:rFonts w:ascii="Arial" w:hAnsi="Arial"/>
                <w:b/>
                <w:bCs/>
                <w:color w:val="0000FF"/>
                <w:sz w:val="24"/>
                <w:u w:val="single"/>
                <w:lang w:val="de-DE"/>
              </w:rPr>
            </w:rPrChange>
          </w:rPr>
          <w:t>nicht</w:t>
        </w:r>
        <w:proofErr w:type="spellEnd"/>
        <w:r w:rsidR="009A0769" w:rsidRPr="00136D9D">
          <w:rPr>
            <w:b/>
            <w:bCs/>
            <w:rPrChange w:id="1943"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944" w:author="Rodermund, Friedhelm, Vodafone DE" w:date="2013-04-09T12:51:00Z">
              <w:rPr>
                <w:rFonts w:ascii="Arial" w:hAnsi="Arial"/>
                <w:b/>
                <w:bCs/>
                <w:color w:val="0000FF"/>
                <w:sz w:val="24"/>
                <w:u w:val="single"/>
                <w:lang w:val="de-DE"/>
              </w:rPr>
            </w:rPrChange>
          </w:rPr>
          <w:t>gefunden</w:t>
        </w:r>
        <w:proofErr w:type="spellEnd"/>
        <w:r w:rsidR="009A0769" w:rsidRPr="00136D9D">
          <w:rPr>
            <w:b/>
            <w:bCs/>
            <w:rPrChange w:id="1945" w:author="Rodermund, Friedhelm, Vodafone DE" w:date="2013-04-09T12:51:00Z">
              <w:rPr>
                <w:rFonts w:ascii="Arial" w:hAnsi="Arial"/>
                <w:b/>
                <w:bCs/>
                <w:color w:val="0000FF"/>
                <w:sz w:val="24"/>
                <w:u w:val="single"/>
                <w:lang w:val="de-DE"/>
              </w:rPr>
            </w:rPrChange>
          </w:rPr>
          <w:t xml:space="preserve"> </w:t>
        </w:r>
        <w:proofErr w:type="spellStart"/>
        <w:r w:rsidR="009A0769" w:rsidRPr="00136D9D">
          <w:rPr>
            <w:b/>
            <w:bCs/>
            <w:rPrChange w:id="1946" w:author="Rodermund, Friedhelm, Vodafone DE" w:date="2013-04-09T12:51:00Z">
              <w:rPr>
                <w:rFonts w:ascii="Arial" w:hAnsi="Arial"/>
                <w:b/>
                <w:bCs/>
                <w:color w:val="0000FF"/>
                <w:sz w:val="24"/>
                <w:u w:val="single"/>
                <w:lang w:val="de-DE"/>
              </w:rPr>
            </w:rPrChange>
          </w:rPr>
          <w:t>werden</w:t>
        </w:r>
        <w:proofErr w:type="spellEnd"/>
        <w:r w:rsidR="009A0769" w:rsidRPr="00136D9D">
          <w:rPr>
            <w:b/>
            <w:bCs/>
            <w:rPrChange w:id="1947" w:author="Rodermund, Friedhelm, Vodafone DE" w:date="2013-04-09T12:51:00Z">
              <w:rPr>
                <w:rFonts w:ascii="Arial" w:hAnsi="Arial"/>
                <w:b/>
                <w:bCs/>
                <w:color w:val="0000FF"/>
                <w:sz w:val="24"/>
                <w:u w:val="single"/>
                <w:lang w:val="de-DE"/>
              </w:rPr>
            </w:rPrChange>
          </w:rPr>
          <w:t>.</w:t>
        </w:r>
      </w:ins>
      <w:proofErr w:type="gramEnd"/>
      <w:del w:id="1948" w:author="Rodermund, Friedhelm, Vodafone DE" w:date="2013-03-21T13:01:00Z">
        <w:r w:rsidRPr="00136D9D" w:rsidDel="0068057C">
          <w:delText xml:space="preserve">Table </w:delText>
        </w:r>
        <w:r w:rsidRPr="00136D9D" w:rsidDel="0068057C">
          <w:rPr>
            <w:noProof/>
          </w:rPr>
          <w:delText>1</w:delText>
        </w:r>
      </w:del>
      <w:r w:rsidR="009A0769" w:rsidRPr="00136D9D">
        <w:fldChar w:fldCharType="end"/>
      </w:r>
      <w:r w:rsidRPr="00136D9D">
        <w:t xml:space="preserve"> 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w:t>
      </w:r>
      <w:proofErr w:type="spellStart"/>
      <w:r w:rsidR="00707B13" w:rsidRPr="00136D9D">
        <w:rPr>
          <w:lang w:eastAsia="ko-KR"/>
        </w:rPr>
        <w:t>ct</w:t>
      </w:r>
      <w:proofErr w:type="spellEnd"/>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ins w:id="1949" w:author="Rodermund, Friedhelm, Vodafone DE" w:date="2013-03-28T10:37:00Z">
        <w:r w:rsidR="006B30E5" w:rsidRPr="00136D9D">
          <w:t xml:space="preserve"> The server MUST return a location under the /</w:t>
        </w:r>
        <w:proofErr w:type="spellStart"/>
        <w:r w:rsidR="006B30E5" w:rsidRPr="00136D9D">
          <w:t>rd</w:t>
        </w:r>
        <w:proofErr w:type="spellEnd"/>
        <w:r w:rsidR="006B30E5" w:rsidRPr="00136D9D">
          <w:t xml:space="preserve"> path segment.</w:t>
        </w:r>
      </w:ins>
    </w:p>
    <w:p w:rsidR="00F2110E" w:rsidRPr="00136D9D" w:rsidRDefault="00F2110E" w:rsidP="00F2110E">
      <w:r w:rsidRPr="00136D9D">
        <w:lastRenderedPageBreak/>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9B2998" w:rsidRPr="00136D9D" w:rsidRDefault="00E80A86">
      <w:pPr>
        <w:jc w:val="center"/>
        <w:rPr>
          <w:lang w:eastAsia="ko-KR"/>
        </w:rPr>
        <w:pPrChange w:id="1950" w:author="Rodermund, Friedhelm, Vodafone DE" w:date="2013-03-21T12:48:00Z">
          <w:pPr/>
        </w:pPrChange>
      </w:pPr>
      <w:bookmarkStart w:id="1951" w:name="_Toc351634303"/>
      <w:ins w:id="1952" w:author="Rodermund, Friedhelm, Vodafone DE" w:date="2013-03-21T12:48:00Z">
        <w:r w:rsidRPr="00136D9D">
          <w:t xml:space="preserve">Table </w:t>
        </w:r>
        <w:r w:rsidR="009A0769" w:rsidRPr="00461A1E">
          <w:fldChar w:fldCharType="begin"/>
        </w:r>
        <w:r w:rsidRPr="00136D9D">
          <w:instrText xml:space="preserve"> SEQ Table \* ARABIC </w:instrText>
        </w:r>
        <w:r w:rsidR="009A0769" w:rsidRPr="00461A1E">
          <w:rPr>
            <w:rPrChange w:id="1953" w:author="Rodermund, Friedhelm, Vodafone DE" w:date="2013-04-09T12:51:00Z">
              <w:rPr>
                <w:noProof/>
              </w:rPr>
            </w:rPrChange>
          </w:rPr>
          <w:fldChar w:fldCharType="separate"/>
        </w:r>
      </w:ins>
      <w:ins w:id="1954" w:author="Rodermund, Friedhelm, Vodafone DE" w:date="2013-03-21T13:01:00Z">
        <w:r w:rsidR="0068057C" w:rsidRPr="00136D9D">
          <w:rPr>
            <w:noProof/>
          </w:rPr>
          <w:t>16</w:t>
        </w:r>
      </w:ins>
      <w:ins w:id="1955" w:author="Rodermund, Friedhelm, Vodafone DE" w:date="2013-03-21T12:48:00Z">
        <w:r w:rsidR="009A0769" w:rsidRPr="00461A1E">
          <w:rPr>
            <w:noProof/>
          </w:rPr>
          <w:fldChar w:fldCharType="end"/>
        </w:r>
        <w:r w:rsidRPr="00136D9D">
          <w:t xml:space="preserve">: </w:t>
        </w:r>
        <w:r w:rsidRPr="00136D9D">
          <w:rPr>
            <w:bCs/>
          </w:rPr>
          <w:t>Operation to Method and URI Mapping</w:t>
        </w:r>
      </w:ins>
      <w:bookmarkEnd w:id="1951"/>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Del="00E80A86" w:rsidRDefault="00F2110E" w:rsidP="00F2110E">
      <w:pPr>
        <w:pStyle w:val="Beschriftung"/>
        <w:keepNext/>
        <w:rPr>
          <w:del w:id="1956" w:author="Rodermund, Friedhelm, Vodafone DE" w:date="2013-03-21T12:48:00Z"/>
          <w:bCs/>
        </w:rPr>
      </w:pPr>
      <w:del w:id="1957" w:author="Rodermund, Friedhelm, Vodafone DE" w:date="2013-03-21T12:48:00Z">
        <w:r w:rsidRPr="00136D9D" w:rsidDel="00E80A86">
          <w:rPr>
            <w:b w:val="0"/>
          </w:rPr>
          <w:delText xml:space="preserve">Table </w:delText>
        </w:r>
        <w:r w:rsidR="009A0769" w:rsidRPr="00136D9D" w:rsidDel="00E80A86">
          <w:rPr>
            <w:b w:val="0"/>
            <w:rPrChange w:id="1958" w:author="Rodermund, Friedhelm, Vodafone DE" w:date="2013-04-09T12:51:00Z">
              <w:rPr>
                <w:b w:val="0"/>
                <w:noProof/>
              </w:rPr>
            </w:rPrChange>
          </w:rPr>
          <w:fldChar w:fldCharType="begin"/>
        </w:r>
        <w:r w:rsidR="00E0033E" w:rsidRPr="00136D9D" w:rsidDel="00E80A86">
          <w:rPr>
            <w:b w:val="0"/>
          </w:rPr>
          <w:delInstrText xml:space="preserve"> SEQ Table \* ARABIC </w:delInstrText>
        </w:r>
        <w:r w:rsidR="009A0769" w:rsidRPr="00136D9D" w:rsidDel="00E80A86">
          <w:rPr>
            <w:b w:val="0"/>
            <w:rPrChange w:id="1959" w:author="Rodermund, Friedhelm, Vodafone DE" w:date="2013-04-09T12:51:00Z">
              <w:rPr>
                <w:b w:val="0"/>
                <w:noProof/>
              </w:rPr>
            </w:rPrChange>
          </w:rPr>
          <w:fldChar w:fldCharType="separate"/>
        </w:r>
        <w:r w:rsidRPr="00136D9D" w:rsidDel="00E80A86">
          <w:rPr>
            <w:b w:val="0"/>
            <w:noProof/>
          </w:rPr>
          <w:delText>2</w:delText>
        </w:r>
        <w:r w:rsidR="009A0769" w:rsidRPr="00136D9D" w:rsidDel="00E80A86">
          <w:rPr>
            <w:b w:val="0"/>
            <w:noProof/>
            <w:rPrChange w:id="1960" w:author="Rodermund, Friedhelm, Vodafone DE" w:date="2013-04-09T12:51:00Z">
              <w:rPr>
                <w:b w:val="0"/>
                <w:noProof/>
              </w:rPr>
            </w:rPrChange>
          </w:rPr>
          <w:fldChar w:fldCharType="end"/>
        </w:r>
        <w:r w:rsidRPr="00136D9D" w:rsidDel="00E80A86">
          <w:rPr>
            <w:b w:val="0"/>
          </w:rPr>
          <w:delText xml:space="preserve">: </w:delText>
        </w:r>
        <w:r w:rsidRPr="00136D9D" w:rsidDel="00E80A86">
          <w:rPr>
            <w:b w:val="0"/>
            <w:bCs/>
          </w:rPr>
          <w:delText>Operation to Method and URI Mapping</w:delText>
        </w:r>
      </w:del>
    </w:p>
    <w:p w:rsidR="00F2110E" w:rsidRPr="00136D9D" w:rsidRDefault="00F2110E" w:rsidP="00F2110E"/>
    <w:p w:rsidR="00F2110E" w:rsidRPr="00136D9D" w:rsidRDefault="008F69FC" w:rsidP="00F2110E">
      <w:pPr>
        <w:keepNext/>
        <w:jc w:val="center"/>
      </w:pPr>
      <w:ins w:id="1961" w:author="Zach Shelby" w:date="2013-04-09T11:54:00Z">
        <w:r w:rsidRPr="00136D9D">
          <w:rPr>
            <w:noProof/>
            <w:lang w:eastAsia="en-GB"/>
          </w:rPr>
          <w:lastRenderedPageBreak/>
          <w:drawing>
            <wp:inline distT="0" distB="0" distL="0" distR="0" wp14:anchorId="36B8FD93" wp14:editId="71E4D015">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5"/>
                      <a:stretch>
                        <a:fillRect/>
                      </a:stretch>
                    </pic:blipFill>
                    <pic:spPr>
                      <a:xfrm>
                        <a:off x="0" y="0"/>
                        <a:ext cx="4075721" cy="3882161"/>
                      </a:xfrm>
                      <a:prstGeom prst="rect">
                        <a:avLst/>
                      </a:prstGeom>
                    </pic:spPr>
                  </pic:pic>
                </a:graphicData>
              </a:graphic>
            </wp:inline>
          </w:drawing>
        </w:r>
      </w:ins>
      <w:del w:id="1962" w:author="Zach Shelby" w:date="2013-04-09T11:53:00Z">
        <w:r w:rsidR="00771FE8" w:rsidRPr="00461A1E" w:rsidDel="008F69FC">
          <w:rPr>
            <w:noProof/>
            <w:lang w:eastAsia="en-GB"/>
          </w:rPr>
          <w:drawing>
            <wp:inline distT="0" distB="0" distL="0" distR="0" wp14:anchorId="720FB41B" wp14:editId="5F7D6106">
              <wp:extent cx="2781300" cy="2635250"/>
              <wp:effectExtent l="2540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1300" cy="2635250"/>
                      </a:xfrm>
                      <a:prstGeom prst="rect">
                        <a:avLst/>
                      </a:prstGeom>
                      <a:noFill/>
                      <a:ln>
                        <a:noFill/>
                      </a:ln>
                    </pic:spPr>
                  </pic:pic>
                </a:graphicData>
              </a:graphic>
            </wp:inline>
          </w:drawing>
        </w:r>
      </w:del>
    </w:p>
    <w:p w:rsidR="00F2110E" w:rsidRPr="00136D9D" w:rsidRDefault="00F2110E" w:rsidP="00F2110E">
      <w:pPr>
        <w:pStyle w:val="Beschriftung"/>
      </w:pPr>
      <w:r w:rsidRPr="00136D9D">
        <w:t xml:space="preserve">Figure </w:t>
      </w:r>
      <w:ins w:id="1963" w:author="Rodermund, Friedhelm, Vodafone DE" w:date="2013-03-21T13:05:00Z">
        <w:r w:rsidR="009A0769" w:rsidRPr="00461A1E">
          <w:fldChar w:fldCharType="begin"/>
        </w:r>
        <w:r w:rsidR="00BC3EB4" w:rsidRPr="00136D9D">
          <w:instrText xml:space="preserve"> SEQ Figure \* ARABIC  </w:instrText>
        </w:r>
      </w:ins>
      <w:r w:rsidR="009A0769" w:rsidRPr="00461A1E">
        <w:rPr>
          <w:rPrChange w:id="1964" w:author="Rodermund, Friedhelm, Vodafone DE" w:date="2013-04-09T12:51:00Z">
            <w:rPr/>
          </w:rPrChange>
        </w:rPr>
        <w:fldChar w:fldCharType="separate"/>
      </w:r>
      <w:ins w:id="1965" w:author="Rodermund, Friedhelm, Vodafone DE" w:date="2013-03-21T13:05:00Z">
        <w:r w:rsidR="00BC3EB4" w:rsidRPr="00136D9D">
          <w:rPr>
            <w:noProof/>
          </w:rPr>
          <w:t>13</w:t>
        </w:r>
        <w:r w:rsidR="009A0769" w:rsidRPr="00461A1E">
          <w:fldChar w:fldCharType="end"/>
        </w:r>
      </w:ins>
      <w:del w:id="1966" w:author="Rodermund, Friedhelm, Vodafone DE" w:date="2013-03-21T12:36:00Z">
        <w:r w:rsidR="009A0769" w:rsidRPr="00136D9D" w:rsidDel="00083E90">
          <w:rPr>
            <w:rPrChange w:id="1967"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968" w:author="Rodermund, Friedhelm, Vodafone DE" w:date="2013-04-09T12:51:00Z">
              <w:rPr>
                <w:noProof/>
              </w:rPr>
            </w:rPrChange>
          </w:rPr>
          <w:fldChar w:fldCharType="separate"/>
        </w:r>
        <w:r w:rsidRPr="00136D9D" w:rsidDel="00083E90">
          <w:rPr>
            <w:noProof/>
          </w:rPr>
          <w:delText>1</w:delText>
        </w:r>
        <w:r w:rsidR="009A0769" w:rsidRPr="00136D9D" w:rsidDel="00083E90">
          <w:rPr>
            <w:noProof/>
            <w:rPrChange w:id="1969" w:author="Rodermund, Friedhelm, Vodafone DE" w:date="2013-04-09T12:51:00Z">
              <w:rPr>
                <w:noProof/>
              </w:rPr>
            </w:rPrChange>
          </w:rPr>
          <w:fldChar w:fldCharType="end"/>
        </w:r>
      </w:del>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Del="008F69FC" w:rsidRDefault="009A0769" w:rsidP="00F2110E">
      <w:pPr>
        <w:rPr>
          <w:del w:id="1970" w:author="Zach Shelby" w:date="2013-04-09T11:54:00Z"/>
        </w:rPr>
      </w:pPr>
      <w:del w:id="1971" w:author="Zach Shelby" w:date="2013-04-09T11:54:00Z">
        <w:r w:rsidRPr="00136D9D" w:rsidDel="008F69FC">
          <w:rPr>
            <w:rFonts w:eastAsia="Malgun Gothic"/>
            <w:lang w:eastAsia="ko-KR"/>
            <w:rPrChange w:id="1972" w:author="Rodermund, Friedhelm, Vodafone DE" w:date="2013-04-09T12:51:00Z">
              <w:rPr>
                <w:rFonts w:eastAsia="Malgun Gothic"/>
                <w:color w:val="0000FF"/>
                <w:u w:val="single"/>
                <w:lang w:eastAsia="ko-KR"/>
              </w:rPr>
            </w:rPrChange>
          </w:rPr>
          <w:delText>Editor’s Note: add example of update message when the parameter value is changed.</w:delText>
        </w:r>
      </w:del>
    </w:p>
    <w:p w:rsidR="00F2110E" w:rsidRPr="00136D9D" w:rsidRDefault="00F2110E" w:rsidP="00F2110E"/>
    <w:p w:rsidR="00F2110E" w:rsidRPr="00136D9D" w:rsidRDefault="00F2110E" w:rsidP="00F2110E">
      <w:pPr>
        <w:pStyle w:val="berschrift3"/>
        <w:spacing w:before="60" w:after="120"/>
      </w:pPr>
      <w:bookmarkStart w:id="1973" w:name="_Toc351634626"/>
      <w:r w:rsidRPr="00136D9D">
        <w:t>Bootstrap Interface</w:t>
      </w:r>
      <w:bookmarkEnd w:id="197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lastRenderedPageBreak/>
        <w:t>In client initiated bootstrap, when the Server receives Request Bootstrap logical operation, the Server performs Write logical operation. In server initiated bootstrap, the 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Beschriftung"/>
        <w:keepNext/>
        <w:rPr>
          <w:bCs/>
        </w:rPr>
      </w:pPr>
      <w:r w:rsidRPr="00136D9D">
        <w:t xml:space="preserve"> </w:t>
      </w:r>
      <w:ins w:id="1974" w:author="Rodermund, Friedhelm, Vodafone DE" w:date="2013-03-21T12:48:00Z">
        <w:r w:rsidR="00E80A86" w:rsidRPr="00136D9D">
          <w:t xml:space="preserve">Table </w:t>
        </w:r>
        <w:r w:rsidR="009A0769" w:rsidRPr="00136D9D">
          <w:rPr>
            <w:rPrChange w:id="1975" w:author="Rodermund, Friedhelm, Vodafone DE" w:date="2013-04-09T12:51:00Z">
              <w:rPr>
                <w:noProof/>
              </w:rPr>
            </w:rPrChange>
          </w:rPr>
          <w:fldChar w:fldCharType="begin"/>
        </w:r>
        <w:r w:rsidR="00E80A86" w:rsidRPr="00136D9D">
          <w:instrText xml:space="preserve"> SEQ Table \* ARABIC </w:instrText>
        </w:r>
        <w:r w:rsidR="009A0769" w:rsidRPr="00136D9D">
          <w:rPr>
            <w:rPrChange w:id="1976" w:author="Rodermund, Friedhelm, Vodafone DE" w:date="2013-04-09T12:51:00Z">
              <w:rPr>
                <w:noProof/>
              </w:rPr>
            </w:rPrChange>
          </w:rPr>
          <w:fldChar w:fldCharType="separate"/>
        </w:r>
      </w:ins>
      <w:ins w:id="1977" w:author="Rodermund, Friedhelm, Vodafone DE" w:date="2013-03-21T13:01:00Z">
        <w:r w:rsidR="0068057C" w:rsidRPr="00136D9D">
          <w:rPr>
            <w:noProof/>
          </w:rPr>
          <w:t>17</w:t>
        </w:r>
      </w:ins>
      <w:ins w:id="1978" w:author="Rodermund, Friedhelm, Vodafone DE" w:date="2013-03-21T12:48:00Z">
        <w:del w:id="1979" w:author="Rodermund, Friedhelm, Vodafone DE" w:date="2013-03-21T13:01:00Z">
          <w:r w:rsidR="00E80A86" w:rsidRPr="00136D9D" w:rsidDel="0068057C">
            <w:rPr>
              <w:noProof/>
            </w:rPr>
            <w:delText>4</w:delText>
          </w:r>
        </w:del>
        <w:r w:rsidR="009A0769" w:rsidRPr="00136D9D">
          <w:rPr>
            <w:noProof/>
            <w:rPrChange w:id="1980" w:author="Rodermund, Friedhelm, Vodafone DE" w:date="2013-04-09T12:51:00Z">
              <w:rPr>
                <w:noProof/>
              </w:rPr>
            </w:rPrChange>
          </w:rPr>
          <w:fldChar w:fldCharType="end"/>
        </w:r>
        <w:r w:rsidR="00E80A86" w:rsidRPr="00136D9D">
          <w:t xml:space="preserve">: </w:t>
        </w:r>
        <w:r w:rsidR="00E80A86" w:rsidRPr="00136D9D">
          <w:rPr>
            <w:bCs/>
          </w:rPr>
          <w:t>Operation to Method and URI Mapping</w:t>
        </w:r>
      </w:ins>
    </w:p>
    <w:p w:rsidR="00F2110E" w:rsidRPr="00136D9D" w:rsidRDefault="00F2110E" w:rsidP="00F2110E"/>
    <w:p w:rsidR="00F2110E" w:rsidRPr="00136D9D" w:rsidDel="00E80A86" w:rsidRDefault="00F2110E" w:rsidP="00F2110E">
      <w:pPr>
        <w:rPr>
          <w:del w:id="1981" w:author="Rodermund, Friedhelm, Vodafone DE" w:date="2013-03-21T12:48:00Z"/>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Beschriftung"/>
        <w:keepNext/>
        <w:rPr>
          <w:bCs/>
        </w:rPr>
      </w:pPr>
      <w:del w:id="1982" w:author="Rodermund, Friedhelm, Vodafone DE" w:date="2013-03-21T12:48:00Z">
        <w:r w:rsidRPr="00136D9D" w:rsidDel="00E80A86">
          <w:delText xml:space="preserve">Table </w:delText>
        </w:r>
        <w:r w:rsidR="009A0769" w:rsidRPr="00136D9D" w:rsidDel="00E80A86">
          <w:rPr>
            <w:rPrChange w:id="1983"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1984" w:author="Rodermund, Friedhelm, Vodafone DE" w:date="2013-04-09T12:51:00Z">
              <w:rPr>
                <w:noProof/>
              </w:rPr>
            </w:rPrChange>
          </w:rPr>
          <w:fldChar w:fldCharType="separate"/>
        </w:r>
        <w:r w:rsidRPr="00136D9D" w:rsidDel="00E80A86">
          <w:rPr>
            <w:noProof/>
          </w:rPr>
          <w:delText>4</w:delText>
        </w:r>
        <w:r w:rsidR="009A0769" w:rsidRPr="00136D9D" w:rsidDel="00E80A86">
          <w:rPr>
            <w:noProof/>
            <w:rPrChange w:id="1985" w:author="Rodermund, Friedhelm, Vodafone DE" w:date="2013-04-09T12:51:00Z">
              <w:rPr>
                <w:noProof/>
              </w:rPr>
            </w:rPrChange>
          </w:rPr>
          <w:fldChar w:fldCharType="end"/>
        </w:r>
        <w:r w:rsidRPr="00136D9D" w:rsidDel="00E80A86">
          <w:delText xml:space="preserve">: </w:delText>
        </w:r>
        <w:r w:rsidRPr="00136D9D" w:rsidDel="00E80A86">
          <w:rPr>
            <w:bCs/>
          </w:rPr>
          <w:delText>Operation to Method and URI Mapping</w:delText>
        </w:r>
      </w:del>
    </w:p>
    <w:p w:rsidR="00F2110E" w:rsidRPr="00136D9D" w:rsidRDefault="00F2110E" w:rsidP="00F2110E"/>
    <w:p w:rsidR="00AC3DB6" w:rsidRPr="00136D9D" w:rsidRDefault="002A574E" w:rsidP="00AC3DB6">
      <w:pPr>
        <w:pStyle w:val="AltNormal"/>
        <w:keepNext/>
        <w:jc w:val="center"/>
      </w:pPr>
      <w:ins w:id="1986" w:author="Zach Shelby" w:date="2013-04-09T11:54:00Z">
        <w:r w:rsidRPr="00461A1E">
          <w:rPr>
            <w:noProof/>
            <w:lang w:eastAsia="en-GB"/>
          </w:rPr>
          <w:drawing>
            <wp:inline distT="0" distB="0" distL="0" distR="0" wp14:anchorId="68000EB3" wp14:editId="6540DBF7">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7"/>
                      <a:stretch>
                        <a:fillRect/>
                      </a:stretch>
                    </pic:blipFill>
                    <pic:spPr>
                      <a:xfrm>
                        <a:off x="0" y="0"/>
                        <a:ext cx="4247536" cy="2955778"/>
                      </a:xfrm>
                      <a:prstGeom prst="rect">
                        <a:avLst/>
                      </a:prstGeom>
                    </pic:spPr>
                  </pic:pic>
                </a:graphicData>
              </a:graphic>
            </wp:inline>
          </w:drawing>
        </w:r>
      </w:ins>
      <w:del w:id="1987" w:author="Zach Shelby" w:date="2013-04-09T11:54:00Z">
        <w:r w:rsidR="00AC3DB6" w:rsidRPr="00136D9D" w:rsidDel="002A574E">
          <w:rPr>
            <w:rPrChange w:id="1988" w:author="Rodermund, Friedhelm, Vodafone DE" w:date="2013-04-09T12:51:00Z">
              <w:rPr/>
            </w:rPrChange>
          </w:rPr>
          <w:object w:dxaOrig="4764" w:dyaOrig="2880">
            <v:shape id="_x0000_i1028" type="#_x0000_t75" style="width:237.5pt;height:2in" o:ole="">
              <v:imagedata r:id="rId38" o:title=""/>
            </v:shape>
            <o:OLEObject Type="Embed" ProgID="Visio.Drawing.11" ShapeID="_x0000_i1028" DrawAspect="Content" ObjectID="_1427036111" r:id="rId39"/>
          </w:object>
        </w:r>
      </w:del>
    </w:p>
    <w:p w:rsidR="00AC3DB6" w:rsidRPr="00136D9D" w:rsidRDefault="00AC3DB6" w:rsidP="00AC3DB6">
      <w:pPr>
        <w:pStyle w:val="Beschriftung"/>
        <w:rPr>
          <w:ins w:id="1989" w:author="Zach Shelby" w:date="2013-04-09T11:54:00Z"/>
          <w:lang w:eastAsia="ko-KR"/>
        </w:rPr>
      </w:pPr>
      <w:r w:rsidRPr="00136D9D">
        <w:t xml:space="preserve">Figure </w:t>
      </w:r>
      <w:ins w:id="1990" w:author="Rodermund, Friedhelm, Vodafone DE" w:date="2013-03-21T13:05:00Z">
        <w:r w:rsidR="009A0769" w:rsidRPr="00461A1E">
          <w:fldChar w:fldCharType="begin"/>
        </w:r>
        <w:r w:rsidR="00BC3EB4" w:rsidRPr="00136D9D">
          <w:instrText xml:space="preserve"> SEQ Figure \* ARABIC  </w:instrText>
        </w:r>
      </w:ins>
      <w:r w:rsidR="009A0769" w:rsidRPr="00461A1E">
        <w:rPr>
          <w:rPrChange w:id="1991" w:author="Rodermund, Friedhelm, Vodafone DE" w:date="2013-04-09T12:51:00Z">
            <w:rPr/>
          </w:rPrChange>
        </w:rPr>
        <w:fldChar w:fldCharType="separate"/>
      </w:r>
      <w:ins w:id="1992" w:author="Rodermund, Friedhelm, Vodafone DE" w:date="2013-03-21T13:05:00Z">
        <w:r w:rsidR="00BC3EB4" w:rsidRPr="00136D9D">
          <w:rPr>
            <w:noProof/>
          </w:rPr>
          <w:t>14</w:t>
        </w:r>
        <w:r w:rsidR="009A0769" w:rsidRPr="00461A1E">
          <w:fldChar w:fldCharType="end"/>
        </w:r>
      </w:ins>
      <w:del w:id="1993" w:author="Rodermund, Friedhelm, Vodafone DE" w:date="2013-03-21T12:37:00Z">
        <w:r w:rsidR="009A0769" w:rsidRPr="00136D9D" w:rsidDel="00083E90">
          <w:rPr>
            <w:rPrChange w:id="1994"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1995" w:author="Rodermund, Friedhelm, Vodafone DE" w:date="2013-04-09T12:51:00Z">
              <w:rPr>
                <w:noProof/>
              </w:rPr>
            </w:rPrChange>
          </w:rPr>
          <w:fldChar w:fldCharType="separate"/>
        </w:r>
        <w:r w:rsidRPr="00136D9D" w:rsidDel="00083E90">
          <w:rPr>
            <w:noProof/>
          </w:rPr>
          <w:delText>2</w:delText>
        </w:r>
        <w:r w:rsidR="009A0769" w:rsidRPr="00136D9D" w:rsidDel="00083E90">
          <w:rPr>
            <w:noProof/>
            <w:rPrChange w:id="1996" w:author="Rodermund, Friedhelm, Vodafone DE" w:date="2013-04-09T12:51:00Z">
              <w:rPr>
                <w:noProof/>
              </w:rPr>
            </w:rPrChange>
          </w:rPr>
          <w:fldChar w:fldCharType="end"/>
        </w:r>
      </w:del>
      <w:r w:rsidRPr="00136D9D">
        <w:rPr>
          <w:lang w:eastAsia="ko-KR"/>
        </w:rPr>
        <w:t>: Example of Client initiated Bootstrap exchange.</w:t>
      </w:r>
    </w:p>
    <w:p w:rsidR="002A574E" w:rsidRPr="00136D9D" w:rsidRDefault="002A574E" w:rsidP="002A574E">
      <w:pPr>
        <w:numPr>
          <w:ins w:id="1997" w:author="Zach Shelby" w:date="2013-04-09T11:54:00Z"/>
        </w:numPr>
        <w:rPr>
          <w:ins w:id="1998" w:author="Zach Shelby" w:date="2013-04-09T11:54:00Z"/>
        </w:rPr>
      </w:pPr>
    </w:p>
    <w:p w:rsidR="002A574E" w:rsidRPr="00136D9D" w:rsidRDefault="002A574E">
      <w:pPr>
        <w:numPr>
          <w:ins w:id="1999" w:author="Zach Shelby" w:date="2013-04-09T11:54:00Z"/>
        </w:numPr>
        <w:rPr>
          <w:rPrChange w:id="2000" w:author="Rodermund, Friedhelm, Vodafone DE" w:date="2013-04-09T12:51:00Z">
            <w:rPr>
              <w:lang w:eastAsia="ko-KR"/>
            </w:rPr>
          </w:rPrChange>
        </w:rPr>
        <w:pPrChange w:id="2001" w:author="Zach Shelby" w:date="2013-04-09T11:54:00Z">
          <w:pPr>
            <w:pStyle w:val="Beschriftung"/>
          </w:pPr>
        </w:pPrChange>
      </w:pPr>
    </w:p>
    <w:p w:rsidR="00AC3DB6" w:rsidRPr="00136D9D" w:rsidRDefault="002A574E" w:rsidP="00AC3DB6">
      <w:pPr>
        <w:pStyle w:val="AltNormal"/>
        <w:keepNext/>
        <w:jc w:val="center"/>
      </w:pPr>
      <w:ins w:id="2002" w:author="Zach Shelby" w:date="2013-04-09T11:54:00Z">
        <w:r w:rsidRPr="00136D9D">
          <w:rPr>
            <w:noProof/>
            <w:lang w:eastAsia="en-GB"/>
            <w:rPrChange w:id="2003" w:author="Rodermund, Friedhelm, Vodafone DE" w:date="2013-04-09T12:51:00Z">
              <w:rPr>
                <w:noProof/>
                <w:lang w:eastAsia="en-GB"/>
              </w:rPr>
            </w:rPrChange>
          </w:rPr>
          <w:lastRenderedPageBreak/>
          <w:drawing>
            <wp:inline distT="0" distB="0" distL="0" distR="0" wp14:anchorId="04438500" wp14:editId="2D52048D">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a:stretch>
                        <a:fillRect/>
                      </a:stretch>
                    </pic:blipFill>
                    <pic:spPr>
                      <a:xfrm>
                        <a:off x="0" y="0"/>
                        <a:ext cx="4152229" cy="2281563"/>
                      </a:xfrm>
                      <a:prstGeom prst="rect">
                        <a:avLst/>
                      </a:prstGeom>
                    </pic:spPr>
                  </pic:pic>
                </a:graphicData>
              </a:graphic>
            </wp:inline>
          </w:drawing>
        </w:r>
      </w:ins>
      <w:del w:id="2004" w:author="Zach Shelby" w:date="2013-04-09T11:54:00Z">
        <w:r w:rsidR="00AC3DB6" w:rsidRPr="00136D9D" w:rsidDel="002A574E">
          <w:rPr>
            <w:rPrChange w:id="2005" w:author="Rodermund, Friedhelm, Vodafone DE" w:date="2013-04-09T12:51:00Z">
              <w:rPr/>
            </w:rPrChange>
          </w:rPr>
          <w:object w:dxaOrig="4776" w:dyaOrig="2064">
            <v:shape id="_x0000_i1029" type="#_x0000_t75" style="width:239pt;height:103pt" o:ole="">
              <v:imagedata r:id="rId41" o:title=""/>
            </v:shape>
            <o:OLEObject Type="Embed" ProgID="Visio.Drawing.11" ShapeID="_x0000_i1029" DrawAspect="Content" ObjectID="_1427036112" r:id="rId42"/>
          </w:object>
        </w:r>
      </w:del>
    </w:p>
    <w:p w:rsidR="00AC3DB6" w:rsidRPr="00136D9D" w:rsidDel="002A574E" w:rsidRDefault="00AC3DB6" w:rsidP="00AC3DB6">
      <w:pPr>
        <w:pStyle w:val="Beschriftung"/>
        <w:rPr>
          <w:del w:id="2006" w:author="Zach Shelby" w:date="2013-04-09T11:54:00Z"/>
          <w:lang w:eastAsia="ko-KR"/>
        </w:rPr>
      </w:pPr>
      <w:del w:id="2007" w:author="Zach Shelby" w:date="2013-04-09T11:54:00Z">
        <w:r w:rsidRPr="00136D9D" w:rsidDel="002A574E">
          <w:rPr>
            <w:b w:val="0"/>
          </w:rPr>
          <w:delText xml:space="preserve">Figure </w:delText>
        </w:r>
      </w:del>
      <w:ins w:id="2008" w:author="Rodermund, Friedhelm, Vodafone DE" w:date="2013-03-21T13:06:00Z">
        <w:del w:id="2009" w:author="Zach Shelby" w:date="2013-04-09T11:54:00Z">
          <w:r w:rsidR="009A0769" w:rsidRPr="00136D9D" w:rsidDel="002A574E">
            <w:rPr>
              <w:b w:val="0"/>
            </w:rPr>
            <w:fldChar w:fldCharType="begin"/>
          </w:r>
          <w:r w:rsidR="00BC3EB4" w:rsidRPr="00136D9D" w:rsidDel="002A574E">
            <w:rPr>
              <w:b w:val="0"/>
            </w:rPr>
            <w:delInstrText xml:space="preserve"> SEQ Figure \* ARABIC  </w:delInstrText>
          </w:r>
        </w:del>
      </w:ins>
      <w:del w:id="2010" w:author="Zach Shelby" w:date="2013-04-09T11:54:00Z">
        <w:r w:rsidR="009A0769" w:rsidRPr="00136D9D" w:rsidDel="002A574E">
          <w:rPr>
            <w:b w:val="0"/>
            <w:rPrChange w:id="2011" w:author="Rodermund, Friedhelm, Vodafone DE" w:date="2013-04-09T12:51:00Z">
              <w:rPr>
                <w:b w:val="0"/>
              </w:rPr>
            </w:rPrChange>
          </w:rPr>
          <w:fldChar w:fldCharType="separate"/>
        </w:r>
      </w:del>
      <w:ins w:id="2012" w:author="Rodermund, Friedhelm, Vodafone DE" w:date="2013-03-21T13:06:00Z">
        <w:del w:id="2013" w:author="Zach Shelby" w:date="2013-04-09T11:54:00Z">
          <w:r w:rsidR="00BC3EB4" w:rsidRPr="00136D9D" w:rsidDel="002A574E">
            <w:rPr>
              <w:noProof/>
            </w:rPr>
            <w:delText>15</w:delText>
          </w:r>
          <w:r w:rsidR="009A0769" w:rsidRPr="00136D9D" w:rsidDel="002A574E">
            <w:rPr>
              <w:b w:val="0"/>
            </w:rPr>
            <w:fldChar w:fldCharType="end"/>
          </w:r>
        </w:del>
      </w:ins>
      <w:del w:id="2014" w:author="Zach Shelby" w:date="2013-04-09T11:54:00Z">
        <w:r w:rsidR="009A0769" w:rsidRPr="00136D9D" w:rsidDel="002A574E">
          <w:rPr>
            <w:b w:val="0"/>
          </w:rPr>
          <w:fldChar w:fldCharType="begin"/>
        </w:r>
        <w:r w:rsidR="00E0033E" w:rsidRPr="00136D9D" w:rsidDel="002A574E">
          <w:rPr>
            <w:b w:val="0"/>
          </w:rPr>
          <w:delInstrText xml:space="preserve"> SEQ Figure \* ARABIC </w:delInstrText>
        </w:r>
        <w:r w:rsidR="009A0769" w:rsidRPr="00136D9D" w:rsidDel="002A574E">
          <w:rPr>
            <w:b w:val="0"/>
            <w:rPrChange w:id="2015" w:author="Rodermund, Friedhelm, Vodafone DE" w:date="2013-04-09T12:51:00Z">
              <w:rPr>
                <w:b w:val="0"/>
                <w:noProof/>
              </w:rPr>
            </w:rPrChange>
          </w:rPr>
          <w:fldChar w:fldCharType="separate"/>
        </w:r>
        <w:r w:rsidRPr="00136D9D" w:rsidDel="002A574E">
          <w:rPr>
            <w:noProof/>
          </w:rPr>
          <w:delText>2</w:delText>
        </w:r>
        <w:r w:rsidR="009A0769" w:rsidRPr="00136D9D" w:rsidDel="002A574E">
          <w:rPr>
            <w:b w:val="0"/>
            <w:noProof/>
          </w:rPr>
          <w:fldChar w:fldCharType="end"/>
        </w:r>
        <w:r w:rsidRPr="00136D9D" w:rsidDel="002A574E">
          <w:rPr>
            <w:lang w:eastAsia="ko-KR"/>
          </w:rPr>
          <w:delText>: Example of Server initiated Bootstrap exchange.</w:delText>
        </w:r>
      </w:del>
    </w:p>
    <w:p w:rsidR="00AC3DB6" w:rsidRPr="00136D9D" w:rsidDel="002A574E" w:rsidRDefault="009A0769" w:rsidP="00AC3DB6">
      <w:pPr>
        <w:rPr>
          <w:del w:id="2016" w:author="Zach Shelby" w:date="2013-04-09T11:54:00Z"/>
          <w:lang w:eastAsia="ko-KR"/>
        </w:rPr>
      </w:pPr>
      <w:del w:id="2017" w:author="Zach Shelby" w:date="2013-04-09T11:54:00Z">
        <w:r w:rsidRPr="00136D9D" w:rsidDel="002A574E">
          <w:rPr>
            <w:lang w:eastAsia="ko-KR"/>
            <w:rPrChange w:id="2018" w:author="Rodermund, Friedhelm, Vodafone DE" w:date="2013-04-09T12:51:00Z">
              <w:rPr>
                <w:color w:val="0000FF"/>
                <w:u w:val="single"/>
                <w:lang w:eastAsia="ko-KR"/>
              </w:rPr>
            </w:rPrChange>
          </w:rPr>
          <w:delText>Editor’s note: re-design the above figure to align with the others.</w:delText>
        </w:r>
      </w:del>
    </w:p>
    <w:p w:rsidR="00F2110E" w:rsidRPr="00136D9D" w:rsidRDefault="00F2110E" w:rsidP="00F2110E"/>
    <w:p w:rsidR="00F2110E" w:rsidRPr="00136D9D" w:rsidRDefault="00F2110E" w:rsidP="00F2110E">
      <w:pPr>
        <w:pStyle w:val="berschrift3"/>
        <w:spacing w:before="60" w:after="120"/>
      </w:pPr>
      <w:bookmarkStart w:id="2019" w:name="_Toc351634627"/>
      <w:r w:rsidRPr="00136D9D">
        <w:rPr>
          <w:rFonts w:eastAsia="Malgun Gothic"/>
          <w:lang w:eastAsia="ko-KR"/>
        </w:rPr>
        <w:t>Device Management &amp; Service Enablement</w:t>
      </w:r>
      <w:r w:rsidRPr="00136D9D">
        <w:t xml:space="preserve"> Interface</w:t>
      </w:r>
      <w:bookmarkEnd w:id="2019"/>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Beschriftung"/>
        <w:keepNext/>
        <w:rPr>
          <w:bCs/>
        </w:rPr>
      </w:pPr>
      <w:bookmarkStart w:id="2020" w:name="_Toc351634304"/>
      <w:ins w:id="2021" w:author="Rodermund, Friedhelm, Vodafone DE" w:date="2013-03-21T12:48:00Z">
        <w:r w:rsidRPr="00136D9D">
          <w:t xml:space="preserve">Table </w:t>
        </w:r>
        <w:r w:rsidR="009A0769" w:rsidRPr="00136D9D">
          <w:fldChar w:fldCharType="begin"/>
        </w:r>
        <w:r w:rsidRPr="00136D9D">
          <w:instrText xml:space="preserve"> SEQ Table \* ARABIC </w:instrText>
        </w:r>
        <w:r w:rsidR="009A0769" w:rsidRPr="00136D9D">
          <w:rPr>
            <w:rPrChange w:id="2022" w:author="Rodermund, Friedhelm, Vodafone DE" w:date="2013-04-09T12:51:00Z">
              <w:rPr>
                <w:noProof/>
              </w:rPr>
            </w:rPrChange>
          </w:rPr>
          <w:fldChar w:fldCharType="separate"/>
        </w:r>
      </w:ins>
      <w:ins w:id="2023" w:author="Rodermund, Friedhelm, Vodafone DE" w:date="2013-03-21T13:01:00Z">
        <w:r w:rsidR="0068057C" w:rsidRPr="00136D9D">
          <w:rPr>
            <w:noProof/>
          </w:rPr>
          <w:t>18</w:t>
        </w:r>
      </w:ins>
      <w:ins w:id="2024" w:author="Rodermund, Friedhelm, Vodafone DE" w:date="2013-03-21T12:48:00Z">
        <w:del w:id="2025" w:author="Rodermund, Friedhelm, Vodafone DE" w:date="2013-03-21T13:01:00Z">
          <w:r w:rsidRPr="00136D9D" w:rsidDel="0068057C">
            <w:rPr>
              <w:noProof/>
            </w:rPr>
            <w:delText>3</w:delText>
          </w:r>
        </w:del>
        <w:r w:rsidR="009A0769" w:rsidRPr="00136D9D">
          <w:rPr>
            <w:noProof/>
          </w:rPr>
          <w:fldChar w:fldCharType="end"/>
        </w:r>
        <w:r w:rsidRPr="00136D9D">
          <w:t xml:space="preserve">: </w:t>
        </w:r>
        <w:r w:rsidRPr="00136D9D">
          <w:rPr>
            <w:bCs/>
          </w:rPr>
          <w:t xml:space="preserve"> Operation to Method Mapping</w:t>
        </w:r>
      </w:ins>
      <w:bookmarkEnd w:id="202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lastRenderedPageBreak/>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lastRenderedPageBreak/>
              <w:t>2.04 Changed</w:t>
            </w:r>
          </w:p>
        </w:tc>
        <w:tc>
          <w:tcPr>
            <w:tcW w:w="3103" w:type="dxa"/>
          </w:tcPr>
          <w:p w:rsidR="00F2110E" w:rsidRPr="00136D9D" w:rsidRDefault="00F2110E" w:rsidP="00F2110E">
            <w:pPr>
              <w:pStyle w:val="TableRow"/>
            </w:pPr>
            <w:r w:rsidRPr="00136D9D">
              <w:t xml:space="preserve">4.00 Bad Request, 4.04 Not Found, </w:t>
            </w:r>
            <w:r w:rsidRPr="00136D9D">
              <w:lastRenderedPageBreak/>
              <w:t>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lastRenderedPageBreak/>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Beschriftung"/>
        <w:keepNext/>
        <w:rPr>
          <w:bCs/>
        </w:rPr>
      </w:pPr>
      <w:del w:id="2026" w:author="Rodermund, Friedhelm, Vodafone DE" w:date="2013-03-21T12:48:00Z">
        <w:r w:rsidRPr="00136D9D" w:rsidDel="00E80A86">
          <w:delText xml:space="preserve">Table </w:delText>
        </w:r>
        <w:r w:rsidR="009A0769" w:rsidRPr="00136D9D" w:rsidDel="00E80A86">
          <w:rPr>
            <w:rPrChange w:id="2027"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2028" w:author="Rodermund, Friedhelm, Vodafone DE" w:date="2013-04-09T12:51:00Z">
              <w:rPr>
                <w:noProof/>
              </w:rPr>
            </w:rPrChange>
          </w:rPr>
          <w:fldChar w:fldCharType="separate"/>
        </w:r>
        <w:r w:rsidRPr="00136D9D" w:rsidDel="00E80A86">
          <w:rPr>
            <w:noProof/>
          </w:rPr>
          <w:delText>3</w:delText>
        </w:r>
        <w:r w:rsidR="009A0769" w:rsidRPr="00136D9D" w:rsidDel="00E80A86">
          <w:rPr>
            <w:noProof/>
            <w:rPrChange w:id="2029" w:author="Rodermund, Friedhelm, Vodafone DE" w:date="2013-04-09T12:51:00Z">
              <w:rPr>
                <w:noProof/>
              </w:rPr>
            </w:rPrChange>
          </w:rPr>
          <w:fldChar w:fldCharType="end"/>
        </w:r>
        <w:r w:rsidRPr="00136D9D" w:rsidDel="00E80A86">
          <w:delText xml:space="preserve">: </w:delText>
        </w:r>
        <w:r w:rsidRPr="00136D9D" w:rsidDel="00E80A86">
          <w:rPr>
            <w:bCs/>
          </w:rPr>
          <w:delText xml:space="preserve"> Operation to Method Mapping</w:delText>
        </w:r>
      </w:del>
    </w:p>
    <w:p w:rsidR="00F97708" w:rsidRPr="00136D9D" w:rsidDel="003B2AE2" w:rsidRDefault="009A0769" w:rsidP="00F97708">
      <w:pPr>
        <w:rPr>
          <w:del w:id="2030" w:author="Zach Shelby" w:date="2013-04-09T11:55:00Z"/>
          <w:lang w:eastAsia="ko-KR"/>
        </w:rPr>
      </w:pPr>
      <w:del w:id="2031" w:author="Zach Shelby" w:date="2013-04-09T11:55:00Z">
        <w:r w:rsidRPr="00136D9D" w:rsidDel="003B2AE2">
          <w:rPr>
            <w:lang w:eastAsia="ko-KR"/>
            <w:rPrChange w:id="2032" w:author="Rodermund, Friedhelm, Vodafone DE" w:date="2013-04-09T12:51:00Z">
              <w:rPr>
                <w:color w:val="0000FF"/>
                <w:u w:val="single"/>
                <w:lang w:eastAsia="ko-KR"/>
              </w:rPr>
            </w:rPrChange>
          </w:rPr>
          <w:delText>Editor’s note: example figure of Create and Delete operation is needed</w:delText>
        </w:r>
      </w:del>
    </w:p>
    <w:p w:rsidR="009A1428" w:rsidRPr="00136D9D" w:rsidDel="007771C7" w:rsidRDefault="009A0769" w:rsidP="009A1428">
      <w:pPr>
        <w:rPr>
          <w:del w:id="2033" w:author="Rodermund, Friedhelm, Vodafone DE" w:date="2013-03-28T10:43:00Z"/>
          <w:lang w:eastAsia="ko-KR"/>
        </w:rPr>
      </w:pPr>
      <w:del w:id="2034" w:author="Rodermund, Friedhelm, Vodafone DE" w:date="2013-03-28T10:43:00Z">
        <w:r w:rsidRPr="00136D9D">
          <w:rPr>
            <w:lang w:eastAsia="ko-KR"/>
            <w:rPrChange w:id="2035" w:author="Rodermund, Friedhelm, Vodafone DE" w:date="2013-04-09T12:51:00Z">
              <w:rPr>
                <w:color w:val="0000FF"/>
                <w:u w:val="single"/>
                <w:lang w:eastAsia="ko-KR"/>
              </w:rPr>
            </w:rPrChange>
          </w:rPr>
          <w:delText>Editor’s note: We need to verify the success codes as there are discrepency in the coap specs.  Another way would be to remove the success codes and rely on the COAP specs instead.</w:delText>
        </w:r>
      </w:del>
    </w:p>
    <w:p w:rsidR="009A1428" w:rsidRPr="00136D9D" w:rsidRDefault="009A1428" w:rsidP="00F97708">
      <w:pPr>
        <w:rPr>
          <w:lang w:eastAsia="ko-KR"/>
        </w:rPr>
      </w:pPr>
    </w:p>
    <w:p w:rsidR="00F2110E" w:rsidRPr="00136D9D" w:rsidRDefault="00F2110E" w:rsidP="00F2110E"/>
    <w:p w:rsidR="003B2AE2" w:rsidRPr="00136D9D" w:rsidRDefault="003B2AE2" w:rsidP="00F2110E">
      <w:pPr>
        <w:keepNext/>
        <w:jc w:val="center"/>
        <w:rPr>
          <w:ins w:id="2036" w:author="Zach Shelby" w:date="2013-04-09T11:56:00Z"/>
        </w:rPr>
      </w:pPr>
      <w:ins w:id="2037" w:author="Zach Shelby" w:date="2013-04-09T11:55:00Z">
        <w:r w:rsidRPr="00136D9D">
          <w:rPr>
            <w:noProof/>
            <w:lang w:eastAsia="en-GB"/>
          </w:rPr>
          <w:lastRenderedPageBreak/>
          <w:drawing>
            <wp:inline distT="0" distB="0" distL="0" distR="0" wp14:anchorId="3E856DDD" wp14:editId="1FD48C8E">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3"/>
                      <a:stretch>
                        <a:fillRect/>
                      </a:stretch>
                    </pic:blipFill>
                    <pic:spPr>
                      <a:xfrm>
                        <a:off x="0" y="0"/>
                        <a:ext cx="3993094" cy="4015803"/>
                      </a:xfrm>
                      <a:prstGeom prst="rect">
                        <a:avLst/>
                      </a:prstGeom>
                    </pic:spPr>
                  </pic:pic>
                </a:graphicData>
              </a:graphic>
            </wp:inline>
          </w:drawing>
        </w:r>
      </w:ins>
    </w:p>
    <w:p w:rsidR="00F2110E" w:rsidRPr="00136D9D" w:rsidRDefault="003B2AE2" w:rsidP="00F2110E">
      <w:pPr>
        <w:keepNext/>
        <w:numPr>
          <w:ins w:id="2038" w:author="Zach Shelby" w:date="2013-04-09T11:56:00Z"/>
        </w:numPr>
        <w:jc w:val="center"/>
      </w:pPr>
      <w:ins w:id="2039" w:author="Zach Shelby" w:date="2013-04-09T11:56:00Z">
        <w:r w:rsidRPr="00136D9D">
          <w:rPr>
            <w:noProof/>
            <w:lang w:eastAsia="en-GB"/>
          </w:rPr>
          <w:lastRenderedPageBreak/>
          <w:drawing>
            <wp:inline distT="0" distB="0" distL="0" distR="0" wp14:anchorId="3820F230" wp14:editId="62F7E3AB">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26"/>
                      <a:stretch>
                        <a:fillRect/>
                      </a:stretch>
                    </pic:blipFill>
                    <pic:spPr>
                      <a:xfrm>
                        <a:off x="0" y="0"/>
                        <a:ext cx="3790099" cy="3349210"/>
                      </a:xfrm>
                      <a:prstGeom prst="rect">
                        <a:avLst/>
                      </a:prstGeom>
                    </pic:spPr>
                  </pic:pic>
                </a:graphicData>
              </a:graphic>
            </wp:inline>
          </w:drawing>
        </w:r>
      </w:ins>
      <w:del w:id="2040" w:author="Zach Shelby" w:date="2013-04-09T11:55:00Z">
        <w:r w:rsidR="00771FE8" w:rsidRPr="00136D9D" w:rsidDel="003B2AE2">
          <w:rPr>
            <w:noProof/>
            <w:lang w:eastAsia="en-GB"/>
          </w:rPr>
          <w:drawing>
            <wp:inline distT="0" distB="0" distL="0" distR="0" wp14:anchorId="5AE5F4DB" wp14:editId="42EF5850">
              <wp:extent cx="2667000" cy="2679700"/>
              <wp:effectExtent l="2540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7000" cy="2679700"/>
                      </a:xfrm>
                      <a:prstGeom prst="rect">
                        <a:avLst/>
                      </a:prstGeom>
                      <a:noFill/>
                      <a:ln>
                        <a:noFill/>
                      </a:ln>
                    </pic:spPr>
                  </pic:pic>
                </a:graphicData>
              </a:graphic>
            </wp:inline>
          </w:drawing>
        </w:r>
      </w:del>
    </w:p>
    <w:p w:rsidR="00F2110E" w:rsidRPr="00136D9D" w:rsidRDefault="00F2110E" w:rsidP="00F2110E">
      <w:pPr>
        <w:pStyle w:val="Beschriftung"/>
      </w:pPr>
      <w:r w:rsidRPr="00136D9D">
        <w:t xml:space="preserve">Figure </w:t>
      </w:r>
      <w:ins w:id="2041" w:author="Rodermund, Friedhelm, Vodafone DE" w:date="2013-03-21T13:06:00Z">
        <w:r w:rsidR="009A0769" w:rsidRPr="00461A1E">
          <w:fldChar w:fldCharType="begin"/>
        </w:r>
        <w:r w:rsidR="00BC3EB4" w:rsidRPr="00136D9D">
          <w:instrText xml:space="preserve"> SEQ Figure \* ARABIC  </w:instrText>
        </w:r>
      </w:ins>
      <w:r w:rsidR="009A0769" w:rsidRPr="00461A1E">
        <w:rPr>
          <w:rPrChange w:id="2042" w:author="Rodermund, Friedhelm, Vodafone DE" w:date="2013-04-09T12:51:00Z">
            <w:rPr/>
          </w:rPrChange>
        </w:rPr>
        <w:fldChar w:fldCharType="separate"/>
      </w:r>
      <w:ins w:id="2043" w:author="Rodermund, Friedhelm, Vodafone DE" w:date="2013-03-21T13:06:00Z">
        <w:r w:rsidR="00BC3EB4" w:rsidRPr="00136D9D">
          <w:rPr>
            <w:noProof/>
          </w:rPr>
          <w:t>16</w:t>
        </w:r>
        <w:r w:rsidR="009A0769" w:rsidRPr="00461A1E">
          <w:fldChar w:fldCharType="end"/>
        </w:r>
      </w:ins>
      <w:del w:id="2044" w:author="Rodermund, Friedhelm, Vodafone DE" w:date="2013-03-21T12:37:00Z">
        <w:r w:rsidR="009A0769" w:rsidRPr="00136D9D" w:rsidDel="00083E90">
          <w:rPr>
            <w:rPrChange w:id="2045" w:author="Rodermund, Friedhelm, Vodafone DE" w:date="2013-04-09T12:51:00Z">
              <w:rPr>
                <w:noProof/>
              </w:rPr>
            </w:rPrChange>
          </w:rPr>
          <w:fldChar w:fldCharType="begin"/>
        </w:r>
        <w:r w:rsidR="00E0033E" w:rsidRPr="00136D9D" w:rsidDel="00083E90">
          <w:delInstrText xml:space="preserve"> SEQ Figure \* ARABIC </w:delInstrText>
        </w:r>
        <w:r w:rsidR="009A0769" w:rsidRPr="00136D9D" w:rsidDel="00083E90">
          <w:rPr>
            <w:rPrChange w:id="2046" w:author="Rodermund, Friedhelm, Vodafone DE" w:date="2013-04-09T12:51:00Z">
              <w:rPr>
                <w:noProof/>
              </w:rPr>
            </w:rPrChange>
          </w:rPr>
          <w:fldChar w:fldCharType="separate"/>
        </w:r>
        <w:r w:rsidRPr="00136D9D" w:rsidDel="00083E90">
          <w:rPr>
            <w:noProof/>
          </w:rPr>
          <w:delText>3</w:delText>
        </w:r>
        <w:r w:rsidR="009A0769" w:rsidRPr="00136D9D" w:rsidDel="00083E90">
          <w:rPr>
            <w:noProof/>
            <w:rPrChange w:id="2047" w:author="Rodermund, Friedhelm, Vodafone DE" w:date="2013-04-09T12:51:00Z">
              <w:rPr>
                <w:noProof/>
              </w:rPr>
            </w:rPrChange>
          </w:rPr>
          <w:fldChar w:fldCharType="end"/>
        </w:r>
      </w:del>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Del="003B2AE2" w:rsidRDefault="009A0769" w:rsidP="00F2110E">
      <w:pPr>
        <w:rPr>
          <w:del w:id="2048" w:author="Zach Shelby" w:date="2013-04-09T11:56:00Z"/>
        </w:rPr>
      </w:pPr>
      <w:del w:id="2049" w:author="Zach Shelby" w:date="2013-04-09T11:56:00Z">
        <w:r w:rsidRPr="00136D9D" w:rsidDel="003B2AE2">
          <w:rPr>
            <w:rFonts w:eastAsia="Malgun Gothic"/>
            <w:lang w:eastAsia="ko-KR"/>
            <w:rPrChange w:id="2050" w:author="Rodermund, Friedhelm, Vodafone DE" w:date="2013-04-09T12:51:00Z">
              <w:rPr>
                <w:rFonts w:eastAsia="Malgun Gothic"/>
                <w:color w:val="0000FF"/>
                <w:u w:val="single"/>
                <w:lang w:eastAsia="ko-KR"/>
              </w:rPr>
            </w:rPrChange>
          </w:rPr>
          <w:delText xml:space="preserve">Editor’s Note: Update above figure /3/0/ </w:delText>
        </w:r>
        <w:r w:rsidRPr="00136D9D" w:rsidDel="003B2AE2">
          <w:rPr>
            <w:rFonts w:eastAsia="Malgun Gothic"/>
            <w:lang w:eastAsia="ko-KR"/>
            <w:rPrChange w:id="2051"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2052" w:author="Rodermund, Friedhelm, Vodafone DE" w:date="2013-04-09T12:51:00Z">
              <w:rPr>
                <w:rFonts w:eastAsia="Malgun Gothic"/>
                <w:color w:val="0000FF"/>
                <w:u w:val="single"/>
                <w:lang w:eastAsia="ko-KR"/>
              </w:rPr>
            </w:rPrChange>
          </w:rPr>
          <w:delText xml:space="preserve"> /3/0/0, /3/1/ </w:delText>
        </w:r>
        <w:r w:rsidRPr="00136D9D" w:rsidDel="003B2AE2">
          <w:rPr>
            <w:rFonts w:eastAsia="Malgun Gothic"/>
            <w:lang w:eastAsia="ko-KR"/>
            <w:rPrChange w:id="2053"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2054" w:author="Rodermund, Friedhelm, Vodafone DE" w:date="2013-04-09T12:51:00Z">
              <w:rPr>
                <w:rFonts w:eastAsia="Malgun Gothic"/>
                <w:color w:val="0000FF"/>
                <w:u w:val="single"/>
                <w:lang w:eastAsia="ko-KR"/>
              </w:rPr>
            </w:rPrChange>
          </w:rPr>
          <w:delText xml:space="preserve"> /3/0/1, /2/5/ </w:delText>
        </w:r>
        <w:r w:rsidRPr="00136D9D" w:rsidDel="003B2AE2">
          <w:rPr>
            <w:rFonts w:eastAsia="Malgun Gothic"/>
            <w:lang w:eastAsia="ko-KR"/>
            <w:rPrChange w:id="2055" w:author="Rodermund, Friedhelm, Vodafone DE" w:date="2013-04-09T12:51:00Z">
              <w:rPr>
                <w:rFonts w:eastAsia="Malgun Gothic"/>
                <w:color w:val="0000FF"/>
                <w:u w:val="single"/>
                <w:lang w:eastAsia="ko-KR"/>
              </w:rPr>
            </w:rPrChange>
          </w:rPr>
          <w:sym w:font="Wingdings" w:char="F0E0"/>
        </w:r>
        <w:r w:rsidRPr="00136D9D" w:rsidDel="003B2AE2">
          <w:rPr>
            <w:rFonts w:eastAsia="Malgun Gothic"/>
            <w:lang w:eastAsia="ko-KR"/>
            <w:rPrChange w:id="2056" w:author="Rodermund, Friedhelm, Vodafone DE" w:date="2013-04-09T12:51:00Z">
              <w:rPr>
                <w:rFonts w:eastAsia="Malgun Gothic"/>
                <w:color w:val="0000FF"/>
                <w:u w:val="single"/>
                <w:lang w:eastAsia="ko-KR"/>
              </w:rPr>
            </w:rPrChange>
          </w:rPr>
          <w:delText xml:space="preserve"> /2/0/5,</w:delText>
        </w:r>
      </w:del>
    </w:p>
    <w:p w:rsidR="00F2110E" w:rsidRPr="00136D9D" w:rsidRDefault="00F2110E" w:rsidP="00F2110E"/>
    <w:p w:rsidR="00F2110E" w:rsidRPr="00136D9D" w:rsidRDefault="00F2110E" w:rsidP="00F2110E">
      <w:pPr>
        <w:pStyle w:val="berschrift3"/>
        <w:spacing w:before="60" w:after="120"/>
      </w:pPr>
      <w:bookmarkStart w:id="2057" w:name="_Toc351634628"/>
      <w:r w:rsidRPr="00136D9D">
        <w:t>Information Reporting Interface</w:t>
      </w:r>
      <w:bookmarkEnd w:id="2057"/>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Beschriftung"/>
        <w:keepNext/>
        <w:rPr>
          <w:lang w:eastAsia="ko-KR"/>
        </w:rPr>
      </w:pPr>
      <w:ins w:id="2058" w:author="Rodermund, Friedhelm, Vodafone DE" w:date="2013-03-21T12:48:00Z">
        <w:r w:rsidRPr="00136D9D">
          <w:lastRenderedPageBreak/>
          <w:t xml:space="preserve">Table </w:t>
        </w:r>
        <w:r w:rsidR="009A0769" w:rsidRPr="00136D9D">
          <w:rPr>
            <w:rPrChange w:id="2059" w:author="Rodermund, Friedhelm, Vodafone DE" w:date="2013-04-09T12:51:00Z">
              <w:rPr>
                <w:noProof/>
              </w:rPr>
            </w:rPrChange>
          </w:rPr>
          <w:fldChar w:fldCharType="begin"/>
        </w:r>
        <w:r w:rsidRPr="00136D9D">
          <w:instrText xml:space="preserve"> SEQ Table \* ARABIC </w:instrText>
        </w:r>
        <w:r w:rsidR="009A0769" w:rsidRPr="00136D9D">
          <w:rPr>
            <w:rPrChange w:id="2060" w:author="Rodermund, Friedhelm, Vodafone DE" w:date="2013-04-09T12:51:00Z">
              <w:rPr>
                <w:noProof/>
              </w:rPr>
            </w:rPrChange>
          </w:rPr>
          <w:fldChar w:fldCharType="separate"/>
        </w:r>
      </w:ins>
      <w:ins w:id="2061" w:author="Rodermund, Friedhelm, Vodafone DE" w:date="2013-03-21T13:01:00Z">
        <w:r w:rsidR="0068057C" w:rsidRPr="00136D9D">
          <w:rPr>
            <w:noProof/>
          </w:rPr>
          <w:t>19</w:t>
        </w:r>
      </w:ins>
      <w:ins w:id="2062" w:author="Rodermund, Friedhelm, Vodafone DE" w:date="2013-03-21T12:48:00Z">
        <w:del w:id="2063" w:author="Rodermund, Friedhelm, Vodafone DE" w:date="2013-03-21T13:01:00Z">
          <w:r w:rsidRPr="00136D9D" w:rsidDel="0068057C">
            <w:rPr>
              <w:noProof/>
            </w:rPr>
            <w:delText>7</w:delText>
          </w:r>
        </w:del>
        <w:r w:rsidR="009A0769" w:rsidRPr="00136D9D">
          <w:rPr>
            <w:noProof/>
            <w:rPrChange w:id="2064" w:author="Rodermund, Friedhelm, Vodafone DE" w:date="2013-04-09T12:51:00Z">
              <w:rPr>
                <w:noProof/>
              </w:rPr>
            </w:rPrChange>
          </w:rPr>
          <w:fldChar w:fldCharType="end"/>
        </w:r>
        <w:r w:rsidRPr="00136D9D">
          <w:t xml:space="preserve">: </w:t>
        </w:r>
        <w:r w:rsidRPr="00136D9D">
          <w:rPr>
            <w:bCs/>
          </w:rPr>
          <w:t>Operation to Method Mapping</w:t>
        </w:r>
      </w:ins>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roofErr w:type="spellStart"/>
            <w:r w:rsidRPr="00136D9D">
              <w:t>pmin</w:t>
            </w:r>
            <w:proofErr w:type="spellEnd"/>
            <w:r w:rsidRPr="00136D9D">
              <w:t>={minimum period}&amp;</w:t>
            </w:r>
            <w:proofErr w:type="spellStart"/>
            <w:r w:rsidRPr="00136D9D">
              <w:t>pmax</w:t>
            </w:r>
            <w:proofErr w:type="spellEnd"/>
            <w:r w:rsidRPr="00136D9D">
              <w:t>={maximum period}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Beschriftung"/>
        <w:keepNext/>
        <w:rPr>
          <w:lang w:eastAsia="ko-KR"/>
        </w:rPr>
      </w:pPr>
      <w:del w:id="2065" w:author="Rodermund, Friedhelm, Vodafone DE" w:date="2013-03-21T12:48:00Z">
        <w:r w:rsidRPr="00136D9D" w:rsidDel="00E80A86">
          <w:delText xml:space="preserve">Table </w:delText>
        </w:r>
        <w:r w:rsidR="009A0769" w:rsidRPr="00136D9D" w:rsidDel="00E80A86">
          <w:rPr>
            <w:rPrChange w:id="2066" w:author="Rodermund, Friedhelm, Vodafone DE" w:date="2013-04-09T12:51:00Z">
              <w:rPr>
                <w:noProof/>
              </w:rPr>
            </w:rPrChange>
          </w:rPr>
          <w:fldChar w:fldCharType="begin"/>
        </w:r>
        <w:r w:rsidR="00E0033E" w:rsidRPr="00136D9D" w:rsidDel="00E80A86">
          <w:delInstrText xml:space="preserve"> SEQ Table \* ARABIC </w:delInstrText>
        </w:r>
        <w:r w:rsidR="009A0769" w:rsidRPr="00136D9D" w:rsidDel="00E80A86">
          <w:rPr>
            <w:rPrChange w:id="2067" w:author="Rodermund, Friedhelm, Vodafone DE" w:date="2013-04-09T12:51:00Z">
              <w:rPr>
                <w:noProof/>
              </w:rPr>
            </w:rPrChange>
          </w:rPr>
          <w:fldChar w:fldCharType="separate"/>
        </w:r>
        <w:r w:rsidRPr="00136D9D" w:rsidDel="00E80A86">
          <w:rPr>
            <w:noProof/>
          </w:rPr>
          <w:delText>7</w:delText>
        </w:r>
        <w:r w:rsidR="009A0769" w:rsidRPr="00136D9D" w:rsidDel="00E80A86">
          <w:rPr>
            <w:noProof/>
            <w:rPrChange w:id="2068" w:author="Rodermund, Friedhelm, Vodafone DE" w:date="2013-04-09T12:51:00Z">
              <w:rPr>
                <w:noProof/>
              </w:rPr>
            </w:rPrChange>
          </w:rPr>
          <w:fldChar w:fldCharType="end"/>
        </w:r>
        <w:r w:rsidRPr="00136D9D" w:rsidDel="00E80A86">
          <w:delText xml:space="preserve">: </w:delText>
        </w:r>
        <w:r w:rsidRPr="00136D9D" w:rsidDel="00E80A86">
          <w:rPr>
            <w:bCs/>
          </w:rPr>
          <w:delText>Operation to Method Mapping</w:delText>
        </w:r>
      </w:del>
    </w:p>
    <w:p w:rsidR="00F2110E" w:rsidRPr="00136D9D" w:rsidRDefault="00F2110E" w:rsidP="00F2110E"/>
    <w:p w:rsidR="00F2110E" w:rsidRPr="00136D9D" w:rsidRDefault="002C0CA1" w:rsidP="00F2110E">
      <w:pPr>
        <w:keepNext/>
        <w:jc w:val="center"/>
      </w:pPr>
      <w:ins w:id="2069" w:author="Zach Shelby" w:date="2013-04-09T11:56:00Z">
        <w:r w:rsidRPr="00136D9D">
          <w:rPr>
            <w:noProof/>
            <w:lang w:eastAsia="en-GB"/>
          </w:rPr>
          <w:lastRenderedPageBreak/>
          <w:drawing>
            <wp:inline distT="0" distB="0" distL="0" distR="0" wp14:anchorId="731BDE55" wp14:editId="0F2D6AF4">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5"/>
                      <a:stretch>
                        <a:fillRect/>
                      </a:stretch>
                    </pic:blipFill>
                    <pic:spPr>
                      <a:xfrm>
                        <a:off x="0" y="0"/>
                        <a:ext cx="4044656" cy="4014388"/>
                      </a:xfrm>
                      <a:prstGeom prst="rect">
                        <a:avLst/>
                      </a:prstGeom>
                    </pic:spPr>
                  </pic:pic>
                </a:graphicData>
              </a:graphic>
            </wp:inline>
          </w:drawing>
        </w:r>
      </w:ins>
      <w:del w:id="2070" w:author="Zach Shelby" w:date="2013-04-09T11:56:00Z">
        <w:r w:rsidR="00771FE8" w:rsidRPr="00136D9D" w:rsidDel="002C0CA1">
          <w:rPr>
            <w:noProof/>
            <w:lang w:eastAsia="en-GB"/>
          </w:rPr>
          <w:drawing>
            <wp:inline distT="0" distB="0" distL="0" distR="0" wp14:anchorId="5C6CC0B8" wp14:editId="532A47E2">
              <wp:extent cx="2933700" cy="2914650"/>
              <wp:effectExtent l="2540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700" cy="2914650"/>
                      </a:xfrm>
                      <a:prstGeom prst="rect">
                        <a:avLst/>
                      </a:prstGeom>
                      <a:noFill/>
                      <a:ln>
                        <a:noFill/>
                      </a:ln>
                    </pic:spPr>
                  </pic:pic>
                </a:graphicData>
              </a:graphic>
            </wp:inline>
          </w:drawing>
        </w:r>
      </w:del>
    </w:p>
    <w:p w:rsidR="00F2110E" w:rsidRPr="00136D9D" w:rsidRDefault="00F2110E" w:rsidP="00F2110E">
      <w:pPr>
        <w:pStyle w:val="Beschriftung"/>
      </w:pPr>
      <w:r w:rsidRPr="00136D9D">
        <w:t xml:space="preserve">Figure </w:t>
      </w:r>
      <w:ins w:id="2071" w:author="Rodermund, Friedhelm, Vodafone DE" w:date="2013-03-21T13:06:00Z">
        <w:r w:rsidR="009A0769" w:rsidRPr="00461A1E">
          <w:fldChar w:fldCharType="begin"/>
        </w:r>
        <w:r w:rsidR="00BC3EB4" w:rsidRPr="00136D9D">
          <w:instrText xml:space="preserve"> SEQ Figure \* ARABIC  </w:instrText>
        </w:r>
      </w:ins>
      <w:r w:rsidR="009A0769" w:rsidRPr="00461A1E">
        <w:rPr>
          <w:rPrChange w:id="2072" w:author="Rodermund, Friedhelm, Vodafone DE" w:date="2013-04-09T12:51:00Z">
            <w:rPr/>
          </w:rPrChange>
        </w:rPr>
        <w:fldChar w:fldCharType="separate"/>
      </w:r>
      <w:ins w:id="2073" w:author="Rodermund, Friedhelm, Vodafone DE" w:date="2013-03-21T13:06:00Z">
        <w:r w:rsidR="00BC3EB4" w:rsidRPr="00136D9D">
          <w:rPr>
            <w:noProof/>
          </w:rPr>
          <w:t>17</w:t>
        </w:r>
        <w:r w:rsidR="009A0769" w:rsidRPr="00461A1E">
          <w:fldChar w:fldCharType="end"/>
        </w:r>
      </w:ins>
      <w:del w:id="2074" w:author="Rodermund, Friedhelm, Vodafone DE" w:date="2013-03-21T13:06:00Z">
        <w:r w:rsidR="009A0769" w:rsidRPr="00136D9D" w:rsidDel="00BC3EB4">
          <w:rPr>
            <w:rPrChange w:id="2075" w:author="Rodermund, Friedhelm, Vodafone DE" w:date="2013-04-09T12:51:00Z">
              <w:rPr>
                <w:noProof/>
              </w:rPr>
            </w:rPrChange>
          </w:rPr>
          <w:fldChar w:fldCharType="begin"/>
        </w:r>
        <w:r w:rsidR="00E0033E" w:rsidRPr="00136D9D" w:rsidDel="00BC3EB4">
          <w:delInstrText xml:space="preserve"> SEQ Figure \* ARABIC </w:delInstrText>
        </w:r>
        <w:r w:rsidR="009A0769" w:rsidRPr="00136D9D" w:rsidDel="00BC3EB4">
          <w:rPr>
            <w:rPrChange w:id="2076" w:author="Rodermund, Friedhelm, Vodafone DE" w:date="2013-04-09T12:51:00Z">
              <w:rPr>
                <w:noProof/>
              </w:rPr>
            </w:rPrChange>
          </w:rPr>
          <w:fldChar w:fldCharType="separate"/>
        </w:r>
      </w:del>
      <w:del w:id="2077" w:author="Rodermund, Friedhelm, Vodafone DE" w:date="2013-03-21T13:01:00Z">
        <w:r w:rsidRPr="00136D9D" w:rsidDel="0068057C">
          <w:rPr>
            <w:noProof/>
          </w:rPr>
          <w:delText>4</w:delText>
        </w:r>
      </w:del>
      <w:del w:id="2078" w:author="Rodermund, Friedhelm, Vodafone DE" w:date="2013-03-21T13:06:00Z">
        <w:r w:rsidR="009A0769" w:rsidRPr="00136D9D" w:rsidDel="00BC3EB4">
          <w:rPr>
            <w:noProof/>
            <w:rPrChange w:id="2079" w:author="Rodermund, Friedhelm, Vodafone DE" w:date="2013-04-09T12:51:00Z">
              <w:rPr>
                <w:noProof/>
              </w:rPr>
            </w:rPrChange>
          </w:rPr>
          <w:fldChar w:fldCharType="end"/>
        </w:r>
      </w:del>
      <w:r w:rsidRPr="00136D9D">
        <w:t>: Example of an Information Reporting exchange.</w:t>
      </w:r>
    </w:p>
    <w:p w:rsidR="00F2110E" w:rsidDel="00F33950" w:rsidRDefault="009A0769" w:rsidP="00F2110E">
      <w:pPr>
        <w:rPr>
          <w:del w:id="2080" w:author="Zach Shelby" w:date="2013-04-09T11:57:00Z"/>
          <w:rFonts w:eastAsia="Malgun Gothic"/>
          <w:lang w:eastAsia="ko-KR"/>
        </w:rPr>
      </w:pPr>
      <w:del w:id="2081" w:author="Zach Shelby" w:date="2013-04-09T11:57:00Z">
        <w:r w:rsidRPr="00136D9D" w:rsidDel="002C0CA1">
          <w:rPr>
            <w:rFonts w:eastAsia="Malgun Gothic"/>
            <w:lang w:eastAsia="ko-KR"/>
            <w:rPrChange w:id="2082" w:author="Rodermund, Friedhelm, Vodafone DE" w:date="2013-04-09T12:51:00Z">
              <w:rPr>
                <w:rFonts w:eastAsia="Malgun Gothic"/>
                <w:color w:val="0000FF"/>
                <w:u w:val="single"/>
                <w:lang w:eastAsia="ko-KR"/>
              </w:rPr>
            </w:rPrChange>
          </w:rPr>
          <w:delText xml:space="preserve">Editor’s Note: Update above figure /21/4 </w:delText>
        </w:r>
        <w:r w:rsidRPr="00136D9D" w:rsidDel="002C0CA1">
          <w:rPr>
            <w:rFonts w:eastAsia="Malgun Gothic"/>
            <w:lang w:eastAsia="ko-KR"/>
            <w:rPrChange w:id="2083" w:author="Rodermund, Friedhelm, Vodafone DE" w:date="2013-04-09T12:51:00Z">
              <w:rPr>
                <w:rFonts w:eastAsia="Malgun Gothic"/>
                <w:color w:val="0000FF"/>
                <w:u w:val="single"/>
                <w:lang w:eastAsia="ko-KR"/>
              </w:rPr>
            </w:rPrChange>
          </w:rPr>
          <w:sym w:font="Wingdings" w:char="F0E0"/>
        </w:r>
        <w:r w:rsidRPr="00136D9D" w:rsidDel="002C0CA1">
          <w:rPr>
            <w:rFonts w:eastAsia="Malgun Gothic"/>
            <w:lang w:eastAsia="ko-KR"/>
            <w:rPrChange w:id="2084" w:author="Rodermund, Friedhelm, Vodafone DE" w:date="2013-04-09T12:51:00Z">
              <w:rPr>
                <w:rFonts w:eastAsia="Malgun Gothic"/>
                <w:color w:val="0000FF"/>
                <w:u w:val="single"/>
                <w:lang w:eastAsia="ko-KR"/>
              </w:rPr>
            </w:rPrChange>
          </w:rPr>
          <w:delText xml:space="preserve"> /21/0/4</w:delText>
        </w:r>
      </w:del>
    </w:p>
    <w:p w:rsidR="00F33950" w:rsidRDefault="00F33950" w:rsidP="00F2110E">
      <w:pPr>
        <w:rPr>
          <w:ins w:id="2085" w:author="Rodermund, Friedhelm, Vodafone DE" w:date="2013-04-09T17:53:00Z"/>
          <w:rFonts w:eastAsia="Malgun Gothic"/>
          <w:lang w:eastAsia="ko-KR"/>
        </w:rPr>
      </w:pPr>
    </w:p>
    <w:p w:rsidR="00F33950" w:rsidRPr="00EA3B92" w:rsidRDefault="00F33950" w:rsidP="00F33950">
      <w:pPr>
        <w:pStyle w:val="berschrift2"/>
        <w:rPr>
          <w:ins w:id="2086" w:author="Rodermund, Friedhelm, Vodafone DE" w:date="2013-04-09T17:54:00Z"/>
        </w:rPr>
      </w:pPr>
      <w:ins w:id="2087" w:author="Rodermund, Friedhelm, Vodafone DE" w:date="2013-04-09T17:54:00Z">
        <w:r>
          <w:rPr>
            <w:rFonts w:hint="eastAsia"/>
            <w:lang w:eastAsia="ko-KR"/>
          </w:rPr>
          <w:t>Response</w:t>
        </w:r>
        <w:r w:rsidRPr="00EA3B92">
          <w:rPr>
            <w:rFonts w:hint="eastAsia"/>
            <w:lang w:eastAsia="ko-KR"/>
          </w:rPr>
          <w:t xml:space="preserve"> </w:t>
        </w:r>
        <w:r w:rsidRPr="00EA3B92">
          <w:t>Codes</w:t>
        </w:r>
      </w:ins>
    </w:p>
    <w:p w:rsidR="00F33950" w:rsidRDefault="00F33950" w:rsidP="00F33950">
      <w:pPr>
        <w:rPr>
          <w:ins w:id="2088" w:author="Rodermund, Friedhelm, Vodafone DE" w:date="2013-04-09T17:55:00Z"/>
          <w:lang w:eastAsia="ko-KR"/>
        </w:rPr>
      </w:pPr>
      <w:ins w:id="2089" w:author="Rodermund, Friedhelm, Vodafone DE" w:date="2013-04-09T17:54:00Z">
        <w:r>
          <w:rPr>
            <w:rFonts w:hint="eastAsia"/>
            <w:lang w:eastAsia="ko-KR"/>
          </w:rPr>
          <w:t>This Chapter lists available response codes of each logical operation. The codes are divided into each interface. These are the only valid response codes defined in this specification.</w:t>
        </w:r>
      </w:ins>
    </w:p>
    <w:p w:rsidR="00F33950" w:rsidRPr="00136D9D" w:rsidRDefault="00F33950" w:rsidP="00F33950">
      <w:pPr>
        <w:pStyle w:val="Beschriftung"/>
        <w:keepNext/>
        <w:rPr>
          <w:ins w:id="2090" w:author="Rodermund, Friedhelm, Vodafone DE" w:date="2013-04-09T17:55:00Z"/>
          <w:bCs/>
        </w:rPr>
      </w:pPr>
      <w:ins w:id="2091" w:author="Rodermund, Friedhelm, Vodafone DE" w:date="2013-04-09T17:55:00Z">
        <w:r w:rsidRPr="00136D9D">
          <w:lastRenderedPageBreak/>
          <w:t xml:space="preserve">Table </w:t>
        </w:r>
        <w:r w:rsidRPr="00EF08ED">
          <w:fldChar w:fldCharType="begin"/>
        </w:r>
        <w:r w:rsidRPr="00136D9D">
          <w:instrText xml:space="preserve"> SEQ Table \* ARABIC </w:instrText>
        </w:r>
        <w:r w:rsidRPr="00EF08ED">
          <w:fldChar w:fldCharType="separate"/>
        </w:r>
        <w:r w:rsidRPr="00136D9D">
          <w:rPr>
            <w:noProof/>
          </w:rPr>
          <w:t>20</w:t>
        </w:r>
        <w:r w:rsidRPr="00EF08ED">
          <w:rPr>
            <w:noProof/>
          </w:rPr>
          <w:fldChar w:fldCharType="end"/>
        </w:r>
        <w:r w:rsidRPr="00136D9D">
          <w:t xml:space="preserve">: </w:t>
        </w:r>
        <w:r w:rsidRPr="00136D9D">
          <w:rPr>
            <w:bCs/>
          </w:rPr>
          <w:t>Response Codes</w:t>
        </w:r>
      </w:ins>
    </w:p>
    <w:p w:rsidR="00F33950" w:rsidRDefault="00F33950" w:rsidP="00F33950">
      <w:pPr>
        <w:rPr>
          <w:ins w:id="2092" w:author="Rodermund, Friedhelm, Vodafone DE" w:date="2013-04-09T17:55:00Z"/>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F33950" w:rsidRPr="0048735F" w:rsidTr="00EF08ED">
        <w:trPr>
          <w:ins w:id="2093" w:author="Rodermund, Friedhelm, Vodafone DE" w:date="2013-04-09T17:55:00Z"/>
        </w:trPr>
        <w:tc>
          <w:tcPr>
            <w:tcW w:w="1985" w:type="dxa"/>
            <w:shd w:val="pct50" w:color="FFFF00" w:fill="FFFFFF"/>
          </w:tcPr>
          <w:p w:rsidR="00F33950" w:rsidRPr="00494DC9" w:rsidRDefault="00F33950" w:rsidP="00EF08ED">
            <w:pPr>
              <w:pStyle w:val="TableRow"/>
              <w:jc w:val="center"/>
              <w:rPr>
                <w:ins w:id="2094" w:author="Rodermund, Friedhelm, Vodafone DE" w:date="2013-04-09T17:55:00Z"/>
                <w:b/>
                <w:bCs/>
              </w:rPr>
            </w:pPr>
            <w:ins w:id="2095" w:author="Rodermund, Friedhelm, Vodafone DE" w:date="2013-04-09T17:55:00Z">
              <w:r w:rsidRPr="00F8015B">
                <w:rPr>
                  <w:rFonts w:eastAsia="Malgun Gothic"/>
                  <w:b/>
                  <w:bCs/>
                  <w:lang w:eastAsia="ko-KR"/>
                </w:rPr>
                <w:t>L</w:t>
              </w:r>
              <w:r w:rsidRPr="00F8015B">
                <w:rPr>
                  <w:rFonts w:eastAsia="Malgun Gothic" w:hint="eastAsia"/>
                  <w:b/>
                  <w:bCs/>
                  <w:lang w:eastAsia="ko-KR"/>
                </w:rPr>
                <w:t>ogical Operations</w:t>
              </w:r>
            </w:ins>
          </w:p>
        </w:tc>
        <w:tc>
          <w:tcPr>
            <w:tcW w:w="3260" w:type="dxa"/>
            <w:shd w:val="pct50" w:color="FFFF00" w:fill="FFFFFF"/>
          </w:tcPr>
          <w:p w:rsidR="00F33950" w:rsidRPr="0048735F" w:rsidRDefault="00F33950" w:rsidP="00EF08ED">
            <w:pPr>
              <w:pStyle w:val="TableRow"/>
              <w:jc w:val="center"/>
              <w:rPr>
                <w:ins w:id="2096" w:author="Rodermund, Friedhelm, Vodafone DE" w:date="2013-04-09T17:55:00Z"/>
                <w:b/>
                <w:bCs/>
              </w:rPr>
            </w:pPr>
            <w:ins w:id="2097" w:author="Rodermund, Friedhelm, Vodafone DE" w:date="2013-04-09T17:55:00Z">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ins>
          </w:p>
        </w:tc>
        <w:tc>
          <w:tcPr>
            <w:tcW w:w="4394" w:type="dxa"/>
            <w:shd w:val="pct50" w:color="FFFF00" w:fill="FFFFFF"/>
          </w:tcPr>
          <w:p w:rsidR="00F33950" w:rsidRPr="0048735F" w:rsidRDefault="00F33950" w:rsidP="00EF08ED">
            <w:pPr>
              <w:pStyle w:val="TableRow"/>
              <w:jc w:val="center"/>
              <w:rPr>
                <w:ins w:id="2098" w:author="Rodermund, Friedhelm, Vodafone DE" w:date="2013-04-09T17:55:00Z"/>
                <w:b/>
                <w:bCs/>
              </w:rPr>
            </w:pPr>
            <w:ins w:id="2099" w:author="Rodermund, Friedhelm, Vodafone DE" w:date="2013-04-09T17:55:00Z">
              <w:r w:rsidRPr="0048735F">
                <w:rPr>
                  <w:b/>
                  <w:bCs/>
                </w:rPr>
                <w:t>Reason Phrase</w:t>
              </w:r>
            </w:ins>
          </w:p>
        </w:tc>
      </w:tr>
      <w:tr w:rsidR="00F33950" w:rsidRPr="0048735F" w:rsidTr="00EF08ED">
        <w:trPr>
          <w:cantSplit/>
          <w:ins w:id="2100" w:author="Rodermund, Friedhelm, Vodafone DE" w:date="2013-04-09T17:55:00Z"/>
        </w:trPr>
        <w:tc>
          <w:tcPr>
            <w:tcW w:w="9639" w:type="dxa"/>
            <w:gridSpan w:val="3"/>
            <w:shd w:val="pct50" w:color="FFFF00" w:fill="FFFFFF"/>
          </w:tcPr>
          <w:p w:rsidR="00F33950" w:rsidRPr="00F9245D" w:rsidRDefault="00F33950" w:rsidP="00EF08ED">
            <w:pPr>
              <w:pStyle w:val="TableRow"/>
              <w:tabs>
                <w:tab w:val="left" w:pos="757"/>
              </w:tabs>
              <w:rPr>
                <w:ins w:id="2101" w:author="Rodermund, Friedhelm, Vodafone DE" w:date="2013-04-09T17:55:00Z"/>
                <w:b/>
                <w:bCs/>
                <w:i/>
              </w:rPr>
            </w:pPr>
            <w:ins w:id="2102" w:author="Rodermund, Friedhelm, Vodafone DE" w:date="2013-04-09T17:55:00Z">
              <w:r w:rsidRPr="00124C2F">
                <w:rPr>
                  <w:rFonts w:eastAsia="Malgun Gothic"/>
                  <w:b/>
                  <w:bCs/>
                  <w:i/>
                  <w:lang w:eastAsia="ko-KR"/>
                </w:rPr>
                <w:t>Device Discovery and Registration</w:t>
              </w:r>
              <w:r>
                <w:rPr>
                  <w:rFonts w:eastAsia="Malgun Gothic" w:hint="eastAsia"/>
                  <w:b/>
                  <w:bCs/>
                  <w:i/>
                  <w:lang w:eastAsia="ko-KR"/>
                </w:rPr>
                <w:t xml:space="preserve"> Interface</w:t>
              </w:r>
            </w:ins>
          </w:p>
        </w:tc>
      </w:tr>
      <w:tr w:rsidR="00F33950" w:rsidRPr="0048735F" w:rsidTr="00EF08ED">
        <w:trPr>
          <w:ins w:id="2103" w:author="Rodermund, Friedhelm, Vodafone DE" w:date="2013-04-09T17:55:00Z"/>
        </w:trPr>
        <w:tc>
          <w:tcPr>
            <w:tcW w:w="1985" w:type="dxa"/>
            <w:vMerge w:val="restart"/>
            <w:shd w:val="pct50" w:color="FFFF00" w:fill="FFFFFF"/>
          </w:tcPr>
          <w:p w:rsidR="00F33950" w:rsidRPr="00454A45" w:rsidRDefault="00F33950" w:rsidP="00EF08ED">
            <w:pPr>
              <w:pStyle w:val="TableRow"/>
              <w:rPr>
                <w:ins w:id="2104" w:author="Rodermund, Friedhelm, Vodafone DE" w:date="2013-04-09T17:55:00Z"/>
                <w:rStyle w:val="CODE0"/>
                <w:rFonts w:eastAsia="Malgun Gothic"/>
                <w:lang w:eastAsia="ko-KR"/>
              </w:rPr>
            </w:pPr>
            <w:ins w:id="2105" w:author="Rodermund, Friedhelm, Vodafone DE" w:date="2013-04-09T17:55:00Z">
              <w:r>
                <w:rPr>
                  <w:lang w:eastAsia="zh-CN"/>
                </w:rPr>
                <w:t>Register</w:t>
              </w:r>
            </w:ins>
          </w:p>
        </w:tc>
        <w:tc>
          <w:tcPr>
            <w:tcW w:w="3260" w:type="dxa"/>
            <w:shd w:val="pct50" w:color="FFFF00" w:fill="FFFFFF"/>
          </w:tcPr>
          <w:p w:rsidR="00F33950" w:rsidRPr="00454A45" w:rsidRDefault="00F33950" w:rsidP="00EF08ED">
            <w:pPr>
              <w:pStyle w:val="TableRow"/>
              <w:rPr>
                <w:ins w:id="2106" w:author="Rodermund, Friedhelm, Vodafone DE" w:date="2013-04-09T17:55:00Z"/>
                <w:rStyle w:val="CODE0"/>
                <w:rFonts w:eastAsia="Malgun Gothic"/>
                <w:lang w:eastAsia="ko-KR"/>
              </w:rPr>
            </w:pPr>
            <w:ins w:id="2107" w:author="Rodermund, Friedhelm, Vodafone DE" w:date="2013-04-09T17:55:00Z">
              <w:r>
                <w:t>2.01 Created</w:t>
              </w:r>
            </w:ins>
          </w:p>
        </w:tc>
        <w:tc>
          <w:tcPr>
            <w:tcW w:w="4394" w:type="dxa"/>
            <w:shd w:val="pct50" w:color="FFFF00" w:fill="FFFFFF"/>
          </w:tcPr>
          <w:p w:rsidR="00F33950" w:rsidRPr="00B6188B" w:rsidRDefault="00F33950" w:rsidP="00EF08ED">
            <w:pPr>
              <w:pStyle w:val="TableRow"/>
              <w:rPr>
                <w:ins w:id="2108" w:author="Rodermund, Friedhelm, Vodafone DE" w:date="2013-04-09T17:55:00Z"/>
              </w:rPr>
            </w:pPr>
            <w:ins w:id="2109" w:author="Rodermund, Friedhelm, Vodafone DE" w:date="2013-04-09T17:55:00Z">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ins>
          </w:p>
        </w:tc>
      </w:tr>
      <w:tr w:rsidR="00F33950" w:rsidRPr="0048735F" w:rsidTr="00EF08ED">
        <w:trPr>
          <w:ins w:id="2110" w:author="Rodermund, Friedhelm, Vodafone DE" w:date="2013-04-09T17:55:00Z"/>
        </w:trPr>
        <w:tc>
          <w:tcPr>
            <w:tcW w:w="1985" w:type="dxa"/>
            <w:vMerge/>
            <w:shd w:val="pct50" w:color="FFFF00" w:fill="FFFFFF"/>
          </w:tcPr>
          <w:p w:rsidR="00F33950" w:rsidRDefault="00F33950" w:rsidP="00EF08ED">
            <w:pPr>
              <w:pStyle w:val="TableRow"/>
              <w:rPr>
                <w:ins w:id="2111" w:author="Rodermund, Friedhelm, Vodafone DE" w:date="2013-04-09T17:55:00Z"/>
                <w:lang w:eastAsia="zh-CN"/>
              </w:rPr>
            </w:pPr>
          </w:p>
        </w:tc>
        <w:tc>
          <w:tcPr>
            <w:tcW w:w="3260" w:type="dxa"/>
            <w:shd w:val="pct50" w:color="FFFF00" w:fill="FFFFFF"/>
          </w:tcPr>
          <w:p w:rsidR="00F33950" w:rsidRPr="00454A45" w:rsidRDefault="00F33950" w:rsidP="00EF08ED">
            <w:pPr>
              <w:pStyle w:val="TableRow"/>
              <w:rPr>
                <w:ins w:id="2112" w:author="Rodermund, Friedhelm, Vodafone DE" w:date="2013-04-09T17:55:00Z"/>
                <w:rStyle w:val="CODE0"/>
                <w:rFonts w:eastAsia="Malgun Gothic"/>
                <w:lang w:eastAsia="ko-KR"/>
              </w:rPr>
            </w:pPr>
            <w:ins w:id="2113" w:author="Rodermund, Friedhelm, Vodafone DE" w:date="2013-04-09T17:55:00Z">
              <w:r>
                <w:t>4.00 Bad Request</w:t>
              </w:r>
            </w:ins>
          </w:p>
        </w:tc>
        <w:tc>
          <w:tcPr>
            <w:tcW w:w="4394" w:type="dxa"/>
            <w:shd w:val="pct50" w:color="FFFF00" w:fill="FFFFFF"/>
          </w:tcPr>
          <w:p w:rsidR="00F33950" w:rsidRDefault="00F33950" w:rsidP="00EF08ED">
            <w:pPr>
              <w:pStyle w:val="TableRow"/>
              <w:rPr>
                <w:ins w:id="2114" w:author="Rodermund, Friedhelm, Vodafone DE" w:date="2013-04-09T17:55:00Z"/>
                <w:rFonts w:eastAsia="Malgun Gothic" w:hint="eastAsia"/>
                <w:lang w:eastAsia="ko-KR"/>
              </w:rPr>
            </w:pPr>
            <w:ins w:id="2115" w:author="Rodermund, Friedhelm, Vodafone DE" w:date="2013-04-09T17:55:00Z">
              <w:r>
                <w:rPr>
                  <w:rFonts w:eastAsia="Malgun Gothic"/>
                  <w:lang w:eastAsia="ko-KR"/>
                </w:rPr>
                <w:t>T</w:t>
              </w:r>
              <w:r>
                <w:rPr>
                  <w:rFonts w:eastAsia="Malgun Gothic" w:hint="eastAsia"/>
                  <w:lang w:eastAsia="ko-KR"/>
                </w:rPr>
                <w:t>he mandatory parameter is not specified or unknown parameter is specified</w:t>
              </w:r>
            </w:ins>
          </w:p>
          <w:p w:rsidR="00F33950" w:rsidRPr="00B6188B" w:rsidRDefault="00F33950" w:rsidP="00EF08ED">
            <w:pPr>
              <w:pStyle w:val="TableRow"/>
              <w:rPr>
                <w:ins w:id="2116" w:author="Rodermund, Friedhelm, Vodafone DE" w:date="2013-04-09T17:55:00Z"/>
              </w:rPr>
            </w:pPr>
            <w:ins w:id="2117" w:author="Rodermund, Friedhelm, Vodafone DE" w:date="2013-04-09T17:55:00Z">
              <w:r w:rsidRPr="00E35B0B">
                <w:rPr>
                  <w:rFonts w:eastAsia="Malgun Gothic" w:hint="eastAsia"/>
                  <w:lang w:eastAsia="ko-KR"/>
                </w:rPr>
                <w:t>Unknown Endpoint Client Name</w:t>
              </w:r>
            </w:ins>
          </w:p>
        </w:tc>
      </w:tr>
      <w:tr w:rsidR="00F33950" w:rsidRPr="0048735F" w:rsidTr="00EF08ED">
        <w:trPr>
          <w:ins w:id="2118" w:author="Rodermund, Friedhelm, Vodafone DE" w:date="2013-04-09T17:55:00Z"/>
        </w:trPr>
        <w:tc>
          <w:tcPr>
            <w:tcW w:w="1985" w:type="dxa"/>
            <w:vMerge w:val="restart"/>
            <w:shd w:val="pct50" w:color="FFFF00" w:fill="FFFFFF"/>
          </w:tcPr>
          <w:p w:rsidR="00F33950" w:rsidRPr="00454A45" w:rsidRDefault="00F33950" w:rsidP="00EF08ED">
            <w:pPr>
              <w:pStyle w:val="TableRow"/>
              <w:rPr>
                <w:ins w:id="2119" w:author="Rodermund, Friedhelm, Vodafone DE" w:date="2013-04-09T17:55:00Z"/>
                <w:rStyle w:val="CODE0"/>
                <w:rFonts w:eastAsia="Malgun Gothic"/>
                <w:lang w:eastAsia="ko-KR"/>
              </w:rPr>
            </w:pPr>
            <w:ins w:id="2120" w:author="Rodermund, Friedhelm, Vodafone DE" w:date="2013-04-09T17:55:00Z">
              <w:r>
                <w:rPr>
                  <w:lang w:eastAsia="zh-CN"/>
                </w:rPr>
                <w:t>Update</w:t>
              </w:r>
            </w:ins>
          </w:p>
        </w:tc>
        <w:tc>
          <w:tcPr>
            <w:tcW w:w="3260" w:type="dxa"/>
            <w:shd w:val="pct50" w:color="FFFF00" w:fill="FFFFFF"/>
          </w:tcPr>
          <w:p w:rsidR="00F33950" w:rsidRPr="00454A45" w:rsidRDefault="00F33950" w:rsidP="00EF08ED">
            <w:pPr>
              <w:pStyle w:val="TableRow"/>
              <w:rPr>
                <w:ins w:id="2121" w:author="Rodermund, Friedhelm, Vodafone DE" w:date="2013-04-09T17:55:00Z"/>
                <w:rStyle w:val="CODE0"/>
                <w:rFonts w:eastAsia="Malgun Gothic"/>
                <w:lang w:eastAsia="ko-KR"/>
              </w:rPr>
            </w:pPr>
            <w:ins w:id="2122" w:author="Rodermund, Friedhelm, Vodafone DE" w:date="2013-04-09T17:55:00Z">
              <w:r>
                <w:t>2.04 Changed</w:t>
              </w:r>
            </w:ins>
          </w:p>
        </w:tc>
        <w:tc>
          <w:tcPr>
            <w:tcW w:w="4394" w:type="dxa"/>
            <w:shd w:val="pct50" w:color="FFFF00" w:fill="FFFFFF"/>
          </w:tcPr>
          <w:p w:rsidR="00F33950" w:rsidRPr="0048735F" w:rsidRDefault="00F33950" w:rsidP="00EF08ED">
            <w:pPr>
              <w:pStyle w:val="TableRow"/>
              <w:rPr>
                <w:ins w:id="2123" w:author="Rodermund, Friedhelm, Vodafone DE" w:date="2013-04-09T17:55:00Z"/>
              </w:rPr>
            </w:pPr>
            <w:ins w:id="2124" w:author="Rodermund, Friedhelm, Vodafone DE" w:date="2013-04-09T17:55:00Z">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ins>
          </w:p>
        </w:tc>
      </w:tr>
      <w:tr w:rsidR="00F33950" w:rsidRPr="0048735F" w:rsidTr="00EF08ED">
        <w:trPr>
          <w:ins w:id="2125" w:author="Rodermund, Friedhelm, Vodafone DE" w:date="2013-04-09T17:55:00Z"/>
        </w:trPr>
        <w:tc>
          <w:tcPr>
            <w:tcW w:w="1985" w:type="dxa"/>
            <w:vMerge/>
            <w:shd w:val="pct50" w:color="FFFF00" w:fill="FFFFFF"/>
          </w:tcPr>
          <w:p w:rsidR="00F33950" w:rsidRDefault="00F33950" w:rsidP="00EF08ED">
            <w:pPr>
              <w:pStyle w:val="TableRow"/>
              <w:rPr>
                <w:ins w:id="2126" w:author="Rodermund, Friedhelm, Vodafone DE" w:date="2013-04-09T17:55:00Z"/>
                <w:lang w:eastAsia="zh-CN"/>
              </w:rPr>
            </w:pPr>
          </w:p>
        </w:tc>
        <w:tc>
          <w:tcPr>
            <w:tcW w:w="3260" w:type="dxa"/>
            <w:shd w:val="pct50" w:color="FFFF00" w:fill="FFFFFF"/>
          </w:tcPr>
          <w:p w:rsidR="00F33950" w:rsidRPr="00454A45" w:rsidRDefault="00F33950" w:rsidP="00EF08ED">
            <w:pPr>
              <w:pStyle w:val="TableRow"/>
              <w:rPr>
                <w:ins w:id="2127" w:author="Rodermund, Friedhelm, Vodafone DE" w:date="2013-04-09T17:55:00Z"/>
                <w:rStyle w:val="CODE0"/>
                <w:rFonts w:eastAsia="Malgun Gothic"/>
                <w:lang w:eastAsia="ko-KR"/>
              </w:rPr>
            </w:pPr>
            <w:ins w:id="2128" w:author="Rodermund, Friedhelm, Vodafone DE" w:date="2013-04-09T17:55:00Z">
              <w:r>
                <w:t>4.00 Bad Request</w:t>
              </w:r>
            </w:ins>
          </w:p>
        </w:tc>
        <w:tc>
          <w:tcPr>
            <w:tcW w:w="4394" w:type="dxa"/>
            <w:shd w:val="pct50" w:color="FFFF00" w:fill="FFFFFF"/>
          </w:tcPr>
          <w:p w:rsidR="00F33950" w:rsidRPr="0048735F" w:rsidRDefault="00F33950" w:rsidP="00EF08ED">
            <w:pPr>
              <w:pStyle w:val="TableRow"/>
              <w:rPr>
                <w:ins w:id="2129" w:author="Rodermund, Friedhelm, Vodafone DE" w:date="2013-04-09T17:55:00Z"/>
              </w:rPr>
            </w:pPr>
            <w:ins w:id="2130" w:author="Rodermund, Friedhelm, Vodafone DE" w:date="2013-04-09T17:55:00Z">
              <w:r>
                <w:rPr>
                  <w:rFonts w:eastAsia="Malgun Gothic"/>
                  <w:lang w:eastAsia="ko-KR"/>
                </w:rPr>
                <w:t>T</w:t>
              </w:r>
              <w:r>
                <w:rPr>
                  <w:rFonts w:eastAsia="Malgun Gothic" w:hint="eastAsia"/>
                  <w:lang w:eastAsia="ko-KR"/>
                </w:rPr>
                <w:t>he mandatory parameter is not specified or unknown parameter is specified or URI is not found</w:t>
              </w:r>
            </w:ins>
          </w:p>
        </w:tc>
      </w:tr>
      <w:tr w:rsidR="00F33950" w:rsidRPr="0048735F" w:rsidTr="00EF08ED">
        <w:trPr>
          <w:ins w:id="2131" w:author="Rodermund, Friedhelm, Vodafone DE" w:date="2013-04-09T17:55:00Z"/>
        </w:trPr>
        <w:tc>
          <w:tcPr>
            <w:tcW w:w="1985" w:type="dxa"/>
            <w:vMerge w:val="restart"/>
            <w:shd w:val="pct50" w:color="FFFF00" w:fill="FFFFFF"/>
          </w:tcPr>
          <w:p w:rsidR="00F33950" w:rsidRDefault="00F33950" w:rsidP="00EF08ED">
            <w:pPr>
              <w:pStyle w:val="TableRow"/>
              <w:rPr>
                <w:ins w:id="2132" w:author="Rodermund, Friedhelm, Vodafone DE" w:date="2013-04-09T17:55:00Z"/>
                <w:lang w:eastAsia="zh-CN"/>
              </w:rPr>
            </w:pPr>
            <w:ins w:id="2133" w:author="Rodermund, Friedhelm, Vodafone DE" w:date="2013-04-09T17:55:00Z">
              <w:r>
                <w:rPr>
                  <w:lang w:eastAsia="zh-CN"/>
                </w:rPr>
                <w:t>De-register</w:t>
              </w:r>
            </w:ins>
          </w:p>
        </w:tc>
        <w:tc>
          <w:tcPr>
            <w:tcW w:w="3260" w:type="dxa"/>
            <w:shd w:val="pct50" w:color="FFFF00" w:fill="FFFFFF"/>
          </w:tcPr>
          <w:p w:rsidR="00F33950" w:rsidRPr="00454A45" w:rsidRDefault="00F33950" w:rsidP="00EF08ED">
            <w:pPr>
              <w:pStyle w:val="TableRow"/>
              <w:rPr>
                <w:ins w:id="2134" w:author="Rodermund, Friedhelm, Vodafone DE" w:date="2013-04-09T17:55:00Z"/>
                <w:rStyle w:val="CODE0"/>
                <w:rFonts w:eastAsia="Malgun Gothic"/>
                <w:lang w:eastAsia="ko-KR"/>
              </w:rPr>
            </w:pPr>
            <w:ins w:id="2135" w:author="Rodermund, Friedhelm, Vodafone DE" w:date="2013-04-09T17:55:00Z">
              <w:r>
                <w:t>2.02 Deleted</w:t>
              </w:r>
            </w:ins>
          </w:p>
        </w:tc>
        <w:tc>
          <w:tcPr>
            <w:tcW w:w="4394" w:type="dxa"/>
            <w:shd w:val="pct50" w:color="FFFF00" w:fill="FFFFFF"/>
          </w:tcPr>
          <w:p w:rsidR="00F33950" w:rsidRPr="0048735F" w:rsidRDefault="00F33950" w:rsidP="00EF08ED">
            <w:pPr>
              <w:pStyle w:val="TableRow"/>
              <w:rPr>
                <w:ins w:id="2136" w:author="Rodermund, Friedhelm, Vodafone DE" w:date="2013-04-09T17:55:00Z"/>
              </w:rPr>
            </w:pPr>
            <w:ins w:id="2137" w:author="Rodermund, Friedhelm, Vodafone DE" w:date="2013-04-09T17:55:00Z">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ins>
          </w:p>
        </w:tc>
      </w:tr>
      <w:tr w:rsidR="00F33950" w:rsidRPr="0048735F" w:rsidTr="00EF08ED">
        <w:trPr>
          <w:ins w:id="2138" w:author="Rodermund, Friedhelm, Vodafone DE" w:date="2013-04-09T17:55:00Z"/>
        </w:trPr>
        <w:tc>
          <w:tcPr>
            <w:tcW w:w="1985" w:type="dxa"/>
            <w:vMerge/>
            <w:shd w:val="pct50" w:color="FFFF00" w:fill="FFFFFF"/>
          </w:tcPr>
          <w:p w:rsidR="00F33950" w:rsidRDefault="00F33950" w:rsidP="00EF08ED">
            <w:pPr>
              <w:pStyle w:val="TableRow"/>
              <w:rPr>
                <w:ins w:id="2139" w:author="Rodermund, Friedhelm, Vodafone DE" w:date="2013-04-09T17:55:00Z"/>
                <w:lang w:eastAsia="zh-CN"/>
              </w:rPr>
            </w:pPr>
          </w:p>
        </w:tc>
        <w:tc>
          <w:tcPr>
            <w:tcW w:w="3260" w:type="dxa"/>
            <w:shd w:val="pct50" w:color="FFFF00" w:fill="FFFFFF"/>
          </w:tcPr>
          <w:p w:rsidR="00F33950" w:rsidRPr="00454A45" w:rsidRDefault="00F33950" w:rsidP="00EF08ED">
            <w:pPr>
              <w:pStyle w:val="TableRow"/>
              <w:rPr>
                <w:ins w:id="2140" w:author="Rodermund, Friedhelm, Vodafone DE" w:date="2013-04-09T17:55:00Z"/>
                <w:rStyle w:val="CODE0"/>
                <w:rFonts w:eastAsia="Malgun Gothic"/>
                <w:lang w:eastAsia="ko-KR"/>
              </w:rPr>
            </w:pPr>
            <w:ins w:id="2141" w:author="Rodermund, Friedhelm, Vodafone DE" w:date="2013-04-09T17:55:00Z">
              <w:r>
                <w:t>4.00 Bad Request</w:t>
              </w:r>
            </w:ins>
          </w:p>
        </w:tc>
        <w:tc>
          <w:tcPr>
            <w:tcW w:w="4394" w:type="dxa"/>
            <w:shd w:val="pct50" w:color="FFFF00" w:fill="FFFFFF"/>
          </w:tcPr>
          <w:p w:rsidR="00F33950" w:rsidRPr="0048735F" w:rsidRDefault="00F33950" w:rsidP="00EF08ED">
            <w:pPr>
              <w:pStyle w:val="TableRow"/>
              <w:rPr>
                <w:ins w:id="2142" w:author="Rodermund, Friedhelm, Vodafone DE" w:date="2013-04-09T17:55:00Z"/>
              </w:rPr>
            </w:pPr>
            <w:ins w:id="2143" w:author="Rodermund, Friedhelm, Vodafone DE" w:date="2013-04-09T17:55:00Z">
              <w:r>
                <w:rPr>
                  <w:rFonts w:eastAsia="Malgun Gothic" w:hint="eastAsia"/>
                  <w:lang w:eastAsia="ko-KR"/>
                </w:rPr>
                <w:t>URI is not found</w:t>
              </w:r>
            </w:ins>
          </w:p>
        </w:tc>
      </w:tr>
      <w:tr w:rsidR="00F33950" w:rsidRPr="00D15BED" w:rsidTr="00EF08ED">
        <w:trPr>
          <w:cantSplit/>
          <w:ins w:id="2144" w:author="Rodermund, Friedhelm, Vodafone DE" w:date="2013-04-09T17:55:00Z"/>
        </w:trPr>
        <w:tc>
          <w:tcPr>
            <w:tcW w:w="9639" w:type="dxa"/>
            <w:gridSpan w:val="3"/>
            <w:shd w:val="pct50" w:color="FFFF00" w:fill="FFFFFF"/>
          </w:tcPr>
          <w:p w:rsidR="00F33950" w:rsidRPr="00D15BED" w:rsidRDefault="00F33950" w:rsidP="00EF08ED">
            <w:pPr>
              <w:pStyle w:val="TableRow"/>
              <w:rPr>
                <w:ins w:id="2145" w:author="Rodermund, Friedhelm, Vodafone DE" w:date="2013-04-09T17:55:00Z"/>
                <w:rFonts w:eastAsia="Malgun Gothic"/>
                <w:b/>
                <w:bCs/>
                <w:i/>
                <w:lang w:eastAsia="ko-KR"/>
              </w:rPr>
            </w:pPr>
            <w:ins w:id="2146" w:author="Rodermund, Friedhelm, Vodafone DE" w:date="2013-04-09T17:55:00Z">
              <w:r>
                <w:t xml:space="preserve"> </w:t>
              </w:r>
              <w:r w:rsidRPr="00124C2F">
                <w:rPr>
                  <w:b/>
                  <w:bCs/>
                  <w:i/>
                </w:rPr>
                <w:t>Bootstrap</w:t>
              </w:r>
              <w:r>
                <w:rPr>
                  <w:rFonts w:eastAsia="Malgun Gothic" w:hint="eastAsia"/>
                  <w:b/>
                  <w:bCs/>
                  <w:i/>
                  <w:lang w:eastAsia="ko-KR"/>
                </w:rPr>
                <w:t xml:space="preserve"> Interface</w:t>
              </w:r>
            </w:ins>
          </w:p>
        </w:tc>
      </w:tr>
      <w:tr w:rsidR="00F33950" w:rsidRPr="0048735F" w:rsidTr="00EF08ED">
        <w:trPr>
          <w:ins w:id="2147" w:author="Rodermund, Friedhelm, Vodafone DE" w:date="2013-04-09T17:55:00Z"/>
        </w:trPr>
        <w:tc>
          <w:tcPr>
            <w:tcW w:w="1985" w:type="dxa"/>
            <w:vMerge w:val="restart"/>
            <w:shd w:val="pct50" w:color="FFFF00" w:fill="FFFFFF"/>
          </w:tcPr>
          <w:p w:rsidR="00F33950" w:rsidRPr="00D15BED" w:rsidRDefault="00F33950" w:rsidP="00EF08ED">
            <w:pPr>
              <w:pStyle w:val="TableRow"/>
              <w:rPr>
                <w:ins w:id="2148" w:author="Rodermund, Friedhelm, Vodafone DE" w:date="2013-04-09T17:55:00Z"/>
                <w:rStyle w:val="CODE0"/>
                <w:rFonts w:eastAsia="Malgun Gothic"/>
                <w:lang w:eastAsia="ko-KR"/>
              </w:rPr>
            </w:pPr>
            <w:ins w:id="2149" w:author="Rodermund, Friedhelm, Vodafone DE" w:date="2013-04-09T17:55:00Z">
              <w:r>
                <w:t xml:space="preserve"> Request Bootstrap</w:t>
              </w:r>
            </w:ins>
          </w:p>
        </w:tc>
        <w:tc>
          <w:tcPr>
            <w:tcW w:w="3260" w:type="dxa"/>
            <w:shd w:val="pct50" w:color="FFFF00" w:fill="FFFFFF"/>
          </w:tcPr>
          <w:p w:rsidR="00F33950" w:rsidRPr="00D15BED" w:rsidRDefault="00F33950" w:rsidP="00EF08ED">
            <w:pPr>
              <w:pStyle w:val="TableRow"/>
              <w:rPr>
                <w:ins w:id="2150" w:author="Rodermund, Friedhelm, Vodafone DE" w:date="2013-04-09T17:55:00Z"/>
                <w:rStyle w:val="CODE0"/>
                <w:rFonts w:eastAsia="Malgun Gothic"/>
                <w:lang w:eastAsia="ko-KR"/>
              </w:rPr>
            </w:pPr>
            <w:ins w:id="2151" w:author="Rodermund, Friedhelm, Vodafone DE" w:date="2013-04-09T17:55:00Z">
              <w:r>
                <w:t>2.04 Changed</w:t>
              </w:r>
            </w:ins>
          </w:p>
        </w:tc>
        <w:tc>
          <w:tcPr>
            <w:tcW w:w="4394" w:type="dxa"/>
            <w:shd w:val="pct50" w:color="FFFF00" w:fill="FFFFFF"/>
          </w:tcPr>
          <w:p w:rsidR="00F33950" w:rsidRPr="00CD2DD1" w:rsidRDefault="00F33950" w:rsidP="00EF08ED">
            <w:pPr>
              <w:pStyle w:val="TableRow"/>
              <w:rPr>
                <w:ins w:id="2152" w:author="Rodermund, Friedhelm, Vodafone DE" w:date="2013-04-09T17:55:00Z"/>
                <w:rFonts w:hint="eastAsia"/>
              </w:rPr>
            </w:pPr>
            <w:ins w:id="2153" w:author="Rodermund, Friedhelm, Vodafone DE" w:date="2013-04-09T17:55:00Z">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ins>
          </w:p>
        </w:tc>
      </w:tr>
      <w:tr w:rsidR="00F33950" w:rsidRPr="0048735F" w:rsidTr="00EF08ED">
        <w:trPr>
          <w:ins w:id="2154" w:author="Rodermund, Friedhelm, Vodafone DE" w:date="2013-04-09T17:55:00Z"/>
        </w:trPr>
        <w:tc>
          <w:tcPr>
            <w:tcW w:w="1985" w:type="dxa"/>
            <w:vMerge/>
            <w:shd w:val="pct50" w:color="FFFF00" w:fill="FFFFFF"/>
          </w:tcPr>
          <w:p w:rsidR="00F33950" w:rsidRPr="004977B6" w:rsidDel="0017373D" w:rsidRDefault="00F33950" w:rsidP="00EF08ED">
            <w:pPr>
              <w:pStyle w:val="TableRow"/>
              <w:rPr>
                <w:ins w:id="2155" w:author="Rodermund, Friedhelm, Vodafone DE" w:date="2013-04-09T17:55:00Z"/>
                <w:rStyle w:val="CODE0"/>
                <w:rFonts w:eastAsia="Malgun Gothic" w:hint="eastAsia"/>
                <w:highlight w:val="yellow"/>
                <w:lang w:eastAsia="ko-KR"/>
              </w:rPr>
            </w:pPr>
          </w:p>
        </w:tc>
        <w:tc>
          <w:tcPr>
            <w:tcW w:w="3260" w:type="dxa"/>
            <w:shd w:val="pct50" w:color="FFFF00" w:fill="FFFFFF"/>
          </w:tcPr>
          <w:p w:rsidR="00F33950" w:rsidRPr="00D15BED" w:rsidRDefault="00F33950" w:rsidP="00EF08ED">
            <w:pPr>
              <w:pStyle w:val="TableRow"/>
              <w:rPr>
                <w:ins w:id="2156" w:author="Rodermund, Friedhelm, Vodafone DE" w:date="2013-04-09T17:55:00Z"/>
                <w:rStyle w:val="CODE0"/>
                <w:rFonts w:eastAsia="Malgun Gothic"/>
                <w:lang w:eastAsia="ko-KR"/>
              </w:rPr>
            </w:pPr>
            <w:ins w:id="2157" w:author="Rodermund, Friedhelm, Vodafone DE" w:date="2013-04-09T17:55:00Z">
              <w:r>
                <w:t>4.00 Bad Request</w:t>
              </w:r>
            </w:ins>
          </w:p>
        </w:tc>
        <w:tc>
          <w:tcPr>
            <w:tcW w:w="4394" w:type="dxa"/>
            <w:shd w:val="pct50" w:color="FFFF00" w:fill="FFFFFF"/>
          </w:tcPr>
          <w:p w:rsidR="00F33950" w:rsidRPr="0073468C" w:rsidRDefault="00F33950" w:rsidP="00EF08ED">
            <w:pPr>
              <w:pStyle w:val="TableRow"/>
              <w:rPr>
                <w:ins w:id="2158" w:author="Rodermund, Friedhelm, Vodafone DE" w:date="2013-04-09T17:55:00Z"/>
                <w:rFonts w:hint="eastAsia"/>
              </w:rPr>
            </w:pPr>
            <w:ins w:id="2159" w:author="Rodermund, Friedhelm, Vodafone DE" w:date="2013-04-09T17:55:00Z">
              <w:r w:rsidRPr="00E35B0B">
                <w:rPr>
                  <w:rFonts w:eastAsia="Malgun Gothic" w:hint="eastAsia"/>
                  <w:lang w:eastAsia="ko-KR"/>
                </w:rPr>
                <w:t>Unknown Endpoint Client Name</w:t>
              </w:r>
            </w:ins>
          </w:p>
        </w:tc>
      </w:tr>
      <w:tr w:rsidR="00F33950" w:rsidRPr="0048735F" w:rsidTr="00EF08ED">
        <w:trPr>
          <w:ins w:id="2160" w:author="Rodermund, Friedhelm, Vodafone DE" w:date="2013-04-09T17:55:00Z"/>
        </w:trPr>
        <w:tc>
          <w:tcPr>
            <w:tcW w:w="1985" w:type="dxa"/>
            <w:vMerge w:val="restart"/>
            <w:shd w:val="pct50" w:color="FFFF00" w:fill="FFFFFF"/>
          </w:tcPr>
          <w:p w:rsidR="00F33950" w:rsidRPr="00D15BED" w:rsidRDefault="00F33950" w:rsidP="00EF08ED">
            <w:pPr>
              <w:pStyle w:val="TableRow"/>
              <w:rPr>
                <w:ins w:id="2161" w:author="Rodermund, Friedhelm, Vodafone DE" w:date="2013-04-09T17:55:00Z"/>
                <w:rStyle w:val="CODE0"/>
                <w:rFonts w:eastAsia="Malgun Gothic"/>
                <w:lang w:eastAsia="ko-KR"/>
              </w:rPr>
            </w:pPr>
            <w:ins w:id="2162" w:author="Rodermund, Friedhelm, Vodafone DE" w:date="2013-04-09T17:55:00Z">
              <w:r>
                <w:rPr>
                  <w:rFonts w:eastAsia="Malgun Gothic"/>
                  <w:lang w:eastAsia="ko-KR"/>
                </w:rPr>
                <w:t>Write</w:t>
              </w:r>
            </w:ins>
          </w:p>
        </w:tc>
        <w:tc>
          <w:tcPr>
            <w:tcW w:w="3260" w:type="dxa"/>
            <w:shd w:val="pct50" w:color="FFFF00" w:fill="FFFFFF"/>
          </w:tcPr>
          <w:p w:rsidR="00F33950" w:rsidRPr="00D15BED" w:rsidRDefault="00F33950" w:rsidP="00EF08ED">
            <w:pPr>
              <w:pStyle w:val="TableRow"/>
              <w:rPr>
                <w:ins w:id="2163" w:author="Rodermund, Friedhelm, Vodafone DE" w:date="2013-04-09T17:55:00Z"/>
                <w:rStyle w:val="CODE0"/>
                <w:rFonts w:eastAsia="Malgun Gothic"/>
                <w:lang w:eastAsia="ko-KR"/>
              </w:rPr>
            </w:pPr>
            <w:ins w:id="2164" w:author="Rodermund, Friedhelm, Vodafone DE" w:date="2013-04-09T17:55:00Z">
              <w:r>
                <w:t>2.04 Changed</w:t>
              </w:r>
            </w:ins>
          </w:p>
        </w:tc>
        <w:tc>
          <w:tcPr>
            <w:tcW w:w="4394" w:type="dxa"/>
            <w:shd w:val="pct50" w:color="FFFF00" w:fill="FFFFFF"/>
          </w:tcPr>
          <w:p w:rsidR="00F33950" w:rsidRPr="0048735F" w:rsidRDefault="00F33950" w:rsidP="00EF08ED">
            <w:pPr>
              <w:pStyle w:val="TableRow"/>
              <w:rPr>
                <w:ins w:id="2165" w:author="Rodermund, Friedhelm, Vodafone DE" w:date="2013-04-09T17:55:00Z"/>
              </w:rPr>
            </w:pPr>
            <w:ins w:id="2166" w:author="Rodermund, Friedhelm, Vodafone DE" w:date="2013-04-09T17:55:00Z">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F33950" w:rsidRPr="0048735F" w:rsidTr="00EF08ED">
        <w:trPr>
          <w:ins w:id="2167" w:author="Rodermund, Friedhelm, Vodafone DE" w:date="2013-04-09T17:55:00Z"/>
        </w:trPr>
        <w:tc>
          <w:tcPr>
            <w:tcW w:w="1985" w:type="dxa"/>
            <w:vMerge/>
            <w:shd w:val="pct50" w:color="FFFF00" w:fill="FFFFFF"/>
          </w:tcPr>
          <w:p w:rsidR="00F33950" w:rsidRDefault="00F33950" w:rsidP="00EF08ED">
            <w:pPr>
              <w:pStyle w:val="TableRow"/>
              <w:rPr>
                <w:ins w:id="2168" w:author="Rodermund, Friedhelm, Vodafone DE" w:date="2013-04-09T17:55:00Z"/>
                <w:rFonts w:eastAsia="Malgun Gothic"/>
                <w:lang w:eastAsia="ko-KR"/>
              </w:rPr>
            </w:pPr>
          </w:p>
        </w:tc>
        <w:tc>
          <w:tcPr>
            <w:tcW w:w="3260" w:type="dxa"/>
            <w:shd w:val="pct50" w:color="FFFF00" w:fill="FFFFFF"/>
          </w:tcPr>
          <w:p w:rsidR="00F33950" w:rsidRPr="00D15BED" w:rsidRDefault="00F33950" w:rsidP="00EF08ED">
            <w:pPr>
              <w:pStyle w:val="TableRow"/>
              <w:rPr>
                <w:ins w:id="2169" w:author="Rodermund, Friedhelm, Vodafone DE" w:date="2013-04-09T17:55:00Z"/>
                <w:rStyle w:val="CODE0"/>
                <w:rFonts w:eastAsia="Malgun Gothic"/>
                <w:lang w:eastAsia="ko-KR"/>
              </w:rPr>
            </w:pPr>
            <w:ins w:id="2170" w:author="Rodermund, Friedhelm, Vodafone DE" w:date="2013-04-09T17:55:00Z">
              <w:r>
                <w:t>4.00 Bad Request</w:t>
              </w:r>
            </w:ins>
          </w:p>
        </w:tc>
        <w:tc>
          <w:tcPr>
            <w:tcW w:w="4394" w:type="dxa"/>
            <w:shd w:val="pct50" w:color="FFFF00" w:fill="FFFFFF"/>
          </w:tcPr>
          <w:p w:rsidR="00F33950" w:rsidRDefault="00F33950" w:rsidP="00EF08ED">
            <w:pPr>
              <w:pStyle w:val="TableRow"/>
              <w:rPr>
                <w:ins w:id="2171" w:author="Rodermund, Friedhelm, Vodafone DE" w:date="2013-04-09T17:55:00Z"/>
                <w:rFonts w:eastAsia="Malgun Gothic" w:hint="eastAsia"/>
                <w:lang w:eastAsia="ko-KR"/>
              </w:rPr>
            </w:pPr>
            <w:ins w:id="2172" w:author="Rodermund, Friedhelm, Vodafone DE" w:date="2013-04-09T17:55:00Z">
              <w:r w:rsidRPr="00E661D9">
                <w:rPr>
                  <w:rFonts w:eastAsia="Malgun Gothic"/>
                  <w:lang w:eastAsia="ko-KR"/>
                </w:rPr>
                <w:t>T</w:t>
              </w:r>
              <w:r w:rsidRPr="00E661D9">
                <w:rPr>
                  <w:rFonts w:eastAsia="Malgun Gothic" w:hint="eastAsia"/>
                  <w:lang w:eastAsia="ko-KR"/>
                </w:rPr>
                <w:t>he format of data to be written is different</w:t>
              </w:r>
            </w:ins>
          </w:p>
          <w:p w:rsidR="00F33950" w:rsidRPr="0048735F" w:rsidRDefault="00F33950" w:rsidP="00EF08ED">
            <w:pPr>
              <w:pStyle w:val="TableRow"/>
              <w:rPr>
                <w:ins w:id="2173" w:author="Rodermund, Friedhelm, Vodafone DE" w:date="2013-04-09T17:55:00Z"/>
              </w:rPr>
            </w:pPr>
            <w:ins w:id="2174"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ins>
          </w:p>
        </w:tc>
      </w:tr>
      <w:tr w:rsidR="00F33950" w:rsidRPr="00D15BED" w:rsidTr="00EF08ED">
        <w:trPr>
          <w:cantSplit/>
          <w:ins w:id="2175" w:author="Rodermund, Friedhelm, Vodafone DE" w:date="2013-04-09T17:55:00Z"/>
        </w:trPr>
        <w:tc>
          <w:tcPr>
            <w:tcW w:w="9639" w:type="dxa"/>
            <w:gridSpan w:val="3"/>
            <w:shd w:val="pct50" w:color="FFFF00" w:fill="FFFFFF"/>
          </w:tcPr>
          <w:p w:rsidR="00F33950" w:rsidRPr="00D15BED" w:rsidRDefault="00F33950" w:rsidP="00EF08ED">
            <w:pPr>
              <w:pStyle w:val="TableRow"/>
              <w:rPr>
                <w:ins w:id="2176" w:author="Rodermund, Friedhelm, Vodafone DE" w:date="2013-04-09T17:55:00Z"/>
                <w:rFonts w:eastAsia="Malgun Gothic"/>
                <w:b/>
                <w:bCs/>
                <w:i/>
                <w:lang w:eastAsia="ko-KR"/>
              </w:rPr>
            </w:pPr>
            <w:ins w:id="2177" w:author="Rodermund, Friedhelm, Vodafone DE" w:date="2013-04-09T17:55:00Z">
              <w:r>
                <w:t xml:space="preserve"> </w:t>
              </w:r>
              <w:r w:rsidRPr="00124C2F">
                <w:rPr>
                  <w:b/>
                  <w:bCs/>
                  <w:i/>
                </w:rPr>
                <w:t>Device Management and Service Enablement</w:t>
              </w:r>
              <w:r>
                <w:rPr>
                  <w:rFonts w:eastAsia="Malgun Gothic" w:hint="eastAsia"/>
                  <w:b/>
                  <w:bCs/>
                  <w:i/>
                  <w:lang w:eastAsia="ko-KR"/>
                </w:rPr>
                <w:t xml:space="preserve"> Interface</w:t>
              </w:r>
            </w:ins>
          </w:p>
        </w:tc>
      </w:tr>
      <w:tr w:rsidR="00F33950" w:rsidRPr="0048735F" w:rsidTr="00EF08ED">
        <w:trPr>
          <w:ins w:id="2178" w:author="Rodermund, Friedhelm, Vodafone DE" w:date="2013-04-09T17:55:00Z"/>
        </w:trPr>
        <w:tc>
          <w:tcPr>
            <w:tcW w:w="1985" w:type="dxa"/>
            <w:vMerge w:val="restart"/>
            <w:shd w:val="pct50" w:color="FFFF00" w:fill="FFFFFF"/>
          </w:tcPr>
          <w:p w:rsidR="00F33950" w:rsidRPr="008B7B1D" w:rsidRDefault="00F33950" w:rsidP="00EF08ED">
            <w:pPr>
              <w:pStyle w:val="TableRow"/>
              <w:rPr>
                <w:ins w:id="2179" w:author="Rodermund, Friedhelm, Vodafone DE" w:date="2013-04-09T17:55:00Z"/>
                <w:rFonts w:hint="eastAsia"/>
                <w:lang w:eastAsia="zh-CN"/>
              </w:rPr>
            </w:pPr>
            <w:ins w:id="2180" w:author="Rodermund, Friedhelm, Vodafone DE" w:date="2013-04-09T17:55:00Z">
              <w:r w:rsidRPr="00E35B0B">
                <w:rPr>
                  <w:rFonts w:eastAsia="Malgun Gothic" w:hint="eastAsia"/>
                  <w:lang w:eastAsia="ko-KR"/>
                </w:rPr>
                <w:t>Create</w:t>
              </w:r>
            </w:ins>
          </w:p>
        </w:tc>
        <w:tc>
          <w:tcPr>
            <w:tcW w:w="3260" w:type="dxa"/>
            <w:shd w:val="pct50" w:color="FFFF00" w:fill="FFFFFF"/>
          </w:tcPr>
          <w:p w:rsidR="00F33950" w:rsidRPr="00CD2DD1" w:rsidRDefault="00F33950" w:rsidP="00EF08ED">
            <w:pPr>
              <w:pStyle w:val="TableRow"/>
              <w:rPr>
                <w:ins w:id="2181" w:author="Rodermund, Friedhelm, Vodafone DE" w:date="2013-04-09T17:55:00Z"/>
                <w:rFonts w:hint="eastAsia"/>
              </w:rPr>
            </w:pPr>
            <w:ins w:id="2182" w:author="Rodermund, Friedhelm, Vodafone DE" w:date="2013-04-09T17:55:00Z">
              <w:r w:rsidRPr="00996D99">
                <w:rPr>
                  <w:rFonts w:eastAsia="Malgun Gothic" w:hint="eastAsia"/>
                  <w:lang w:eastAsia="ko-KR"/>
                </w:rPr>
                <w:t>2.01 Created</w:t>
              </w:r>
            </w:ins>
          </w:p>
        </w:tc>
        <w:tc>
          <w:tcPr>
            <w:tcW w:w="4394" w:type="dxa"/>
            <w:shd w:val="pct50" w:color="FFFF00" w:fill="FFFFFF"/>
          </w:tcPr>
          <w:p w:rsidR="00F33950" w:rsidRPr="00E661D9" w:rsidRDefault="00F33950" w:rsidP="00EF08ED">
            <w:pPr>
              <w:pStyle w:val="TableRow"/>
              <w:rPr>
                <w:ins w:id="2183" w:author="Rodermund, Friedhelm, Vodafone DE" w:date="2013-04-09T17:55:00Z"/>
                <w:rFonts w:eastAsia="Malgun Gothic" w:hint="eastAsia"/>
                <w:lang w:eastAsia="ko-KR"/>
              </w:rPr>
            </w:pPr>
            <w:ins w:id="2184" w:author="Rodermund, Friedhelm, Vodafone DE" w:date="2013-04-09T17:55:00Z">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F33950" w:rsidRPr="0048735F" w:rsidTr="00EF08ED">
        <w:trPr>
          <w:ins w:id="2185" w:author="Rodermund, Friedhelm, Vodafone DE" w:date="2013-04-09T17:55:00Z"/>
        </w:trPr>
        <w:tc>
          <w:tcPr>
            <w:tcW w:w="1985" w:type="dxa"/>
            <w:vMerge/>
            <w:shd w:val="pct50" w:color="FFFF00" w:fill="FFFFFF"/>
          </w:tcPr>
          <w:p w:rsidR="00F33950" w:rsidRPr="00E35B0B" w:rsidRDefault="00F33950" w:rsidP="00EF08ED">
            <w:pPr>
              <w:pStyle w:val="TableRow"/>
              <w:rPr>
                <w:ins w:id="2186" w:author="Rodermund, Friedhelm, Vodafone DE" w:date="2013-04-09T17:55:00Z"/>
                <w:rFonts w:eastAsia="Malgun Gothic" w:hint="eastAsia"/>
                <w:lang w:eastAsia="ko-KR"/>
              </w:rPr>
            </w:pPr>
          </w:p>
        </w:tc>
        <w:tc>
          <w:tcPr>
            <w:tcW w:w="3260" w:type="dxa"/>
            <w:shd w:val="pct50" w:color="FFFF00" w:fill="FFFFFF"/>
          </w:tcPr>
          <w:p w:rsidR="00F33950" w:rsidRDefault="00F33950" w:rsidP="00EF08ED">
            <w:pPr>
              <w:pStyle w:val="TableRow"/>
              <w:rPr>
                <w:ins w:id="2187" w:author="Rodermund, Friedhelm, Vodafone DE" w:date="2013-04-09T17:55:00Z"/>
              </w:rPr>
            </w:pPr>
            <w:ins w:id="2188" w:author="Rodermund, Friedhelm, Vodafone DE" w:date="2013-04-09T17:55:00Z">
              <w:r>
                <w:t>4.00 Bad Request</w:t>
              </w:r>
            </w:ins>
          </w:p>
        </w:tc>
        <w:tc>
          <w:tcPr>
            <w:tcW w:w="4394" w:type="dxa"/>
            <w:shd w:val="pct50" w:color="FFFF00" w:fill="FFFFFF"/>
          </w:tcPr>
          <w:p w:rsidR="00F33950" w:rsidRDefault="00F33950" w:rsidP="00EF08ED">
            <w:pPr>
              <w:pStyle w:val="TableRow"/>
              <w:rPr>
                <w:ins w:id="2189" w:author="Rodermund, Friedhelm, Vodafone DE" w:date="2013-04-09T17:55:00Z"/>
                <w:rFonts w:eastAsia="Malgun Gothic" w:hint="eastAsia"/>
                <w:lang w:eastAsia="ko-KR"/>
              </w:rPr>
            </w:pPr>
            <w:ins w:id="2190"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ins>
          </w:p>
          <w:p w:rsidR="00F33950" w:rsidRPr="00E661D9" w:rsidRDefault="00F33950" w:rsidP="00EF08ED">
            <w:pPr>
              <w:pStyle w:val="TableRow"/>
              <w:rPr>
                <w:ins w:id="2191" w:author="Rodermund, Friedhelm, Vodafone DE" w:date="2013-04-09T17:55:00Z"/>
                <w:rFonts w:eastAsia="Malgun Gothic" w:hint="eastAsia"/>
                <w:lang w:eastAsia="ko-KR"/>
              </w:rPr>
            </w:pPr>
            <w:ins w:id="2192"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ins>
          </w:p>
        </w:tc>
      </w:tr>
      <w:tr w:rsidR="00F33950" w:rsidRPr="0048735F" w:rsidTr="00EF08ED">
        <w:trPr>
          <w:ins w:id="2193" w:author="Rodermund, Friedhelm, Vodafone DE" w:date="2013-04-09T17:55:00Z"/>
        </w:trPr>
        <w:tc>
          <w:tcPr>
            <w:tcW w:w="1985" w:type="dxa"/>
            <w:vMerge/>
            <w:shd w:val="pct50" w:color="FFFF00" w:fill="FFFFFF"/>
          </w:tcPr>
          <w:p w:rsidR="00F33950" w:rsidRPr="00E35B0B" w:rsidRDefault="00F33950" w:rsidP="00EF08ED">
            <w:pPr>
              <w:pStyle w:val="TableRow"/>
              <w:rPr>
                <w:ins w:id="2194" w:author="Rodermund, Friedhelm, Vodafone DE" w:date="2013-04-09T17:55:00Z"/>
                <w:rFonts w:eastAsia="Malgun Gothic" w:hint="eastAsia"/>
                <w:lang w:eastAsia="ko-KR"/>
              </w:rPr>
            </w:pPr>
          </w:p>
        </w:tc>
        <w:tc>
          <w:tcPr>
            <w:tcW w:w="3260" w:type="dxa"/>
            <w:shd w:val="pct50" w:color="FFFF00" w:fill="FFFFFF"/>
          </w:tcPr>
          <w:p w:rsidR="00F33950" w:rsidRDefault="00F33950" w:rsidP="00EF08ED">
            <w:pPr>
              <w:pStyle w:val="TableRow"/>
              <w:rPr>
                <w:ins w:id="2195" w:author="Rodermund, Friedhelm, Vodafone DE" w:date="2013-04-09T17:55:00Z"/>
              </w:rPr>
            </w:pPr>
            <w:ins w:id="2196" w:author="Rodermund, Friedhelm, Vodafone DE" w:date="2013-04-09T17:55:00Z">
              <w:r>
                <w:t>4.05 Method Not Allowed</w:t>
              </w:r>
            </w:ins>
          </w:p>
        </w:tc>
        <w:tc>
          <w:tcPr>
            <w:tcW w:w="4394" w:type="dxa"/>
            <w:shd w:val="pct50" w:color="FFFF00" w:fill="FFFFFF"/>
          </w:tcPr>
          <w:p w:rsidR="00F33950" w:rsidRPr="00E661D9" w:rsidRDefault="00F33950" w:rsidP="00EF08ED">
            <w:pPr>
              <w:pStyle w:val="TableRow"/>
              <w:rPr>
                <w:ins w:id="2197" w:author="Rodermund, Friedhelm, Vodafone DE" w:date="2013-04-09T17:55:00Z"/>
                <w:rFonts w:eastAsia="Malgun Gothic" w:hint="eastAsia"/>
                <w:lang w:eastAsia="ko-KR"/>
              </w:rPr>
            </w:pPr>
            <w:ins w:id="2198" w:author="Rodermund, Friedhelm, Vodafone DE" w:date="2013-04-09T17:55:00Z">
              <w:r>
                <w:rPr>
                  <w:rFonts w:eastAsia="Malgun Gothic" w:hint="eastAsia"/>
                  <w:lang w:eastAsia="ko-KR"/>
                </w:rPr>
                <w:t xml:space="preserve">Access Right </w:t>
              </w:r>
              <w:r w:rsidRPr="00E45200">
                <w:rPr>
                  <w:rFonts w:eastAsia="Malgun Gothic" w:hint="eastAsia"/>
                  <w:lang w:eastAsia="ko-KR"/>
                </w:rPr>
                <w:t>Permission Denied</w:t>
              </w:r>
            </w:ins>
          </w:p>
        </w:tc>
      </w:tr>
      <w:tr w:rsidR="00F33950" w:rsidRPr="0048735F" w:rsidTr="00EF08ED">
        <w:trPr>
          <w:ins w:id="2199" w:author="Rodermund, Friedhelm, Vodafone DE" w:date="2013-04-09T17:55:00Z"/>
        </w:trPr>
        <w:tc>
          <w:tcPr>
            <w:tcW w:w="1985" w:type="dxa"/>
            <w:vMerge w:val="restart"/>
            <w:shd w:val="pct50" w:color="FFFF00" w:fill="FFFFFF"/>
          </w:tcPr>
          <w:p w:rsidR="00F33950" w:rsidRPr="00D15BED" w:rsidRDefault="00F33950" w:rsidP="00EF08ED">
            <w:pPr>
              <w:pStyle w:val="TableRow"/>
              <w:rPr>
                <w:ins w:id="2200" w:author="Rodermund, Friedhelm, Vodafone DE" w:date="2013-04-09T17:55:00Z"/>
                <w:rStyle w:val="CODE0"/>
                <w:rFonts w:eastAsia="Malgun Gothic"/>
                <w:lang w:eastAsia="ko-KR"/>
              </w:rPr>
            </w:pPr>
            <w:ins w:id="2201" w:author="Rodermund, Friedhelm, Vodafone DE" w:date="2013-04-09T17:55:00Z">
              <w:r w:rsidRPr="00360BE2">
                <w:rPr>
                  <w:rFonts w:hint="eastAsia"/>
                  <w:lang w:eastAsia="zh-CN"/>
                </w:rPr>
                <w:t>Read</w:t>
              </w:r>
            </w:ins>
          </w:p>
        </w:tc>
        <w:tc>
          <w:tcPr>
            <w:tcW w:w="3260" w:type="dxa"/>
            <w:shd w:val="pct50" w:color="FFFF00" w:fill="FFFFFF"/>
          </w:tcPr>
          <w:p w:rsidR="00F33950" w:rsidRPr="00D15BED" w:rsidRDefault="00F33950" w:rsidP="00EF08ED">
            <w:pPr>
              <w:pStyle w:val="TableRow"/>
              <w:rPr>
                <w:ins w:id="2202" w:author="Rodermund, Friedhelm, Vodafone DE" w:date="2013-04-09T17:55:00Z"/>
                <w:rStyle w:val="CODE0"/>
                <w:rFonts w:eastAsia="Malgun Gothic"/>
                <w:lang w:eastAsia="ko-KR"/>
              </w:rPr>
            </w:pPr>
            <w:ins w:id="2203" w:author="Rodermund, Friedhelm, Vodafone DE" w:date="2013-04-09T17:55:00Z">
              <w:r>
                <w:t>2.05 Content</w:t>
              </w:r>
            </w:ins>
          </w:p>
        </w:tc>
        <w:tc>
          <w:tcPr>
            <w:tcW w:w="4394" w:type="dxa"/>
            <w:shd w:val="pct50" w:color="FFFF00" w:fill="FFFFFF"/>
          </w:tcPr>
          <w:p w:rsidR="00F33950" w:rsidRPr="004F4B3D" w:rsidRDefault="00F33950" w:rsidP="00EF08ED">
            <w:pPr>
              <w:pStyle w:val="TableRow"/>
              <w:rPr>
                <w:ins w:id="2204" w:author="Rodermund, Friedhelm, Vodafone DE" w:date="2013-04-09T17:55:00Z"/>
              </w:rPr>
            </w:pPr>
            <w:ins w:id="2205" w:author="Rodermund, Friedhelm, Vodafone DE" w:date="2013-04-09T17:55:00Z">
              <w:r w:rsidRPr="00E661D9">
                <w:rPr>
                  <w:rFonts w:eastAsia="Malgun Gothic" w:hint="eastAsia"/>
                  <w:lang w:eastAsia="ko-KR"/>
                </w:rPr>
                <w:t>Read operation is completed successfully</w:t>
              </w:r>
            </w:ins>
          </w:p>
        </w:tc>
      </w:tr>
      <w:tr w:rsidR="00F33950" w:rsidRPr="0048735F" w:rsidTr="00EF08ED">
        <w:trPr>
          <w:ins w:id="2206" w:author="Rodermund, Friedhelm, Vodafone DE" w:date="2013-04-09T17:55:00Z"/>
        </w:trPr>
        <w:tc>
          <w:tcPr>
            <w:tcW w:w="1985" w:type="dxa"/>
            <w:vMerge/>
            <w:shd w:val="pct50" w:color="FFFF00" w:fill="FFFFFF"/>
          </w:tcPr>
          <w:p w:rsidR="00F33950" w:rsidRPr="00360BE2" w:rsidRDefault="00F33950" w:rsidP="00EF08ED">
            <w:pPr>
              <w:pStyle w:val="TableRow"/>
              <w:rPr>
                <w:ins w:id="2207" w:author="Rodermund, Friedhelm, Vodafone DE" w:date="2013-04-09T17:55:00Z"/>
                <w:lang w:eastAsia="zh-CN"/>
              </w:rPr>
            </w:pPr>
          </w:p>
        </w:tc>
        <w:tc>
          <w:tcPr>
            <w:tcW w:w="3260" w:type="dxa"/>
            <w:shd w:val="pct50" w:color="FFFF00" w:fill="FFFFFF"/>
          </w:tcPr>
          <w:p w:rsidR="00F33950" w:rsidRPr="00E45200" w:rsidRDefault="00F33950" w:rsidP="00EF08ED">
            <w:pPr>
              <w:pStyle w:val="TableRow"/>
              <w:rPr>
                <w:ins w:id="2208" w:author="Rodermund, Friedhelm, Vodafone DE" w:date="2013-04-09T17:55:00Z"/>
                <w:rStyle w:val="CODE0"/>
                <w:rFonts w:eastAsia="Malgun Gothic"/>
                <w:lang w:eastAsia="ko-KR"/>
              </w:rPr>
            </w:pPr>
            <w:ins w:id="2209" w:author="Rodermund, Friedhelm, Vodafone DE" w:date="2013-04-09T17:55:00Z">
              <w:r>
                <w:t>4.00 Bad Request</w:t>
              </w:r>
            </w:ins>
          </w:p>
        </w:tc>
        <w:tc>
          <w:tcPr>
            <w:tcW w:w="4394" w:type="dxa"/>
            <w:shd w:val="pct50" w:color="FFFF00" w:fill="FFFFFF"/>
          </w:tcPr>
          <w:p w:rsidR="00F33950" w:rsidRPr="0048735F" w:rsidRDefault="00F33950" w:rsidP="00EF08ED">
            <w:pPr>
              <w:pStyle w:val="TableRow"/>
              <w:rPr>
                <w:ins w:id="2210" w:author="Rodermund, Friedhelm, Vodafone DE" w:date="2013-04-09T17:55:00Z"/>
              </w:rPr>
            </w:pPr>
          </w:p>
        </w:tc>
      </w:tr>
      <w:tr w:rsidR="00F33950" w:rsidRPr="0048735F" w:rsidTr="00EF08ED">
        <w:trPr>
          <w:ins w:id="2211" w:author="Rodermund, Friedhelm, Vodafone DE" w:date="2013-04-09T17:55:00Z"/>
        </w:trPr>
        <w:tc>
          <w:tcPr>
            <w:tcW w:w="1985" w:type="dxa"/>
            <w:vMerge/>
            <w:shd w:val="pct50" w:color="FFFF00" w:fill="FFFFFF"/>
          </w:tcPr>
          <w:p w:rsidR="00F33950" w:rsidRPr="00360BE2" w:rsidRDefault="00F33950" w:rsidP="00EF08ED">
            <w:pPr>
              <w:pStyle w:val="TableRow"/>
              <w:rPr>
                <w:ins w:id="2212" w:author="Rodermund, Friedhelm, Vodafone DE" w:date="2013-04-09T17:55:00Z"/>
                <w:lang w:eastAsia="zh-CN"/>
              </w:rPr>
            </w:pPr>
          </w:p>
        </w:tc>
        <w:tc>
          <w:tcPr>
            <w:tcW w:w="3260" w:type="dxa"/>
            <w:shd w:val="pct50" w:color="FFFF00" w:fill="FFFFFF"/>
          </w:tcPr>
          <w:p w:rsidR="00F33950" w:rsidRDefault="00F33950" w:rsidP="00EF08ED">
            <w:pPr>
              <w:pStyle w:val="TableRow"/>
              <w:rPr>
                <w:ins w:id="2213" w:author="Rodermund, Friedhelm, Vodafone DE" w:date="2013-04-09T17:55:00Z"/>
              </w:rPr>
            </w:pPr>
            <w:ins w:id="2214" w:author="Rodermund, Friedhelm, Vodafone DE" w:date="2013-04-09T17:55:00Z">
              <w:r>
                <w:t>4.04 Not Found</w:t>
              </w:r>
            </w:ins>
          </w:p>
        </w:tc>
        <w:tc>
          <w:tcPr>
            <w:tcW w:w="4394" w:type="dxa"/>
            <w:shd w:val="pct50" w:color="FFFF00" w:fill="FFFFFF"/>
          </w:tcPr>
          <w:p w:rsidR="00F33950" w:rsidRPr="004F4B3D" w:rsidRDefault="00F33950" w:rsidP="00EF08ED">
            <w:pPr>
              <w:pStyle w:val="TableRow"/>
              <w:rPr>
                <w:ins w:id="2215" w:author="Rodermund, Friedhelm, Vodafone DE" w:date="2013-04-09T17:55:00Z"/>
              </w:rPr>
            </w:pPr>
            <w:ins w:id="2216" w:author="Rodermund, Friedhelm, Vodafone DE" w:date="2013-04-09T17:55:00Z">
              <w:r w:rsidRPr="00E661D9">
                <w:rPr>
                  <w:rFonts w:eastAsia="Malgun Gothic" w:hint="eastAsia"/>
                  <w:lang w:eastAsia="ko-KR"/>
                </w:rPr>
                <w:t>URI of Read operation is not found</w:t>
              </w:r>
            </w:ins>
          </w:p>
        </w:tc>
      </w:tr>
      <w:tr w:rsidR="00F33950" w:rsidRPr="0048735F" w:rsidTr="00EF08ED">
        <w:trPr>
          <w:ins w:id="2217" w:author="Rodermund, Friedhelm, Vodafone DE" w:date="2013-04-09T17:55:00Z"/>
        </w:trPr>
        <w:tc>
          <w:tcPr>
            <w:tcW w:w="1985" w:type="dxa"/>
            <w:vMerge/>
            <w:shd w:val="pct50" w:color="FFFF00" w:fill="FFFFFF"/>
          </w:tcPr>
          <w:p w:rsidR="00F33950" w:rsidRPr="00360BE2" w:rsidRDefault="00F33950" w:rsidP="00EF08ED">
            <w:pPr>
              <w:pStyle w:val="TableRow"/>
              <w:rPr>
                <w:ins w:id="2218" w:author="Rodermund, Friedhelm, Vodafone DE" w:date="2013-04-09T17:55:00Z"/>
                <w:lang w:eastAsia="zh-CN"/>
              </w:rPr>
            </w:pPr>
          </w:p>
        </w:tc>
        <w:tc>
          <w:tcPr>
            <w:tcW w:w="3260" w:type="dxa"/>
            <w:shd w:val="pct50" w:color="FFFF00" w:fill="FFFFFF"/>
          </w:tcPr>
          <w:p w:rsidR="00F33950" w:rsidRDefault="00F33950" w:rsidP="00EF08ED">
            <w:pPr>
              <w:pStyle w:val="TableRow"/>
              <w:rPr>
                <w:ins w:id="2219" w:author="Rodermund, Friedhelm, Vodafone DE" w:date="2013-04-09T17:55:00Z"/>
              </w:rPr>
            </w:pPr>
            <w:ins w:id="2220" w:author="Rodermund, Friedhelm, Vodafone DE" w:date="2013-04-09T17:55:00Z">
              <w:r w:rsidRPr="0072498A">
                <w:rPr>
                  <w:rFonts w:eastAsia="Malgun Gothic" w:hint="eastAsia"/>
                  <w:lang w:eastAsia="ko-KR"/>
                </w:rPr>
                <w:t xml:space="preserve">4.01 </w:t>
              </w:r>
              <w:r w:rsidRPr="0072498A">
                <w:t>Unauthorized</w:t>
              </w:r>
              <w:r>
                <w:t xml:space="preserve"> </w:t>
              </w:r>
            </w:ins>
          </w:p>
        </w:tc>
        <w:tc>
          <w:tcPr>
            <w:tcW w:w="4394" w:type="dxa"/>
            <w:shd w:val="pct50" w:color="FFFF00" w:fill="FFFFFF"/>
          </w:tcPr>
          <w:p w:rsidR="00F33950" w:rsidRPr="0048735F" w:rsidRDefault="00F33950" w:rsidP="00EF08ED">
            <w:pPr>
              <w:pStyle w:val="TableRow"/>
              <w:rPr>
                <w:ins w:id="2221" w:author="Rodermund, Friedhelm, Vodafone DE" w:date="2013-04-09T17:55:00Z"/>
              </w:rPr>
            </w:pPr>
            <w:ins w:id="2222" w:author="Rodermund, Friedhelm, Vodafone DE" w:date="2013-04-09T17:55:00Z">
              <w:r>
                <w:rPr>
                  <w:rFonts w:eastAsia="Malgun Gothic" w:hint="eastAsia"/>
                  <w:lang w:eastAsia="ko-KR"/>
                </w:rPr>
                <w:t xml:space="preserve">Access Right </w:t>
              </w:r>
              <w:r w:rsidRPr="00E45200">
                <w:rPr>
                  <w:rFonts w:eastAsia="Malgun Gothic" w:hint="eastAsia"/>
                  <w:lang w:eastAsia="ko-KR"/>
                </w:rPr>
                <w:t>Permission Denied</w:t>
              </w:r>
            </w:ins>
          </w:p>
        </w:tc>
      </w:tr>
      <w:tr w:rsidR="00F33950" w:rsidRPr="0048735F" w:rsidTr="00EF08ED">
        <w:trPr>
          <w:ins w:id="2223" w:author="Rodermund, Friedhelm, Vodafone DE" w:date="2013-04-09T17:55:00Z"/>
        </w:trPr>
        <w:tc>
          <w:tcPr>
            <w:tcW w:w="1985" w:type="dxa"/>
            <w:vMerge/>
            <w:shd w:val="pct50" w:color="FFFF00" w:fill="FFFFFF"/>
          </w:tcPr>
          <w:p w:rsidR="00F33950" w:rsidRPr="00360BE2" w:rsidRDefault="00F33950" w:rsidP="00EF08ED">
            <w:pPr>
              <w:pStyle w:val="TableRow"/>
              <w:rPr>
                <w:ins w:id="2224" w:author="Rodermund, Friedhelm, Vodafone DE" w:date="2013-04-09T17:55:00Z"/>
                <w:lang w:eastAsia="zh-CN"/>
              </w:rPr>
            </w:pPr>
          </w:p>
        </w:tc>
        <w:tc>
          <w:tcPr>
            <w:tcW w:w="3260" w:type="dxa"/>
            <w:shd w:val="pct50" w:color="FFFF00" w:fill="FFFFFF"/>
          </w:tcPr>
          <w:p w:rsidR="00F33950" w:rsidRDefault="00F33950" w:rsidP="00EF08ED">
            <w:pPr>
              <w:pStyle w:val="TableRow"/>
              <w:rPr>
                <w:ins w:id="2225" w:author="Rodermund, Friedhelm, Vodafone DE" w:date="2013-04-09T17:55:00Z"/>
              </w:rPr>
            </w:pPr>
            <w:ins w:id="2226" w:author="Rodermund, Friedhelm, Vodafone DE" w:date="2013-04-09T17:55:00Z">
              <w:r>
                <w:t>4.05 Method Not Allowed</w:t>
              </w:r>
            </w:ins>
          </w:p>
        </w:tc>
        <w:tc>
          <w:tcPr>
            <w:tcW w:w="4394" w:type="dxa"/>
            <w:shd w:val="pct50" w:color="FFFF00" w:fill="FFFFFF"/>
          </w:tcPr>
          <w:p w:rsidR="00F33950" w:rsidRPr="004F4B3D" w:rsidRDefault="00F33950" w:rsidP="00EF08ED">
            <w:pPr>
              <w:pStyle w:val="TableRow"/>
              <w:rPr>
                <w:ins w:id="2227" w:author="Rodermund, Friedhelm, Vodafone DE" w:date="2013-04-09T17:55:00Z"/>
              </w:rPr>
            </w:pPr>
            <w:ins w:id="2228" w:author="Rodermund, Friedhelm, Vodafone DE" w:date="2013-04-09T17:55:00Z">
              <w:r w:rsidRPr="00E661D9">
                <w:rPr>
                  <w:rFonts w:eastAsia="Malgun Gothic" w:hint="eastAsia"/>
                  <w:lang w:eastAsia="ko-KR"/>
                </w:rPr>
                <w:t>Access Type Permission Denied</w:t>
              </w:r>
            </w:ins>
          </w:p>
        </w:tc>
      </w:tr>
      <w:tr w:rsidR="00F33950" w:rsidRPr="0048735F" w:rsidTr="00EF08ED">
        <w:trPr>
          <w:ins w:id="2229" w:author="Rodermund, Friedhelm, Vodafone DE" w:date="2013-04-09T17:55:00Z"/>
        </w:trPr>
        <w:tc>
          <w:tcPr>
            <w:tcW w:w="1985" w:type="dxa"/>
            <w:vMerge w:val="restart"/>
            <w:shd w:val="pct50" w:color="FFFF00" w:fill="FFFFFF"/>
          </w:tcPr>
          <w:p w:rsidR="00F33950" w:rsidRPr="00D15BED" w:rsidRDefault="00F33950" w:rsidP="00EF08ED">
            <w:pPr>
              <w:pStyle w:val="TableRow"/>
              <w:rPr>
                <w:ins w:id="2230" w:author="Rodermund, Friedhelm, Vodafone DE" w:date="2013-04-09T17:55:00Z"/>
                <w:rStyle w:val="CODE0"/>
                <w:rFonts w:eastAsia="Malgun Gothic"/>
                <w:lang w:eastAsia="ko-KR"/>
              </w:rPr>
            </w:pPr>
            <w:ins w:id="2231" w:author="Rodermund, Friedhelm, Vodafone DE" w:date="2013-04-09T17:55:00Z">
              <w:r>
                <w:rPr>
                  <w:lang w:eastAsia="zh-CN"/>
                </w:rPr>
                <w:t>W</w:t>
              </w:r>
              <w:r w:rsidRPr="00D42704">
                <w:rPr>
                  <w:lang w:eastAsia="zh-CN"/>
                </w:rPr>
                <w:t>rite</w:t>
              </w:r>
            </w:ins>
          </w:p>
        </w:tc>
        <w:tc>
          <w:tcPr>
            <w:tcW w:w="3260" w:type="dxa"/>
            <w:shd w:val="pct50" w:color="FFFF00" w:fill="FFFFFF"/>
          </w:tcPr>
          <w:p w:rsidR="00F33950" w:rsidRPr="00D15BED" w:rsidRDefault="00F33950" w:rsidP="00EF08ED">
            <w:pPr>
              <w:pStyle w:val="TableRow"/>
              <w:rPr>
                <w:ins w:id="2232" w:author="Rodermund, Friedhelm, Vodafone DE" w:date="2013-04-09T17:55:00Z"/>
                <w:rStyle w:val="CODE0"/>
                <w:rFonts w:eastAsia="Malgun Gothic"/>
                <w:lang w:eastAsia="ko-KR"/>
              </w:rPr>
            </w:pPr>
            <w:ins w:id="2233" w:author="Rodermund, Friedhelm, Vodafone DE" w:date="2013-04-09T17:55:00Z">
              <w:r>
                <w:t>2.04 Changed</w:t>
              </w:r>
            </w:ins>
          </w:p>
        </w:tc>
        <w:tc>
          <w:tcPr>
            <w:tcW w:w="4394" w:type="dxa"/>
            <w:shd w:val="pct50" w:color="FFFF00" w:fill="FFFFFF"/>
          </w:tcPr>
          <w:p w:rsidR="00F33950" w:rsidRPr="0048735F" w:rsidRDefault="00F33950" w:rsidP="00EF08ED">
            <w:pPr>
              <w:pStyle w:val="TableRow"/>
              <w:rPr>
                <w:ins w:id="2234" w:author="Rodermund, Friedhelm, Vodafone DE" w:date="2013-04-09T17:55:00Z"/>
              </w:rPr>
            </w:pPr>
            <w:ins w:id="2235" w:author="Rodermund, Friedhelm, Vodafone DE" w:date="2013-04-09T17:55:00Z">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F33950" w:rsidRPr="0048735F" w:rsidTr="00EF08ED">
        <w:trPr>
          <w:ins w:id="2236" w:author="Rodermund, Friedhelm, Vodafone DE" w:date="2013-04-09T17:55:00Z"/>
        </w:trPr>
        <w:tc>
          <w:tcPr>
            <w:tcW w:w="1985" w:type="dxa"/>
            <w:vMerge/>
            <w:shd w:val="pct50" w:color="FFFF00" w:fill="FFFFFF"/>
          </w:tcPr>
          <w:p w:rsidR="00F33950" w:rsidRDefault="00F33950" w:rsidP="00EF08ED">
            <w:pPr>
              <w:pStyle w:val="TableRow"/>
              <w:rPr>
                <w:ins w:id="2237" w:author="Rodermund, Friedhelm, Vodafone DE" w:date="2013-04-09T17:55:00Z"/>
                <w:lang w:eastAsia="zh-CN"/>
              </w:rPr>
            </w:pPr>
          </w:p>
        </w:tc>
        <w:tc>
          <w:tcPr>
            <w:tcW w:w="3260" w:type="dxa"/>
            <w:shd w:val="pct50" w:color="FFFF00" w:fill="FFFFFF"/>
          </w:tcPr>
          <w:p w:rsidR="00F33950" w:rsidRPr="00D15BED" w:rsidRDefault="00F33950" w:rsidP="00EF08ED">
            <w:pPr>
              <w:pStyle w:val="TableRow"/>
              <w:rPr>
                <w:ins w:id="2238" w:author="Rodermund, Friedhelm, Vodafone DE" w:date="2013-04-09T17:55:00Z"/>
                <w:rStyle w:val="CODE0"/>
                <w:rFonts w:eastAsia="Malgun Gothic"/>
                <w:lang w:eastAsia="ko-KR"/>
              </w:rPr>
            </w:pPr>
            <w:ins w:id="2239" w:author="Rodermund, Friedhelm, Vodafone DE" w:date="2013-04-09T17:55:00Z">
              <w:r>
                <w:t>4.00 Bad Request</w:t>
              </w:r>
            </w:ins>
          </w:p>
        </w:tc>
        <w:tc>
          <w:tcPr>
            <w:tcW w:w="4394" w:type="dxa"/>
            <w:shd w:val="pct50" w:color="FFFF00" w:fill="FFFFFF"/>
          </w:tcPr>
          <w:p w:rsidR="00F33950" w:rsidRDefault="00F33950" w:rsidP="00EF08ED">
            <w:pPr>
              <w:pStyle w:val="TableRow"/>
              <w:rPr>
                <w:ins w:id="2240" w:author="Rodermund, Friedhelm, Vodafone DE" w:date="2013-04-09T17:55:00Z"/>
                <w:rFonts w:eastAsia="Malgun Gothic" w:hint="eastAsia"/>
                <w:lang w:eastAsia="ko-KR"/>
              </w:rPr>
            </w:pPr>
            <w:ins w:id="2241" w:author="Rodermund, Friedhelm, Vodafone DE" w:date="2013-04-09T17:55:00Z">
              <w:r w:rsidRPr="00E661D9">
                <w:rPr>
                  <w:rFonts w:eastAsia="Malgun Gothic"/>
                  <w:lang w:eastAsia="ko-KR"/>
                </w:rPr>
                <w:t>T</w:t>
              </w:r>
              <w:r w:rsidRPr="00E661D9">
                <w:rPr>
                  <w:rFonts w:eastAsia="Malgun Gothic" w:hint="eastAsia"/>
                  <w:lang w:eastAsia="ko-KR"/>
                </w:rPr>
                <w:t>he format of data to be written is different</w:t>
              </w:r>
            </w:ins>
          </w:p>
          <w:p w:rsidR="00F33950" w:rsidRPr="004F4B3D" w:rsidRDefault="00F33950" w:rsidP="00EF08ED">
            <w:pPr>
              <w:pStyle w:val="TableRow"/>
              <w:rPr>
                <w:ins w:id="2242" w:author="Rodermund, Friedhelm, Vodafone DE" w:date="2013-04-09T17:55:00Z"/>
              </w:rPr>
            </w:pPr>
            <w:ins w:id="2243"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ins>
          </w:p>
        </w:tc>
      </w:tr>
      <w:tr w:rsidR="00F33950" w:rsidRPr="0048735F" w:rsidTr="00EF08ED">
        <w:trPr>
          <w:ins w:id="2244" w:author="Rodermund, Friedhelm, Vodafone DE" w:date="2013-04-09T17:55:00Z"/>
        </w:trPr>
        <w:tc>
          <w:tcPr>
            <w:tcW w:w="1985" w:type="dxa"/>
            <w:vMerge/>
            <w:shd w:val="pct50" w:color="FFFF00" w:fill="FFFFFF"/>
          </w:tcPr>
          <w:p w:rsidR="00F33950" w:rsidRDefault="00F33950" w:rsidP="00EF08ED">
            <w:pPr>
              <w:pStyle w:val="TableRow"/>
              <w:rPr>
                <w:ins w:id="2245" w:author="Rodermund, Friedhelm, Vodafone DE" w:date="2013-04-09T17:55:00Z"/>
                <w:lang w:eastAsia="zh-CN"/>
              </w:rPr>
            </w:pPr>
          </w:p>
        </w:tc>
        <w:tc>
          <w:tcPr>
            <w:tcW w:w="3260" w:type="dxa"/>
            <w:shd w:val="pct50" w:color="FFFF00" w:fill="FFFFFF"/>
          </w:tcPr>
          <w:p w:rsidR="00F33950" w:rsidRPr="00D15BED" w:rsidRDefault="00F33950" w:rsidP="00EF08ED">
            <w:pPr>
              <w:pStyle w:val="TableRow"/>
              <w:rPr>
                <w:ins w:id="2246" w:author="Rodermund, Friedhelm, Vodafone DE" w:date="2013-04-09T17:55:00Z"/>
                <w:rStyle w:val="CODE0"/>
                <w:rFonts w:eastAsia="Malgun Gothic"/>
                <w:lang w:eastAsia="ko-KR"/>
              </w:rPr>
            </w:pPr>
            <w:ins w:id="2247" w:author="Rodermund, Friedhelm, Vodafone DE" w:date="2013-04-09T17:55:00Z">
              <w:r>
                <w:t>4.04 Not Found</w:t>
              </w:r>
            </w:ins>
          </w:p>
        </w:tc>
        <w:tc>
          <w:tcPr>
            <w:tcW w:w="4394" w:type="dxa"/>
            <w:shd w:val="pct50" w:color="FFFF00" w:fill="FFFFFF"/>
          </w:tcPr>
          <w:p w:rsidR="00F33950" w:rsidRPr="0048735F" w:rsidRDefault="00F33950" w:rsidP="00EF08ED">
            <w:pPr>
              <w:pStyle w:val="TableRow"/>
              <w:rPr>
                <w:ins w:id="2248" w:author="Rodermund, Friedhelm, Vodafone DE" w:date="2013-04-09T17:55:00Z"/>
              </w:rPr>
            </w:pPr>
            <w:ins w:id="2249" w:author="Rodermund, Friedhelm, Vodafone DE" w:date="2013-04-09T17:55:00Z">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ins>
          </w:p>
        </w:tc>
      </w:tr>
      <w:tr w:rsidR="00F33950" w:rsidRPr="0048735F" w:rsidTr="00EF08ED">
        <w:trPr>
          <w:ins w:id="2250" w:author="Rodermund, Friedhelm, Vodafone DE" w:date="2013-04-09T17:55:00Z"/>
        </w:trPr>
        <w:tc>
          <w:tcPr>
            <w:tcW w:w="1985" w:type="dxa"/>
            <w:vMerge/>
            <w:shd w:val="pct50" w:color="FFFF00" w:fill="FFFFFF"/>
          </w:tcPr>
          <w:p w:rsidR="00F33950" w:rsidRDefault="00F33950" w:rsidP="00EF08ED">
            <w:pPr>
              <w:pStyle w:val="TableRow"/>
              <w:rPr>
                <w:ins w:id="2251" w:author="Rodermund, Friedhelm, Vodafone DE" w:date="2013-04-09T17:55:00Z"/>
                <w:lang w:eastAsia="zh-CN"/>
              </w:rPr>
            </w:pPr>
          </w:p>
        </w:tc>
        <w:tc>
          <w:tcPr>
            <w:tcW w:w="3260" w:type="dxa"/>
            <w:shd w:val="pct50" w:color="FFFF00" w:fill="FFFFFF"/>
          </w:tcPr>
          <w:p w:rsidR="00F33950" w:rsidRDefault="00F33950" w:rsidP="00EF08ED">
            <w:pPr>
              <w:pStyle w:val="TableRow"/>
              <w:rPr>
                <w:ins w:id="2252" w:author="Rodermund, Friedhelm, Vodafone DE" w:date="2013-04-09T17:55:00Z"/>
              </w:rPr>
            </w:pPr>
            <w:ins w:id="2253" w:author="Rodermund, Friedhelm, Vodafone DE" w:date="2013-04-09T17:55:00Z">
              <w:r w:rsidRPr="0072498A">
                <w:rPr>
                  <w:rFonts w:eastAsia="Malgun Gothic" w:hint="eastAsia"/>
                  <w:lang w:eastAsia="ko-KR"/>
                </w:rPr>
                <w:t xml:space="preserve">4.01 </w:t>
              </w:r>
              <w:r w:rsidRPr="0072498A">
                <w:t>Unauthorized</w:t>
              </w:r>
            </w:ins>
          </w:p>
        </w:tc>
        <w:tc>
          <w:tcPr>
            <w:tcW w:w="4394" w:type="dxa"/>
            <w:shd w:val="pct50" w:color="FFFF00" w:fill="FFFFFF"/>
          </w:tcPr>
          <w:p w:rsidR="00F33950" w:rsidRPr="0048735F" w:rsidRDefault="00F33950" w:rsidP="00EF08ED">
            <w:pPr>
              <w:pStyle w:val="TableRow"/>
              <w:rPr>
                <w:ins w:id="2254" w:author="Rodermund, Friedhelm, Vodafone DE" w:date="2013-04-09T17:55:00Z"/>
              </w:rPr>
            </w:pPr>
            <w:ins w:id="2255" w:author="Rodermund, Friedhelm, Vodafone DE" w:date="2013-04-09T17:55:00Z">
              <w:r>
                <w:rPr>
                  <w:rFonts w:eastAsia="Malgun Gothic" w:hint="eastAsia"/>
                  <w:lang w:eastAsia="ko-KR"/>
                </w:rPr>
                <w:t xml:space="preserve">Access Right </w:t>
              </w:r>
              <w:r w:rsidRPr="00E45200">
                <w:rPr>
                  <w:rFonts w:eastAsia="Malgun Gothic" w:hint="eastAsia"/>
                  <w:lang w:eastAsia="ko-KR"/>
                </w:rPr>
                <w:t>Permission Denied</w:t>
              </w:r>
            </w:ins>
          </w:p>
        </w:tc>
      </w:tr>
      <w:tr w:rsidR="00F33950" w:rsidRPr="0048735F" w:rsidTr="00EF08ED">
        <w:trPr>
          <w:ins w:id="2256" w:author="Rodermund, Friedhelm, Vodafone DE" w:date="2013-04-09T17:55:00Z"/>
        </w:trPr>
        <w:tc>
          <w:tcPr>
            <w:tcW w:w="1985" w:type="dxa"/>
            <w:vMerge/>
            <w:shd w:val="pct50" w:color="FFFF00" w:fill="FFFFFF"/>
          </w:tcPr>
          <w:p w:rsidR="00F33950" w:rsidRDefault="00F33950" w:rsidP="00EF08ED">
            <w:pPr>
              <w:pStyle w:val="TableRow"/>
              <w:rPr>
                <w:ins w:id="2257" w:author="Rodermund, Friedhelm, Vodafone DE" w:date="2013-04-09T17:55:00Z"/>
                <w:lang w:eastAsia="zh-CN"/>
              </w:rPr>
            </w:pPr>
          </w:p>
        </w:tc>
        <w:tc>
          <w:tcPr>
            <w:tcW w:w="3260" w:type="dxa"/>
            <w:shd w:val="pct50" w:color="FFFF00" w:fill="FFFFFF"/>
          </w:tcPr>
          <w:p w:rsidR="00F33950" w:rsidRPr="00D15BED" w:rsidRDefault="00F33950" w:rsidP="00EF08ED">
            <w:pPr>
              <w:pStyle w:val="TableRow"/>
              <w:rPr>
                <w:ins w:id="2258" w:author="Rodermund, Friedhelm, Vodafone DE" w:date="2013-04-09T17:55:00Z"/>
                <w:rStyle w:val="CODE0"/>
                <w:rFonts w:eastAsia="Malgun Gothic"/>
                <w:lang w:eastAsia="ko-KR"/>
              </w:rPr>
            </w:pPr>
            <w:ins w:id="2259" w:author="Rodermund, Friedhelm, Vodafone DE" w:date="2013-04-09T17:55:00Z">
              <w:r>
                <w:t>4.05 Method Not Allowed</w:t>
              </w:r>
            </w:ins>
          </w:p>
        </w:tc>
        <w:tc>
          <w:tcPr>
            <w:tcW w:w="4394" w:type="dxa"/>
            <w:shd w:val="pct50" w:color="FFFF00" w:fill="FFFFFF"/>
          </w:tcPr>
          <w:p w:rsidR="00F33950" w:rsidRPr="0048735F" w:rsidRDefault="00F33950" w:rsidP="00EF08ED">
            <w:pPr>
              <w:pStyle w:val="TableRow"/>
              <w:rPr>
                <w:ins w:id="2260" w:author="Rodermund, Friedhelm, Vodafone DE" w:date="2013-04-09T17:55:00Z"/>
              </w:rPr>
            </w:pPr>
            <w:ins w:id="2261" w:author="Rodermund, Friedhelm, Vodafone DE" w:date="2013-04-09T17:55:00Z">
              <w:r w:rsidRPr="00E661D9">
                <w:rPr>
                  <w:rFonts w:eastAsia="Malgun Gothic" w:hint="eastAsia"/>
                  <w:lang w:eastAsia="ko-KR"/>
                </w:rPr>
                <w:t>Access Type Permission Denied</w:t>
              </w:r>
            </w:ins>
          </w:p>
        </w:tc>
      </w:tr>
      <w:tr w:rsidR="00F33950" w:rsidRPr="0048735F" w:rsidTr="00EF08ED">
        <w:trPr>
          <w:ins w:id="2262" w:author="Rodermund, Friedhelm, Vodafone DE" w:date="2013-04-09T17:55:00Z"/>
        </w:trPr>
        <w:tc>
          <w:tcPr>
            <w:tcW w:w="1985" w:type="dxa"/>
            <w:vMerge w:val="restart"/>
            <w:shd w:val="pct50" w:color="FFFF00" w:fill="FFFFFF"/>
          </w:tcPr>
          <w:p w:rsidR="00F33950" w:rsidRPr="0061129D" w:rsidRDefault="00F33950" w:rsidP="00EF08ED">
            <w:pPr>
              <w:pStyle w:val="TableRow"/>
              <w:rPr>
                <w:ins w:id="2263" w:author="Rodermund, Friedhelm, Vodafone DE" w:date="2013-04-09T17:55:00Z"/>
                <w:rFonts w:hint="eastAsia"/>
                <w:lang w:eastAsia="zh-CN"/>
              </w:rPr>
            </w:pPr>
            <w:ins w:id="2264" w:author="Rodermund, Friedhelm, Vodafone DE" w:date="2013-04-09T17:55:00Z">
              <w:r w:rsidRPr="00E35B0B">
                <w:rPr>
                  <w:rFonts w:eastAsia="Malgun Gothic" w:hint="eastAsia"/>
                  <w:lang w:eastAsia="ko-KR"/>
                </w:rPr>
                <w:t>Delete</w:t>
              </w:r>
            </w:ins>
          </w:p>
        </w:tc>
        <w:tc>
          <w:tcPr>
            <w:tcW w:w="3260" w:type="dxa"/>
            <w:shd w:val="pct50" w:color="FFFF00" w:fill="FFFFFF"/>
          </w:tcPr>
          <w:p w:rsidR="00F33950" w:rsidRDefault="00F33950" w:rsidP="00EF08ED">
            <w:pPr>
              <w:pStyle w:val="TableRow"/>
              <w:rPr>
                <w:ins w:id="2265" w:author="Rodermund, Friedhelm, Vodafone DE" w:date="2013-04-09T17:55:00Z"/>
              </w:rPr>
            </w:pPr>
            <w:ins w:id="2266" w:author="Rodermund, Friedhelm, Vodafone DE" w:date="2013-04-09T17:55:00Z">
              <w:r w:rsidRPr="00996D99">
                <w:rPr>
                  <w:rFonts w:eastAsia="Malgun Gothic" w:hint="eastAsia"/>
                  <w:lang w:eastAsia="ko-KR"/>
                </w:rPr>
                <w:t>2.0</w:t>
              </w:r>
              <w:r>
                <w:rPr>
                  <w:rFonts w:eastAsia="Malgun Gothic" w:hint="eastAsia"/>
                  <w:lang w:eastAsia="ko-KR"/>
                </w:rPr>
                <w:t>2 Deleted</w:t>
              </w:r>
            </w:ins>
          </w:p>
        </w:tc>
        <w:tc>
          <w:tcPr>
            <w:tcW w:w="4394" w:type="dxa"/>
            <w:shd w:val="pct50" w:color="FFFF00" w:fill="FFFFFF"/>
          </w:tcPr>
          <w:p w:rsidR="00F33950" w:rsidRPr="00E661D9" w:rsidRDefault="00F33950" w:rsidP="00EF08ED">
            <w:pPr>
              <w:pStyle w:val="TableRow"/>
              <w:rPr>
                <w:ins w:id="2267" w:author="Rodermund, Friedhelm, Vodafone DE" w:date="2013-04-09T17:55:00Z"/>
                <w:rFonts w:eastAsia="Malgun Gothic" w:hint="eastAsia"/>
                <w:lang w:eastAsia="ko-KR"/>
              </w:rPr>
            </w:pPr>
            <w:ins w:id="2268" w:author="Rodermund, Friedhelm, Vodafone DE" w:date="2013-04-09T17:55:00Z">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F33950" w:rsidRPr="0048735F" w:rsidTr="00EF08ED">
        <w:trPr>
          <w:ins w:id="2269" w:author="Rodermund, Friedhelm, Vodafone DE" w:date="2013-04-09T17:55:00Z"/>
        </w:trPr>
        <w:tc>
          <w:tcPr>
            <w:tcW w:w="1985" w:type="dxa"/>
            <w:vMerge/>
            <w:shd w:val="pct50" w:color="FFFF00" w:fill="FFFFFF"/>
          </w:tcPr>
          <w:p w:rsidR="00F33950" w:rsidRPr="00E35B0B" w:rsidRDefault="00F33950" w:rsidP="00EF08ED">
            <w:pPr>
              <w:pStyle w:val="TableRow"/>
              <w:rPr>
                <w:ins w:id="2270" w:author="Rodermund, Friedhelm, Vodafone DE" w:date="2013-04-09T17:55:00Z"/>
                <w:rFonts w:eastAsia="Malgun Gothic" w:hint="eastAsia"/>
                <w:lang w:eastAsia="ko-KR"/>
              </w:rPr>
            </w:pPr>
          </w:p>
        </w:tc>
        <w:tc>
          <w:tcPr>
            <w:tcW w:w="3260" w:type="dxa"/>
            <w:shd w:val="pct50" w:color="FFFF00" w:fill="FFFFFF"/>
          </w:tcPr>
          <w:p w:rsidR="00F33950" w:rsidRPr="00CD2DD1" w:rsidRDefault="00F33950" w:rsidP="00EF08ED">
            <w:pPr>
              <w:pStyle w:val="TableRow"/>
              <w:rPr>
                <w:ins w:id="2271" w:author="Rodermund, Friedhelm, Vodafone DE" w:date="2013-04-09T17:55:00Z"/>
              </w:rPr>
            </w:pPr>
            <w:ins w:id="2272" w:author="Rodermund, Friedhelm, Vodafone DE" w:date="2013-04-09T17:55:00Z">
              <w:r>
                <w:t>4.00 Bad Request</w:t>
              </w:r>
            </w:ins>
          </w:p>
        </w:tc>
        <w:tc>
          <w:tcPr>
            <w:tcW w:w="4394" w:type="dxa"/>
            <w:shd w:val="pct50" w:color="FFFF00" w:fill="FFFFFF"/>
          </w:tcPr>
          <w:p w:rsidR="00F33950" w:rsidRPr="00E661D9" w:rsidRDefault="00F33950" w:rsidP="00EF08ED">
            <w:pPr>
              <w:pStyle w:val="TableRow"/>
              <w:rPr>
                <w:ins w:id="2273" w:author="Rodermund, Friedhelm, Vodafone DE" w:date="2013-04-09T17:55:00Z"/>
                <w:rFonts w:eastAsia="Malgun Gothic" w:hint="eastAsia"/>
                <w:lang w:eastAsia="ko-KR"/>
              </w:rPr>
            </w:pPr>
            <w:ins w:id="2274"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ins>
          </w:p>
        </w:tc>
      </w:tr>
      <w:tr w:rsidR="00F33950" w:rsidRPr="0048735F" w:rsidTr="00EF08ED">
        <w:trPr>
          <w:ins w:id="2275" w:author="Rodermund, Friedhelm, Vodafone DE" w:date="2013-04-09T17:55:00Z"/>
        </w:trPr>
        <w:tc>
          <w:tcPr>
            <w:tcW w:w="1985" w:type="dxa"/>
            <w:vMerge/>
            <w:shd w:val="pct50" w:color="FFFF00" w:fill="FFFFFF"/>
          </w:tcPr>
          <w:p w:rsidR="00F33950" w:rsidRPr="00E35B0B" w:rsidRDefault="00F33950" w:rsidP="00EF08ED">
            <w:pPr>
              <w:pStyle w:val="TableRow"/>
              <w:rPr>
                <w:ins w:id="2276" w:author="Rodermund, Friedhelm, Vodafone DE" w:date="2013-04-09T17:55:00Z"/>
                <w:rFonts w:eastAsia="Malgun Gothic" w:hint="eastAsia"/>
                <w:lang w:eastAsia="ko-KR"/>
              </w:rPr>
            </w:pPr>
          </w:p>
        </w:tc>
        <w:tc>
          <w:tcPr>
            <w:tcW w:w="3260" w:type="dxa"/>
            <w:shd w:val="pct50" w:color="FFFF00" w:fill="FFFFFF"/>
          </w:tcPr>
          <w:p w:rsidR="00F33950" w:rsidRDefault="00F33950" w:rsidP="00EF08ED">
            <w:pPr>
              <w:pStyle w:val="TableRow"/>
              <w:rPr>
                <w:ins w:id="2277" w:author="Rodermund, Friedhelm, Vodafone DE" w:date="2013-04-09T17:55:00Z"/>
              </w:rPr>
            </w:pPr>
            <w:ins w:id="2278" w:author="Rodermund, Friedhelm, Vodafone DE" w:date="2013-04-09T17:55:00Z">
              <w:r>
                <w:t>4.05 Method Not Allowed</w:t>
              </w:r>
            </w:ins>
          </w:p>
        </w:tc>
        <w:tc>
          <w:tcPr>
            <w:tcW w:w="4394" w:type="dxa"/>
            <w:shd w:val="pct50" w:color="FFFF00" w:fill="FFFFFF"/>
          </w:tcPr>
          <w:p w:rsidR="00F33950" w:rsidRPr="00E661D9" w:rsidRDefault="00F33950" w:rsidP="00EF08ED">
            <w:pPr>
              <w:pStyle w:val="TableRow"/>
              <w:rPr>
                <w:ins w:id="2279" w:author="Rodermund, Friedhelm, Vodafone DE" w:date="2013-04-09T17:55:00Z"/>
                <w:rFonts w:eastAsia="Malgun Gothic" w:hint="eastAsia"/>
                <w:lang w:eastAsia="ko-KR"/>
              </w:rPr>
            </w:pPr>
            <w:ins w:id="2280" w:author="Rodermund, Friedhelm, Vodafone DE" w:date="2013-04-09T17:55:00Z">
              <w:r>
                <w:rPr>
                  <w:rFonts w:eastAsia="Malgun Gothic" w:hint="eastAsia"/>
                  <w:lang w:eastAsia="ko-KR"/>
                </w:rPr>
                <w:t xml:space="preserve">Access Right </w:t>
              </w:r>
              <w:r w:rsidRPr="00E45200">
                <w:rPr>
                  <w:rFonts w:eastAsia="Malgun Gothic" w:hint="eastAsia"/>
                  <w:lang w:eastAsia="ko-KR"/>
                </w:rPr>
                <w:t>Permission Denied</w:t>
              </w:r>
            </w:ins>
          </w:p>
        </w:tc>
      </w:tr>
      <w:tr w:rsidR="00F33950" w:rsidRPr="0048735F" w:rsidTr="00EF08ED">
        <w:trPr>
          <w:ins w:id="2281" w:author="Rodermund, Friedhelm, Vodafone DE" w:date="2013-04-09T17:55:00Z"/>
        </w:trPr>
        <w:tc>
          <w:tcPr>
            <w:tcW w:w="1985" w:type="dxa"/>
            <w:vMerge w:val="restart"/>
            <w:shd w:val="pct50" w:color="FFFF00" w:fill="FFFFFF"/>
          </w:tcPr>
          <w:p w:rsidR="00F33950" w:rsidRDefault="00F33950" w:rsidP="00EF08ED">
            <w:pPr>
              <w:pStyle w:val="TableRow"/>
              <w:rPr>
                <w:ins w:id="2282" w:author="Rodermund, Friedhelm, Vodafone DE" w:date="2013-04-09T17:55:00Z"/>
                <w:lang w:eastAsia="zh-CN"/>
              </w:rPr>
            </w:pPr>
            <w:ins w:id="2283" w:author="Rodermund, Friedhelm, Vodafone DE" w:date="2013-04-09T17:55:00Z">
              <w:r>
                <w:rPr>
                  <w:lang w:eastAsia="zh-CN"/>
                </w:rPr>
                <w:t>E</w:t>
              </w:r>
              <w:r w:rsidRPr="00D42704">
                <w:rPr>
                  <w:lang w:eastAsia="zh-CN"/>
                </w:rPr>
                <w:t>xecute</w:t>
              </w:r>
            </w:ins>
          </w:p>
        </w:tc>
        <w:tc>
          <w:tcPr>
            <w:tcW w:w="3260" w:type="dxa"/>
            <w:shd w:val="pct50" w:color="FFFF00" w:fill="FFFFFF"/>
          </w:tcPr>
          <w:p w:rsidR="00F33950" w:rsidRPr="00D15BED" w:rsidRDefault="00F33950" w:rsidP="00EF08ED">
            <w:pPr>
              <w:pStyle w:val="TableRow"/>
              <w:rPr>
                <w:ins w:id="2284" w:author="Rodermund, Friedhelm, Vodafone DE" w:date="2013-04-09T17:55:00Z"/>
                <w:rStyle w:val="CODE0"/>
                <w:rFonts w:eastAsia="Malgun Gothic"/>
                <w:lang w:eastAsia="ko-KR"/>
              </w:rPr>
            </w:pPr>
            <w:ins w:id="2285" w:author="Rodermund, Friedhelm, Vodafone DE" w:date="2013-04-09T17:55:00Z">
              <w:r>
                <w:t>2.04 Changed</w:t>
              </w:r>
            </w:ins>
          </w:p>
        </w:tc>
        <w:tc>
          <w:tcPr>
            <w:tcW w:w="4394" w:type="dxa"/>
            <w:shd w:val="pct50" w:color="FFFF00" w:fill="FFFFFF"/>
          </w:tcPr>
          <w:p w:rsidR="00F33950" w:rsidRPr="0048735F" w:rsidRDefault="00F33950" w:rsidP="00EF08ED">
            <w:pPr>
              <w:pStyle w:val="TableRow"/>
              <w:rPr>
                <w:ins w:id="2286" w:author="Rodermund, Friedhelm, Vodafone DE" w:date="2013-04-09T17:55:00Z"/>
              </w:rPr>
            </w:pPr>
            <w:ins w:id="2287" w:author="Rodermund, Friedhelm, Vodafone DE" w:date="2013-04-09T17:55:00Z">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F33950" w:rsidRPr="0048735F" w:rsidTr="00EF08ED">
        <w:trPr>
          <w:ins w:id="2288" w:author="Rodermund, Friedhelm, Vodafone DE" w:date="2013-04-09T17:55:00Z"/>
        </w:trPr>
        <w:tc>
          <w:tcPr>
            <w:tcW w:w="1985" w:type="dxa"/>
            <w:vMerge/>
            <w:shd w:val="pct50" w:color="FFFF00" w:fill="FFFFFF"/>
          </w:tcPr>
          <w:p w:rsidR="00F33950" w:rsidRDefault="00F33950" w:rsidP="00EF08ED">
            <w:pPr>
              <w:pStyle w:val="TableRow"/>
              <w:rPr>
                <w:ins w:id="2289" w:author="Rodermund, Friedhelm, Vodafone DE" w:date="2013-04-09T17:55:00Z"/>
                <w:lang w:eastAsia="zh-CN"/>
              </w:rPr>
            </w:pPr>
          </w:p>
        </w:tc>
        <w:tc>
          <w:tcPr>
            <w:tcW w:w="3260" w:type="dxa"/>
            <w:shd w:val="pct50" w:color="FFFF00" w:fill="FFFFFF"/>
          </w:tcPr>
          <w:p w:rsidR="00F33950" w:rsidRPr="00D15BED" w:rsidRDefault="00F33950" w:rsidP="00EF08ED">
            <w:pPr>
              <w:pStyle w:val="TableRow"/>
              <w:rPr>
                <w:ins w:id="2290" w:author="Rodermund, Friedhelm, Vodafone DE" w:date="2013-04-09T17:55:00Z"/>
                <w:rStyle w:val="CODE0"/>
                <w:rFonts w:eastAsia="Malgun Gothic"/>
                <w:lang w:eastAsia="ko-KR"/>
              </w:rPr>
            </w:pPr>
            <w:ins w:id="2291" w:author="Rodermund, Friedhelm, Vodafone DE" w:date="2013-04-09T17:55:00Z">
              <w:r>
                <w:t>4.00 Bad Request</w:t>
              </w:r>
            </w:ins>
          </w:p>
        </w:tc>
        <w:tc>
          <w:tcPr>
            <w:tcW w:w="4394" w:type="dxa"/>
            <w:shd w:val="pct50" w:color="FFFF00" w:fill="FFFFFF"/>
          </w:tcPr>
          <w:p w:rsidR="00F33950" w:rsidRPr="0048735F" w:rsidRDefault="00F33950" w:rsidP="00EF08ED">
            <w:pPr>
              <w:pStyle w:val="TableRow"/>
              <w:rPr>
                <w:ins w:id="2292" w:author="Rodermund, Friedhelm, Vodafone DE" w:date="2013-04-09T17:55:00Z"/>
              </w:rPr>
            </w:pPr>
            <w:ins w:id="2293"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w:t>
              </w:r>
              <w:r w:rsidRPr="00A203A7">
                <w:rPr>
                  <w:rFonts w:eastAsia="Malgun Gothic" w:hint="eastAsia"/>
                  <w:lang w:eastAsia="ko-KR"/>
                </w:rPr>
                <w:lastRenderedPageBreak/>
                <w:t>for Execute operation</w:t>
              </w:r>
            </w:ins>
          </w:p>
        </w:tc>
      </w:tr>
      <w:tr w:rsidR="00F33950" w:rsidRPr="0048735F" w:rsidTr="00EF08ED">
        <w:trPr>
          <w:ins w:id="2294" w:author="Rodermund, Friedhelm, Vodafone DE" w:date="2013-04-09T17:55:00Z"/>
        </w:trPr>
        <w:tc>
          <w:tcPr>
            <w:tcW w:w="1985" w:type="dxa"/>
            <w:vMerge/>
            <w:shd w:val="pct50" w:color="FFFF00" w:fill="FFFFFF"/>
          </w:tcPr>
          <w:p w:rsidR="00F33950" w:rsidRDefault="00F33950" w:rsidP="00EF08ED">
            <w:pPr>
              <w:pStyle w:val="TableRow"/>
              <w:rPr>
                <w:ins w:id="2295" w:author="Rodermund, Friedhelm, Vodafone DE" w:date="2013-04-09T17:55:00Z"/>
                <w:lang w:eastAsia="zh-CN"/>
              </w:rPr>
            </w:pPr>
          </w:p>
        </w:tc>
        <w:tc>
          <w:tcPr>
            <w:tcW w:w="3260" w:type="dxa"/>
            <w:shd w:val="pct50" w:color="FFFF00" w:fill="FFFFFF"/>
          </w:tcPr>
          <w:p w:rsidR="00F33950" w:rsidRPr="00D15BED" w:rsidRDefault="00F33950" w:rsidP="00EF08ED">
            <w:pPr>
              <w:pStyle w:val="TableRow"/>
              <w:rPr>
                <w:ins w:id="2296" w:author="Rodermund, Friedhelm, Vodafone DE" w:date="2013-04-09T17:55:00Z"/>
                <w:rStyle w:val="CODE0"/>
                <w:rFonts w:eastAsia="Malgun Gothic"/>
                <w:lang w:eastAsia="ko-KR"/>
              </w:rPr>
            </w:pPr>
            <w:ins w:id="2297" w:author="Rodermund, Friedhelm, Vodafone DE" w:date="2013-04-09T17:55:00Z">
              <w:r>
                <w:t>4.04 Not Found</w:t>
              </w:r>
            </w:ins>
          </w:p>
        </w:tc>
        <w:tc>
          <w:tcPr>
            <w:tcW w:w="4394" w:type="dxa"/>
            <w:shd w:val="pct50" w:color="FFFF00" w:fill="FFFFFF"/>
          </w:tcPr>
          <w:p w:rsidR="00F33950" w:rsidRPr="0048735F" w:rsidRDefault="00F33950" w:rsidP="00EF08ED">
            <w:pPr>
              <w:pStyle w:val="TableRow"/>
              <w:rPr>
                <w:ins w:id="2298" w:author="Rodermund, Friedhelm, Vodafone DE" w:date="2013-04-09T17:55:00Z"/>
              </w:rPr>
            </w:pPr>
            <w:ins w:id="2299" w:author="Rodermund, Friedhelm, Vodafone DE" w:date="2013-04-09T17:55:00Z">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ins>
          </w:p>
        </w:tc>
      </w:tr>
      <w:tr w:rsidR="00F33950" w:rsidRPr="0048735F" w:rsidTr="00EF08ED">
        <w:trPr>
          <w:ins w:id="2300" w:author="Rodermund, Friedhelm, Vodafone DE" w:date="2013-04-09T17:55:00Z"/>
        </w:trPr>
        <w:tc>
          <w:tcPr>
            <w:tcW w:w="1985" w:type="dxa"/>
            <w:vMerge/>
            <w:shd w:val="pct50" w:color="FFFF00" w:fill="FFFFFF"/>
          </w:tcPr>
          <w:p w:rsidR="00F33950" w:rsidRDefault="00F33950" w:rsidP="00EF08ED">
            <w:pPr>
              <w:pStyle w:val="TableRow"/>
              <w:rPr>
                <w:ins w:id="2301" w:author="Rodermund, Friedhelm, Vodafone DE" w:date="2013-04-09T17:55:00Z"/>
                <w:lang w:eastAsia="zh-CN"/>
              </w:rPr>
            </w:pPr>
          </w:p>
        </w:tc>
        <w:tc>
          <w:tcPr>
            <w:tcW w:w="3260" w:type="dxa"/>
            <w:shd w:val="pct50" w:color="FFFF00" w:fill="FFFFFF"/>
          </w:tcPr>
          <w:p w:rsidR="00F33950" w:rsidRDefault="00F33950" w:rsidP="00EF08ED">
            <w:pPr>
              <w:pStyle w:val="TableRow"/>
              <w:rPr>
                <w:ins w:id="2302" w:author="Rodermund, Friedhelm, Vodafone DE" w:date="2013-04-09T17:55:00Z"/>
              </w:rPr>
            </w:pPr>
            <w:ins w:id="2303" w:author="Rodermund, Friedhelm, Vodafone DE" w:date="2013-04-09T17:55:00Z">
              <w:r w:rsidRPr="0072498A">
                <w:rPr>
                  <w:rFonts w:eastAsia="Malgun Gothic" w:hint="eastAsia"/>
                  <w:lang w:eastAsia="ko-KR"/>
                </w:rPr>
                <w:t xml:space="preserve">4.01 </w:t>
              </w:r>
              <w:r w:rsidRPr="0072498A">
                <w:t>Unauthorized</w:t>
              </w:r>
            </w:ins>
          </w:p>
        </w:tc>
        <w:tc>
          <w:tcPr>
            <w:tcW w:w="4394" w:type="dxa"/>
            <w:shd w:val="pct50" w:color="FFFF00" w:fill="FFFFFF"/>
          </w:tcPr>
          <w:p w:rsidR="00F33950" w:rsidRPr="0048735F" w:rsidRDefault="00F33950" w:rsidP="00EF08ED">
            <w:pPr>
              <w:pStyle w:val="TableRow"/>
              <w:rPr>
                <w:ins w:id="2304" w:author="Rodermund, Friedhelm, Vodafone DE" w:date="2013-04-09T17:55:00Z"/>
              </w:rPr>
            </w:pPr>
            <w:ins w:id="2305" w:author="Rodermund, Friedhelm, Vodafone DE" w:date="2013-04-09T17:55:00Z">
              <w:r>
                <w:rPr>
                  <w:rFonts w:eastAsia="Malgun Gothic" w:hint="eastAsia"/>
                  <w:lang w:eastAsia="ko-KR"/>
                </w:rPr>
                <w:t xml:space="preserve">Access Right </w:t>
              </w:r>
              <w:r w:rsidRPr="00E45200">
                <w:rPr>
                  <w:rFonts w:eastAsia="Malgun Gothic" w:hint="eastAsia"/>
                  <w:lang w:eastAsia="ko-KR"/>
                </w:rPr>
                <w:t>Permission Denied</w:t>
              </w:r>
            </w:ins>
          </w:p>
        </w:tc>
      </w:tr>
      <w:tr w:rsidR="00F33950" w:rsidRPr="0048735F" w:rsidTr="00EF08ED">
        <w:trPr>
          <w:ins w:id="2306" w:author="Rodermund, Friedhelm, Vodafone DE" w:date="2013-04-09T17:55:00Z"/>
        </w:trPr>
        <w:tc>
          <w:tcPr>
            <w:tcW w:w="1985" w:type="dxa"/>
            <w:vMerge/>
            <w:shd w:val="pct50" w:color="FFFF00" w:fill="FFFFFF"/>
          </w:tcPr>
          <w:p w:rsidR="00F33950" w:rsidRDefault="00F33950" w:rsidP="00EF08ED">
            <w:pPr>
              <w:pStyle w:val="TableRow"/>
              <w:rPr>
                <w:ins w:id="2307" w:author="Rodermund, Friedhelm, Vodafone DE" w:date="2013-04-09T17:55:00Z"/>
                <w:lang w:eastAsia="zh-CN"/>
              </w:rPr>
            </w:pPr>
          </w:p>
        </w:tc>
        <w:tc>
          <w:tcPr>
            <w:tcW w:w="3260" w:type="dxa"/>
            <w:shd w:val="pct50" w:color="FFFF00" w:fill="FFFFFF"/>
          </w:tcPr>
          <w:p w:rsidR="00F33950" w:rsidRPr="00D15BED" w:rsidRDefault="00F33950" w:rsidP="00EF08ED">
            <w:pPr>
              <w:pStyle w:val="TableRow"/>
              <w:rPr>
                <w:ins w:id="2308" w:author="Rodermund, Friedhelm, Vodafone DE" w:date="2013-04-09T17:55:00Z"/>
                <w:rStyle w:val="CODE0"/>
                <w:rFonts w:eastAsia="Malgun Gothic"/>
                <w:lang w:eastAsia="ko-KR"/>
              </w:rPr>
            </w:pPr>
            <w:ins w:id="2309" w:author="Rodermund, Friedhelm, Vodafone DE" w:date="2013-04-09T17:55:00Z">
              <w:r>
                <w:t>4.05 Method Not Allowed</w:t>
              </w:r>
            </w:ins>
          </w:p>
        </w:tc>
        <w:tc>
          <w:tcPr>
            <w:tcW w:w="4394" w:type="dxa"/>
            <w:shd w:val="pct50" w:color="FFFF00" w:fill="FFFFFF"/>
          </w:tcPr>
          <w:p w:rsidR="00F33950" w:rsidRPr="0048735F" w:rsidRDefault="00F33950" w:rsidP="00EF08ED">
            <w:pPr>
              <w:pStyle w:val="TableRow"/>
              <w:rPr>
                <w:ins w:id="2310" w:author="Rodermund, Friedhelm, Vodafone DE" w:date="2013-04-09T17:55:00Z"/>
              </w:rPr>
            </w:pPr>
            <w:ins w:id="2311" w:author="Rodermund, Friedhelm, Vodafone DE" w:date="2013-04-09T17:55:00Z">
              <w:r w:rsidRPr="00E661D9">
                <w:rPr>
                  <w:rFonts w:eastAsia="Malgun Gothic" w:hint="eastAsia"/>
                  <w:lang w:eastAsia="ko-KR"/>
                </w:rPr>
                <w:t>Access Type Permission Denied</w:t>
              </w:r>
            </w:ins>
          </w:p>
        </w:tc>
      </w:tr>
      <w:tr w:rsidR="00F33950" w:rsidRPr="0048735F" w:rsidTr="00EF08ED">
        <w:trPr>
          <w:ins w:id="2312" w:author="Rodermund, Friedhelm, Vodafone DE" w:date="2013-04-09T17:55:00Z"/>
        </w:trPr>
        <w:tc>
          <w:tcPr>
            <w:tcW w:w="9639" w:type="dxa"/>
            <w:gridSpan w:val="3"/>
            <w:shd w:val="pct50" w:color="FFFF00" w:fill="FFFFFF"/>
          </w:tcPr>
          <w:p w:rsidR="00F33950" w:rsidRDefault="00F33950" w:rsidP="00EF08ED">
            <w:pPr>
              <w:pStyle w:val="TableRow"/>
              <w:rPr>
                <w:ins w:id="2313" w:author="Rodermund, Friedhelm, Vodafone DE" w:date="2013-04-09T17:55:00Z"/>
                <w:rFonts w:eastAsia="Malgun Gothic"/>
                <w:lang w:eastAsia="ko-KR"/>
              </w:rPr>
            </w:pPr>
            <w:ins w:id="2314" w:author="Rodermund, Friedhelm, Vodafone DE" w:date="2013-04-09T17:55:00Z">
              <w:r w:rsidRPr="00C435D8">
                <w:rPr>
                  <w:b/>
                  <w:bCs/>
                  <w:i/>
                </w:rPr>
                <w:t>Information Reporting</w:t>
              </w:r>
              <w:r>
                <w:rPr>
                  <w:rFonts w:eastAsia="Malgun Gothic" w:hint="eastAsia"/>
                  <w:b/>
                  <w:bCs/>
                  <w:i/>
                  <w:lang w:eastAsia="ko-KR"/>
                </w:rPr>
                <w:t xml:space="preserve"> Interface</w:t>
              </w:r>
            </w:ins>
          </w:p>
        </w:tc>
      </w:tr>
      <w:tr w:rsidR="00F33950" w:rsidRPr="0048735F" w:rsidTr="00EF08ED">
        <w:trPr>
          <w:ins w:id="2315" w:author="Rodermund, Friedhelm, Vodafone DE" w:date="2013-04-09T17:55:00Z"/>
        </w:trPr>
        <w:tc>
          <w:tcPr>
            <w:tcW w:w="1985" w:type="dxa"/>
            <w:vMerge w:val="restart"/>
            <w:shd w:val="pct50" w:color="FFFF00" w:fill="FFFFFF"/>
          </w:tcPr>
          <w:p w:rsidR="00F33950" w:rsidRPr="00D15BED" w:rsidRDefault="00F33950" w:rsidP="00EF08ED">
            <w:pPr>
              <w:pStyle w:val="TableRow"/>
              <w:rPr>
                <w:ins w:id="2316" w:author="Rodermund, Friedhelm, Vodafone DE" w:date="2013-04-09T17:55:00Z"/>
                <w:rStyle w:val="CODE0"/>
                <w:rFonts w:eastAsia="Malgun Gothic"/>
                <w:lang w:eastAsia="ko-KR"/>
              </w:rPr>
            </w:pPr>
            <w:ins w:id="2317" w:author="Rodermund, Friedhelm, Vodafone DE" w:date="2013-04-09T17:55:00Z">
              <w:r>
                <w:rPr>
                  <w:lang w:eastAsia="zh-CN"/>
                </w:rPr>
                <w:t>Observe</w:t>
              </w:r>
            </w:ins>
          </w:p>
        </w:tc>
        <w:tc>
          <w:tcPr>
            <w:tcW w:w="3260" w:type="dxa"/>
            <w:shd w:val="pct50" w:color="FFFF00" w:fill="FFFFFF"/>
          </w:tcPr>
          <w:p w:rsidR="00F33950" w:rsidRPr="00D15BED" w:rsidRDefault="00F33950" w:rsidP="00EF08ED">
            <w:pPr>
              <w:pStyle w:val="TableRow"/>
              <w:rPr>
                <w:ins w:id="2318" w:author="Rodermund, Friedhelm, Vodafone DE" w:date="2013-04-09T17:55:00Z"/>
                <w:rStyle w:val="CODE0"/>
                <w:rFonts w:eastAsia="Malgun Gothic"/>
                <w:lang w:eastAsia="ko-KR"/>
              </w:rPr>
            </w:pPr>
            <w:ins w:id="2319" w:author="Rodermund, Friedhelm, Vodafone DE" w:date="2013-04-09T17:55:00Z">
              <w:r>
                <w:t>2.05 Content</w:t>
              </w:r>
            </w:ins>
          </w:p>
        </w:tc>
        <w:tc>
          <w:tcPr>
            <w:tcW w:w="4394" w:type="dxa"/>
            <w:shd w:val="pct50" w:color="FFFF00" w:fill="FFFFFF"/>
          </w:tcPr>
          <w:p w:rsidR="00F33950" w:rsidRDefault="00F33950" w:rsidP="00EF08ED">
            <w:pPr>
              <w:pStyle w:val="TableRow"/>
              <w:rPr>
                <w:ins w:id="2320" w:author="Rodermund, Friedhelm, Vodafone DE" w:date="2013-04-09T17:55:00Z"/>
                <w:rFonts w:eastAsia="Malgun Gothic"/>
                <w:lang w:eastAsia="ko-KR"/>
              </w:rPr>
            </w:pPr>
            <w:ins w:id="2321" w:author="Rodermund, Friedhelm, Vodafone DE" w:date="2013-04-09T17:55:00Z">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F33950" w:rsidRPr="0048735F" w:rsidTr="00EF08ED">
        <w:trPr>
          <w:ins w:id="2322" w:author="Rodermund, Friedhelm, Vodafone DE" w:date="2013-04-09T17:55:00Z"/>
        </w:trPr>
        <w:tc>
          <w:tcPr>
            <w:tcW w:w="1985" w:type="dxa"/>
            <w:vMerge/>
            <w:shd w:val="pct50" w:color="FFFF00" w:fill="FFFFFF"/>
          </w:tcPr>
          <w:p w:rsidR="00F33950" w:rsidRDefault="00F33950" w:rsidP="00EF08ED">
            <w:pPr>
              <w:pStyle w:val="TableRow"/>
              <w:rPr>
                <w:ins w:id="2323" w:author="Rodermund, Friedhelm, Vodafone DE" w:date="2013-04-09T17:55:00Z"/>
                <w:lang w:eastAsia="zh-CN"/>
              </w:rPr>
            </w:pPr>
          </w:p>
        </w:tc>
        <w:tc>
          <w:tcPr>
            <w:tcW w:w="3260" w:type="dxa"/>
            <w:shd w:val="pct50" w:color="FFFF00" w:fill="FFFFFF"/>
          </w:tcPr>
          <w:p w:rsidR="00F33950" w:rsidRDefault="00F33950" w:rsidP="00EF08ED">
            <w:pPr>
              <w:pStyle w:val="TableRow"/>
              <w:rPr>
                <w:ins w:id="2324" w:author="Rodermund, Friedhelm, Vodafone DE" w:date="2013-04-09T17:55:00Z"/>
              </w:rPr>
            </w:pPr>
            <w:ins w:id="2325" w:author="Rodermund, Friedhelm, Vodafone DE" w:date="2013-04-09T17:55:00Z">
              <w:r>
                <w:t>4.00 Bad Request</w:t>
              </w:r>
            </w:ins>
          </w:p>
        </w:tc>
        <w:tc>
          <w:tcPr>
            <w:tcW w:w="4394" w:type="dxa"/>
            <w:shd w:val="pct50" w:color="FFFF00" w:fill="FFFFFF"/>
          </w:tcPr>
          <w:p w:rsidR="00F33950" w:rsidRDefault="00F33950" w:rsidP="00EF08ED">
            <w:pPr>
              <w:pStyle w:val="TableRow"/>
              <w:rPr>
                <w:ins w:id="2326" w:author="Rodermund, Friedhelm, Vodafone DE" w:date="2013-04-09T17:55:00Z"/>
                <w:rFonts w:eastAsia="Malgun Gothic"/>
                <w:lang w:eastAsia="ko-KR"/>
              </w:rPr>
            </w:pPr>
            <w:ins w:id="2327" w:author="Rodermund, Friedhelm, Vodafone DE" w:date="2013-04-09T17:55:00Z">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ins>
          </w:p>
        </w:tc>
      </w:tr>
      <w:tr w:rsidR="00F33950" w:rsidRPr="0048735F" w:rsidTr="00EF08ED">
        <w:trPr>
          <w:ins w:id="2328" w:author="Rodermund, Friedhelm, Vodafone DE" w:date="2013-04-09T17:55:00Z"/>
        </w:trPr>
        <w:tc>
          <w:tcPr>
            <w:tcW w:w="1985" w:type="dxa"/>
            <w:vMerge/>
            <w:shd w:val="pct50" w:color="FFFF00" w:fill="FFFFFF"/>
          </w:tcPr>
          <w:p w:rsidR="00F33950" w:rsidRDefault="00F33950" w:rsidP="00EF08ED">
            <w:pPr>
              <w:pStyle w:val="TableRow"/>
              <w:rPr>
                <w:ins w:id="2329" w:author="Rodermund, Friedhelm, Vodafone DE" w:date="2013-04-09T17:55:00Z"/>
                <w:lang w:eastAsia="zh-CN"/>
              </w:rPr>
            </w:pPr>
          </w:p>
        </w:tc>
        <w:tc>
          <w:tcPr>
            <w:tcW w:w="3260" w:type="dxa"/>
            <w:shd w:val="pct50" w:color="FFFF00" w:fill="FFFFFF"/>
          </w:tcPr>
          <w:p w:rsidR="00F33950" w:rsidRDefault="00F33950" w:rsidP="00EF08ED">
            <w:pPr>
              <w:pStyle w:val="TableRow"/>
              <w:rPr>
                <w:ins w:id="2330" w:author="Rodermund, Friedhelm, Vodafone DE" w:date="2013-04-09T17:55:00Z"/>
              </w:rPr>
            </w:pPr>
            <w:ins w:id="2331" w:author="Rodermund, Friedhelm, Vodafone DE" w:date="2013-04-09T17:55:00Z">
              <w:r>
                <w:t>4.04 Not Found</w:t>
              </w:r>
            </w:ins>
          </w:p>
        </w:tc>
        <w:tc>
          <w:tcPr>
            <w:tcW w:w="4394" w:type="dxa"/>
            <w:shd w:val="pct50" w:color="FFFF00" w:fill="FFFFFF"/>
          </w:tcPr>
          <w:p w:rsidR="00F33950" w:rsidRDefault="00F33950" w:rsidP="00EF08ED">
            <w:pPr>
              <w:pStyle w:val="TableRow"/>
              <w:rPr>
                <w:ins w:id="2332" w:author="Rodermund, Friedhelm, Vodafone DE" w:date="2013-04-09T17:55:00Z"/>
                <w:rFonts w:eastAsia="Malgun Gothic"/>
                <w:lang w:eastAsia="ko-KR"/>
              </w:rPr>
            </w:pPr>
            <w:ins w:id="2333" w:author="Rodermund, Friedhelm, Vodafone DE" w:date="2013-04-09T17:55:00Z">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ins>
          </w:p>
        </w:tc>
      </w:tr>
      <w:tr w:rsidR="00F33950" w:rsidRPr="0048735F" w:rsidTr="00EF08ED">
        <w:trPr>
          <w:ins w:id="2334" w:author="Rodermund, Friedhelm, Vodafone DE" w:date="2013-04-09T17:55:00Z"/>
        </w:trPr>
        <w:tc>
          <w:tcPr>
            <w:tcW w:w="1985" w:type="dxa"/>
            <w:vMerge/>
            <w:shd w:val="pct50" w:color="FFFF00" w:fill="FFFFFF"/>
          </w:tcPr>
          <w:p w:rsidR="00F33950" w:rsidRDefault="00F33950" w:rsidP="00EF08ED">
            <w:pPr>
              <w:pStyle w:val="TableRow"/>
              <w:rPr>
                <w:ins w:id="2335" w:author="Rodermund, Friedhelm, Vodafone DE" w:date="2013-04-09T17:55:00Z"/>
                <w:lang w:eastAsia="zh-CN"/>
              </w:rPr>
            </w:pPr>
          </w:p>
        </w:tc>
        <w:tc>
          <w:tcPr>
            <w:tcW w:w="3260" w:type="dxa"/>
            <w:shd w:val="pct50" w:color="FFFF00" w:fill="FFFFFF"/>
          </w:tcPr>
          <w:p w:rsidR="00F33950" w:rsidRDefault="00F33950" w:rsidP="00EF08ED">
            <w:pPr>
              <w:pStyle w:val="TableRow"/>
              <w:rPr>
                <w:ins w:id="2336" w:author="Rodermund, Friedhelm, Vodafone DE" w:date="2013-04-09T17:55:00Z"/>
              </w:rPr>
            </w:pPr>
            <w:ins w:id="2337" w:author="Rodermund, Friedhelm, Vodafone DE" w:date="2013-04-09T17:55:00Z">
              <w:r>
                <w:t>4.05 Method Not Allowed</w:t>
              </w:r>
            </w:ins>
          </w:p>
        </w:tc>
        <w:tc>
          <w:tcPr>
            <w:tcW w:w="4394" w:type="dxa"/>
            <w:shd w:val="pct50" w:color="FFFF00" w:fill="FFFFFF"/>
          </w:tcPr>
          <w:p w:rsidR="00F33950" w:rsidRDefault="00F33950" w:rsidP="00EF08ED">
            <w:pPr>
              <w:pStyle w:val="TableRow"/>
              <w:rPr>
                <w:ins w:id="2338" w:author="Rodermund, Friedhelm, Vodafone DE" w:date="2013-04-09T17:55:00Z"/>
                <w:rFonts w:eastAsia="Malgun Gothic"/>
                <w:lang w:eastAsia="ko-KR"/>
              </w:rPr>
            </w:pPr>
            <w:ins w:id="2339" w:author="Rodermund, Friedhelm, Vodafone DE" w:date="2013-04-09T17:55:00Z">
              <w:r>
                <w:rPr>
                  <w:rFonts w:eastAsia="Malgun Gothic" w:hint="eastAsia"/>
                  <w:lang w:eastAsia="ko-KR"/>
                </w:rPr>
                <w:t>Access Right Permission Denied</w:t>
              </w:r>
            </w:ins>
          </w:p>
        </w:tc>
      </w:tr>
      <w:tr w:rsidR="00F33950" w:rsidRPr="0048735F" w:rsidTr="00EF08ED">
        <w:trPr>
          <w:ins w:id="2340" w:author="Rodermund, Friedhelm, Vodafone DE" w:date="2013-04-09T17:55:00Z"/>
        </w:trPr>
        <w:tc>
          <w:tcPr>
            <w:tcW w:w="1985" w:type="dxa"/>
            <w:shd w:val="pct50" w:color="FFFF00" w:fill="FFFFFF"/>
          </w:tcPr>
          <w:p w:rsidR="00F33950" w:rsidRPr="00D15BED" w:rsidRDefault="00F33950" w:rsidP="00EF08ED">
            <w:pPr>
              <w:pStyle w:val="TableRow"/>
              <w:rPr>
                <w:ins w:id="2341" w:author="Rodermund, Friedhelm, Vodafone DE" w:date="2013-04-09T17:55:00Z"/>
                <w:rStyle w:val="CODE0"/>
                <w:rFonts w:eastAsia="Malgun Gothic"/>
                <w:lang w:eastAsia="ko-KR"/>
              </w:rPr>
            </w:pPr>
            <w:ins w:id="2342" w:author="Rodermund, Friedhelm, Vodafone DE" w:date="2013-04-09T17:55:00Z">
              <w:r>
                <w:rPr>
                  <w:lang w:eastAsia="zh-CN"/>
                </w:rPr>
                <w:t>Cancel Observation</w:t>
              </w:r>
            </w:ins>
          </w:p>
        </w:tc>
        <w:tc>
          <w:tcPr>
            <w:tcW w:w="3260" w:type="dxa"/>
            <w:shd w:val="pct50" w:color="FFFF00" w:fill="FFFFFF"/>
          </w:tcPr>
          <w:p w:rsidR="00F33950" w:rsidRPr="00D15BED" w:rsidRDefault="00F33950" w:rsidP="00EF08ED">
            <w:pPr>
              <w:pStyle w:val="TableRow"/>
              <w:rPr>
                <w:ins w:id="2343" w:author="Rodermund, Friedhelm, Vodafone DE" w:date="2013-04-09T17:55:00Z"/>
                <w:rStyle w:val="CODE0"/>
                <w:rFonts w:eastAsia="Malgun Gothic"/>
                <w:lang w:eastAsia="ko-KR"/>
              </w:rPr>
            </w:pPr>
            <w:ins w:id="2344" w:author="Rodermund, Friedhelm, Vodafone DE" w:date="2013-04-09T17:55:00Z">
              <w:r w:rsidRPr="004977B6">
                <w:rPr>
                  <w:rStyle w:val="CODE0"/>
                  <w:rFonts w:eastAsia="Malgun Gothic" w:hint="eastAsia"/>
                  <w:highlight w:val="yellow"/>
                  <w:lang w:eastAsia="ko-KR"/>
                </w:rPr>
                <w:t>TBD</w:t>
              </w:r>
            </w:ins>
          </w:p>
        </w:tc>
        <w:tc>
          <w:tcPr>
            <w:tcW w:w="4394" w:type="dxa"/>
            <w:shd w:val="pct50" w:color="FFFF00" w:fill="FFFFFF"/>
          </w:tcPr>
          <w:p w:rsidR="00F33950" w:rsidRDefault="00F33950" w:rsidP="00EF08ED">
            <w:pPr>
              <w:pStyle w:val="TableRow"/>
              <w:rPr>
                <w:ins w:id="2345" w:author="Rodermund, Friedhelm, Vodafone DE" w:date="2013-04-09T17:55:00Z"/>
                <w:rFonts w:eastAsia="Malgun Gothic"/>
                <w:lang w:eastAsia="ko-KR"/>
              </w:rPr>
            </w:pPr>
          </w:p>
        </w:tc>
      </w:tr>
      <w:tr w:rsidR="00F33950" w:rsidRPr="0048735F" w:rsidTr="00EF08ED">
        <w:trPr>
          <w:ins w:id="2346" w:author="Rodermund, Friedhelm, Vodafone DE" w:date="2013-04-09T17:55:00Z"/>
        </w:trPr>
        <w:tc>
          <w:tcPr>
            <w:tcW w:w="1985" w:type="dxa"/>
            <w:shd w:val="pct50" w:color="FFFF00" w:fill="FFFFFF"/>
          </w:tcPr>
          <w:p w:rsidR="00F33950" w:rsidRPr="00D15BED" w:rsidRDefault="00F33950" w:rsidP="00EF08ED">
            <w:pPr>
              <w:pStyle w:val="TableRow"/>
              <w:rPr>
                <w:ins w:id="2347" w:author="Rodermund, Friedhelm, Vodafone DE" w:date="2013-04-09T17:55:00Z"/>
                <w:rStyle w:val="CODE0"/>
                <w:rFonts w:eastAsia="Malgun Gothic"/>
                <w:lang w:eastAsia="ko-KR"/>
              </w:rPr>
            </w:pPr>
            <w:ins w:id="2348" w:author="Rodermund, Friedhelm, Vodafone DE" w:date="2013-04-09T17:55:00Z">
              <w:r>
                <w:rPr>
                  <w:lang w:eastAsia="zh-CN"/>
                </w:rPr>
                <w:t>Notify</w:t>
              </w:r>
            </w:ins>
          </w:p>
        </w:tc>
        <w:tc>
          <w:tcPr>
            <w:tcW w:w="3260" w:type="dxa"/>
            <w:shd w:val="pct50" w:color="FFFF00" w:fill="FFFFFF"/>
          </w:tcPr>
          <w:p w:rsidR="00F33950" w:rsidRPr="00D15BED" w:rsidRDefault="00F33950" w:rsidP="00EF08ED">
            <w:pPr>
              <w:pStyle w:val="TableRow"/>
              <w:rPr>
                <w:ins w:id="2349" w:author="Rodermund, Friedhelm, Vodafone DE" w:date="2013-04-09T17:55:00Z"/>
                <w:rStyle w:val="CODE0"/>
                <w:rFonts w:eastAsia="Malgun Gothic"/>
                <w:lang w:eastAsia="ko-KR"/>
              </w:rPr>
            </w:pPr>
            <w:ins w:id="2350" w:author="Rodermund, Friedhelm, Vodafone DE" w:date="2013-04-09T17:55:00Z">
              <w:r>
                <w:t>2.04 Changed</w:t>
              </w:r>
            </w:ins>
          </w:p>
        </w:tc>
        <w:tc>
          <w:tcPr>
            <w:tcW w:w="4394" w:type="dxa"/>
            <w:shd w:val="pct50" w:color="FFFF00" w:fill="FFFFFF"/>
          </w:tcPr>
          <w:p w:rsidR="00F33950" w:rsidRDefault="00F33950" w:rsidP="00EF08ED">
            <w:pPr>
              <w:pStyle w:val="TableRow"/>
              <w:rPr>
                <w:ins w:id="2351" w:author="Rodermund, Friedhelm, Vodafone DE" w:date="2013-04-09T17:55:00Z"/>
                <w:rFonts w:eastAsia="Malgun Gothic"/>
                <w:lang w:eastAsia="ko-KR"/>
              </w:rPr>
            </w:pPr>
            <w:ins w:id="2352" w:author="Rodermund, Friedhelm, Vodafone DE" w:date="2013-04-09T17:55:00Z">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bl>
    <w:p w:rsidR="00F33950" w:rsidRDefault="00F33950" w:rsidP="00F33950">
      <w:pPr>
        <w:rPr>
          <w:ins w:id="2353" w:author="Rodermund, Friedhelm, Vodafone DE" w:date="2013-04-09T17:54:00Z"/>
          <w:lang w:eastAsia="ko-KR"/>
        </w:rPr>
      </w:pPr>
    </w:p>
    <w:p w:rsidR="00F33950" w:rsidRPr="00136D9D" w:rsidRDefault="00F33950" w:rsidP="00F2110E">
      <w:pPr>
        <w:rPr>
          <w:ins w:id="2354" w:author="Rodermund, Friedhelm, Vodafone DE" w:date="2013-04-09T17:53:00Z"/>
        </w:rPr>
      </w:pPr>
    </w:p>
    <w:p w:rsidR="00F2110E" w:rsidRPr="00136D9D" w:rsidRDefault="00F2110E" w:rsidP="00F2110E">
      <w:pPr>
        <w:pStyle w:val="berschrift2"/>
      </w:pPr>
      <w:bookmarkStart w:id="2355" w:name="_Toc351634629"/>
      <w:r w:rsidRPr="00136D9D">
        <w:t>Transport Bindings</w:t>
      </w:r>
      <w:bookmarkEnd w:id="2355"/>
    </w:p>
    <w:p w:rsidR="00F2110E" w:rsidRPr="00136D9D" w:rsidRDefault="00F2110E" w:rsidP="00F2110E">
      <w:pPr>
        <w:pStyle w:val="berschrift3"/>
        <w:spacing w:before="60" w:after="120"/>
      </w:pPr>
      <w:bookmarkStart w:id="2356" w:name="_Toc351634630"/>
      <w:r w:rsidRPr="00136D9D">
        <w:t>UDP Binding</w:t>
      </w:r>
      <w:bookmarkEnd w:id="2356"/>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berschrift3"/>
        <w:spacing w:before="60" w:after="120"/>
      </w:pPr>
      <w:bookmarkStart w:id="2357" w:name="_Toc351634631"/>
      <w:r w:rsidRPr="00136D9D">
        <w:t>SMS Binding</w:t>
      </w:r>
      <w:bookmarkEnd w:id="2357"/>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ins w:id="2358" w:author="Rodermund, Friedhelm, Vodafone DE" w:date="2013-03-28T10:49:00Z"/>
          <w:lang w:eastAsia="ko-KR"/>
        </w:rPr>
      </w:pPr>
      <w:ins w:id="2359" w:author="Rodermund, Friedhelm, Vodafone DE" w:date="2013-03-21T16:39:00Z">
        <w:r w:rsidRPr="00136D9D">
          <w:rPr>
            <w:lang w:eastAsia="ko-KR"/>
          </w:rPr>
          <w:t>Editor’s Note: Specification of security needed (DTLS over SMS?)</w:t>
        </w:r>
      </w:ins>
      <w:ins w:id="2360" w:author="Rodermund, Friedhelm, Vodafone DE" w:date="2013-03-28T10:47:00Z">
        <w:r w:rsidR="007771C7" w:rsidRPr="00136D9D">
          <w:rPr>
            <w:lang w:eastAsia="ko-KR"/>
          </w:rPr>
          <w:t>, and need to define concatenation, possibly limit the size of a COAP message.</w:t>
        </w:r>
      </w:ins>
    </w:p>
    <w:p w:rsidR="00F80D2B" w:rsidRPr="00136D9D" w:rsidRDefault="00F80D2B" w:rsidP="00F2110E">
      <w:pPr>
        <w:rPr>
          <w:lang w:eastAsia="ko-KR"/>
        </w:rPr>
      </w:pPr>
      <w:proofErr w:type="spellStart"/>
      <w:ins w:id="2361" w:author="Rodermund, Friedhelm, Vodafone DE" w:date="2013-03-28T10:49:00Z">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w:t>
        </w:r>
      </w:ins>
      <w:ins w:id="2362" w:author="Rodermund, Friedhelm, Vodafone DE" w:date="2013-03-28T10:50:00Z">
        <w:r w:rsidRPr="00136D9D">
          <w:rPr>
            <w:lang w:eastAsia="ko-KR"/>
          </w:rPr>
          <w:t>binding</w:t>
        </w:r>
      </w:ins>
      <w:ins w:id="2363" w:author="Rodermund, Friedhelm, Vodafone DE" w:date="2013-03-28T10:49:00Z">
        <w:r w:rsidRPr="00136D9D">
          <w:rPr>
            <w:lang w:eastAsia="ko-KR"/>
          </w:rPr>
          <w:t xml:space="preserve"> </w:t>
        </w:r>
      </w:ins>
      <w:ins w:id="2364" w:author="Rodermund, Friedhelm, Vodafone DE" w:date="2013-03-28T10:50:00Z">
        <w:r w:rsidRPr="00136D9D">
          <w:rPr>
            <w:lang w:eastAsia="ko-KR"/>
          </w:rPr>
          <w:t>or SMS binding if enables (under LWM2M server object)</w:t>
        </w:r>
      </w:ins>
      <w:ins w:id="2365" w:author="Rodermund, Friedhelm, Vodafone DE" w:date="2013-03-28T10:51:00Z">
        <w:r w:rsidR="001F03C0" w:rsidRPr="00136D9D">
          <w:rPr>
            <w:lang w:eastAsia="ko-KR"/>
          </w:rPr>
          <w:t>.</w:t>
        </w:r>
      </w:ins>
    </w:p>
    <w:p w:rsidR="00F2110E" w:rsidRPr="00136D9D" w:rsidDel="00F33950" w:rsidRDefault="00F2110E" w:rsidP="00F33950">
      <w:pPr>
        <w:pStyle w:val="berschrift1"/>
        <w:rPr>
          <w:del w:id="2366" w:author="Rodermund, Friedhelm, Vodafone DE" w:date="2013-04-09T17:55:00Z"/>
        </w:rPr>
      </w:pPr>
      <w:bookmarkStart w:id="2367" w:name="_Ref59531420"/>
      <w:bookmarkStart w:id="2368" w:name="_Toc236040248"/>
      <w:bookmarkStart w:id="2369" w:name="_Toc243370903"/>
      <w:bookmarkStart w:id="2370" w:name="_Toc243876473"/>
      <w:bookmarkStart w:id="2371" w:name="_Toc315097204"/>
      <w:bookmarkStart w:id="2372" w:name="_Toc315254478"/>
      <w:bookmarkStart w:id="2373" w:name="_Toc319069458"/>
      <w:bookmarkStart w:id="2374" w:name="_Toc351634632"/>
      <w:r w:rsidRPr="00136D9D">
        <w:rPr>
          <w:lang w:eastAsia="ko-KR"/>
        </w:rPr>
        <w:lastRenderedPageBreak/>
        <w:t>R</w:t>
      </w:r>
      <w:del w:id="2375" w:author="Rodermund, Friedhelm, Vodafone DE" w:date="2013-04-09T17:55:00Z">
        <w:r w:rsidRPr="00136D9D" w:rsidDel="00F33950">
          <w:rPr>
            <w:lang w:eastAsia="ko-KR"/>
          </w:rPr>
          <w:delText xml:space="preserve">esponse </w:delText>
        </w:r>
        <w:r w:rsidRPr="00136D9D" w:rsidDel="00F33950">
          <w:delText>Codes</w:delText>
        </w:r>
        <w:bookmarkEnd w:id="2367"/>
        <w:bookmarkEnd w:id="2368"/>
        <w:bookmarkEnd w:id="2369"/>
        <w:bookmarkEnd w:id="2370"/>
        <w:bookmarkEnd w:id="2371"/>
        <w:bookmarkEnd w:id="2372"/>
        <w:bookmarkEnd w:id="2373"/>
        <w:bookmarkEnd w:id="2374"/>
      </w:del>
    </w:p>
    <w:p w:rsidR="00F2110E" w:rsidRPr="00136D9D" w:rsidDel="00F33950" w:rsidRDefault="00F2110E" w:rsidP="00F33950">
      <w:pPr>
        <w:pStyle w:val="berschrift1"/>
        <w:rPr>
          <w:del w:id="2376" w:author="Rodermund, Friedhelm, Vodafone DE" w:date="2013-04-09T17:55:00Z"/>
          <w:lang w:eastAsia="ko-KR"/>
        </w:rPr>
        <w:pPrChange w:id="2377" w:author="Rodermund, Friedhelm, Vodafone DE" w:date="2013-04-09T17:55:00Z">
          <w:pPr/>
        </w:pPrChange>
      </w:pPr>
    </w:p>
    <w:p w:rsidR="000F5F2D" w:rsidRPr="00136D9D" w:rsidDel="00F33950" w:rsidRDefault="000F5F2D" w:rsidP="00F33950">
      <w:pPr>
        <w:pStyle w:val="berschrift1"/>
        <w:rPr>
          <w:del w:id="2378" w:author="Rodermund, Friedhelm, Vodafone DE" w:date="2013-04-09T17:55:00Z"/>
          <w:lang w:eastAsia="ko-KR"/>
        </w:rPr>
        <w:pPrChange w:id="2379" w:author="Rodermund, Friedhelm, Vodafone DE" w:date="2013-04-09T17:55:00Z">
          <w:pPr/>
        </w:pPrChange>
      </w:pPr>
      <w:del w:id="2380" w:author="Rodermund, Friedhelm, Vodafone DE" w:date="2013-04-09T17:55:00Z">
        <w:r w:rsidRPr="00136D9D" w:rsidDel="00F33950">
          <w:rPr>
            <w:lang w:eastAsia="ko-KR"/>
          </w:rPr>
          <w:lastRenderedPageBreak/>
          <w:delText>This Chapter lists available response codes of each logical operation. The codes are divided into each interface. These are the only valid response codes defined in this specification.</w:delText>
        </w:r>
      </w:del>
    </w:p>
    <w:p w:rsidR="00583771" w:rsidRPr="00136D9D" w:rsidRDefault="00583771" w:rsidP="00F2110E">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0F5F2D" w:rsidRPr="00136D9D">
        <w:tc>
          <w:tcPr>
            <w:tcW w:w="1985" w:type="dxa"/>
            <w:shd w:val="pct50" w:color="FFFF00" w:fill="FFFFFF"/>
          </w:tcPr>
          <w:p w:rsidR="000F5F2D" w:rsidRPr="00136D9D" w:rsidRDefault="000F5F2D" w:rsidP="00727B52">
            <w:pPr>
              <w:pStyle w:val="TableRow"/>
              <w:jc w:val="center"/>
              <w:rPr>
                <w:b/>
                <w:bCs/>
              </w:rPr>
            </w:pPr>
            <w:del w:id="2381" w:author="Rodermund, Friedhelm, Vodafone DE" w:date="2013-04-09T16:45:00Z">
              <w:r w:rsidRPr="00136D9D" w:rsidDel="00583771">
                <w:rPr>
                  <w:rFonts w:eastAsia="Malgun Gothic"/>
                  <w:b/>
                  <w:bCs/>
                  <w:lang w:eastAsia="ko-KR"/>
                </w:rPr>
                <w:delText>Logical Operations</w:delText>
              </w:r>
            </w:del>
          </w:p>
        </w:tc>
        <w:tc>
          <w:tcPr>
            <w:tcW w:w="3260" w:type="dxa"/>
            <w:shd w:val="pct50" w:color="FFFF00" w:fill="FFFFFF"/>
          </w:tcPr>
          <w:p w:rsidR="000F5F2D" w:rsidRPr="00136D9D" w:rsidRDefault="000F5F2D" w:rsidP="00727B52">
            <w:pPr>
              <w:pStyle w:val="TableRow"/>
              <w:jc w:val="center"/>
              <w:rPr>
                <w:b/>
                <w:bCs/>
              </w:rPr>
            </w:pPr>
            <w:del w:id="2382" w:author="Rodermund, Friedhelm, Vodafone DE" w:date="2013-04-09T16:45:00Z">
              <w:r w:rsidRPr="00136D9D" w:rsidDel="00583771">
                <w:rPr>
                  <w:rFonts w:eastAsia="Malgun Gothic"/>
                  <w:b/>
                  <w:bCs/>
                  <w:lang w:eastAsia="ko-KR"/>
                </w:rPr>
                <w:delText>Available CoAP Response</w:delText>
              </w:r>
              <w:r w:rsidRPr="00136D9D" w:rsidDel="00583771">
                <w:rPr>
                  <w:b/>
                  <w:bCs/>
                </w:rPr>
                <w:delText xml:space="preserve"> Codes</w:delText>
              </w:r>
            </w:del>
          </w:p>
        </w:tc>
        <w:tc>
          <w:tcPr>
            <w:tcW w:w="4394" w:type="dxa"/>
            <w:shd w:val="pct50" w:color="FFFF00" w:fill="FFFFFF"/>
          </w:tcPr>
          <w:p w:rsidR="000F5F2D" w:rsidRPr="00136D9D" w:rsidRDefault="000F5F2D" w:rsidP="00727B52">
            <w:pPr>
              <w:pStyle w:val="TableRow"/>
              <w:jc w:val="center"/>
              <w:rPr>
                <w:b/>
                <w:bCs/>
              </w:rPr>
            </w:pPr>
            <w:del w:id="2383" w:author="Rodermund, Friedhelm, Vodafone DE" w:date="2013-04-09T16:45:00Z">
              <w:r w:rsidRPr="00136D9D" w:rsidDel="00583771">
                <w:rPr>
                  <w:b/>
                  <w:bCs/>
                </w:rPr>
                <w:delText>Reason Phrase</w:delText>
              </w:r>
            </w:del>
          </w:p>
        </w:tc>
      </w:tr>
      <w:tr w:rsidR="000F5F2D" w:rsidRPr="00136D9D">
        <w:trPr>
          <w:cantSplit/>
        </w:trPr>
        <w:tc>
          <w:tcPr>
            <w:tcW w:w="9639" w:type="dxa"/>
            <w:gridSpan w:val="3"/>
            <w:shd w:val="pct50" w:color="FFFF00" w:fill="FFFFFF"/>
          </w:tcPr>
          <w:p w:rsidR="000F5F2D" w:rsidRPr="00136D9D" w:rsidRDefault="000F5F2D" w:rsidP="00727B52">
            <w:pPr>
              <w:pStyle w:val="TableRow"/>
              <w:tabs>
                <w:tab w:val="left" w:pos="757"/>
              </w:tabs>
              <w:rPr>
                <w:b/>
                <w:bCs/>
                <w:i/>
              </w:rPr>
            </w:pPr>
            <w:del w:id="2384" w:author="Rodermund, Friedhelm, Vodafone DE" w:date="2013-04-09T16:45:00Z">
              <w:r w:rsidRPr="00136D9D" w:rsidDel="00583771">
                <w:rPr>
                  <w:rFonts w:eastAsia="Malgun Gothic"/>
                  <w:b/>
                  <w:bCs/>
                  <w:i/>
                  <w:lang w:eastAsia="ko-KR"/>
                </w:rPr>
                <w:delText>Device Discovery and Registration Interface</w:delText>
              </w:r>
            </w:del>
          </w:p>
        </w:tc>
      </w:tr>
      <w:tr w:rsidR="000F5F2D" w:rsidRPr="00136D9D">
        <w:tc>
          <w:tcPr>
            <w:tcW w:w="1985" w:type="dxa"/>
            <w:vMerge w:val="restart"/>
            <w:shd w:val="pct50" w:color="FFFF00" w:fill="FFFFFF"/>
          </w:tcPr>
          <w:p w:rsidR="000F5F2D" w:rsidRPr="00136D9D" w:rsidRDefault="000F5F2D" w:rsidP="00727B52">
            <w:pPr>
              <w:pStyle w:val="TableRow"/>
              <w:rPr>
                <w:rStyle w:val="CODE0"/>
              </w:rPr>
            </w:pPr>
            <w:del w:id="2385" w:author="Rodermund, Friedhelm, Vodafone DE" w:date="2013-04-09T16:45:00Z">
              <w:r w:rsidRPr="00136D9D" w:rsidDel="00583771">
                <w:rPr>
                  <w:lang w:eastAsia="zh-CN"/>
                  <w:rPrChange w:id="2386" w:author="Rodermund, Friedhelm, Vodafone DE" w:date="2013-04-09T12:51:00Z">
                    <w:rPr>
                      <w:rFonts w:ascii="Courier New" w:hAnsi="Courier New"/>
                      <w:lang w:eastAsia="zh-CN"/>
                    </w:rPr>
                  </w:rPrChange>
                </w:rPr>
                <w:delText>Register</w:delText>
              </w:r>
            </w:del>
          </w:p>
        </w:tc>
        <w:tc>
          <w:tcPr>
            <w:tcW w:w="3260" w:type="dxa"/>
            <w:shd w:val="pct50" w:color="FFFF00" w:fill="FFFFFF"/>
          </w:tcPr>
          <w:p w:rsidR="000F5F2D" w:rsidRPr="00136D9D" w:rsidRDefault="000F5F2D" w:rsidP="00727B52">
            <w:pPr>
              <w:pStyle w:val="TableRow"/>
              <w:rPr>
                <w:rStyle w:val="CODE0"/>
              </w:rPr>
            </w:pPr>
            <w:del w:id="2387" w:author="Rodermund, Friedhelm, Vodafone DE" w:date="2013-04-09T16:45:00Z">
              <w:r w:rsidRPr="00136D9D" w:rsidDel="00583771">
                <w:rPr>
                  <w:rPrChange w:id="2388" w:author="Rodermund, Friedhelm, Vodafone DE" w:date="2013-04-09T12:51:00Z">
                    <w:rPr>
                      <w:rFonts w:ascii="Courier New" w:hAnsi="Courier New"/>
                    </w:rPr>
                  </w:rPrChange>
                </w:rPr>
                <w:delText>2.01 Created</w:delText>
              </w:r>
            </w:del>
          </w:p>
        </w:tc>
        <w:tc>
          <w:tcPr>
            <w:tcW w:w="4394" w:type="dxa"/>
            <w:shd w:val="pct50" w:color="FFFF00" w:fill="FFFFFF"/>
          </w:tcPr>
          <w:p w:rsidR="000F5F2D" w:rsidRPr="00136D9D" w:rsidRDefault="000F5F2D" w:rsidP="00727B52">
            <w:pPr>
              <w:pStyle w:val="TableRow"/>
            </w:pPr>
            <w:del w:id="2389" w:author="Rodermund, Friedhelm, Vodafone DE" w:date="2013-04-09T16:45:00Z">
              <w:r w:rsidRPr="00136D9D" w:rsidDel="00583771">
                <w:rPr>
                  <w:rFonts w:eastAsia="Malgun Gothic"/>
                  <w:lang w:eastAsia="ko-KR"/>
                </w:rPr>
                <w:delText>Register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390" w:author="Rodermund, Friedhelm, Vodafone DE" w:date="2013-04-09T16:45:00Z">
              <w:r w:rsidRPr="00136D9D" w:rsidDel="00583771">
                <w:rPr>
                  <w:rPrChange w:id="2391" w:author="Rodermund, Friedhelm, Vodafone DE" w:date="2013-04-09T12:51:00Z">
                    <w:rPr>
                      <w:rFonts w:ascii="Courier New" w:hAnsi="Courier New"/>
                    </w:rPr>
                  </w:rPrChange>
                </w:rPr>
                <w:delText>4.00 Bad Request</w:delText>
              </w:r>
            </w:del>
          </w:p>
        </w:tc>
        <w:tc>
          <w:tcPr>
            <w:tcW w:w="4394" w:type="dxa"/>
            <w:shd w:val="pct50" w:color="FFFF00" w:fill="FFFFFF"/>
          </w:tcPr>
          <w:p w:rsidR="000F5F2D" w:rsidRPr="00136D9D" w:rsidRDefault="000F5F2D" w:rsidP="00727B52">
            <w:pPr>
              <w:pStyle w:val="TableRow"/>
            </w:pPr>
            <w:del w:id="2392" w:author="Rodermund, Friedhelm, Vodafone DE" w:date="2013-04-09T16:45:00Z">
              <w:r w:rsidRPr="00136D9D" w:rsidDel="00583771">
                <w:rPr>
                  <w:rFonts w:eastAsia="Malgun Gothic"/>
                  <w:lang w:eastAsia="ko-KR"/>
                </w:rPr>
                <w:delText>The mandatory parameter is not specified or unknown parameter is specified</w:delText>
              </w:r>
            </w:del>
          </w:p>
        </w:tc>
      </w:tr>
      <w:tr w:rsidR="000F5F2D" w:rsidRPr="00136D9D">
        <w:tc>
          <w:tcPr>
            <w:tcW w:w="1985" w:type="dxa"/>
            <w:vMerge w:val="restart"/>
            <w:shd w:val="pct50" w:color="FFFF00" w:fill="FFFFFF"/>
          </w:tcPr>
          <w:p w:rsidR="000F5F2D" w:rsidRPr="00136D9D" w:rsidRDefault="000F5F2D" w:rsidP="00727B52">
            <w:pPr>
              <w:pStyle w:val="TableRow"/>
              <w:rPr>
                <w:rStyle w:val="CODE0"/>
              </w:rPr>
            </w:pPr>
            <w:del w:id="2393" w:author="Rodermund, Friedhelm, Vodafone DE" w:date="2013-04-09T16:45:00Z">
              <w:r w:rsidRPr="00136D9D" w:rsidDel="00583771">
                <w:rPr>
                  <w:lang w:eastAsia="zh-CN"/>
                  <w:rPrChange w:id="2394" w:author="Rodermund, Friedhelm, Vodafone DE" w:date="2013-04-09T12:51:00Z">
                    <w:rPr>
                      <w:rFonts w:ascii="Courier New" w:hAnsi="Courier New"/>
                      <w:lang w:eastAsia="zh-CN"/>
                    </w:rPr>
                  </w:rPrChange>
                </w:rPr>
                <w:delText>Update</w:delText>
              </w:r>
            </w:del>
          </w:p>
        </w:tc>
        <w:tc>
          <w:tcPr>
            <w:tcW w:w="3260" w:type="dxa"/>
            <w:shd w:val="pct50" w:color="FFFF00" w:fill="FFFFFF"/>
          </w:tcPr>
          <w:p w:rsidR="000F5F2D" w:rsidRPr="00136D9D" w:rsidRDefault="000F5F2D" w:rsidP="00727B52">
            <w:pPr>
              <w:pStyle w:val="TableRow"/>
              <w:rPr>
                <w:rStyle w:val="CODE0"/>
              </w:rPr>
            </w:pPr>
            <w:del w:id="2395" w:author="Rodermund, Friedhelm, Vodafone DE" w:date="2013-04-09T16:45:00Z">
              <w:r w:rsidRPr="00136D9D" w:rsidDel="00583771">
                <w:rPr>
                  <w:rPrChange w:id="2396" w:author="Rodermund, Friedhelm, Vodafone DE" w:date="2013-04-09T12:51:00Z">
                    <w:rPr>
                      <w:rFonts w:ascii="Courier New" w:hAnsi="Courier New"/>
                    </w:rPr>
                  </w:rPrChange>
                </w:rPr>
                <w:delText>2.04 Changed</w:delText>
              </w:r>
            </w:del>
          </w:p>
        </w:tc>
        <w:tc>
          <w:tcPr>
            <w:tcW w:w="4394" w:type="dxa"/>
            <w:shd w:val="pct50" w:color="FFFF00" w:fill="FFFFFF"/>
          </w:tcPr>
          <w:p w:rsidR="000F5F2D" w:rsidRPr="00136D9D" w:rsidRDefault="000F5F2D" w:rsidP="00727B52">
            <w:pPr>
              <w:pStyle w:val="TableRow"/>
            </w:pPr>
            <w:del w:id="2397" w:author="Rodermund, Friedhelm, Vodafone DE" w:date="2013-04-09T16:45:00Z">
              <w:r w:rsidRPr="00136D9D" w:rsidDel="00583771">
                <w:rPr>
                  <w:rFonts w:eastAsia="Malgun Gothic"/>
                  <w:lang w:eastAsia="ko-KR"/>
                </w:rPr>
                <w:delText>Update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398" w:author="Rodermund, Friedhelm, Vodafone DE" w:date="2013-04-09T16:45:00Z">
              <w:r w:rsidRPr="00136D9D" w:rsidDel="00583771">
                <w:rPr>
                  <w:rPrChange w:id="2399" w:author="Rodermund, Friedhelm, Vodafone DE" w:date="2013-04-09T12:51:00Z">
                    <w:rPr>
                      <w:rFonts w:ascii="Courier New" w:hAnsi="Courier New"/>
                    </w:rPr>
                  </w:rPrChange>
                </w:rPr>
                <w:delText>4.00 Bad Request</w:delText>
              </w:r>
            </w:del>
          </w:p>
        </w:tc>
        <w:tc>
          <w:tcPr>
            <w:tcW w:w="4394" w:type="dxa"/>
            <w:shd w:val="pct50" w:color="FFFF00" w:fill="FFFFFF"/>
          </w:tcPr>
          <w:p w:rsidR="000F5F2D" w:rsidRPr="00136D9D" w:rsidRDefault="000F5F2D" w:rsidP="00727B52">
            <w:pPr>
              <w:pStyle w:val="TableRow"/>
            </w:pPr>
            <w:del w:id="2400" w:author="Rodermund, Friedhelm, Vodafone DE" w:date="2013-04-09T16:45:00Z">
              <w:r w:rsidRPr="00136D9D" w:rsidDel="00583771">
                <w:rPr>
                  <w:rFonts w:eastAsia="Malgun Gothic"/>
                  <w:lang w:eastAsia="ko-KR"/>
                </w:rPr>
                <w:delText>The mandatory parameter is not specified or unknown parameter is specified or URI is not found</w:delText>
              </w:r>
            </w:del>
          </w:p>
        </w:tc>
      </w:tr>
      <w:tr w:rsidR="000F5F2D" w:rsidRPr="00136D9D">
        <w:tc>
          <w:tcPr>
            <w:tcW w:w="1985" w:type="dxa"/>
            <w:vMerge w:val="restart"/>
            <w:shd w:val="pct50" w:color="FFFF00" w:fill="FFFFFF"/>
          </w:tcPr>
          <w:p w:rsidR="000F5F2D" w:rsidRPr="00136D9D" w:rsidRDefault="000F5F2D" w:rsidP="00727B52">
            <w:pPr>
              <w:pStyle w:val="TableRow"/>
              <w:rPr>
                <w:lang w:eastAsia="zh-CN"/>
              </w:rPr>
            </w:pPr>
            <w:del w:id="2401" w:author="Rodermund, Friedhelm, Vodafone DE" w:date="2013-04-09T16:45:00Z">
              <w:r w:rsidRPr="00136D9D" w:rsidDel="00583771">
                <w:rPr>
                  <w:lang w:eastAsia="zh-CN"/>
                </w:rPr>
                <w:delText>De-register</w:delText>
              </w:r>
            </w:del>
          </w:p>
        </w:tc>
        <w:tc>
          <w:tcPr>
            <w:tcW w:w="3260" w:type="dxa"/>
            <w:shd w:val="pct50" w:color="FFFF00" w:fill="FFFFFF"/>
          </w:tcPr>
          <w:p w:rsidR="000F5F2D" w:rsidRPr="00136D9D" w:rsidRDefault="000F5F2D" w:rsidP="00727B52">
            <w:pPr>
              <w:pStyle w:val="TableRow"/>
              <w:rPr>
                <w:rStyle w:val="CODE0"/>
              </w:rPr>
            </w:pPr>
            <w:del w:id="2402" w:author="Rodermund, Friedhelm, Vodafone DE" w:date="2013-04-09T16:45:00Z">
              <w:r w:rsidRPr="00136D9D" w:rsidDel="00583771">
                <w:rPr>
                  <w:rPrChange w:id="2403" w:author="Rodermund, Friedhelm, Vodafone DE" w:date="2013-04-09T12:51:00Z">
                    <w:rPr>
                      <w:rFonts w:ascii="Courier New" w:hAnsi="Courier New"/>
                    </w:rPr>
                  </w:rPrChange>
                </w:rPr>
                <w:delText>2.02 Deleted</w:delText>
              </w:r>
            </w:del>
          </w:p>
        </w:tc>
        <w:tc>
          <w:tcPr>
            <w:tcW w:w="4394" w:type="dxa"/>
            <w:shd w:val="pct50" w:color="FFFF00" w:fill="FFFFFF"/>
          </w:tcPr>
          <w:p w:rsidR="000F5F2D" w:rsidRPr="00136D9D" w:rsidRDefault="000F5F2D" w:rsidP="00727B52">
            <w:pPr>
              <w:pStyle w:val="TableRow"/>
            </w:pPr>
            <w:del w:id="2404" w:author="Rodermund, Friedhelm, Vodafone DE" w:date="2013-04-09T16:45:00Z">
              <w:r w:rsidRPr="00136D9D" w:rsidDel="00583771">
                <w:rPr>
                  <w:rFonts w:eastAsia="Malgun Gothic"/>
                  <w:lang w:eastAsia="ko-KR"/>
                </w:rPr>
                <w:delText>De-register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05" w:author="Rodermund, Friedhelm, Vodafone DE" w:date="2013-04-09T16:45:00Z">
              <w:r w:rsidRPr="00136D9D" w:rsidDel="00583771">
                <w:rPr>
                  <w:rPrChange w:id="2406" w:author="Rodermund, Friedhelm, Vodafone DE" w:date="2013-04-09T12:51:00Z">
                    <w:rPr>
                      <w:rFonts w:ascii="Courier New" w:hAnsi="Courier New"/>
                    </w:rPr>
                  </w:rPrChange>
                </w:rPr>
                <w:delText>4.00 Bad Request</w:delText>
              </w:r>
            </w:del>
          </w:p>
        </w:tc>
        <w:tc>
          <w:tcPr>
            <w:tcW w:w="4394" w:type="dxa"/>
            <w:shd w:val="pct50" w:color="FFFF00" w:fill="FFFFFF"/>
          </w:tcPr>
          <w:p w:rsidR="000F5F2D" w:rsidRPr="00136D9D" w:rsidRDefault="000F5F2D" w:rsidP="00727B52">
            <w:pPr>
              <w:pStyle w:val="TableRow"/>
            </w:pPr>
            <w:del w:id="2407" w:author="Rodermund, Friedhelm, Vodafone DE" w:date="2013-04-09T16:45:00Z">
              <w:r w:rsidRPr="00136D9D" w:rsidDel="00583771">
                <w:rPr>
                  <w:rFonts w:eastAsia="Malgun Gothic"/>
                  <w:lang w:eastAsia="ko-KR"/>
                </w:rPr>
                <w:delText>URI is not found</w:delText>
              </w:r>
            </w:del>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del w:id="2408" w:author="Rodermund, Friedhelm, Vodafone DE" w:date="2013-04-09T16:45:00Z">
              <w:r w:rsidRPr="00136D9D" w:rsidDel="00583771">
                <w:delText xml:space="preserve"> </w:delText>
              </w:r>
              <w:r w:rsidRPr="00136D9D" w:rsidDel="00583771">
                <w:rPr>
                  <w:b/>
                  <w:bCs/>
                  <w:i/>
                </w:rPr>
                <w:delText>Bootstrap</w:delText>
              </w:r>
              <w:r w:rsidRPr="00136D9D" w:rsidDel="00583771">
                <w:rPr>
                  <w:rFonts w:eastAsia="Malgun Gothic"/>
                  <w:b/>
                  <w:bCs/>
                  <w:i/>
                  <w:lang w:eastAsia="ko-KR"/>
                </w:rPr>
                <w:delText xml:space="preserve"> Interface</w:delText>
              </w:r>
            </w:del>
          </w:p>
        </w:tc>
      </w:tr>
      <w:tr w:rsidR="000F5F2D" w:rsidRPr="00136D9D">
        <w:tc>
          <w:tcPr>
            <w:tcW w:w="1985" w:type="dxa"/>
            <w:shd w:val="pct50" w:color="FFFF00" w:fill="FFFFFF"/>
          </w:tcPr>
          <w:p w:rsidR="000F5F2D" w:rsidRPr="00136D9D" w:rsidRDefault="000F5F2D" w:rsidP="00727B52">
            <w:pPr>
              <w:pStyle w:val="TableRow"/>
              <w:rPr>
                <w:rStyle w:val="CODE0"/>
              </w:rPr>
            </w:pPr>
            <w:del w:id="2409" w:author="Rodermund, Friedhelm, Vodafone DE" w:date="2013-04-09T16:45:00Z">
              <w:r w:rsidRPr="00136D9D" w:rsidDel="00583771">
                <w:rPr>
                  <w:rStyle w:val="CODE0"/>
                  <w:rFonts w:eastAsia="Malgun Gothic"/>
                  <w:lang w:eastAsia="ko-KR"/>
                  <w:rPrChange w:id="2410" w:author="Rodermund, Friedhelm, Vodafone DE" w:date="2013-04-09T12:51:00Z">
                    <w:rPr>
                      <w:rStyle w:val="CODE0"/>
                      <w:rFonts w:eastAsia="Malgun Gothic"/>
                      <w:highlight w:val="yellow"/>
                      <w:lang w:eastAsia="ko-KR"/>
                    </w:rPr>
                  </w:rPrChange>
                </w:rPr>
                <w:delText>TBD</w:delText>
              </w:r>
            </w:del>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del w:id="2411" w:author="Rodermund, Friedhelm, Vodafone DE" w:date="2013-04-09T16:45:00Z">
              <w:r w:rsidRPr="00136D9D" w:rsidDel="00583771">
                <w:rPr>
                  <w:rPrChange w:id="2412" w:author="Rodermund, Friedhelm, Vodafone DE" w:date="2013-04-09T12:51:00Z">
                    <w:rPr>
                      <w:rFonts w:ascii="Courier New" w:hAnsi="Courier New"/>
                    </w:rPr>
                  </w:rPrChange>
                </w:rPr>
                <w:delText xml:space="preserve"> </w:delText>
              </w:r>
              <w:r w:rsidRPr="00136D9D" w:rsidDel="00583771">
                <w:rPr>
                  <w:b/>
                  <w:bCs/>
                  <w:i/>
                </w:rPr>
                <w:delText>Device Management and Service Enablement</w:delText>
              </w:r>
              <w:r w:rsidRPr="00136D9D" w:rsidDel="00583771">
                <w:rPr>
                  <w:rFonts w:eastAsia="Malgun Gothic"/>
                  <w:b/>
                  <w:bCs/>
                  <w:i/>
                  <w:lang w:eastAsia="ko-KR"/>
                </w:rPr>
                <w:delText xml:space="preserve"> Interface</w:delText>
              </w:r>
            </w:del>
          </w:p>
        </w:tc>
      </w:tr>
      <w:tr w:rsidR="000F5F2D" w:rsidRPr="00136D9D">
        <w:tc>
          <w:tcPr>
            <w:tcW w:w="1985" w:type="dxa"/>
            <w:vMerge w:val="restart"/>
            <w:shd w:val="pct50" w:color="FFFF00" w:fill="FFFFFF"/>
          </w:tcPr>
          <w:p w:rsidR="000F5F2D" w:rsidRPr="00136D9D" w:rsidRDefault="000F5F2D" w:rsidP="00727B52">
            <w:pPr>
              <w:pStyle w:val="TableRow"/>
              <w:rPr>
                <w:rStyle w:val="CODE0"/>
              </w:rPr>
            </w:pPr>
            <w:del w:id="2413" w:author="Rodermund, Friedhelm, Vodafone DE" w:date="2013-04-09T16:45:00Z">
              <w:r w:rsidRPr="00136D9D" w:rsidDel="00583771">
                <w:rPr>
                  <w:lang w:eastAsia="zh-CN"/>
                  <w:rPrChange w:id="2414" w:author="Rodermund, Friedhelm, Vodafone DE" w:date="2013-04-09T12:51:00Z">
                    <w:rPr>
                      <w:rFonts w:ascii="Courier New" w:hAnsi="Courier New"/>
                      <w:lang w:eastAsia="zh-CN"/>
                    </w:rPr>
                  </w:rPrChange>
                </w:rPr>
                <w:delText>Read</w:delText>
              </w:r>
            </w:del>
          </w:p>
        </w:tc>
        <w:tc>
          <w:tcPr>
            <w:tcW w:w="3260" w:type="dxa"/>
            <w:shd w:val="pct50" w:color="FFFF00" w:fill="FFFFFF"/>
          </w:tcPr>
          <w:p w:rsidR="000F5F2D" w:rsidRPr="00136D9D" w:rsidRDefault="000F5F2D" w:rsidP="00727B52">
            <w:pPr>
              <w:pStyle w:val="TableRow"/>
              <w:rPr>
                <w:rStyle w:val="CODE0"/>
              </w:rPr>
            </w:pPr>
            <w:del w:id="2415" w:author="Rodermund, Friedhelm, Vodafone DE" w:date="2013-04-09T16:45:00Z">
              <w:r w:rsidRPr="00136D9D" w:rsidDel="00583771">
                <w:rPr>
                  <w:rPrChange w:id="2416" w:author="Rodermund, Friedhelm, Vodafone DE" w:date="2013-04-09T12:51:00Z">
                    <w:rPr>
                      <w:rFonts w:ascii="Courier New" w:hAnsi="Courier New"/>
                    </w:rPr>
                  </w:rPrChange>
                </w:rPr>
                <w:delText>2.05 Content</w:delText>
              </w:r>
            </w:del>
          </w:p>
        </w:tc>
        <w:tc>
          <w:tcPr>
            <w:tcW w:w="4394" w:type="dxa"/>
            <w:shd w:val="pct50" w:color="FFFF00" w:fill="FFFFFF"/>
          </w:tcPr>
          <w:p w:rsidR="000F5F2D" w:rsidRPr="00136D9D" w:rsidRDefault="000F5F2D" w:rsidP="00727B52">
            <w:pPr>
              <w:pStyle w:val="TableRow"/>
            </w:pPr>
            <w:del w:id="2417" w:author="Rodermund, Friedhelm, Vodafone DE" w:date="2013-04-09T16:45:00Z">
              <w:r w:rsidRPr="00136D9D" w:rsidDel="00583771">
                <w:rPr>
                  <w:rFonts w:eastAsia="Malgun Gothic"/>
                  <w:lang w:eastAsia="ko-KR"/>
                </w:rPr>
                <w:delText>Read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18" w:author="Rodermund, Friedhelm, Vodafone DE" w:date="2013-04-09T16:45:00Z">
              <w:r w:rsidRPr="00136D9D" w:rsidDel="00583771">
                <w:rPr>
                  <w:rPrChange w:id="2419" w:author="Rodermund, Friedhelm, Vodafone DE" w:date="2013-04-09T12:51:00Z">
                    <w:rPr>
                      <w:rFonts w:ascii="Courier New" w:hAnsi="Courier New"/>
                    </w:rPr>
                  </w:rPrChange>
                </w:rPr>
                <w:delText>4.00 Bad Request</w:delText>
              </w:r>
            </w:del>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20" w:author="Rodermund, Friedhelm, Vodafone DE" w:date="2013-04-09T16:45:00Z">
              <w:r w:rsidRPr="00136D9D" w:rsidDel="00583771">
                <w:delText>4.04 Not Found</w:delText>
              </w:r>
            </w:del>
          </w:p>
        </w:tc>
        <w:tc>
          <w:tcPr>
            <w:tcW w:w="4394" w:type="dxa"/>
            <w:shd w:val="pct50" w:color="FFFF00" w:fill="FFFFFF"/>
          </w:tcPr>
          <w:p w:rsidR="000F5F2D" w:rsidRPr="00136D9D" w:rsidRDefault="000F5F2D" w:rsidP="00727B52">
            <w:pPr>
              <w:pStyle w:val="TableRow"/>
            </w:pPr>
            <w:del w:id="2421" w:author="Rodermund, Friedhelm, Vodafone DE" w:date="2013-04-09T16:45:00Z">
              <w:r w:rsidRPr="00136D9D" w:rsidDel="00583771">
                <w:rPr>
                  <w:rFonts w:eastAsia="Malgun Gothic"/>
                  <w:lang w:eastAsia="ko-KR"/>
                </w:rPr>
                <w:delText>URI of Read operation is not found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22" w:author="Rodermund, Friedhelm, Vodafone DE" w:date="2013-04-09T16:45:00Z">
              <w:r w:rsidRPr="00136D9D" w:rsidDel="00583771">
                <w:rPr>
                  <w:rFonts w:eastAsia="Malgun Gothic"/>
                  <w:lang w:eastAsia="ko-KR"/>
                </w:rPr>
                <w:delText xml:space="preserve">4.01 </w:delText>
              </w:r>
              <w:r w:rsidRPr="00136D9D" w:rsidDel="00583771">
                <w:delText xml:space="preserve">Unauthorized </w:delText>
              </w:r>
            </w:del>
          </w:p>
        </w:tc>
        <w:tc>
          <w:tcPr>
            <w:tcW w:w="4394" w:type="dxa"/>
            <w:shd w:val="pct50" w:color="FFFF00" w:fill="FFFFFF"/>
          </w:tcPr>
          <w:p w:rsidR="000F5F2D" w:rsidRPr="00136D9D" w:rsidRDefault="000F5F2D" w:rsidP="00727B52">
            <w:pPr>
              <w:pStyle w:val="TableRow"/>
            </w:pPr>
            <w:del w:id="2423" w:author="Rodermund, Friedhelm, Vodafone DE" w:date="2013-04-09T16:45:00Z">
              <w:r w:rsidRPr="00136D9D" w:rsidDel="00583771">
                <w:rPr>
                  <w:rFonts w:eastAsia="Malgun Gothic"/>
                  <w:lang w:eastAsia="ko-KR"/>
                </w:rPr>
                <w:delText>ACL Permission Denied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24" w:author="Rodermund, Friedhelm, Vodafone DE" w:date="2013-04-09T16:45:00Z">
              <w:r w:rsidRPr="00136D9D" w:rsidDel="00583771">
                <w:delText>4.05 Method Not Allowed</w:delText>
              </w:r>
            </w:del>
          </w:p>
        </w:tc>
        <w:tc>
          <w:tcPr>
            <w:tcW w:w="4394" w:type="dxa"/>
            <w:shd w:val="pct50" w:color="FFFF00" w:fill="FFFFFF"/>
          </w:tcPr>
          <w:p w:rsidR="000F5F2D" w:rsidRPr="00136D9D" w:rsidRDefault="000F5F2D" w:rsidP="00727B52">
            <w:pPr>
              <w:pStyle w:val="TableRow"/>
            </w:pPr>
            <w:del w:id="2425" w:author="Rodermund, Friedhelm, Vodafone DE" w:date="2013-04-09T16:45:00Z">
              <w:r w:rsidRPr="00136D9D" w:rsidDel="00583771">
                <w:rPr>
                  <w:rFonts w:eastAsia="Malgun Gothic"/>
                  <w:lang w:eastAsia="ko-KR"/>
                </w:rPr>
                <w:delText>Access Type Permission Denied</w:delText>
              </w:r>
            </w:del>
          </w:p>
        </w:tc>
      </w:tr>
      <w:tr w:rsidR="000F5F2D" w:rsidRPr="00136D9D">
        <w:tc>
          <w:tcPr>
            <w:tcW w:w="1985" w:type="dxa"/>
            <w:vMerge w:val="restart"/>
            <w:shd w:val="pct50" w:color="FFFF00" w:fill="FFFFFF"/>
          </w:tcPr>
          <w:p w:rsidR="000F5F2D" w:rsidRPr="00136D9D" w:rsidRDefault="000F5F2D" w:rsidP="00727B52">
            <w:pPr>
              <w:pStyle w:val="TableRow"/>
              <w:rPr>
                <w:rStyle w:val="CODE0"/>
              </w:rPr>
            </w:pPr>
            <w:del w:id="2426" w:author="Rodermund, Friedhelm, Vodafone DE" w:date="2013-04-09T16:45:00Z">
              <w:r w:rsidRPr="00136D9D" w:rsidDel="00583771">
                <w:rPr>
                  <w:lang w:eastAsia="zh-CN"/>
                  <w:rPrChange w:id="2427" w:author="Rodermund, Friedhelm, Vodafone DE" w:date="2013-04-09T12:51:00Z">
                    <w:rPr>
                      <w:rFonts w:ascii="Courier New" w:hAnsi="Courier New"/>
                      <w:lang w:eastAsia="zh-CN"/>
                    </w:rPr>
                  </w:rPrChange>
                </w:rPr>
                <w:delText>Write</w:delText>
              </w:r>
            </w:del>
          </w:p>
        </w:tc>
        <w:tc>
          <w:tcPr>
            <w:tcW w:w="3260" w:type="dxa"/>
            <w:shd w:val="pct50" w:color="FFFF00" w:fill="FFFFFF"/>
          </w:tcPr>
          <w:p w:rsidR="000F5F2D" w:rsidRPr="00136D9D" w:rsidRDefault="000F5F2D" w:rsidP="00727B52">
            <w:pPr>
              <w:pStyle w:val="TableRow"/>
              <w:rPr>
                <w:rStyle w:val="CODE0"/>
              </w:rPr>
            </w:pPr>
            <w:del w:id="2428" w:author="Rodermund, Friedhelm, Vodafone DE" w:date="2013-04-09T16:45:00Z">
              <w:r w:rsidRPr="00136D9D" w:rsidDel="00583771">
                <w:rPr>
                  <w:rPrChange w:id="2429" w:author="Rodermund, Friedhelm, Vodafone DE" w:date="2013-04-09T12:51:00Z">
                    <w:rPr>
                      <w:rFonts w:ascii="Courier New" w:hAnsi="Courier New"/>
                    </w:rPr>
                  </w:rPrChange>
                </w:rPr>
                <w:delText>2.04 Changed</w:delText>
              </w:r>
            </w:del>
          </w:p>
        </w:tc>
        <w:tc>
          <w:tcPr>
            <w:tcW w:w="4394" w:type="dxa"/>
            <w:shd w:val="pct50" w:color="FFFF00" w:fill="FFFFFF"/>
          </w:tcPr>
          <w:p w:rsidR="000F5F2D" w:rsidRPr="00136D9D" w:rsidRDefault="000F5F2D" w:rsidP="00727B52">
            <w:pPr>
              <w:pStyle w:val="TableRow"/>
            </w:pPr>
            <w:del w:id="2430" w:author="Rodermund, Friedhelm, Vodafone DE" w:date="2013-04-09T16:45:00Z">
              <w:r w:rsidRPr="00136D9D" w:rsidDel="00583771">
                <w:rPr>
                  <w:rFonts w:eastAsia="Malgun Gothic"/>
                  <w:lang w:eastAsia="ko-KR"/>
                </w:rPr>
                <w:delText>Read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31" w:author="Rodermund, Friedhelm, Vodafone DE" w:date="2013-04-09T16:45:00Z">
              <w:r w:rsidRPr="00136D9D" w:rsidDel="00583771">
                <w:rPr>
                  <w:rPrChange w:id="2432" w:author="Rodermund, Friedhelm, Vodafone DE" w:date="2013-04-09T12:51:00Z">
                    <w:rPr>
                      <w:rFonts w:ascii="Courier New" w:hAnsi="Courier New"/>
                    </w:rPr>
                  </w:rPrChange>
                </w:rPr>
                <w:delText>4.00 Bad Request</w:delText>
              </w:r>
            </w:del>
          </w:p>
        </w:tc>
        <w:tc>
          <w:tcPr>
            <w:tcW w:w="4394" w:type="dxa"/>
            <w:shd w:val="pct50" w:color="FFFF00" w:fill="FFFFFF"/>
          </w:tcPr>
          <w:p w:rsidR="000F5F2D" w:rsidRPr="00136D9D" w:rsidRDefault="000F5F2D" w:rsidP="00727B52">
            <w:pPr>
              <w:pStyle w:val="TableRow"/>
            </w:pPr>
            <w:del w:id="2433" w:author="Rodermund, Friedhelm, Vodafone DE" w:date="2013-04-09T16:45:00Z">
              <w:r w:rsidRPr="00136D9D" w:rsidDel="00583771">
                <w:rPr>
                  <w:rFonts w:eastAsia="Malgun Gothic"/>
                  <w:lang w:eastAsia="ko-KR"/>
                </w:rPr>
                <w:delText>The format of data to be written is different</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34" w:author="Rodermund, Friedhelm, Vodafone DE" w:date="2013-04-09T16:45:00Z">
              <w:r w:rsidRPr="00136D9D" w:rsidDel="00583771">
                <w:rPr>
                  <w:rPrChange w:id="2435" w:author="Rodermund, Friedhelm, Vodafone DE" w:date="2013-04-09T12:51:00Z">
                    <w:rPr>
                      <w:rFonts w:ascii="Courier New" w:hAnsi="Courier New"/>
                    </w:rPr>
                  </w:rPrChange>
                </w:rPr>
                <w:delText>4.04 Not Found</w:delText>
              </w:r>
            </w:del>
          </w:p>
        </w:tc>
        <w:tc>
          <w:tcPr>
            <w:tcW w:w="4394" w:type="dxa"/>
            <w:shd w:val="pct50" w:color="FFFF00" w:fill="FFFFFF"/>
          </w:tcPr>
          <w:p w:rsidR="000F5F2D" w:rsidRPr="00136D9D" w:rsidRDefault="000F5F2D" w:rsidP="00727B52">
            <w:pPr>
              <w:pStyle w:val="TableRow"/>
            </w:pPr>
            <w:del w:id="2436" w:author="Rodermund, Friedhelm, Vodafone DE" w:date="2013-04-09T16:45:00Z">
              <w:r w:rsidRPr="00136D9D" w:rsidDel="00583771">
                <w:rPr>
                  <w:rFonts w:eastAsia="Malgun Gothic"/>
                  <w:lang w:eastAsia="ko-KR"/>
                </w:rPr>
                <w:delText>URI of Write operation is not found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37" w:author="Rodermund, Friedhelm, Vodafone DE" w:date="2013-04-09T16:45:00Z">
              <w:r w:rsidRPr="00136D9D" w:rsidDel="00583771">
                <w:rPr>
                  <w:rFonts w:eastAsia="Malgun Gothic"/>
                  <w:lang w:eastAsia="ko-KR"/>
                </w:rPr>
                <w:delText xml:space="preserve">4.01 </w:delText>
              </w:r>
              <w:r w:rsidRPr="00136D9D" w:rsidDel="00583771">
                <w:delText>Unauthorized</w:delText>
              </w:r>
            </w:del>
          </w:p>
        </w:tc>
        <w:tc>
          <w:tcPr>
            <w:tcW w:w="4394" w:type="dxa"/>
            <w:shd w:val="pct50" w:color="FFFF00" w:fill="FFFFFF"/>
          </w:tcPr>
          <w:p w:rsidR="000F5F2D" w:rsidRPr="00136D9D" w:rsidRDefault="000F5F2D" w:rsidP="00727B52">
            <w:pPr>
              <w:pStyle w:val="TableRow"/>
            </w:pPr>
            <w:del w:id="2438" w:author="Rodermund, Friedhelm, Vodafone DE" w:date="2013-04-09T16:45:00Z">
              <w:r w:rsidRPr="00136D9D" w:rsidDel="00583771">
                <w:rPr>
                  <w:rFonts w:eastAsia="Malgun Gothic"/>
                  <w:lang w:eastAsia="ko-KR"/>
                </w:rPr>
                <w:delText>ACL Permission Denied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39" w:author="Rodermund, Friedhelm, Vodafone DE" w:date="2013-04-09T16:45:00Z">
              <w:r w:rsidRPr="00136D9D" w:rsidDel="00583771">
                <w:rPr>
                  <w:rPrChange w:id="2440" w:author="Rodermund, Friedhelm, Vodafone DE" w:date="2013-04-09T12:51:00Z">
                    <w:rPr>
                      <w:rFonts w:ascii="Courier New" w:hAnsi="Courier New"/>
                    </w:rPr>
                  </w:rPrChange>
                </w:rPr>
                <w:delText>4.05 Method Not Allowed</w:delText>
              </w:r>
            </w:del>
          </w:p>
        </w:tc>
        <w:tc>
          <w:tcPr>
            <w:tcW w:w="4394" w:type="dxa"/>
            <w:shd w:val="pct50" w:color="FFFF00" w:fill="FFFFFF"/>
          </w:tcPr>
          <w:p w:rsidR="000F5F2D" w:rsidRPr="00136D9D" w:rsidRDefault="000F5F2D" w:rsidP="00727B52">
            <w:pPr>
              <w:pStyle w:val="TableRow"/>
            </w:pPr>
            <w:del w:id="2441" w:author="Rodermund, Friedhelm, Vodafone DE" w:date="2013-04-09T16:45:00Z">
              <w:r w:rsidRPr="00136D9D" w:rsidDel="00583771">
                <w:rPr>
                  <w:rFonts w:eastAsia="Malgun Gothic"/>
                  <w:lang w:eastAsia="ko-KR"/>
                </w:rPr>
                <w:delText>Access Type Permission Denied</w:delText>
              </w:r>
            </w:del>
          </w:p>
        </w:tc>
      </w:tr>
      <w:tr w:rsidR="000F5F2D" w:rsidRPr="00136D9D">
        <w:tc>
          <w:tcPr>
            <w:tcW w:w="1985" w:type="dxa"/>
            <w:vMerge w:val="restart"/>
            <w:shd w:val="pct50" w:color="FFFF00" w:fill="FFFFFF"/>
          </w:tcPr>
          <w:p w:rsidR="000F5F2D" w:rsidRPr="00136D9D" w:rsidRDefault="000F5F2D" w:rsidP="00727B52">
            <w:pPr>
              <w:pStyle w:val="TableRow"/>
              <w:rPr>
                <w:lang w:eastAsia="zh-CN"/>
              </w:rPr>
            </w:pPr>
            <w:del w:id="2442" w:author="Rodermund, Friedhelm, Vodafone DE" w:date="2013-04-09T16:45:00Z">
              <w:r w:rsidRPr="00136D9D" w:rsidDel="00583771">
                <w:rPr>
                  <w:lang w:eastAsia="zh-CN"/>
                </w:rPr>
                <w:delText>Execute</w:delText>
              </w:r>
            </w:del>
          </w:p>
        </w:tc>
        <w:tc>
          <w:tcPr>
            <w:tcW w:w="3260" w:type="dxa"/>
            <w:shd w:val="pct50" w:color="FFFF00" w:fill="FFFFFF"/>
          </w:tcPr>
          <w:p w:rsidR="000F5F2D" w:rsidRPr="00136D9D" w:rsidRDefault="000F5F2D" w:rsidP="00727B52">
            <w:pPr>
              <w:pStyle w:val="TableRow"/>
              <w:rPr>
                <w:rStyle w:val="CODE0"/>
              </w:rPr>
            </w:pPr>
            <w:del w:id="2443" w:author="Rodermund, Friedhelm, Vodafone DE" w:date="2013-04-09T16:45:00Z">
              <w:r w:rsidRPr="00136D9D" w:rsidDel="00583771">
                <w:rPr>
                  <w:rPrChange w:id="2444" w:author="Rodermund, Friedhelm, Vodafone DE" w:date="2013-04-09T12:51:00Z">
                    <w:rPr>
                      <w:rFonts w:ascii="Courier New" w:hAnsi="Courier New"/>
                    </w:rPr>
                  </w:rPrChange>
                </w:rPr>
                <w:delText>2.04 Changed</w:delText>
              </w:r>
            </w:del>
          </w:p>
        </w:tc>
        <w:tc>
          <w:tcPr>
            <w:tcW w:w="4394" w:type="dxa"/>
            <w:shd w:val="pct50" w:color="FFFF00" w:fill="FFFFFF"/>
          </w:tcPr>
          <w:p w:rsidR="000F5F2D" w:rsidRPr="00136D9D" w:rsidRDefault="000F5F2D" w:rsidP="00727B52">
            <w:pPr>
              <w:pStyle w:val="TableRow"/>
            </w:pPr>
            <w:del w:id="2445" w:author="Rodermund, Friedhelm, Vodafone DE" w:date="2013-04-09T16:45:00Z">
              <w:r w:rsidRPr="00136D9D" w:rsidDel="00583771">
                <w:rPr>
                  <w:rFonts w:eastAsia="Malgun Gothic"/>
                  <w:lang w:eastAsia="ko-KR"/>
                </w:rPr>
                <w:delText>Execute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46" w:author="Rodermund, Friedhelm, Vodafone DE" w:date="2013-04-09T16:45:00Z">
              <w:r w:rsidRPr="00136D9D" w:rsidDel="00583771">
                <w:rPr>
                  <w:rPrChange w:id="2447" w:author="Rodermund, Friedhelm, Vodafone DE" w:date="2013-04-09T12:51:00Z">
                    <w:rPr>
                      <w:rFonts w:ascii="Courier New" w:hAnsi="Courier New"/>
                    </w:rPr>
                  </w:rPrChange>
                </w:rPr>
                <w:delText>4.00 Bad Request</w:delText>
              </w:r>
            </w:del>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48" w:author="Rodermund, Friedhelm, Vodafone DE" w:date="2013-04-09T16:45:00Z">
              <w:r w:rsidRPr="00136D9D" w:rsidDel="00583771">
                <w:rPr>
                  <w:rPrChange w:id="2449" w:author="Rodermund, Friedhelm, Vodafone DE" w:date="2013-04-09T12:51:00Z">
                    <w:rPr>
                      <w:rFonts w:ascii="Courier New" w:hAnsi="Courier New"/>
                    </w:rPr>
                  </w:rPrChange>
                </w:rPr>
                <w:delText>4.04 Not Found</w:delText>
              </w:r>
            </w:del>
          </w:p>
        </w:tc>
        <w:tc>
          <w:tcPr>
            <w:tcW w:w="4394" w:type="dxa"/>
            <w:shd w:val="pct50" w:color="FFFF00" w:fill="FFFFFF"/>
          </w:tcPr>
          <w:p w:rsidR="000F5F2D" w:rsidRPr="00136D9D" w:rsidRDefault="000F5F2D" w:rsidP="00727B52">
            <w:pPr>
              <w:pStyle w:val="TableRow"/>
            </w:pPr>
            <w:del w:id="2450" w:author="Rodermund, Friedhelm, Vodafone DE" w:date="2013-04-09T16:45:00Z">
              <w:r w:rsidRPr="00136D9D" w:rsidDel="00583771">
                <w:rPr>
                  <w:rFonts w:eastAsia="Malgun Gothic"/>
                  <w:lang w:eastAsia="ko-KR"/>
                </w:rPr>
                <w:delText>URI of Execute operation is not found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51" w:author="Rodermund, Friedhelm, Vodafone DE" w:date="2013-04-09T16:45:00Z">
              <w:r w:rsidRPr="00136D9D" w:rsidDel="00583771">
                <w:rPr>
                  <w:rFonts w:eastAsia="Malgun Gothic"/>
                  <w:lang w:eastAsia="ko-KR"/>
                </w:rPr>
                <w:delText xml:space="preserve">4.01 </w:delText>
              </w:r>
              <w:r w:rsidRPr="00136D9D" w:rsidDel="00583771">
                <w:delText>Unauthorized</w:delText>
              </w:r>
            </w:del>
          </w:p>
        </w:tc>
        <w:tc>
          <w:tcPr>
            <w:tcW w:w="4394" w:type="dxa"/>
            <w:shd w:val="pct50" w:color="FFFF00" w:fill="FFFFFF"/>
          </w:tcPr>
          <w:p w:rsidR="000F5F2D" w:rsidRPr="00136D9D" w:rsidRDefault="000F5F2D" w:rsidP="00727B52">
            <w:pPr>
              <w:pStyle w:val="TableRow"/>
            </w:pPr>
            <w:del w:id="2452" w:author="Rodermund, Friedhelm, Vodafone DE" w:date="2013-04-09T16:45:00Z">
              <w:r w:rsidRPr="00136D9D" w:rsidDel="00583771">
                <w:rPr>
                  <w:rFonts w:eastAsia="Malgun Gothic"/>
                  <w:lang w:eastAsia="ko-KR"/>
                </w:rPr>
                <w:delText>ACL Permission Denied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del w:id="2453" w:author="Rodermund, Friedhelm, Vodafone DE" w:date="2013-04-09T16:45:00Z">
              <w:r w:rsidRPr="00136D9D" w:rsidDel="00583771">
                <w:rPr>
                  <w:rPrChange w:id="2454" w:author="Rodermund, Friedhelm, Vodafone DE" w:date="2013-04-09T12:51:00Z">
                    <w:rPr>
                      <w:rFonts w:ascii="Courier New" w:hAnsi="Courier New"/>
                    </w:rPr>
                  </w:rPrChange>
                </w:rPr>
                <w:delText>4.05 Method Not Allowed</w:delText>
              </w:r>
            </w:del>
          </w:p>
        </w:tc>
        <w:tc>
          <w:tcPr>
            <w:tcW w:w="4394" w:type="dxa"/>
            <w:shd w:val="pct50" w:color="FFFF00" w:fill="FFFFFF"/>
          </w:tcPr>
          <w:p w:rsidR="000F5F2D" w:rsidRPr="00136D9D" w:rsidRDefault="000F5F2D" w:rsidP="00727B52">
            <w:pPr>
              <w:pStyle w:val="TableRow"/>
            </w:pPr>
            <w:del w:id="2455" w:author="Rodermund, Friedhelm, Vodafone DE" w:date="2013-04-09T16:45:00Z">
              <w:r w:rsidRPr="00136D9D" w:rsidDel="00583771">
                <w:rPr>
                  <w:rFonts w:eastAsia="Malgun Gothic"/>
                  <w:lang w:eastAsia="ko-KR"/>
                </w:rPr>
                <w:delText>Access Type Permission Denied</w:delText>
              </w:r>
            </w:del>
          </w:p>
        </w:tc>
      </w:tr>
      <w:tr w:rsidR="000F5F2D" w:rsidRPr="00136D9D">
        <w:tc>
          <w:tcPr>
            <w:tcW w:w="9639" w:type="dxa"/>
            <w:gridSpan w:val="3"/>
            <w:shd w:val="pct50" w:color="FFFF00" w:fill="FFFFFF"/>
          </w:tcPr>
          <w:p w:rsidR="000F5F2D" w:rsidRPr="00136D9D" w:rsidRDefault="000F5F2D" w:rsidP="00727B52">
            <w:pPr>
              <w:pStyle w:val="TableRow"/>
              <w:rPr>
                <w:rFonts w:eastAsia="Malgun Gothic"/>
                <w:lang w:eastAsia="ko-KR"/>
              </w:rPr>
            </w:pPr>
            <w:del w:id="2456" w:author="Rodermund, Friedhelm, Vodafone DE" w:date="2013-04-09T16:45:00Z">
              <w:r w:rsidRPr="00136D9D" w:rsidDel="00583771">
                <w:rPr>
                  <w:b/>
                  <w:bCs/>
                  <w:i/>
                </w:rPr>
                <w:delText>Information Reporting</w:delText>
              </w:r>
              <w:r w:rsidRPr="00136D9D" w:rsidDel="00583771">
                <w:rPr>
                  <w:rFonts w:eastAsia="Malgun Gothic"/>
                  <w:b/>
                  <w:bCs/>
                  <w:i/>
                  <w:lang w:eastAsia="ko-KR"/>
                </w:rPr>
                <w:delText xml:space="preserve"> Interface</w:delText>
              </w:r>
            </w:del>
          </w:p>
        </w:tc>
      </w:tr>
      <w:tr w:rsidR="000F5F2D" w:rsidRPr="00136D9D">
        <w:tc>
          <w:tcPr>
            <w:tcW w:w="1985" w:type="dxa"/>
            <w:vMerge w:val="restart"/>
            <w:shd w:val="pct50" w:color="FFFF00" w:fill="FFFFFF"/>
          </w:tcPr>
          <w:p w:rsidR="000F5F2D" w:rsidRPr="00136D9D" w:rsidRDefault="000F5F2D" w:rsidP="00727B52">
            <w:pPr>
              <w:pStyle w:val="TableRow"/>
              <w:rPr>
                <w:rStyle w:val="CODE0"/>
              </w:rPr>
            </w:pPr>
            <w:del w:id="2457" w:author="Rodermund, Friedhelm, Vodafone DE" w:date="2013-04-09T16:45:00Z">
              <w:r w:rsidRPr="00136D9D" w:rsidDel="00583771">
                <w:rPr>
                  <w:lang w:eastAsia="zh-CN"/>
                  <w:rPrChange w:id="2458" w:author="Rodermund, Friedhelm, Vodafone DE" w:date="2013-04-09T12:51:00Z">
                    <w:rPr>
                      <w:rFonts w:ascii="Courier New" w:hAnsi="Courier New"/>
                      <w:lang w:eastAsia="zh-CN"/>
                    </w:rPr>
                  </w:rPrChange>
                </w:rPr>
                <w:delText>Observe</w:delText>
              </w:r>
            </w:del>
          </w:p>
        </w:tc>
        <w:tc>
          <w:tcPr>
            <w:tcW w:w="3260" w:type="dxa"/>
            <w:shd w:val="pct50" w:color="FFFF00" w:fill="FFFFFF"/>
          </w:tcPr>
          <w:p w:rsidR="000F5F2D" w:rsidRPr="00136D9D" w:rsidRDefault="000F5F2D" w:rsidP="00727B52">
            <w:pPr>
              <w:pStyle w:val="TableRow"/>
              <w:rPr>
                <w:rStyle w:val="CODE0"/>
              </w:rPr>
            </w:pPr>
            <w:del w:id="2459" w:author="Rodermund, Friedhelm, Vodafone DE" w:date="2013-04-09T16:45:00Z">
              <w:r w:rsidRPr="00136D9D" w:rsidDel="00583771">
                <w:rPr>
                  <w:rPrChange w:id="2460" w:author="Rodermund, Friedhelm, Vodafone DE" w:date="2013-04-09T12:51:00Z">
                    <w:rPr>
                      <w:rFonts w:ascii="Courier New" w:hAnsi="Courier New"/>
                    </w:rPr>
                  </w:rPrChange>
                </w:rPr>
                <w:delText>2.05 Content</w:delText>
              </w:r>
            </w:del>
          </w:p>
        </w:tc>
        <w:tc>
          <w:tcPr>
            <w:tcW w:w="4394" w:type="dxa"/>
            <w:shd w:val="pct50" w:color="FFFF00" w:fill="FFFFFF"/>
          </w:tcPr>
          <w:p w:rsidR="000F5F2D" w:rsidRPr="00136D9D" w:rsidRDefault="000F5F2D" w:rsidP="00727B52">
            <w:pPr>
              <w:pStyle w:val="TableRow"/>
              <w:rPr>
                <w:rFonts w:eastAsia="Malgun Gothic"/>
                <w:lang w:eastAsia="ko-KR"/>
              </w:rPr>
            </w:pPr>
            <w:del w:id="2461" w:author="Rodermund, Friedhelm, Vodafone DE" w:date="2013-04-09T16:45:00Z">
              <w:r w:rsidRPr="00136D9D" w:rsidDel="00583771">
                <w:rPr>
                  <w:rFonts w:eastAsia="Malgun Gothic"/>
                  <w:lang w:eastAsia="ko-KR"/>
                </w:rPr>
                <w:delText>Observe operation is completed successfully</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62" w:author="Rodermund, Friedhelm, Vodafone DE" w:date="2013-04-09T16:45:00Z">
              <w:r w:rsidRPr="00136D9D" w:rsidDel="00583771">
                <w:delText>4.00 Bad Request</w:delText>
              </w:r>
            </w:del>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63" w:author="Rodermund, Friedhelm, Vodafone DE" w:date="2013-04-09T16:45:00Z">
              <w:r w:rsidRPr="00136D9D" w:rsidDel="00583771">
                <w:delText>4.04 Not Found</w:delText>
              </w:r>
            </w:del>
          </w:p>
        </w:tc>
        <w:tc>
          <w:tcPr>
            <w:tcW w:w="4394" w:type="dxa"/>
            <w:shd w:val="pct50" w:color="FFFF00" w:fill="FFFFFF"/>
          </w:tcPr>
          <w:p w:rsidR="000F5F2D" w:rsidRPr="00136D9D" w:rsidRDefault="000F5F2D" w:rsidP="00727B52">
            <w:pPr>
              <w:pStyle w:val="TableRow"/>
              <w:rPr>
                <w:rFonts w:eastAsia="Malgun Gothic"/>
                <w:lang w:eastAsia="ko-KR"/>
              </w:rPr>
            </w:pPr>
            <w:del w:id="2464" w:author="Rodermund, Friedhelm, Vodafone DE" w:date="2013-04-09T16:45:00Z">
              <w:r w:rsidRPr="00136D9D" w:rsidDel="00583771">
                <w:rPr>
                  <w:rFonts w:eastAsia="Malgun Gothic"/>
                  <w:lang w:eastAsia="ko-KR"/>
                </w:rPr>
                <w:delText>URI of Observe operation is not found</w:delText>
              </w:r>
            </w:del>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del w:id="2465" w:author="Rodermund, Friedhelm, Vodafone DE" w:date="2013-04-09T16:45:00Z">
              <w:r w:rsidRPr="00136D9D" w:rsidDel="00583771">
                <w:delText>4.05 Method Not Allowed</w:delText>
              </w:r>
            </w:del>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del w:id="2466" w:author="Rodermund, Friedhelm, Vodafone DE" w:date="2013-04-09T16:45:00Z">
              <w:r w:rsidRPr="00136D9D" w:rsidDel="00583771">
                <w:rPr>
                  <w:lang w:eastAsia="zh-CN"/>
                  <w:rPrChange w:id="2467" w:author="Rodermund, Friedhelm, Vodafone DE" w:date="2013-04-09T12:51:00Z">
                    <w:rPr>
                      <w:rFonts w:ascii="Courier New" w:hAnsi="Courier New"/>
                      <w:lang w:eastAsia="zh-CN"/>
                    </w:rPr>
                  </w:rPrChange>
                </w:rPr>
                <w:delText>Cancel Observation</w:delText>
              </w:r>
            </w:del>
          </w:p>
        </w:tc>
        <w:tc>
          <w:tcPr>
            <w:tcW w:w="3260" w:type="dxa"/>
            <w:shd w:val="pct50" w:color="FFFF00" w:fill="FFFFFF"/>
          </w:tcPr>
          <w:p w:rsidR="000F5F2D" w:rsidRPr="00136D9D" w:rsidRDefault="000F5F2D" w:rsidP="00727B52">
            <w:pPr>
              <w:pStyle w:val="TableRow"/>
              <w:rPr>
                <w:rStyle w:val="CODE0"/>
              </w:rPr>
            </w:pPr>
            <w:del w:id="2468" w:author="Rodermund, Friedhelm, Vodafone DE" w:date="2013-04-09T16:45:00Z">
              <w:r w:rsidRPr="00136D9D" w:rsidDel="00583771">
                <w:rPr>
                  <w:rStyle w:val="CODE0"/>
                  <w:rFonts w:eastAsia="Malgun Gothic"/>
                  <w:lang w:eastAsia="ko-KR"/>
                  <w:rPrChange w:id="2469" w:author="Rodermund, Friedhelm, Vodafone DE" w:date="2013-04-09T12:51:00Z">
                    <w:rPr>
                      <w:rStyle w:val="CODE0"/>
                      <w:rFonts w:eastAsia="Malgun Gothic"/>
                      <w:highlight w:val="yellow"/>
                      <w:lang w:eastAsia="ko-KR"/>
                    </w:rPr>
                  </w:rPrChange>
                </w:rPr>
                <w:delText>TBD</w:delText>
              </w:r>
            </w:del>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del w:id="2470" w:author="Rodermund, Friedhelm, Vodafone DE" w:date="2013-04-09T16:45:00Z">
              <w:r w:rsidRPr="00136D9D" w:rsidDel="00583771">
                <w:rPr>
                  <w:lang w:eastAsia="zh-CN"/>
                  <w:rPrChange w:id="2471" w:author="Rodermund, Friedhelm, Vodafone DE" w:date="2013-04-09T12:51:00Z">
                    <w:rPr>
                      <w:rFonts w:ascii="Courier New" w:hAnsi="Courier New"/>
                      <w:lang w:eastAsia="zh-CN"/>
                    </w:rPr>
                  </w:rPrChange>
                </w:rPr>
                <w:lastRenderedPageBreak/>
                <w:delText>Notify</w:delText>
              </w:r>
            </w:del>
          </w:p>
        </w:tc>
        <w:tc>
          <w:tcPr>
            <w:tcW w:w="3260" w:type="dxa"/>
            <w:shd w:val="pct50" w:color="FFFF00" w:fill="FFFFFF"/>
          </w:tcPr>
          <w:p w:rsidR="000F5F2D" w:rsidRPr="00136D9D" w:rsidRDefault="000F5F2D" w:rsidP="00727B52">
            <w:pPr>
              <w:pStyle w:val="TableRow"/>
              <w:rPr>
                <w:rStyle w:val="CODE0"/>
              </w:rPr>
            </w:pPr>
            <w:del w:id="2472" w:author="Rodermund, Friedhelm, Vodafone DE" w:date="2013-04-09T16:45:00Z">
              <w:r w:rsidRPr="00136D9D" w:rsidDel="00583771">
                <w:rPr>
                  <w:rPrChange w:id="2473" w:author="Rodermund, Friedhelm, Vodafone DE" w:date="2013-04-09T12:51:00Z">
                    <w:rPr>
                      <w:rFonts w:ascii="Courier New" w:hAnsi="Courier New"/>
                    </w:rPr>
                  </w:rPrChange>
                </w:rPr>
                <w:delText>2.04 Changed</w:delText>
              </w:r>
            </w:del>
          </w:p>
        </w:tc>
        <w:tc>
          <w:tcPr>
            <w:tcW w:w="4394" w:type="dxa"/>
            <w:shd w:val="pct50" w:color="FFFF00" w:fill="FFFFFF"/>
          </w:tcPr>
          <w:p w:rsidR="000F5F2D" w:rsidRPr="00136D9D" w:rsidRDefault="000F5F2D" w:rsidP="00727B52">
            <w:pPr>
              <w:pStyle w:val="TableRow"/>
              <w:rPr>
                <w:rFonts w:eastAsia="Malgun Gothic"/>
                <w:lang w:eastAsia="ko-KR"/>
              </w:rPr>
            </w:pPr>
            <w:del w:id="2474" w:author="Rodermund, Friedhelm, Vodafone DE" w:date="2013-04-09T16:45:00Z">
              <w:r w:rsidRPr="00136D9D" w:rsidDel="00583771">
                <w:rPr>
                  <w:rFonts w:eastAsia="Malgun Gothic"/>
                  <w:lang w:eastAsia="ko-KR"/>
                </w:rPr>
                <w:delText>Notify operation is completed successfully</w:delText>
              </w:r>
            </w:del>
          </w:p>
        </w:tc>
      </w:tr>
    </w:tbl>
    <w:p w:rsidR="00F2110E" w:rsidRPr="00136D9D" w:rsidDel="00583771" w:rsidRDefault="00F2110E" w:rsidP="00F2110E">
      <w:pPr>
        <w:pStyle w:val="AltNormal"/>
        <w:rPr>
          <w:del w:id="2475" w:author="Rodermund, Friedhelm, Vodafone DE" w:date="2013-04-09T16:46:00Z"/>
          <w:lang w:eastAsia="ko-KR"/>
        </w:rPr>
      </w:pPr>
    </w:p>
    <w:p w:rsidR="00F2110E" w:rsidRPr="00136D9D" w:rsidRDefault="00F2110E">
      <w:pPr>
        <w:pStyle w:val="ZDISCLAIMER"/>
        <w:spacing w:before="120"/>
      </w:pPr>
    </w:p>
    <w:p w:rsidR="00F2110E" w:rsidRPr="00136D9D" w:rsidRDefault="00F2110E" w:rsidP="00F2110E"/>
    <w:p w:rsidR="00F2110E" w:rsidRPr="00136D9D" w:rsidRDefault="00F2110E" w:rsidP="00F2110E">
      <w:pPr>
        <w:pStyle w:val="App1"/>
      </w:pPr>
      <w:bookmarkStart w:id="2476" w:name="_Toc351634633"/>
      <w:r w:rsidRPr="00136D9D">
        <w:lastRenderedPageBreak/>
        <w:t>LWM2M Object Template and Guidelines   (Informative)</w:t>
      </w:r>
      <w:bookmarkEnd w:id="2476"/>
    </w:p>
    <w:p w:rsidR="00F2110E" w:rsidRPr="00136D9D" w:rsidRDefault="00F2110E" w:rsidP="00F2110E">
      <w:pPr>
        <w:rPr>
          <w:lang w:eastAsia="zh-CN"/>
        </w:rPr>
      </w:pPr>
      <w:r w:rsidRPr="00136D9D">
        <w:rPr>
          <w:lang w:eastAsia="zh-CN"/>
        </w:rPr>
        <w:t>Editor’s Note: Add an example about how to access multiple instances of resource.</w:t>
      </w:r>
    </w:p>
    <w:p w:rsidR="00F2110E" w:rsidRPr="00136D9D" w:rsidRDefault="00F2110E" w:rsidP="00F2110E">
      <w:pPr>
        <w:rPr>
          <w:ins w:id="2477" w:author="Rodermund, Friedhelm, Vodafone DE" w:date="2013-03-28T11:01:00Z"/>
          <w:lang w:eastAsia="zh-CN"/>
        </w:rPr>
      </w:pPr>
      <w:r w:rsidRPr="00136D9D">
        <w:rPr>
          <w:lang w:eastAsia="zh-CN"/>
        </w:rPr>
        <w:t xml:space="preserve">Editor’s Note: Reserve range for OMA, other SDO, </w:t>
      </w:r>
      <w:proofErr w:type="gramStart"/>
      <w:r w:rsidRPr="00136D9D">
        <w:rPr>
          <w:lang w:eastAsia="zh-CN"/>
        </w:rPr>
        <w:t>vendors</w:t>
      </w:r>
      <w:proofErr w:type="gramEnd"/>
      <w:r w:rsidRPr="00136D9D">
        <w:rPr>
          <w:lang w:eastAsia="zh-CN"/>
        </w:rPr>
        <w:t xml:space="preserve"> for object ID registration</w:t>
      </w:r>
      <w:ins w:id="2478" w:author="Rodermund, Friedhelm, Vodafone DE" w:date="2013-03-28T10:54:00Z">
        <w:r w:rsidR="001F03C0" w:rsidRPr="00136D9D">
          <w:rPr>
            <w:lang w:eastAsia="zh-CN"/>
          </w:rPr>
          <w:t xml:space="preserve"> (here or at OMNA page)</w:t>
        </w:r>
      </w:ins>
    </w:p>
    <w:p w:rsidR="00A6171F" w:rsidRPr="00136D9D" w:rsidRDefault="00A6171F" w:rsidP="00F2110E">
      <w:pPr>
        <w:rPr>
          <w:lang w:eastAsia="zh-CN"/>
        </w:rPr>
      </w:pPr>
      <w:ins w:id="2479" w:author="Rodermund, Friedhelm, Vodafone DE" w:date="2013-03-28T11:01:00Z">
        <w:r w:rsidRPr="00136D9D">
          <w:rPr>
            <w:lang w:eastAsia="zh-CN"/>
          </w:rPr>
          <w:t>Editor’s Note: XML representation needed</w:t>
        </w:r>
      </w:ins>
    </w:p>
    <w:p w:rsidR="00F2110E" w:rsidRPr="00136D9D" w:rsidDel="00CB0DED" w:rsidRDefault="00F2110E" w:rsidP="00F2110E">
      <w:pPr>
        <w:rPr>
          <w:del w:id="2480" w:author="Rodermund, Friedhelm, Vodafone DE" w:date="2013-03-21T10:38:00Z"/>
          <w:lang w:eastAsia="zh-CN"/>
        </w:rPr>
      </w:pPr>
      <w:del w:id="2481" w:author="Rodermund, Friedhelm, Vodafone DE" w:date="2013-03-21T10:38:00Z">
        <w:r w:rsidRPr="00136D9D" w:rsidDel="00CB0DED">
          <w:rPr>
            <w:lang w:eastAsia="zh-CN"/>
          </w:rPr>
          <w:delText>Editor’s Note: How to reuse the existing management objects need further study</w:delText>
        </w:r>
      </w:del>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2482" w:name="_Toc351634634"/>
      <w:r w:rsidRPr="00136D9D">
        <w:t>Object Template</w:t>
      </w:r>
      <w:bookmarkEnd w:id="2482"/>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p>
        </w:tc>
        <w:tc>
          <w:tcPr>
            <w:tcW w:w="782" w:type="pct"/>
          </w:tcPr>
          <w:p w:rsidR="00F2110E" w:rsidRPr="00136D9D" w:rsidRDefault="00F2110E" w:rsidP="00F2110E">
            <w:pPr>
              <w:pStyle w:val="TableRow"/>
            </w:pP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576" w:type="pct"/>
            <w:shd w:val="clear" w:color="auto" w:fill="C0C0C0"/>
          </w:tcPr>
          <w:p w:rsidR="00F2110E" w:rsidRPr="00136D9D" w:rsidRDefault="00F2110E" w:rsidP="00F2110E">
            <w:pPr>
              <w:pStyle w:val="TableRow"/>
              <w:jc w:val="center"/>
              <w:rPr>
                <w:b/>
                <w:sz w:val="18"/>
              </w:rPr>
            </w:pPr>
            <w:r w:rsidRPr="00136D9D">
              <w:rPr>
                <w:b/>
                <w:sz w:val="18"/>
              </w:rPr>
              <w:t>Resource ID</w:t>
            </w:r>
          </w:p>
        </w:tc>
        <w:tc>
          <w:tcPr>
            <w:tcW w:w="491" w:type="pct"/>
            <w:shd w:val="clear" w:color="auto" w:fill="C0C0C0"/>
          </w:tcPr>
          <w:p w:rsidR="00F2110E" w:rsidRPr="00136D9D" w:rsidRDefault="00F2110E" w:rsidP="00F2110E">
            <w:pPr>
              <w:pStyle w:val="TableRow"/>
              <w:jc w:val="center"/>
              <w:rPr>
                <w:b/>
                <w:sz w:val="18"/>
              </w:rPr>
            </w:pPr>
            <w:r w:rsidRPr="00136D9D">
              <w:rPr>
                <w:b/>
                <w:sz w:val="18"/>
                <w:lang w:eastAsia="zh-CN"/>
              </w:rPr>
              <w:t>Access Type</w:t>
            </w:r>
          </w:p>
        </w:tc>
        <w:tc>
          <w:tcPr>
            <w:tcW w:w="658"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575"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Type</w:t>
            </w:r>
          </w:p>
        </w:tc>
        <w:tc>
          <w:tcPr>
            <w:tcW w:w="739"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412"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Units</w:t>
            </w:r>
          </w:p>
        </w:tc>
        <w:tc>
          <w:tcPr>
            <w:tcW w:w="887" w:type="pct"/>
            <w:shd w:val="clear" w:color="auto" w:fill="C0C0C0"/>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662" w:type="pct"/>
          </w:tcPr>
          <w:p w:rsidR="00F2110E" w:rsidRPr="00136D9D" w:rsidRDefault="00F2110E" w:rsidP="00F2110E">
            <w:pPr>
              <w:pStyle w:val="TableRow"/>
              <w:rPr>
                <w:b/>
              </w:rPr>
            </w:pPr>
            <w:r w:rsidRPr="00136D9D">
              <w:rPr>
                <w:b/>
              </w:rPr>
              <w:t>Resource Name</w:t>
            </w:r>
          </w:p>
        </w:tc>
        <w:tc>
          <w:tcPr>
            <w:tcW w:w="576" w:type="pct"/>
          </w:tcPr>
          <w:p w:rsidR="00F2110E" w:rsidRPr="00136D9D" w:rsidRDefault="00F2110E" w:rsidP="00F2110E">
            <w:pPr>
              <w:pStyle w:val="TableRow"/>
            </w:pPr>
            <w:r w:rsidRPr="00136D9D">
              <w:t>0</w:t>
            </w:r>
          </w:p>
        </w:tc>
        <w:tc>
          <w:tcPr>
            <w:tcW w:w="491" w:type="pct"/>
          </w:tcPr>
          <w:p w:rsidR="00F2110E" w:rsidRPr="00136D9D" w:rsidRDefault="00F2110E" w:rsidP="00F2110E">
            <w:pPr>
              <w:pStyle w:val="TableRow"/>
            </w:pPr>
            <w:r w:rsidRPr="00136D9D">
              <w:t>R, W, E</w:t>
            </w:r>
          </w:p>
        </w:tc>
        <w:tc>
          <w:tcPr>
            <w:tcW w:w="658" w:type="pct"/>
          </w:tcPr>
          <w:p w:rsidR="00F2110E" w:rsidRPr="00136D9D" w:rsidRDefault="00F2110E" w:rsidP="00F2110E">
            <w:pPr>
              <w:pStyle w:val="TableRow"/>
            </w:pPr>
            <w:r w:rsidRPr="00136D9D">
              <w:t>Yes/No</w:t>
            </w:r>
          </w:p>
        </w:tc>
        <w:tc>
          <w:tcPr>
            <w:tcW w:w="575" w:type="pct"/>
          </w:tcPr>
          <w:p w:rsidR="00F2110E" w:rsidRPr="00136D9D" w:rsidRDefault="00F2110E" w:rsidP="00F2110E">
            <w:pPr>
              <w:pStyle w:val="TableRow"/>
            </w:pPr>
            <w:r w:rsidRPr="00136D9D">
              <w:t>String,</w:t>
            </w:r>
          </w:p>
          <w:p w:rsidR="00F2110E" w:rsidRPr="00136D9D" w:rsidRDefault="00F2110E" w:rsidP="00F2110E">
            <w:pPr>
              <w:pStyle w:val="TableRow"/>
            </w:pPr>
            <w:r w:rsidRPr="00136D9D">
              <w:t>Integer,</w:t>
            </w:r>
          </w:p>
          <w:p w:rsidR="00F2110E" w:rsidRPr="00136D9D" w:rsidRDefault="00F2110E" w:rsidP="00F2110E">
            <w:pPr>
              <w:pStyle w:val="TableRow"/>
            </w:pPr>
            <w:r w:rsidRPr="00136D9D">
              <w:t>Decimal,</w:t>
            </w:r>
          </w:p>
          <w:p w:rsidR="00F2110E" w:rsidRPr="00136D9D" w:rsidRDefault="00F2110E" w:rsidP="00F2110E">
            <w:pPr>
              <w:pStyle w:val="TableRow"/>
            </w:pPr>
            <w:r w:rsidRPr="00136D9D">
              <w:t>Boolean,</w:t>
            </w:r>
          </w:p>
          <w:p w:rsidR="00F2110E" w:rsidRPr="00136D9D" w:rsidRDefault="00F2110E" w:rsidP="00F2110E">
            <w:pPr>
              <w:pStyle w:val="TableRow"/>
            </w:pPr>
            <w:r w:rsidRPr="00136D9D">
              <w:t>Binary,</w:t>
            </w:r>
          </w:p>
          <w:p w:rsidR="00F2110E" w:rsidRPr="00136D9D" w:rsidRDefault="00F2110E" w:rsidP="00F2110E">
            <w:pPr>
              <w:pStyle w:val="TableRow"/>
            </w:pPr>
            <w:r w:rsidRPr="00136D9D">
              <w:t>Time,</w:t>
            </w:r>
          </w:p>
          <w:p w:rsidR="00F2110E" w:rsidRPr="00136D9D" w:rsidRDefault="00F2110E" w:rsidP="00F2110E">
            <w:pPr>
              <w:pStyle w:val="TableRow"/>
            </w:pPr>
            <w:r w:rsidRPr="00136D9D">
              <w:t>Date</w:t>
            </w:r>
          </w:p>
        </w:tc>
        <w:tc>
          <w:tcPr>
            <w:tcW w:w="739" w:type="pct"/>
          </w:tcPr>
          <w:p w:rsidR="00F2110E" w:rsidRPr="00136D9D" w:rsidRDefault="00F2110E" w:rsidP="00F2110E">
            <w:pPr>
              <w:pStyle w:val="TableRow"/>
            </w:pPr>
            <w:r w:rsidRPr="00136D9D">
              <w:t>If any</w:t>
            </w:r>
          </w:p>
        </w:tc>
        <w:tc>
          <w:tcPr>
            <w:tcW w:w="412" w:type="pct"/>
          </w:tcPr>
          <w:p w:rsidR="00F2110E" w:rsidRPr="00136D9D" w:rsidRDefault="00F2110E" w:rsidP="00F2110E">
            <w:pPr>
              <w:pStyle w:val="TableRow"/>
            </w:pPr>
            <w:r w:rsidRPr="00136D9D">
              <w:t>If any</w:t>
            </w:r>
          </w:p>
        </w:tc>
        <w:tc>
          <w:tcPr>
            <w:tcW w:w="887" w:type="pct"/>
          </w:tcPr>
          <w:p w:rsidR="00F2110E" w:rsidRPr="00136D9D" w:rsidRDefault="00F2110E" w:rsidP="00F2110E">
            <w:pPr>
              <w:pStyle w:val="TableRow"/>
            </w:pPr>
            <w:r w:rsidRPr="00136D9D">
              <w:rPr>
                <w:rFonts w:eastAsia="Malgun Gothic"/>
                <w:lang w:eastAsia="ko-KR"/>
              </w:rPr>
              <w:t>Descriptions</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2483" w:name="_Toc351634635"/>
      <w:r w:rsidRPr="00136D9D">
        <w:t>Guidelines</w:t>
      </w:r>
      <w:bookmarkEnd w:id="2483"/>
    </w:p>
    <w:p w:rsidR="00F2110E" w:rsidRPr="00136D9D" w:rsidRDefault="00F2110E" w:rsidP="00F2110E">
      <w:r w:rsidRPr="00136D9D">
        <w:t xml:space="preserve">LWM2M objects must be registered with OMNA. </w:t>
      </w:r>
      <w:r w:rsidR="009A0769" w:rsidRPr="00136D9D">
        <w:rPr>
          <w:rPrChange w:id="2484" w:author="Rodermund, Friedhelm, Vodafone DE" w:date="2013-04-09T12:51:00Z">
            <w:rPr>
              <w:color w:val="0000FF"/>
              <w:u w:val="single"/>
            </w:rPr>
          </w:rPrChange>
        </w:rPr>
        <w:t>The registration process is outlined here:   &lt;link</w:t>
      </w:r>
    </w:p>
    <w:p w:rsidR="00F2110E" w:rsidRPr="00136D9D" w:rsidRDefault="00F2110E" w:rsidP="00F2110E">
      <w:pPr>
        <w:pStyle w:val="App1"/>
      </w:pPr>
      <w:bookmarkStart w:id="2485" w:name="_Toc351634636"/>
      <w:r w:rsidRPr="00136D9D">
        <w:lastRenderedPageBreak/>
        <w:t>LWM2M Objects defined by OMA   (Normative)</w:t>
      </w:r>
      <w:bookmarkEnd w:id="2485"/>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ins w:id="2486" w:author="Rodermund, Friedhelm, Vodafone DE" w:date="2013-03-21T10:38:00Z"/>
          <w:rFonts w:ascii="Times New Roman" w:hAnsi="Times New Roman"/>
          <w:color w:val="auto"/>
        </w:rPr>
      </w:pPr>
      <w:r w:rsidRPr="00136D9D">
        <w:rPr>
          <w:rFonts w:ascii="Times New Roman" w:hAnsi="Times New Roman"/>
          <w:color w:val="auto"/>
        </w:rPr>
        <w:t>Firmware</w:t>
      </w:r>
    </w:p>
    <w:p w:rsidR="009B2998" w:rsidRPr="00461A1E" w:rsidRDefault="00CB0DED">
      <w:pPr>
        <w:pPrChange w:id="2487" w:author="Rodermund, Friedhelm, Vodafone DE" w:date="2013-03-21T10:38:00Z">
          <w:pPr>
            <w:pStyle w:val="Kommentartext"/>
            <w:numPr>
              <w:numId w:val="12"/>
            </w:numPr>
            <w:pBdr>
              <w:top w:val="none" w:sz="0" w:space="0" w:color="auto"/>
              <w:left w:val="none" w:sz="0" w:space="0" w:color="auto"/>
              <w:bottom w:val="none" w:sz="0" w:space="0" w:color="auto"/>
              <w:right w:val="none" w:sz="0" w:space="0" w:color="auto"/>
            </w:pBdr>
            <w:shd w:val="clear" w:color="auto" w:fill="auto"/>
            <w:tabs>
              <w:tab w:val="num" w:pos="720"/>
              <w:tab w:val="left" w:pos="1418"/>
              <w:tab w:val="left" w:pos="4678"/>
              <w:tab w:val="left" w:pos="5954"/>
              <w:tab w:val="left" w:pos="7088"/>
            </w:tabs>
            <w:overflowPunct/>
            <w:autoSpaceDE/>
            <w:autoSpaceDN/>
            <w:adjustRightInd/>
            <w:spacing w:after="240"/>
            <w:ind w:left="720" w:right="0" w:hanging="360"/>
            <w:jc w:val="both"/>
            <w:textAlignment w:val="auto"/>
          </w:pPr>
        </w:pPrChange>
      </w:pPr>
      <w:ins w:id="2488" w:author="Rodermund, Friedhelm, Vodafone DE" w:date="2013-03-21T10:38:00Z">
        <w:r w:rsidRPr="00461A1E">
          <w:t>Location</w:t>
        </w:r>
      </w:ins>
    </w:p>
    <w:p w:rsidR="00F2110E" w:rsidRPr="00136D9D" w:rsidRDefault="00F2110E" w:rsidP="00F2110E"/>
    <w:p w:rsidR="00F2110E" w:rsidRPr="00136D9D" w:rsidRDefault="00F2110E" w:rsidP="00F2110E"/>
    <w:p w:rsidR="00F2110E" w:rsidRPr="00136D9D" w:rsidRDefault="00F2110E" w:rsidP="00F2110E">
      <w:pPr>
        <w:pStyle w:val="App2"/>
      </w:pPr>
      <w:bookmarkStart w:id="2489" w:name="_Toc351634637"/>
      <w:r w:rsidRPr="00136D9D">
        <w:t>LWM2M Object: LWM2M Server</w:t>
      </w:r>
      <w:bookmarkEnd w:id="2489"/>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96"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3" w:type="pct"/>
            <w:shd w:val="pct25" w:color="auto" w:fill="FFFFFF"/>
          </w:tcPr>
          <w:p w:rsidR="00F2110E" w:rsidRPr="00136D9D" w:rsidRDefault="00F2110E" w:rsidP="00F2110E">
            <w:pPr>
              <w:pStyle w:val="TableRow"/>
              <w:jc w:val="center"/>
              <w:rPr>
                <w:b/>
                <w:sz w:val="18"/>
                <w:lang w:eastAsia="ko-KR"/>
              </w:rPr>
            </w:pPr>
            <w:r w:rsidRPr="00136D9D">
              <w:rPr>
                <w:b/>
                <w:sz w:val="18"/>
                <w:lang w:eastAsia="zh-CN"/>
              </w:rPr>
              <w:t>Access Type</w:t>
            </w:r>
          </w:p>
        </w:tc>
        <w:tc>
          <w:tcPr>
            <w:tcW w:w="56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8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34569C" w:rsidRPr="00136D9D" w:rsidTr="00EF08ED">
        <w:trPr>
          <w:trHeight w:val="344"/>
        </w:trPr>
        <w:tc>
          <w:tcPr>
            <w:tcW w:w="548" w:type="pct"/>
          </w:tcPr>
          <w:p w:rsidR="0034569C" w:rsidRPr="00136D9D" w:rsidRDefault="0034569C" w:rsidP="0034569C">
            <w:pPr>
              <w:pStyle w:val="TableRow"/>
              <w:rPr>
                <w:b/>
              </w:rPr>
            </w:pPr>
            <w:r w:rsidRPr="00136D9D">
              <w:rPr>
                <w:b/>
              </w:rPr>
              <w:t>LWM2M Server URI</w:t>
            </w:r>
          </w:p>
        </w:tc>
        <w:tc>
          <w:tcPr>
            <w:tcW w:w="496" w:type="pct"/>
          </w:tcPr>
          <w:p w:rsidR="0034569C" w:rsidRPr="00136D9D" w:rsidRDefault="0034569C" w:rsidP="0034569C">
            <w:pPr>
              <w:pStyle w:val="TableRow"/>
            </w:pPr>
            <w:r w:rsidRPr="00136D9D">
              <w:t>0</w:t>
            </w:r>
          </w:p>
        </w:tc>
        <w:tc>
          <w:tcPr>
            <w:tcW w:w="423" w:type="pct"/>
          </w:tcPr>
          <w:p w:rsidR="0034569C" w:rsidRPr="00136D9D" w:rsidRDefault="0034569C" w:rsidP="0034569C">
            <w:pPr>
              <w:pStyle w:val="TableRow"/>
            </w:pPr>
            <w:r w:rsidRPr="00136D9D">
              <w:t>R, W</w:t>
            </w:r>
          </w:p>
        </w:tc>
        <w:tc>
          <w:tcPr>
            <w:tcW w:w="566" w:type="pct"/>
          </w:tcPr>
          <w:p w:rsidR="0034569C" w:rsidRPr="00136D9D" w:rsidRDefault="0034569C" w:rsidP="0034569C">
            <w:pPr>
              <w:pStyle w:val="TableRow"/>
            </w:pPr>
            <w:r w:rsidRPr="00136D9D">
              <w:t>No</w:t>
            </w:r>
          </w:p>
        </w:tc>
        <w:tc>
          <w:tcPr>
            <w:tcW w:w="495" w:type="pct"/>
          </w:tcPr>
          <w:p w:rsidR="0034569C" w:rsidRPr="00136D9D" w:rsidRDefault="0034569C" w:rsidP="0034569C">
            <w:pPr>
              <w:pStyle w:val="TableRow"/>
            </w:pPr>
            <w:r w:rsidRPr="00136D9D">
              <w:t>String</w:t>
            </w:r>
          </w:p>
          <w:p w:rsidR="0034569C" w:rsidRPr="00136D9D" w:rsidRDefault="0034569C" w:rsidP="0034569C">
            <w:pPr>
              <w:pStyle w:val="TableRow"/>
            </w:pPr>
          </w:p>
        </w:tc>
        <w:tc>
          <w:tcPr>
            <w:tcW w:w="635" w:type="pct"/>
          </w:tcPr>
          <w:p w:rsidR="0034569C" w:rsidRPr="00136D9D" w:rsidRDefault="0034569C" w:rsidP="0034569C">
            <w:pPr>
              <w:pStyle w:val="TableRow"/>
            </w:pPr>
            <w:r w:rsidRPr="00136D9D">
              <w:rPr>
                <w:rFonts w:eastAsia="Malgun Gothic"/>
                <w:lang w:eastAsia="ko-KR"/>
              </w:rPr>
              <w:t>0 – 255 bytes</w:t>
            </w:r>
          </w:p>
        </w:tc>
        <w:tc>
          <w:tcPr>
            <w:tcW w:w="353" w:type="pct"/>
          </w:tcPr>
          <w:p w:rsidR="0034569C" w:rsidRPr="00136D9D" w:rsidRDefault="0034569C" w:rsidP="0034569C">
            <w:pPr>
              <w:pStyle w:val="TableRow"/>
            </w:pPr>
            <w:r w:rsidRPr="00136D9D">
              <w:rPr>
                <w:rFonts w:eastAsia="Malgun Gothic"/>
                <w:lang w:eastAsia="ko-KR"/>
              </w:rPr>
              <w:t>-</w:t>
            </w:r>
          </w:p>
        </w:tc>
        <w:tc>
          <w:tcPr>
            <w:tcW w:w="1484" w:type="pct"/>
          </w:tcPr>
          <w:p w:rsidR="0034569C" w:rsidRPr="00136D9D" w:rsidRDefault="0034569C" w:rsidP="0034569C">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34569C" w:rsidRPr="00136D9D" w:rsidRDefault="0034569C" w:rsidP="0034569C">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34569C" w:rsidRPr="00136D9D">
        <w:trPr>
          <w:trHeight w:val="344"/>
        </w:trPr>
        <w:tc>
          <w:tcPr>
            <w:tcW w:w="548" w:type="pct"/>
          </w:tcPr>
          <w:p w:rsidR="0034569C" w:rsidRPr="00136D9D" w:rsidRDefault="0034569C" w:rsidP="00F2110E">
            <w:pPr>
              <w:pStyle w:val="TableRow"/>
              <w:rPr>
                <w:b/>
              </w:rPr>
            </w:pPr>
            <w:ins w:id="2490" w:author="Rodermund, Friedhelm, Vodafone DE" w:date="2013-04-09T15:44:00Z">
              <w:r w:rsidRPr="001C340F">
                <w:rPr>
                  <w:rFonts w:eastAsia="Malgun Gothic" w:hint="eastAsia"/>
                  <w:b/>
                  <w:lang w:eastAsia="ko-KR"/>
                </w:rPr>
                <w:t>Lifetime</w:t>
              </w:r>
            </w:ins>
          </w:p>
        </w:tc>
        <w:tc>
          <w:tcPr>
            <w:tcW w:w="496" w:type="pct"/>
          </w:tcPr>
          <w:p w:rsidR="0034569C" w:rsidRPr="00136D9D" w:rsidRDefault="0034569C" w:rsidP="00F2110E">
            <w:pPr>
              <w:pStyle w:val="TableRow"/>
            </w:pPr>
            <w:ins w:id="2491" w:author="Rodermund, Friedhelm, Vodafone DE" w:date="2013-04-09T15:44:00Z">
              <w:r w:rsidRPr="001C340F">
                <w:rPr>
                  <w:rFonts w:eastAsia="Malgun Gothic" w:hint="eastAsia"/>
                  <w:lang w:eastAsia="ko-KR"/>
                </w:rPr>
                <w:t>1</w:t>
              </w:r>
            </w:ins>
          </w:p>
        </w:tc>
        <w:tc>
          <w:tcPr>
            <w:tcW w:w="423" w:type="pct"/>
          </w:tcPr>
          <w:p w:rsidR="0034569C" w:rsidRPr="00136D9D" w:rsidRDefault="0034569C" w:rsidP="00F2110E">
            <w:pPr>
              <w:pStyle w:val="TableRow"/>
            </w:pPr>
            <w:ins w:id="2492" w:author="Rodermund, Friedhelm, Vodafone DE" w:date="2013-04-09T15:44:00Z">
              <w:r w:rsidRPr="001C340F">
                <w:rPr>
                  <w:rFonts w:eastAsia="Malgun Gothic" w:hint="eastAsia"/>
                  <w:lang w:eastAsia="ko-KR"/>
                </w:rPr>
                <w:t>R, W</w:t>
              </w:r>
            </w:ins>
          </w:p>
        </w:tc>
        <w:tc>
          <w:tcPr>
            <w:tcW w:w="566" w:type="pct"/>
          </w:tcPr>
          <w:p w:rsidR="0034569C" w:rsidRPr="00136D9D" w:rsidRDefault="0034569C" w:rsidP="00F2110E">
            <w:pPr>
              <w:pStyle w:val="TableRow"/>
            </w:pPr>
            <w:ins w:id="2493" w:author="Rodermund, Friedhelm, Vodafone DE" w:date="2013-04-09T15:44:00Z">
              <w:r w:rsidRPr="00303176">
                <w:rPr>
                  <w:rFonts w:eastAsia="Malgun Gothic" w:hint="eastAsia"/>
                  <w:lang w:eastAsia="ko-KR"/>
                </w:rPr>
                <w:t>No</w:t>
              </w:r>
            </w:ins>
          </w:p>
        </w:tc>
        <w:tc>
          <w:tcPr>
            <w:tcW w:w="495" w:type="pct"/>
          </w:tcPr>
          <w:p w:rsidR="0034569C" w:rsidRPr="00136D9D" w:rsidDel="00FA240B" w:rsidRDefault="0034569C" w:rsidP="00F2110E">
            <w:pPr>
              <w:pStyle w:val="TableRow"/>
              <w:rPr>
                <w:del w:id="2494" w:author="Rodermund, Friedhelm, Vodafone DE" w:date="2013-04-09T15:44:00Z"/>
              </w:rPr>
            </w:pPr>
            <w:ins w:id="2495" w:author="Rodermund, Friedhelm, Vodafone DE" w:date="2013-04-09T15:44:00Z">
              <w:r w:rsidRPr="00303176">
                <w:rPr>
                  <w:rFonts w:eastAsia="Malgun Gothic" w:hint="eastAsia"/>
                  <w:lang w:eastAsia="ko-KR"/>
                </w:rPr>
                <w:t>Integer</w:t>
              </w:r>
            </w:ins>
          </w:p>
          <w:p w:rsidR="0034569C" w:rsidRPr="00136D9D" w:rsidRDefault="0034569C" w:rsidP="00F2110E">
            <w:pPr>
              <w:pStyle w:val="TableRow"/>
            </w:pPr>
          </w:p>
        </w:tc>
        <w:tc>
          <w:tcPr>
            <w:tcW w:w="635" w:type="pct"/>
          </w:tcPr>
          <w:p w:rsidR="0034569C" w:rsidRPr="00136D9D" w:rsidRDefault="0034569C" w:rsidP="00F2110E">
            <w:pPr>
              <w:pStyle w:val="TableRow"/>
            </w:pPr>
            <w:ins w:id="2496" w:author="Rodermund, Friedhelm, Vodafone DE" w:date="2013-04-09T15:44:00Z">
              <w:r>
                <w:rPr>
                  <w:rFonts w:eastAsia="Malgun Gothic" w:hint="eastAsia"/>
                  <w:lang w:eastAsia="ko-KR"/>
                </w:rPr>
                <w:t>32-bit</w:t>
              </w:r>
            </w:ins>
          </w:p>
        </w:tc>
        <w:tc>
          <w:tcPr>
            <w:tcW w:w="353" w:type="pct"/>
          </w:tcPr>
          <w:p w:rsidR="0034569C" w:rsidRPr="00136D9D" w:rsidRDefault="0034569C" w:rsidP="00F2110E">
            <w:pPr>
              <w:pStyle w:val="TableRow"/>
            </w:pPr>
            <w:ins w:id="2497" w:author="Rodermund, Friedhelm, Vodafone DE" w:date="2013-04-09T15:44:00Z">
              <w:r>
                <w:rPr>
                  <w:rFonts w:eastAsia="Malgun Gothic" w:hint="eastAsia"/>
                  <w:lang w:eastAsia="ko-KR"/>
                </w:rPr>
                <w:t>s</w:t>
              </w:r>
            </w:ins>
          </w:p>
        </w:tc>
        <w:tc>
          <w:tcPr>
            <w:tcW w:w="1484" w:type="pct"/>
          </w:tcPr>
          <w:p w:rsidR="0034569C" w:rsidRPr="00136D9D" w:rsidRDefault="0034569C" w:rsidP="00F2110E">
            <w:pPr>
              <w:pStyle w:val="TableRow"/>
              <w:rPr>
                <w:rFonts w:eastAsia="Malgun Gothic"/>
                <w:lang w:eastAsia="ko-KR"/>
              </w:rPr>
            </w:pPr>
            <w:ins w:id="2498" w:author="Rodermund, Friedhelm, Vodafone DE" w:date="2013-04-09T15:44:00Z">
              <w:r w:rsidRPr="00B81472">
                <w:rPr>
                  <w:rFonts w:eastAsia="Malgun Gothic" w:hint="eastAsia"/>
                  <w:lang w:eastAsia="ko-KR"/>
                </w:rPr>
                <w:t>Specify t</w:t>
              </w:r>
              <w:r w:rsidRPr="001B7E43">
                <w:t xml:space="preserve">he lifetime of the registration in seconds. </w:t>
              </w:r>
            </w:ins>
            <w:del w:id="2499" w:author="Rodermund, Friedhelm, Vodafone DE" w:date="2013-04-09T15:44:00Z">
              <w:r w:rsidRPr="00136D9D" w:rsidDel="00FA240B">
                <w:rPr>
                  <w:rFonts w:eastAsia="Malgun Gothic"/>
                  <w:lang w:eastAsia="ko-KR"/>
                </w:rPr>
                <w:delText xml:space="preserve">. </w:delText>
              </w:r>
            </w:del>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Mode</w:t>
            </w:r>
          </w:p>
        </w:tc>
        <w:tc>
          <w:tcPr>
            <w:tcW w:w="496" w:type="pct"/>
          </w:tcPr>
          <w:p w:rsidR="00F2110E" w:rsidRPr="00136D9D" w:rsidRDefault="00F2110E" w:rsidP="00F2110E">
            <w:pPr>
              <w:pStyle w:val="TableRow"/>
              <w:rPr>
                <w:rFonts w:eastAsia="Malgun Gothic"/>
                <w:lang w:eastAsia="ko-KR"/>
              </w:rPr>
            </w:pPr>
            <w:del w:id="2500" w:author="Rodermund, Friedhelm, Vodafone DE" w:date="2013-04-09T15:45:00Z">
              <w:r w:rsidRPr="00136D9D" w:rsidDel="0034569C">
                <w:rPr>
                  <w:rFonts w:eastAsia="Malgun Gothic"/>
                  <w:lang w:eastAsia="ko-KR"/>
                </w:rPr>
                <w:delText>1</w:delText>
              </w:r>
            </w:del>
            <w:ins w:id="2501" w:author="Rodermund, Friedhelm, Vodafone DE" w:date="2013-04-09T15:45:00Z">
              <w:r w:rsidR="0034569C">
                <w:rPr>
                  <w:rFonts w:eastAsia="Malgun Gothic"/>
                  <w:lang w:eastAsia="ko-KR"/>
                </w:rPr>
                <w:t>2</w:t>
              </w:r>
            </w:ins>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Integer</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Key</w:t>
            </w:r>
          </w:p>
        </w:tc>
        <w:tc>
          <w:tcPr>
            <w:tcW w:w="496" w:type="pct"/>
          </w:tcPr>
          <w:p w:rsidR="00F2110E" w:rsidRPr="00136D9D" w:rsidRDefault="00F2110E" w:rsidP="00F2110E">
            <w:pPr>
              <w:pStyle w:val="TableRow"/>
              <w:rPr>
                <w:rFonts w:eastAsia="Malgun Gothic"/>
                <w:lang w:eastAsia="ko-KR"/>
              </w:rPr>
            </w:pPr>
            <w:del w:id="2502" w:author="Rodermund, Friedhelm, Vodafone DE" w:date="2013-04-09T15:45:00Z">
              <w:r w:rsidRPr="00136D9D" w:rsidDel="0034569C">
                <w:rPr>
                  <w:rFonts w:eastAsia="Malgun Gothic"/>
                  <w:lang w:eastAsia="ko-KR"/>
                </w:rPr>
                <w:delText>2</w:delText>
              </w:r>
            </w:del>
            <w:ins w:id="2503" w:author="Rodermund, Friedhelm, Vodafone DE" w:date="2013-04-09T15:45:00Z">
              <w:r w:rsidR="0034569C">
                <w:rPr>
                  <w:rFonts w:eastAsia="Malgun Gothic"/>
                  <w:lang w:eastAsia="ko-KR"/>
                </w:rPr>
                <w:t>3</w:t>
              </w:r>
            </w:ins>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Variable</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b/>
              </w:rPr>
              <w:t>Short Server ID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23" w:type="pct"/>
          </w:tcPr>
          <w:p w:rsidR="00F2110E" w:rsidRPr="00136D9D" w:rsidRDefault="00F2110E" w:rsidP="00F2110E">
            <w:pPr>
              <w:pStyle w:val="TableRow"/>
              <w:rPr>
                <w:rFonts w:eastAsia="Malgun Gothic"/>
                <w:lang w:eastAsia="ko-KR"/>
              </w:rPr>
            </w:pPr>
            <w:r w:rsidRPr="00136D9D">
              <w:t>R</w:t>
            </w:r>
          </w:p>
        </w:tc>
        <w:tc>
          <w:tcPr>
            <w:tcW w:w="566" w:type="pct"/>
          </w:tcPr>
          <w:p w:rsidR="00F2110E" w:rsidRPr="00136D9D" w:rsidRDefault="00F2110E" w:rsidP="00F2110E">
            <w:pPr>
              <w:pStyle w:val="TableRow"/>
              <w:rPr>
                <w:rFonts w:eastAsia="Malgun Gothic"/>
                <w:lang w:eastAsia="ko-KR"/>
              </w:rPr>
            </w:pPr>
            <w:r w:rsidRPr="00136D9D">
              <w:t>No</w:t>
            </w:r>
          </w:p>
        </w:tc>
        <w:tc>
          <w:tcPr>
            <w:tcW w:w="495" w:type="pct"/>
          </w:tcPr>
          <w:p w:rsidR="00F2110E" w:rsidRPr="00136D9D" w:rsidRDefault="00F2110E" w:rsidP="00F2110E">
            <w:pPr>
              <w:pStyle w:val="TableRow"/>
              <w:rPr>
                <w:rFonts w:eastAsia="Malgun Gothic"/>
                <w:lang w:eastAsia="ko-KR"/>
              </w:rPr>
            </w:pPr>
            <w:r w:rsidRPr="00136D9D">
              <w:t>Unsigned Integer</w:t>
            </w:r>
          </w:p>
        </w:tc>
        <w:tc>
          <w:tcPr>
            <w:tcW w:w="635" w:type="pct"/>
          </w:tcPr>
          <w:p w:rsidR="00F2110E" w:rsidRPr="00136D9D" w:rsidRDefault="00F2110E" w:rsidP="00F2110E">
            <w:pPr>
              <w:pStyle w:val="TableRow"/>
              <w:rPr>
                <w:rFonts w:eastAsia="Malgun Gothic"/>
                <w:lang w:eastAsia="ko-KR"/>
              </w:rPr>
            </w:pPr>
            <w:r w:rsidRPr="00136D9D">
              <w:t>16</w:t>
            </w:r>
            <w:r w:rsidRPr="00136D9D">
              <w:rPr>
                <w:rFonts w:eastAsia="Malgun Gothic"/>
                <w:lang w:eastAsia="ko-KR"/>
              </w:rPr>
              <w:t>-</w:t>
            </w:r>
            <w:r w:rsidRPr="00136D9D">
              <w:t>bit</w:t>
            </w:r>
          </w:p>
        </w:tc>
        <w:tc>
          <w:tcPr>
            <w:tcW w:w="353" w:type="pct"/>
          </w:tcPr>
          <w:p w:rsidR="00F2110E" w:rsidRPr="00136D9D" w:rsidRDefault="00F2110E" w:rsidP="00F2110E">
            <w:pPr>
              <w:pStyle w:val="TableRow"/>
              <w:rPr>
                <w:rFonts w:eastAsia="Malgun Gothic"/>
                <w:lang w:eastAsia="ko-KR"/>
              </w:rPr>
            </w:pPr>
            <w:r w:rsidRPr="00136D9D">
              <w:t>-</w:t>
            </w:r>
          </w:p>
        </w:tc>
        <w:tc>
          <w:tcPr>
            <w:tcW w:w="1484" w:type="pct"/>
          </w:tcPr>
          <w:p w:rsidR="00F2110E" w:rsidRPr="00136D9D" w:rsidRDefault="00F2110E" w:rsidP="00F2110E">
            <w:pPr>
              <w:pStyle w:val="TableRow"/>
            </w:pPr>
            <w:r w:rsidRPr="00136D9D">
              <w:t>Short integer ID, assigned by the LWM2M Client. This identifier uniquely identifies each LWM2M Server configured for the LWM2M Client.</w:t>
            </w:r>
          </w:p>
          <w:p w:rsidR="00F2110E" w:rsidRPr="00136D9D" w:rsidRDefault="00F2110E" w:rsidP="00F2110E">
            <w:pPr>
              <w:pStyle w:val="TableRow"/>
              <w:rPr>
                <w:rFonts w:eastAsia="Malgun Gothic"/>
                <w:lang w:eastAsia="ko-KR"/>
              </w:rPr>
            </w:pPr>
            <w:r w:rsidRPr="00136D9D">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
            </w:pPr>
            <w:r w:rsidRPr="00136D9D">
              <w:rPr>
                <w:b/>
              </w:rPr>
              <w:t>Default Minimum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5</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b/>
              </w:rPr>
              <w:t>Default Maximum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6</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rFonts w:eastAsia="Malgun Gothic"/>
                <w:b/>
                <w:lang w:eastAsia="ko-KR"/>
              </w:rPr>
              <w:t>Disable</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7</w:t>
            </w:r>
          </w:p>
        </w:tc>
        <w:tc>
          <w:tcPr>
            <w:tcW w:w="423" w:type="pct"/>
          </w:tcPr>
          <w:p w:rsidR="00F2110E" w:rsidRPr="00136D9D" w:rsidRDefault="002A1513" w:rsidP="00F2110E">
            <w:pPr>
              <w:pStyle w:val="TableRow"/>
            </w:pPr>
            <w:r w:rsidRPr="00136D9D">
              <w:t>E</w:t>
            </w:r>
          </w:p>
        </w:tc>
        <w:tc>
          <w:tcPr>
            <w:tcW w:w="566" w:type="pct"/>
          </w:tcPr>
          <w:p w:rsidR="00F2110E" w:rsidRPr="00136D9D" w:rsidRDefault="00F2110E" w:rsidP="00F2110E">
            <w:pPr>
              <w:pStyle w:val="TableRow"/>
            </w:pPr>
            <w:r w:rsidRPr="00136D9D">
              <w:rPr>
                <w:rFonts w:eastAsia="Malgun Gothic"/>
                <w:lang w:eastAsia="ko-KR"/>
              </w:rPr>
              <w:t>No</w:t>
            </w:r>
          </w:p>
        </w:tc>
        <w:tc>
          <w:tcPr>
            <w:tcW w:w="495" w:type="pct"/>
          </w:tcPr>
          <w:p w:rsidR="00F2110E" w:rsidRPr="00136D9D" w:rsidRDefault="00F2110E" w:rsidP="00F2110E">
            <w:pPr>
              <w:pStyle w:val="TableRow"/>
            </w:pPr>
          </w:p>
        </w:tc>
        <w:tc>
          <w:tcPr>
            <w:tcW w:w="635" w:type="pct"/>
          </w:tcPr>
          <w:p w:rsidR="00F2110E" w:rsidRPr="00136D9D" w:rsidRDefault="00F2110E" w:rsidP="00F2110E">
            <w:pPr>
              <w:pStyle w:val="TableRow"/>
            </w:pPr>
          </w:p>
        </w:tc>
        <w:tc>
          <w:tcPr>
            <w:tcW w:w="353" w:type="pct"/>
          </w:tcPr>
          <w:p w:rsidR="00F2110E" w:rsidRPr="00136D9D" w:rsidRDefault="00F2110E" w:rsidP="00F2110E">
            <w:pPr>
              <w:pStyle w:val="TableRow"/>
            </w:pPr>
          </w:p>
        </w:tc>
        <w:tc>
          <w:tcPr>
            <w:tcW w:w="1484" w:type="pct"/>
          </w:tcPr>
          <w:p w:rsidR="00F2110E" w:rsidRPr="00136D9D" w:rsidRDefault="00F2110E" w:rsidP="002A1513">
            <w:pPr>
              <w:pStyle w:val="TableRow"/>
            </w:pPr>
            <w:r w:rsidRPr="00136D9D">
              <w:rPr>
                <w:rFonts w:eastAsia="Malgun Gothic"/>
                <w:lang w:eastAsia="ko-KR"/>
              </w:rPr>
              <w:t>If t</w:t>
            </w:r>
            <w:r w:rsidR="002A1513" w:rsidRPr="00136D9D">
              <w:rPr>
                <w:rFonts w:eastAsia="Malgun Gothic"/>
                <w:lang w:eastAsia="ko-KR"/>
              </w:rPr>
              <w:t>his Resource is executed</w:t>
            </w:r>
            <w:r w:rsidRPr="00136D9D">
              <w:rPr>
                <w:rFonts w:eastAsia="Malgun Gothic"/>
                <w:lang w:eastAsia="ko-KR"/>
              </w:rPr>
              <w:t xml:space="preserve">, this LWM2M Server </w:t>
            </w:r>
            <w:r w:rsidR="002A1513" w:rsidRPr="00136D9D">
              <w:rPr>
                <w:rFonts w:eastAsia="Malgun Gothic"/>
                <w:lang w:eastAsia="ko-KR"/>
              </w:rPr>
              <w:t xml:space="preserve">Object </w:t>
            </w:r>
            <w:r w:rsidRPr="00136D9D">
              <w:rPr>
                <w:rFonts w:eastAsia="Malgun Gothic"/>
                <w:lang w:eastAsia="ko-KR"/>
              </w:rPr>
              <w:t xml:space="preserve">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D34AEB" w:rsidRPr="00136D9D">
        <w:tc>
          <w:tcPr>
            <w:tcW w:w="548" w:type="pct"/>
          </w:tcPr>
          <w:p w:rsidR="00D34AEB" w:rsidRPr="00136D9D" w:rsidRDefault="00D34AEB" w:rsidP="00D34AEB">
            <w:pPr>
              <w:pStyle w:val="TableRow"/>
              <w:rPr>
                <w:b/>
              </w:rPr>
            </w:pPr>
            <w:proofErr w:type="spellStart"/>
            <w:r w:rsidRPr="00136D9D">
              <w:rPr>
                <w:rFonts w:eastAsia="Malgun Gothic"/>
                <w:b/>
                <w:lang w:eastAsia="ko-KR"/>
              </w:rPr>
              <w:t>DisableTimeout</w:t>
            </w:r>
            <w:proofErr w:type="spellEnd"/>
          </w:p>
        </w:tc>
        <w:tc>
          <w:tcPr>
            <w:tcW w:w="496" w:type="pct"/>
          </w:tcPr>
          <w:p w:rsidR="00D34AEB" w:rsidRPr="00136D9D" w:rsidRDefault="00D34AEB" w:rsidP="00D34AEB">
            <w:pPr>
              <w:pStyle w:val="TableRow"/>
              <w:rPr>
                <w:rFonts w:eastAsia="Malgun Gothic"/>
                <w:lang w:eastAsia="ko-KR"/>
              </w:rPr>
            </w:pPr>
            <w:r w:rsidRPr="00136D9D">
              <w:rPr>
                <w:rFonts w:eastAsia="Malgun Gothic"/>
                <w:lang w:eastAsia="ko-KR"/>
              </w:rPr>
              <w:t>8</w:t>
            </w:r>
          </w:p>
        </w:tc>
        <w:tc>
          <w:tcPr>
            <w:tcW w:w="423" w:type="pct"/>
          </w:tcPr>
          <w:p w:rsidR="00D34AEB" w:rsidRPr="00136D9D" w:rsidRDefault="00D34AEB" w:rsidP="00D34AEB">
            <w:pPr>
              <w:pStyle w:val="TableRow"/>
            </w:pPr>
            <w:r w:rsidRPr="00136D9D">
              <w:rPr>
                <w:rFonts w:eastAsia="Malgun Gothic"/>
                <w:lang w:eastAsia="ko-KR"/>
              </w:rPr>
              <w:t>R, W</w:t>
            </w:r>
          </w:p>
        </w:tc>
        <w:tc>
          <w:tcPr>
            <w:tcW w:w="566" w:type="pct"/>
          </w:tcPr>
          <w:p w:rsidR="00D34AEB" w:rsidRPr="00136D9D" w:rsidRDefault="00D34AEB" w:rsidP="00D34AEB">
            <w:pPr>
              <w:pStyle w:val="TableRow"/>
            </w:pPr>
            <w:r w:rsidRPr="00136D9D">
              <w:rPr>
                <w:rFonts w:eastAsia="Malgun Gothic"/>
                <w:lang w:eastAsia="ko-KR"/>
              </w:rPr>
              <w:t>No</w:t>
            </w:r>
          </w:p>
        </w:tc>
        <w:tc>
          <w:tcPr>
            <w:tcW w:w="495" w:type="pct"/>
          </w:tcPr>
          <w:p w:rsidR="00D34AEB" w:rsidRPr="00136D9D" w:rsidRDefault="00D34AEB" w:rsidP="00D34AEB">
            <w:pPr>
              <w:pStyle w:val="TableRow"/>
            </w:pPr>
            <w:r w:rsidRPr="00136D9D">
              <w:rPr>
                <w:rFonts w:eastAsia="Malgun Gothic"/>
                <w:lang w:eastAsia="ko-KR"/>
              </w:rPr>
              <w:t>Unsigned</w:t>
            </w:r>
            <w:r w:rsidRPr="00136D9D">
              <w:t xml:space="preserve"> Integer</w:t>
            </w:r>
          </w:p>
        </w:tc>
        <w:tc>
          <w:tcPr>
            <w:tcW w:w="635" w:type="pct"/>
          </w:tcPr>
          <w:p w:rsidR="00D34AEB" w:rsidRPr="00136D9D" w:rsidRDefault="00D34AEB" w:rsidP="00D34AEB">
            <w:pPr>
              <w:pStyle w:val="TableRow"/>
            </w:pPr>
            <w:r w:rsidRPr="00136D9D">
              <w:rPr>
                <w:rFonts w:eastAsia="Malgun Gothic"/>
                <w:lang w:eastAsia="ko-KR"/>
              </w:rPr>
              <w:t>32</w:t>
            </w:r>
            <w:r w:rsidRPr="00136D9D">
              <w:t>-bit</w:t>
            </w:r>
          </w:p>
        </w:tc>
        <w:tc>
          <w:tcPr>
            <w:tcW w:w="353" w:type="pct"/>
          </w:tcPr>
          <w:p w:rsidR="00D34AEB" w:rsidRPr="00136D9D" w:rsidRDefault="00D34AEB" w:rsidP="00D34AEB">
            <w:pPr>
              <w:pStyle w:val="TableRow"/>
            </w:pPr>
            <w:r w:rsidRPr="00136D9D">
              <w:rPr>
                <w:rFonts w:eastAsia="Malgun Gothic"/>
                <w:lang w:eastAsia="ko-KR"/>
              </w:rPr>
              <w:t>s</w:t>
            </w:r>
          </w:p>
        </w:tc>
        <w:tc>
          <w:tcPr>
            <w:tcW w:w="1484" w:type="pct"/>
          </w:tcPr>
          <w:p w:rsidR="00D34AEB" w:rsidRPr="00136D9D" w:rsidRDefault="00D34AEB" w:rsidP="002A1513">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w:t>
            </w:r>
            <w:r w:rsidRPr="00136D9D">
              <w:rPr>
                <w:rFonts w:eastAsia="Malgun Gothic"/>
                <w:lang w:eastAsia="ko-KR"/>
              </w:rPr>
              <w:lastRenderedPageBreak/>
              <w:t>timeout value is 86400 (1 day).</w:t>
            </w:r>
          </w:p>
        </w:tc>
      </w:tr>
      <w:tr w:rsidR="002A1513" w:rsidRPr="00136D9D">
        <w:tc>
          <w:tcPr>
            <w:tcW w:w="548" w:type="pct"/>
          </w:tcPr>
          <w:p w:rsidR="002A1513" w:rsidRPr="00136D9D" w:rsidRDefault="002A1513" w:rsidP="00663B46">
            <w:pPr>
              <w:pStyle w:val="TableRow"/>
              <w:rPr>
                <w:b/>
              </w:rPr>
            </w:pPr>
            <w:r w:rsidRPr="00136D9D">
              <w:rPr>
                <w:rFonts w:eastAsia="Malgun Gothic"/>
                <w:b/>
                <w:lang w:eastAsia="ko-KR"/>
              </w:rPr>
              <w:lastRenderedPageBreak/>
              <w:t xml:space="preserve">Notification </w:t>
            </w:r>
            <w:r w:rsidR="00663B46" w:rsidRPr="00136D9D">
              <w:rPr>
                <w:rFonts w:eastAsia="Malgun Gothic"/>
                <w:b/>
                <w:lang w:eastAsia="ko-KR"/>
              </w:rPr>
              <w:t>Storing</w:t>
            </w:r>
            <w:r w:rsidRPr="00136D9D">
              <w:rPr>
                <w:rFonts w:eastAsia="Malgun Gothic"/>
                <w:b/>
                <w:lang w:eastAsia="ko-KR"/>
              </w:rPr>
              <w:t xml:space="preserve"> When Disabled or Offline</w:t>
            </w:r>
          </w:p>
        </w:tc>
        <w:tc>
          <w:tcPr>
            <w:tcW w:w="496" w:type="pct"/>
          </w:tcPr>
          <w:p w:rsidR="002A1513" w:rsidRPr="00136D9D" w:rsidRDefault="002A1513" w:rsidP="00F2110E">
            <w:pPr>
              <w:pStyle w:val="TableRow"/>
              <w:rPr>
                <w:rFonts w:eastAsia="Malgun Gothic"/>
                <w:lang w:eastAsia="ko-KR"/>
              </w:rPr>
            </w:pPr>
            <w:r w:rsidRPr="00136D9D">
              <w:rPr>
                <w:rFonts w:eastAsia="Malgun Gothic"/>
                <w:lang w:eastAsia="ko-KR"/>
              </w:rPr>
              <w:t>9</w:t>
            </w:r>
          </w:p>
        </w:tc>
        <w:tc>
          <w:tcPr>
            <w:tcW w:w="423" w:type="pct"/>
          </w:tcPr>
          <w:p w:rsidR="002A1513" w:rsidRPr="00136D9D" w:rsidRDefault="002A1513" w:rsidP="00F2110E">
            <w:pPr>
              <w:pStyle w:val="TableRow"/>
            </w:pPr>
            <w:r w:rsidRPr="00136D9D">
              <w:rPr>
                <w:rFonts w:eastAsia="Malgun Gothic"/>
                <w:lang w:eastAsia="ko-KR"/>
              </w:rPr>
              <w:t>R, W</w:t>
            </w:r>
          </w:p>
        </w:tc>
        <w:tc>
          <w:tcPr>
            <w:tcW w:w="566" w:type="pct"/>
          </w:tcPr>
          <w:p w:rsidR="002A1513" w:rsidRPr="00136D9D" w:rsidRDefault="002A1513" w:rsidP="00F2110E">
            <w:pPr>
              <w:pStyle w:val="TableRow"/>
            </w:pPr>
            <w:r w:rsidRPr="00136D9D">
              <w:rPr>
                <w:rFonts w:eastAsia="Malgun Gothic"/>
                <w:lang w:eastAsia="ko-KR"/>
              </w:rPr>
              <w:t>NO</w:t>
            </w:r>
          </w:p>
        </w:tc>
        <w:tc>
          <w:tcPr>
            <w:tcW w:w="495" w:type="pct"/>
          </w:tcPr>
          <w:p w:rsidR="002A1513" w:rsidRPr="00136D9D" w:rsidRDefault="002A1513" w:rsidP="00F2110E">
            <w:pPr>
              <w:pStyle w:val="TableRow"/>
            </w:pPr>
            <w:r w:rsidRPr="00136D9D">
              <w:rPr>
                <w:rFonts w:eastAsia="Malgun Gothic"/>
                <w:lang w:eastAsia="ko-KR"/>
              </w:rPr>
              <w:t>Boolean</w:t>
            </w:r>
          </w:p>
        </w:tc>
        <w:tc>
          <w:tcPr>
            <w:tcW w:w="635" w:type="pct"/>
          </w:tcPr>
          <w:p w:rsidR="002A1513" w:rsidRPr="00136D9D" w:rsidRDefault="002A1513" w:rsidP="00F2110E">
            <w:pPr>
              <w:pStyle w:val="TableRow"/>
            </w:pPr>
            <w:r w:rsidRPr="00136D9D">
              <w:rPr>
                <w:rFonts w:eastAsia="Malgun Gothic"/>
                <w:lang w:eastAsia="ko-KR"/>
              </w:rPr>
              <w:t>1-bit</w:t>
            </w:r>
          </w:p>
        </w:tc>
        <w:tc>
          <w:tcPr>
            <w:tcW w:w="353" w:type="pct"/>
          </w:tcPr>
          <w:p w:rsidR="002A1513" w:rsidRPr="00136D9D" w:rsidRDefault="002A1513" w:rsidP="00F2110E">
            <w:pPr>
              <w:pStyle w:val="TableRow"/>
            </w:pPr>
          </w:p>
        </w:tc>
        <w:tc>
          <w:tcPr>
            <w:tcW w:w="1484" w:type="pct"/>
          </w:tcPr>
          <w:p w:rsidR="002A1513" w:rsidRPr="00136D9D" w:rsidRDefault="002A1513" w:rsidP="002A1513">
            <w:pPr>
              <w:pStyle w:val="TableRow"/>
              <w:rPr>
                <w:rFonts w:eastAsia="Malgun Gothic"/>
                <w:lang w:eastAsia="ko-KR"/>
              </w:rPr>
            </w:pPr>
            <w:r w:rsidRPr="00136D9D">
              <w:rPr>
                <w:rFonts w:eastAsia="Malgun Gothic"/>
                <w:lang w:eastAsia="ko-KR"/>
              </w:rPr>
              <w:t xml:space="preserve">If true, the LWM2M Client </w:t>
            </w:r>
            <w:r w:rsidR="00663B46" w:rsidRPr="00136D9D">
              <w:rPr>
                <w:rFonts w:eastAsia="Malgun Gothic"/>
                <w:lang w:eastAsia="ko-KR"/>
              </w:rPr>
              <w:t>store</w:t>
            </w:r>
            <w:r w:rsidRPr="00136D9D">
              <w:rPr>
                <w:rFonts w:eastAsia="Malgun Gothic"/>
                <w:lang w:eastAsia="ko-KR"/>
              </w:rPr>
              <w:t xml:space="preserve">s Observe Notifications to the LWM2M Server while the LWM2M Server account is disabled or the Client is offline. After the LWM2M Server account is enabled or the Client is online, the LWM2M Client reports the </w:t>
            </w:r>
            <w:r w:rsidR="00663B46" w:rsidRPr="00136D9D">
              <w:rPr>
                <w:rFonts w:eastAsia="Malgun Gothic"/>
                <w:lang w:eastAsia="ko-KR"/>
              </w:rPr>
              <w:t>stored</w:t>
            </w:r>
            <w:r w:rsidRPr="00136D9D">
              <w:rPr>
                <w:rFonts w:eastAsia="Malgun Gothic"/>
                <w:lang w:eastAsia="ko-KR"/>
              </w:rPr>
              <w:t xml:space="preserve"> Notifications to the Server.</w:t>
            </w:r>
          </w:p>
          <w:p w:rsidR="002A1513" w:rsidRPr="00136D9D" w:rsidRDefault="002A1513" w:rsidP="002A1513">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2A1513" w:rsidRPr="00136D9D" w:rsidRDefault="002A1513" w:rsidP="002A1513">
            <w:pPr>
              <w:pStyle w:val="TableRow"/>
              <w:rPr>
                <w:rFonts w:eastAsia="Malgun Gothic"/>
                <w:lang w:eastAsia="ko-KR"/>
              </w:rPr>
            </w:pPr>
            <w:r w:rsidRPr="00136D9D">
              <w:rPr>
                <w:rFonts w:eastAsia="Malgun Gothic"/>
                <w:lang w:eastAsia="ko-KR"/>
              </w:rPr>
              <w:t>The default value is true.</w:t>
            </w:r>
          </w:p>
          <w:p w:rsidR="002A1513" w:rsidRPr="00136D9D" w:rsidRDefault="002A1513" w:rsidP="00F2110E">
            <w:pPr>
              <w:pStyle w:val="TableRow"/>
            </w:pPr>
            <w:r w:rsidRPr="00136D9D">
              <w:rPr>
                <w:rFonts w:eastAsia="Malgun Gothic"/>
                <w:lang w:eastAsia="ko-KR"/>
              </w:rPr>
              <w:t>T</w:t>
            </w:r>
            <w:r w:rsidR="00663B46" w:rsidRPr="00136D9D">
              <w:rPr>
                <w:rFonts w:eastAsia="Malgun Gothic"/>
                <w:lang w:eastAsia="ko-KR"/>
              </w:rPr>
              <w:t>he maximum number of storing</w:t>
            </w:r>
            <w:r w:rsidRPr="00136D9D">
              <w:rPr>
                <w:rFonts w:eastAsia="Malgun Gothic"/>
                <w:lang w:eastAsia="ko-KR"/>
              </w:rPr>
              <w:t xml:space="preserve"> Notification per the Server is up to the implementation.</w:t>
            </w:r>
          </w:p>
        </w:tc>
      </w:tr>
      <w:tr w:rsidR="002A1513" w:rsidRPr="00136D9D">
        <w:tc>
          <w:tcPr>
            <w:tcW w:w="548" w:type="pct"/>
          </w:tcPr>
          <w:p w:rsidR="002A1513" w:rsidRPr="00136D9D" w:rsidRDefault="002A1513" w:rsidP="002A1513">
            <w:pPr>
              <w:pStyle w:val="TableRow"/>
              <w:rPr>
                <w:rFonts w:eastAsia="Malgun Gothic"/>
                <w:b/>
                <w:lang w:eastAsia="ko-KR"/>
              </w:rPr>
            </w:pPr>
            <w:del w:id="2504" w:author="Rodermund, Friedhelm, Vodafone DE" w:date="2013-04-09T17:24:00Z">
              <w:r w:rsidRPr="00136D9D" w:rsidDel="00C67CB7">
                <w:rPr>
                  <w:rFonts w:eastAsia="Malgun Gothic"/>
                  <w:b/>
                  <w:lang w:eastAsia="ko-KR"/>
                </w:rPr>
                <w:delText>Creatable Objects</w:delText>
              </w:r>
            </w:del>
          </w:p>
        </w:tc>
        <w:tc>
          <w:tcPr>
            <w:tcW w:w="496" w:type="pct"/>
          </w:tcPr>
          <w:p w:rsidR="002A1513" w:rsidRPr="00136D9D" w:rsidRDefault="002A1513" w:rsidP="002A1513">
            <w:pPr>
              <w:pStyle w:val="TableRow"/>
              <w:rPr>
                <w:rFonts w:eastAsia="Malgun Gothic"/>
                <w:lang w:eastAsia="ko-KR"/>
              </w:rPr>
            </w:pPr>
            <w:del w:id="2505" w:author="Rodermund, Friedhelm, Vodafone DE" w:date="2013-04-09T17:24:00Z">
              <w:r w:rsidRPr="00136D9D" w:rsidDel="00C67CB7">
                <w:rPr>
                  <w:rFonts w:eastAsia="Malgun Gothic"/>
                  <w:lang w:eastAsia="ko-KR"/>
                </w:rPr>
                <w:delText>10</w:delText>
              </w:r>
            </w:del>
          </w:p>
        </w:tc>
        <w:tc>
          <w:tcPr>
            <w:tcW w:w="423" w:type="pct"/>
          </w:tcPr>
          <w:p w:rsidR="002A1513" w:rsidRPr="00136D9D" w:rsidRDefault="002A1513" w:rsidP="002A1513">
            <w:pPr>
              <w:pStyle w:val="TableRow"/>
              <w:rPr>
                <w:rFonts w:eastAsia="Malgun Gothic"/>
                <w:lang w:eastAsia="ko-KR"/>
              </w:rPr>
            </w:pPr>
            <w:del w:id="2506" w:author="Rodermund, Friedhelm, Vodafone DE" w:date="2013-04-09T17:24:00Z">
              <w:r w:rsidRPr="00136D9D" w:rsidDel="00C67CB7">
                <w:rPr>
                  <w:rFonts w:eastAsia="Malgun Gothic"/>
                  <w:lang w:eastAsia="ko-KR"/>
                </w:rPr>
                <w:delText>R</w:delText>
              </w:r>
            </w:del>
          </w:p>
        </w:tc>
        <w:tc>
          <w:tcPr>
            <w:tcW w:w="566" w:type="pct"/>
          </w:tcPr>
          <w:p w:rsidR="002A1513" w:rsidRPr="00136D9D" w:rsidRDefault="002A1513" w:rsidP="002A1513">
            <w:pPr>
              <w:pStyle w:val="TableRow"/>
              <w:rPr>
                <w:rFonts w:eastAsia="Malgun Gothic"/>
                <w:lang w:eastAsia="ko-KR"/>
              </w:rPr>
            </w:pPr>
            <w:del w:id="2507" w:author="Rodermund, Friedhelm, Vodafone DE" w:date="2013-04-09T17:24:00Z">
              <w:r w:rsidRPr="00136D9D" w:rsidDel="00C67CB7">
                <w:rPr>
                  <w:rFonts w:eastAsia="Malgun Gothic"/>
                  <w:lang w:eastAsia="ko-KR"/>
                </w:rPr>
                <w:delText>Yes</w:delText>
              </w:r>
            </w:del>
          </w:p>
        </w:tc>
        <w:tc>
          <w:tcPr>
            <w:tcW w:w="495" w:type="pct"/>
          </w:tcPr>
          <w:p w:rsidR="002A1513" w:rsidRPr="00136D9D" w:rsidRDefault="002A1513" w:rsidP="002A1513">
            <w:pPr>
              <w:pStyle w:val="TableRow"/>
              <w:rPr>
                <w:rFonts w:eastAsia="Malgun Gothic"/>
                <w:lang w:eastAsia="ko-KR"/>
              </w:rPr>
            </w:pPr>
            <w:del w:id="2508" w:author="Rodermund, Friedhelm, Vodafone DE" w:date="2013-04-09T17:24:00Z">
              <w:r w:rsidRPr="00136D9D" w:rsidDel="00C67CB7">
                <w:rPr>
                  <w:rFonts w:eastAsia="Malgun Gothic"/>
                  <w:lang w:eastAsia="ko-KR"/>
                </w:rPr>
                <w:delText>Integer</w:delText>
              </w:r>
            </w:del>
          </w:p>
        </w:tc>
        <w:tc>
          <w:tcPr>
            <w:tcW w:w="635" w:type="pct"/>
          </w:tcPr>
          <w:p w:rsidR="002A1513" w:rsidRPr="00136D9D" w:rsidRDefault="002A1513" w:rsidP="002A1513">
            <w:pPr>
              <w:pStyle w:val="TableRow"/>
              <w:rPr>
                <w:rFonts w:eastAsia="Malgun Gothic"/>
                <w:lang w:eastAsia="ko-KR"/>
              </w:rPr>
            </w:pPr>
            <w:del w:id="2509" w:author="Rodermund, Friedhelm, Vodafone DE" w:date="2013-04-09T17:24:00Z">
              <w:r w:rsidRPr="00136D9D" w:rsidDel="00C67CB7">
                <w:rPr>
                  <w:rFonts w:eastAsia="Malgun Gothic"/>
                  <w:lang w:eastAsia="ko-KR"/>
                </w:rPr>
                <w:delText>16 bit</w:delText>
              </w:r>
            </w:del>
          </w:p>
        </w:tc>
        <w:tc>
          <w:tcPr>
            <w:tcW w:w="353" w:type="pct"/>
          </w:tcPr>
          <w:p w:rsidR="002A1513" w:rsidRPr="00136D9D" w:rsidRDefault="002A1513" w:rsidP="002A1513">
            <w:pPr>
              <w:pStyle w:val="TableRow"/>
              <w:rPr>
                <w:rFonts w:eastAsia="Malgun Gothic"/>
                <w:lang w:eastAsia="ko-KR"/>
              </w:rPr>
            </w:pPr>
            <w:del w:id="2510" w:author="Rodermund, Friedhelm, Vodafone DE" w:date="2013-04-09T17:24:00Z">
              <w:r w:rsidRPr="00136D9D" w:rsidDel="00C67CB7">
                <w:rPr>
                  <w:rFonts w:eastAsia="Malgun Gothic"/>
                  <w:lang w:eastAsia="ko-KR"/>
                </w:rPr>
                <w:delText>-</w:delText>
              </w:r>
            </w:del>
          </w:p>
        </w:tc>
        <w:tc>
          <w:tcPr>
            <w:tcW w:w="1484" w:type="pct"/>
          </w:tcPr>
          <w:p w:rsidR="002A1513" w:rsidRPr="00136D9D" w:rsidDel="00C67CB7" w:rsidRDefault="002A1513" w:rsidP="002A1513">
            <w:pPr>
              <w:pStyle w:val="TableRow"/>
              <w:rPr>
                <w:del w:id="2511" w:author="Rodermund, Friedhelm, Vodafone DE" w:date="2013-04-09T17:24:00Z"/>
                <w:rFonts w:eastAsia="Malgun Gothic"/>
                <w:lang w:eastAsia="ko-KR"/>
              </w:rPr>
            </w:pPr>
            <w:del w:id="2512" w:author="Rodermund, Friedhelm, Vodafone DE" w:date="2013-04-09T17:24:00Z">
              <w:r w:rsidRPr="00136D9D" w:rsidDel="00C67CB7">
                <w:rPr>
                  <w:rFonts w:eastAsia="Malgun Gothic"/>
                  <w:lang w:eastAsia="ko-KR"/>
                </w:rPr>
                <w:delText>Lists Object ID of creatable Objects. The LWM2M Server can only perform Create operation on Object Instances, Object IDs of which are listed in this Resource.</w:delText>
              </w:r>
            </w:del>
          </w:p>
          <w:p w:rsidR="002A1513" w:rsidRPr="00136D9D" w:rsidRDefault="002A1513" w:rsidP="002A1513">
            <w:pPr>
              <w:pStyle w:val="TableRow"/>
              <w:rPr>
                <w:rFonts w:eastAsia="Malgun Gothic"/>
                <w:lang w:eastAsia="ko-KR"/>
              </w:rPr>
            </w:pPr>
            <w:del w:id="2513" w:author="Rodermund, Friedhelm, Vodafone DE" w:date="2013-04-09T17:24:00Z">
              <w:r w:rsidRPr="00136D9D" w:rsidDel="00C67CB7">
                <w:rPr>
                  <w:rFonts w:eastAsia="Malgun Gothic"/>
                  <w:lang w:eastAsia="ko-KR"/>
                </w:rPr>
                <w:delText>Note: it doesn’t mean the Server cannot access other Object Instances. If the Server has access right of a certain Object Instance in Access Control Object Instance, then the Server can access that Object Instance.</w:delText>
              </w:r>
            </w:del>
          </w:p>
        </w:tc>
      </w:tr>
    </w:tbl>
    <w:p w:rsidR="00F2110E" w:rsidRPr="00136D9D" w:rsidRDefault="00F2110E" w:rsidP="00F2110E"/>
    <w:p w:rsidR="00F2110E" w:rsidRPr="00136D9D" w:rsidRDefault="00F2110E" w:rsidP="00F2110E"/>
    <w:p w:rsidR="00E238EE" w:rsidRPr="00136D9D" w:rsidRDefault="00E238EE" w:rsidP="00E238EE">
      <w:pPr>
        <w:pStyle w:val="berschrift3"/>
        <w:numPr>
          <w:ilvl w:val="0"/>
          <w:numId w:val="0"/>
        </w:numPr>
        <w:ind w:left="1080" w:hanging="1080"/>
        <w:rPr>
          <w:lang w:eastAsia="ko-KR"/>
        </w:rPr>
      </w:pPr>
      <w:bookmarkStart w:id="2514" w:name="_Toc351634638"/>
      <w:r w:rsidRPr="00136D9D">
        <w:rPr>
          <w:lang w:eastAsia="ko-KR"/>
        </w:rPr>
        <w:t xml:space="preserve">B.1.1 </w:t>
      </w:r>
      <w:proofErr w:type="spellStart"/>
      <w:ins w:id="2515" w:author="Rodermund, Friedhelm, Vodafone DE" w:date="2013-04-09T15:26:00Z">
        <w:r w:rsidR="00320003">
          <w:rPr>
            <w:lang w:eastAsia="ko-KR"/>
          </w:rPr>
          <w:t>Unbootstrapping</w:t>
        </w:r>
      </w:ins>
      <w:proofErr w:type="spellEnd"/>
      <w:del w:id="2516" w:author="Rodermund, Friedhelm, Vodafone DE" w:date="2013-04-09T15:26:00Z">
        <w:r w:rsidRPr="00136D9D" w:rsidDel="00320003">
          <w:rPr>
            <w:lang w:eastAsia="ko-KR"/>
          </w:rPr>
          <w:delText>Security Recommendation</w:delText>
        </w:r>
      </w:del>
      <w:bookmarkEnd w:id="2514"/>
    </w:p>
    <w:p w:rsidR="00F2110E" w:rsidRPr="00136D9D" w:rsidDel="00320003" w:rsidRDefault="00E238EE" w:rsidP="00E238EE">
      <w:pPr>
        <w:rPr>
          <w:del w:id="2517" w:author="Rodermund, Friedhelm, Vodafone DE" w:date="2013-04-09T15:25:00Z"/>
        </w:rPr>
      </w:pPr>
      <w:del w:id="2518" w:author="Rodermund, Friedhelm, Vodafone DE" w:date="2013-04-09T15:25:00Z">
        <w:r w:rsidRPr="00136D9D" w:rsidDel="00320003">
          <w:rPr>
            <w:lang w:eastAsia="ko-KR"/>
          </w:rPr>
          <w:delText>If the Server wants to change security materials (i.e., LWM2M Server URI, Security Mode, and Security Key), the change MUST be done by one single logical operation for consistency. After this change, the Client MUST disconnect DTLS session and re-connect DTLS session.</w:delText>
        </w:r>
      </w:del>
    </w:p>
    <w:p w:rsidR="00320003" w:rsidRPr="00580C90" w:rsidRDefault="00320003" w:rsidP="00320003">
      <w:pPr>
        <w:rPr>
          <w:ins w:id="2519" w:author="Rodermund, Friedhelm, Vodafone DE" w:date="2013-04-09T15:26:00Z"/>
          <w:rFonts w:hint="eastAsia"/>
          <w:lang w:eastAsia="ko-KR"/>
        </w:rPr>
      </w:pPr>
      <w:ins w:id="2520" w:author="Rodermund, Friedhelm, Vodafone DE" w:date="2013-04-09T15:26:00Z">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ins>
    </w:p>
    <w:p w:rsidR="00320003" w:rsidRPr="00211C4D" w:rsidRDefault="00320003" w:rsidP="00320003">
      <w:pPr>
        <w:pStyle w:val="Listenabsatz"/>
        <w:numPr>
          <w:ilvl w:val="0"/>
          <w:numId w:val="23"/>
        </w:numPr>
        <w:ind w:leftChars="0"/>
        <w:rPr>
          <w:ins w:id="2521" w:author="Rodermund, Friedhelm, Vodafone DE" w:date="2013-04-09T15:26:00Z"/>
          <w:rFonts w:eastAsia="Malgun Gothic" w:hint="eastAsia"/>
          <w:lang w:eastAsia="ko-KR"/>
        </w:rPr>
      </w:pPr>
      <w:ins w:id="2522" w:author="Rodermund, Friedhelm, Vodafone DE" w:date="2013-04-09T15:26:00Z">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ins>
    </w:p>
    <w:p w:rsidR="00320003" w:rsidRDefault="00320003" w:rsidP="00320003">
      <w:pPr>
        <w:pStyle w:val="Listenabsatz"/>
        <w:numPr>
          <w:ilvl w:val="0"/>
          <w:numId w:val="23"/>
        </w:numPr>
        <w:ind w:leftChars="0"/>
        <w:rPr>
          <w:ins w:id="2523" w:author="Rodermund, Friedhelm, Vodafone DE" w:date="2013-04-09T15:26:00Z"/>
          <w:rFonts w:eastAsia="Malgun Gothic" w:hint="eastAsia"/>
          <w:lang w:eastAsia="ko-KR"/>
        </w:rPr>
      </w:pPr>
      <w:ins w:id="2524" w:author="Rodermund, Friedhelm, Vodafone DE" w:date="2013-04-09T15:26:00Z">
        <w:r>
          <w:rPr>
            <w:rFonts w:eastAsia="Malgun Gothic" w:hint="eastAsia"/>
            <w:lang w:eastAsia="ko-KR"/>
          </w:rPr>
          <w:t>If an Object Instance can be accessed by multiple Servers including the Server, then</w:t>
        </w:r>
      </w:ins>
    </w:p>
    <w:p w:rsidR="00320003" w:rsidRDefault="00320003" w:rsidP="00320003">
      <w:pPr>
        <w:pStyle w:val="Listenabsatz"/>
        <w:numPr>
          <w:ilvl w:val="1"/>
          <w:numId w:val="23"/>
        </w:numPr>
        <w:ind w:leftChars="0"/>
        <w:rPr>
          <w:ins w:id="2525" w:author="Rodermund, Friedhelm, Vodafone DE" w:date="2013-04-09T15:26:00Z"/>
          <w:rFonts w:eastAsia="Malgun Gothic" w:hint="eastAsia"/>
          <w:lang w:eastAsia="ko-KR"/>
        </w:rPr>
      </w:pPr>
      <w:ins w:id="2526" w:author="Rodermund, Friedhelm, Vodafone DE" w:date="2013-04-09T15:26:00Z">
        <w:r>
          <w:rPr>
            <w:rFonts w:eastAsia="Malgun Gothic"/>
            <w:lang w:eastAsia="ko-KR"/>
          </w:rPr>
          <w:t xml:space="preserve">An </w:t>
        </w:r>
        <w:r>
          <w:rPr>
            <w:rFonts w:eastAsia="Malgun Gothic" w:hint="eastAsia"/>
            <w:lang w:eastAsia="ko-KR"/>
          </w:rPr>
          <w:t>ACL entry for the Server in Access Control Object Instance for the Object Instance MUST be deleted</w:t>
        </w:r>
      </w:ins>
    </w:p>
    <w:p w:rsidR="00320003" w:rsidRPr="001A3026" w:rsidRDefault="00320003" w:rsidP="00320003">
      <w:pPr>
        <w:pStyle w:val="Listenabsatz"/>
        <w:numPr>
          <w:ilvl w:val="1"/>
          <w:numId w:val="23"/>
        </w:numPr>
        <w:ind w:leftChars="0"/>
        <w:rPr>
          <w:ins w:id="2527" w:author="Rodermund, Friedhelm, Vodafone DE" w:date="2013-04-09T15:26:00Z"/>
          <w:rFonts w:hint="eastAsia"/>
        </w:rPr>
      </w:pPr>
      <w:ins w:id="2528" w:author="Rodermund, Friedhelm, Vodafone DE" w:date="2013-04-09T15:26:00Z">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lastRenderedPageBreak/>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ins>
    </w:p>
    <w:p w:rsidR="00320003" w:rsidRPr="00580C90" w:rsidRDefault="00320003" w:rsidP="00320003">
      <w:pPr>
        <w:pStyle w:val="Listenabsatz"/>
        <w:numPr>
          <w:ilvl w:val="0"/>
          <w:numId w:val="23"/>
        </w:numPr>
        <w:ind w:leftChars="0"/>
        <w:rPr>
          <w:ins w:id="2529" w:author="Rodermund, Friedhelm, Vodafone DE" w:date="2013-04-09T15:26:00Z"/>
          <w:rFonts w:eastAsia="Malgun Gothic" w:hint="eastAsia"/>
          <w:lang w:eastAsia="ko-KR"/>
        </w:rPr>
      </w:pPr>
      <w:ins w:id="2530" w:author="Rodermund, Friedhelm, Vodafone DE" w:date="2013-04-09T15:26:00Z">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ins>
    </w:p>
    <w:p w:rsidR="00320003" w:rsidRDefault="00320003" w:rsidP="00320003">
      <w:pPr>
        <w:pStyle w:val="Listenabsatz"/>
        <w:numPr>
          <w:ilvl w:val="0"/>
          <w:numId w:val="23"/>
        </w:numPr>
        <w:ind w:leftChars="0"/>
        <w:rPr>
          <w:ins w:id="2531" w:author="Rodermund, Friedhelm, Vodafone DE" w:date="2013-04-09T15:26:00Z"/>
          <w:rFonts w:eastAsia="Malgun Gothic" w:hint="eastAsia"/>
          <w:lang w:eastAsia="ko-KR"/>
        </w:rPr>
      </w:pPr>
      <w:ins w:id="2532" w:author="Rodermund, Friedhelm, Vodafone DE" w:date="2013-04-09T15:26:00Z">
        <w:r w:rsidRPr="00580C90">
          <w:rPr>
            <w:rFonts w:eastAsia="Malgun Gothic" w:hint="eastAsia"/>
            <w:lang w:eastAsia="ko-KR"/>
          </w:rPr>
          <w:t>the Server Object Instance</w:t>
        </w:r>
        <w:r>
          <w:rPr>
            <w:rFonts w:eastAsia="Malgun Gothic" w:hint="eastAsia"/>
            <w:lang w:eastAsia="ko-KR"/>
          </w:rPr>
          <w:t xml:space="preserve"> MUST be deleted</w:t>
        </w:r>
      </w:ins>
    </w:p>
    <w:p w:rsidR="00320003" w:rsidRPr="00580C90" w:rsidRDefault="00320003" w:rsidP="00320003">
      <w:pPr>
        <w:pStyle w:val="Listenabsatz"/>
        <w:numPr>
          <w:ilvl w:val="0"/>
          <w:numId w:val="23"/>
        </w:numPr>
        <w:ind w:leftChars="0"/>
        <w:rPr>
          <w:ins w:id="2533" w:author="Rodermund, Friedhelm, Vodafone DE" w:date="2013-04-09T15:26:00Z"/>
          <w:rFonts w:eastAsia="Malgun Gothic" w:hint="eastAsia"/>
          <w:lang w:eastAsia="ko-KR"/>
        </w:rPr>
      </w:pPr>
      <w:ins w:id="2534" w:author="Rodermund, Friedhelm, Vodafone DE" w:date="2013-04-09T15:26:00Z">
        <w:r>
          <w:rPr>
            <w:rFonts w:eastAsia="Malgun Gothic" w:hint="eastAsia"/>
            <w:lang w:eastAsia="ko-KR"/>
          </w:rPr>
          <w:t>Client MUST send de-registration message to the Server</w:t>
        </w:r>
      </w:ins>
    </w:p>
    <w:p w:rsidR="00320003" w:rsidRDefault="00320003" w:rsidP="00320003">
      <w:pPr>
        <w:rPr>
          <w:ins w:id="2535" w:author="Rodermund, Friedhelm, Vodafone DE" w:date="2013-04-09T15:26:00Z"/>
          <w:rFonts w:hint="eastAsia"/>
          <w:lang w:eastAsia="ko-KR"/>
        </w:rPr>
      </w:pPr>
      <w:ins w:id="2536" w:author="Rodermund, Friedhelm, Vodafone DE" w:date="2013-04-09T15:26:00Z">
        <w:r>
          <w:rPr>
            <w:rFonts w:hint="eastAsia"/>
            <w:lang w:eastAsia="ko-KR"/>
          </w:rPr>
          <w:t>Editor</w:t>
        </w:r>
        <w:r>
          <w:rPr>
            <w:lang w:eastAsia="ko-KR"/>
          </w:rPr>
          <w:t>’</w:t>
        </w:r>
        <w:r>
          <w:rPr>
            <w:rFonts w:hint="eastAsia"/>
            <w:lang w:eastAsia="ko-KR"/>
          </w:rPr>
          <w:t>s Note: Where to put this section is TBD</w:t>
        </w:r>
      </w:ins>
    </w:p>
    <w:p w:rsidR="00320003" w:rsidRDefault="00320003" w:rsidP="00320003">
      <w:pPr>
        <w:rPr>
          <w:ins w:id="2537" w:author="Rodermund, Friedhelm, Vodafone DE" w:date="2013-04-09T15:26:00Z"/>
          <w:rFonts w:hint="eastAsia"/>
          <w:lang w:eastAsia="ko-KR"/>
        </w:rPr>
      </w:pPr>
      <w:ins w:id="2538" w:author="Rodermund, Friedhelm, Vodafone DE" w:date="2013-04-09T15:26:00Z">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ins>
    </w:p>
    <w:p w:rsidR="00320003" w:rsidRPr="00D27E82" w:rsidRDefault="00320003" w:rsidP="00320003">
      <w:pPr>
        <w:rPr>
          <w:ins w:id="2539" w:author="Rodermund, Friedhelm, Vodafone DE" w:date="2013-04-09T15:26:00Z"/>
          <w:rFonts w:hint="eastAsia"/>
          <w:lang w:eastAsia="ko-KR"/>
        </w:rPr>
      </w:pPr>
      <w:ins w:id="2540" w:author="Rodermund, Friedhelm, Vodafone DE" w:date="2013-04-09T15:26:00Z">
        <w:r>
          <w:rPr>
            <w:rFonts w:hint="eastAsia"/>
            <w:lang w:eastAsia="ko-KR"/>
          </w:rPr>
          <w:t>Editor</w:t>
        </w:r>
        <w:r>
          <w:rPr>
            <w:lang w:eastAsia="ko-KR"/>
          </w:rPr>
          <w:t>’</w:t>
        </w:r>
        <w:r>
          <w:rPr>
            <w:rFonts w:hint="eastAsia"/>
            <w:lang w:eastAsia="ko-KR"/>
          </w:rPr>
          <w:t>s Note: whether to inform the Server of new Access Control Owner is TBD</w:t>
        </w:r>
      </w:ins>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2541" w:name="_Toc351634639"/>
      <w:r w:rsidRPr="00136D9D">
        <w:t>LWM2M Object: Access Control</w:t>
      </w:r>
      <w:bookmarkEnd w:id="2541"/>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4"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0"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6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2"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79"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67" w:type="pct"/>
          </w:tcPr>
          <w:p w:rsidR="00F2110E" w:rsidRPr="00136D9D" w:rsidRDefault="00F2110E" w:rsidP="00F2110E">
            <w:pPr>
              <w:pStyle w:val="TableRow"/>
              <w:rPr>
                <w:b/>
              </w:rPr>
            </w:pPr>
            <w:r w:rsidRPr="00136D9D">
              <w:rPr>
                <w:rFonts w:eastAsia="Malgun Gothic"/>
                <w:b/>
                <w:lang w:eastAsia="ko-KR"/>
              </w:rPr>
              <w:t>Object ID</w:t>
            </w:r>
          </w:p>
        </w:tc>
        <w:tc>
          <w:tcPr>
            <w:tcW w:w="494" w:type="pct"/>
          </w:tcPr>
          <w:p w:rsidR="00F2110E" w:rsidRPr="00136D9D" w:rsidRDefault="00F2110E" w:rsidP="00F2110E">
            <w:pPr>
              <w:pStyle w:val="TableRow"/>
            </w:pPr>
            <w:r w:rsidRPr="00136D9D">
              <w:rPr>
                <w:rFonts w:eastAsia="Malgun Gothic"/>
                <w:lang w:eastAsia="ko-KR"/>
              </w:rPr>
              <w:t>0</w:t>
            </w:r>
          </w:p>
        </w:tc>
        <w:tc>
          <w:tcPr>
            <w:tcW w:w="420" w:type="pct"/>
          </w:tcPr>
          <w:p w:rsidR="00F2110E" w:rsidRPr="00136D9D" w:rsidRDefault="00F2110E" w:rsidP="00F2110E">
            <w:pPr>
              <w:pStyle w:val="TableRow"/>
            </w:pPr>
            <w:r w:rsidRPr="00136D9D">
              <w:rPr>
                <w:rFonts w:eastAsia="Malgun Gothic"/>
                <w:lang w:eastAsia="ko-KR"/>
              </w:rPr>
              <w:t>R, W</w:t>
            </w:r>
          </w:p>
        </w:tc>
        <w:tc>
          <w:tcPr>
            <w:tcW w:w="563" w:type="pct"/>
          </w:tcPr>
          <w:p w:rsidR="00F2110E" w:rsidRPr="00136D9D" w:rsidRDefault="00F2110E" w:rsidP="00F2110E">
            <w:pPr>
              <w:pStyle w:val="TableRow"/>
            </w:pPr>
            <w:r w:rsidRPr="00136D9D">
              <w:rPr>
                <w:rFonts w:eastAsia="Malgun Gothic"/>
                <w:lang w:eastAsia="ko-KR"/>
              </w:rPr>
              <w:t>NO</w:t>
            </w:r>
          </w:p>
        </w:tc>
        <w:tc>
          <w:tcPr>
            <w:tcW w:w="492" w:type="pct"/>
          </w:tcPr>
          <w:p w:rsidR="00F2110E" w:rsidRPr="00136D9D" w:rsidRDefault="00F2110E" w:rsidP="00F2110E">
            <w:pPr>
              <w:pStyle w:val="TableRow"/>
            </w:pPr>
            <w:r w:rsidRPr="00136D9D">
              <w:rPr>
                <w:rFonts w:eastAsia="Malgun Gothic"/>
                <w:lang w:eastAsia="ko-KR"/>
              </w:rPr>
              <w:t>Unsigned Integer</w:t>
            </w:r>
          </w:p>
        </w:tc>
        <w:tc>
          <w:tcPr>
            <w:tcW w:w="633" w:type="pct"/>
          </w:tcPr>
          <w:p w:rsidR="00F2110E" w:rsidRPr="00136D9D" w:rsidRDefault="00F2110E" w:rsidP="00F2110E">
            <w:pPr>
              <w:pStyle w:val="TableRow"/>
            </w:pPr>
            <w:r w:rsidRPr="00136D9D">
              <w:rPr>
                <w:rFonts w:eastAsia="Malgun Gothic"/>
                <w:lang w:eastAsia="ko-KR"/>
              </w:rPr>
              <w:t>16-bit</w:t>
            </w:r>
          </w:p>
        </w:tc>
        <w:tc>
          <w:tcPr>
            <w:tcW w:w="353" w:type="pct"/>
          </w:tcPr>
          <w:p w:rsidR="00F2110E" w:rsidRPr="00136D9D" w:rsidRDefault="00F2110E" w:rsidP="00F2110E">
            <w:pPr>
              <w:pStyle w:val="TableRow"/>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Object Instance ID</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ins w:id="2542" w:author="Rodermund, Friedhelm, Vodafone DE" w:date="2013-04-09T17:22:00Z">
              <w:r>
                <w:rPr>
                  <w:rFonts w:eastAsia="Malgun Gothic"/>
                  <w:lang w:eastAsia="ko-KR"/>
                </w:rPr>
                <w:t>8</w:t>
              </w:r>
            </w:ins>
            <w:del w:id="2543" w:author="Rodermund, Friedhelm, Vodafone DE" w:date="2013-04-09T17:22:00Z">
              <w:r w:rsidR="00F2110E" w:rsidRPr="00136D9D" w:rsidDel="00C67CB7">
                <w:rPr>
                  <w:rFonts w:eastAsia="Malgun Gothic"/>
                  <w:lang w:eastAsia="ko-KR"/>
                </w:rPr>
                <w:delText>16</w:delText>
              </w:r>
            </w:del>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ACL</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YES</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F2110E" w:rsidRPr="00136D9D" w:rsidRDefault="00F2110E" w:rsidP="00F2110E">
            <w:pPr>
              <w:pStyle w:val="TableRow"/>
              <w:rPr>
                <w:rFonts w:eastAsia="Malgun Gothic"/>
                <w:lang w:eastAsia="ko-KR"/>
              </w:rPr>
            </w:pPr>
            <w:r w:rsidRPr="00136D9D">
              <w:rPr>
                <w:rFonts w:eastAsia="Malgun Gothic"/>
                <w:lang w:eastAsia="ko-KR"/>
              </w:rPr>
              <w:t>Resource Instance ID 0 is for default ACL entry.</w:t>
            </w:r>
          </w:p>
          <w:p w:rsidR="00F2110E" w:rsidRPr="00136D9D" w:rsidRDefault="00F2110E" w:rsidP="00F2110E">
            <w:pPr>
              <w:pStyle w:val="TableRow"/>
              <w:rPr>
                <w:rFonts w:eastAsia="Malgun Gothic"/>
                <w:lang w:eastAsia="ko-KR"/>
              </w:rPr>
            </w:pPr>
            <w:r w:rsidRPr="00136D9D">
              <w:rPr>
                <w:rFonts w:eastAsia="Malgun Gothic"/>
                <w:lang w:eastAsia="ko-KR"/>
              </w:rPr>
              <w:t xml:space="preserve">Value corresponding to the </w:t>
            </w:r>
            <w:r w:rsidRPr="00136D9D">
              <w:rPr>
                <w:rFonts w:eastAsia="Malgun Gothic"/>
                <w:lang w:eastAsia="ko-KR"/>
              </w:rPr>
              <w:lastRenderedPageBreak/>
              <w:t>Resource Instance ID is 1 byte access right value specified as below.</w:t>
            </w:r>
          </w:p>
          <w:p w:rsidR="00F2110E" w:rsidRPr="00136D9D" w:rsidRDefault="00F2110E"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F2110E" w:rsidRPr="00136D9D" w:rsidRDefault="00F2110E"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F2110E" w:rsidRDefault="00F2110E" w:rsidP="00F2110E">
            <w:pPr>
              <w:rPr>
                <w:ins w:id="2544" w:author="Rodermund, Friedhelm, Vodafone DE" w:date="2013-04-09T17:22:00Z"/>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C67CB7" w:rsidRDefault="00C67CB7" w:rsidP="00C67CB7">
            <w:pPr>
              <w:rPr>
                <w:ins w:id="2545" w:author="Rodermund, Friedhelm, Vodafone DE" w:date="2013-04-09T17:22:00Z"/>
                <w:rFonts w:hint="eastAsia"/>
                <w:lang w:eastAsia="ko-KR"/>
              </w:rPr>
            </w:pPr>
            <w:ins w:id="2546" w:author="Rodermund, Friedhelm, Vodafone DE" w:date="2013-04-09T17:22:00Z">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ins>
          </w:p>
          <w:p w:rsidR="00C67CB7" w:rsidRPr="00136D9D" w:rsidRDefault="00C67CB7" w:rsidP="00F2110E">
            <w:pPr>
              <w:rPr>
                <w:lang w:eastAsia="ko-KR"/>
              </w:rPr>
            </w:pPr>
            <w:ins w:id="2547" w:author="Rodermund, Friedhelm, Vodafone DE" w:date="2013-04-09T17:22:00Z">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ins>
          </w:p>
          <w:p w:rsidR="00F2110E" w:rsidRPr="00136D9D" w:rsidRDefault="00F2110E" w:rsidP="00F2110E">
            <w:pPr>
              <w:pStyle w:val="TableRow"/>
              <w:rPr>
                <w:rFonts w:eastAsia="Malgun Gothic"/>
                <w:lang w:eastAsia="ko-KR"/>
              </w:rPr>
            </w:pPr>
            <w:r w:rsidRPr="00136D9D">
              <w:rPr>
                <w:rFonts w:eastAsia="Malgun Gothic"/>
                <w:lang w:eastAsia="ko-KR"/>
              </w:rPr>
              <w:t>Other bits are reserved for future use</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lastRenderedPageBreak/>
              <w:t>Access Control Owner</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ins w:id="2548" w:author="Rodermund, Friedhelm, Vodafone DE" w:date="2013-04-09T17:23:00Z">
              <w:r>
                <w:rPr>
                  <w:rFonts w:eastAsia="Malgun Gothic"/>
                  <w:lang w:eastAsia="ko-KR"/>
                </w:rPr>
                <w:t>8</w:t>
              </w:r>
            </w:ins>
            <w:del w:id="2549" w:author="Rodermund, Friedhelm, Vodafone DE" w:date="2013-04-09T17:23:00Z">
              <w:r w:rsidR="00F2110E" w:rsidRPr="00136D9D" w:rsidDel="00C67CB7">
                <w:rPr>
                  <w:rFonts w:eastAsia="Malgun Gothic"/>
                  <w:lang w:eastAsia="ko-KR"/>
                </w:rPr>
                <w:delText>16</w:delText>
              </w:r>
            </w:del>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ins w:id="2550" w:author="Rodermund, Friedhelm, Vodafone DE" w:date="2013-04-09T17:26:00Z">
              <w:r w:rsidR="009C2410">
                <w:rPr>
                  <w:rFonts w:eastAsia="Malgun Gothic"/>
                  <w:lang w:eastAsia="ko-KR"/>
                </w:rPr>
                <w:t xml:space="preserve"> </w:t>
              </w:r>
            </w:ins>
            <w:r w:rsidRPr="00136D9D">
              <w:rPr>
                <w:rFonts w:eastAsia="Malgun Gothic"/>
                <w:lang w:eastAsia="ko-KR"/>
              </w:rPr>
              <w:t>Object Instance.</w:t>
            </w:r>
          </w:p>
        </w:tc>
      </w:tr>
    </w:tbl>
    <w:p w:rsidR="00F2110E" w:rsidRDefault="00F2110E" w:rsidP="00F2110E">
      <w:pPr>
        <w:rPr>
          <w:ins w:id="2551" w:author="Rodermund, Friedhelm, Vodafone DE" w:date="2013-04-09T17:23:00Z"/>
        </w:rPr>
      </w:pPr>
    </w:p>
    <w:p w:rsidR="00C67CB7" w:rsidRDefault="00C67CB7" w:rsidP="00F2110E">
      <w:pPr>
        <w:rPr>
          <w:ins w:id="2552" w:author="Rodermund, Friedhelm, Vodafone DE" w:date="2013-04-09T17:23:00Z"/>
        </w:rPr>
      </w:pPr>
    </w:p>
    <w:p w:rsidR="00C67CB7" w:rsidRDefault="00C67CB7" w:rsidP="00C67CB7">
      <w:pPr>
        <w:pStyle w:val="App3"/>
        <w:rPr>
          <w:ins w:id="2553" w:author="Rodermund, Friedhelm, Vodafone DE" w:date="2013-04-09T17:23:00Z"/>
          <w:lang w:eastAsia="ko-KR"/>
        </w:rPr>
        <w:pPrChange w:id="2554" w:author="Rodermund, Friedhelm, Vodafone DE" w:date="2013-04-09T17:23:00Z">
          <w:pPr>
            <w:pStyle w:val="berschrift3"/>
          </w:pPr>
        </w:pPrChange>
      </w:pPr>
      <w:ins w:id="2555" w:author="Rodermund, Friedhelm, Vodafone DE" w:date="2013-04-09T17:23:00Z">
        <w:r>
          <w:rPr>
            <w:rFonts w:hint="eastAsia"/>
            <w:lang w:eastAsia="ko-KR"/>
          </w:rPr>
          <w:t>Object Instance Consideration</w:t>
        </w:r>
      </w:ins>
    </w:p>
    <w:p w:rsidR="00C67CB7" w:rsidRPr="00257AA0" w:rsidRDefault="00C67CB7" w:rsidP="00C67CB7">
      <w:pPr>
        <w:rPr>
          <w:ins w:id="2556" w:author="Rodermund, Friedhelm, Vodafone DE" w:date="2013-04-09T17:23:00Z"/>
          <w:rFonts w:hint="eastAsia"/>
          <w:lang w:eastAsia="ko-KR"/>
        </w:rPr>
      </w:pPr>
      <w:ins w:id="2557" w:author="Rodermund, Friedhelm, Vodafone DE" w:date="2013-04-09T17:23:00Z">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ins>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EF08ED">
        <w:trPr>
          <w:tblHeader/>
          <w:ins w:id="2558" w:author="Rodermund, Friedhelm, Vodafone DE" w:date="2013-04-09T17:23:00Z"/>
        </w:trPr>
        <w:tc>
          <w:tcPr>
            <w:tcW w:w="2500" w:type="pct"/>
            <w:shd w:val="pct25" w:color="auto" w:fill="FFFFFF"/>
          </w:tcPr>
          <w:p w:rsidR="00C67CB7" w:rsidRPr="006122A9" w:rsidRDefault="00C67CB7" w:rsidP="00EF08ED">
            <w:pPr>
              <w:pStyle w:val="TableRow"/>
              <w:rPr>
                <w:ins w:id="2559" w:author="Rodermund, Friedhelm, Vodafone DE" w:date="2013-04-09T17:23:00Z"/>
                <w:b/>
                <w:sz w:val="18"/>
              </w:rPr>
            </w:pPr>
            <w:ins w:id="2560" w:author="Rodermund, Friedhelm, Vodafone DE" w:date="2013-04-09T17:23:00Z">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ins>
          </w:p>
        </w:tc>
        <w:tc>
          <w:tcPr>
            <w:tcW w:w="2500" w:type="pct"/>
            <w:shd w:val="pct25" w:color="auto" w:fill="FFFFFF"/>
          </w:tcPr>
          <w:p w:rsidR="00C67CB7" w:rsidRPr="006122A9" w:rsidRDefault="00C67CB7" w:rsidP="00EF08ED">
            <w:pPr>
              <w:pStyle w:val="TableRow"/>
              <w:rPr>
                <w:ins w:id="2561" w:author="Rodermund, Friedhelm, Vodafone DE" w:date="2013-04-09T17:23:00Z"/>
                <w:b/>
                <w:sz w:val="18"/>
              </w:rPr>
            </w:pPr>
            <w:ins w:id="2562" w:author="Rodermund, Friedhelm, Vodafone DE" w:date="2013-04-09T17:23:00Z">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ins>
          </w:p>
        </w:tc>
      </w:tr>
      <w:tr w:rsidR="00C67CB7" w:rsidRPr="00876872" w:rsidTr="00EF08ED">
        <w:trPr>
          <w:ins w:id="2563" w:author="Rodermund, Friedhelm, Vodafone DE" w:date="2013-04-09T17:23:00Z"/>
        </w:trPr>
        <w:tc>
          <w:tcPr>
            <w:tcW w:w="2500" w:type="pct"/>
          </w:tcPr>
          <w:p w:rsidR="00C67CB7" w:rsidRDefault="00C67CB7" w:rsidP="00EF08ED">
            <w:pPr>
              <w:rPr>
                <w:ins w:id="2564" w:author="Rodermund, Friedhelm, Vodafone DE" w:date="2013-04-09T17:23:00Z"/>
                <w:rFonts w:hint="eastAsia"/>
                <w:lang w:eastAsia="ko-KR"/>
              </w:rPr>
            </w:pPr>
            <w:ins w:id="2565" w:author="Rodermund, Friedhelm, Vodafone DE" w:date="2013-04-09T17:23:00Z">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ins>
          </w:p>
          <w:p w:rsidR="00C67CB7" w:rsidRDefault="00C67CB7" w:rsidP="00EF08ED">
            <w:pPr>
              <w:rPr>
                <w:ins w:id="2566" w:author="Rodermund, Friedhelm, Vodafone DE" w:date="2013-04-09T17:23:00Z"/>
                <w:rFonts w:hint="eastAsia"/>
                <w:lang w:eastAsia="ko-KR"/>
              </w:rPr>
            </w:pPr>
            <w:ins w:id="2567" w:author="Rodermund, Friedhelm, Vodafone DE" w:date="2013-04-09T17:23:00Z">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ins>
          </w:p>
          <w:p w:rsidR="00C67CB7" w:rsidRDefault="00C67CB7" w:rsidP="00EF08ED">
            <w:pPr>
              <w:rPr>
                <w:ins w:id="2568" w:author="Rodermund, Friedhelm, Vodafone DE" w:date="2013-04-09T17:23:00Z"/>
                <w:rFonts w:hint="eastAsia"/>
                <w:lang w:eastAsia="ko-KR"/>
              </w:rPr>
            </w:pPr>
            <w:ins w:id="2569" w:author="Rodermund, Friedhelm, Vodafone DE" w:date="2013-04-09T17:23:00Z">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ins>
          </w:p>
          <w:p w:rsidR="00C67CB7" w:rsidRPr="00826E39" w:rsidRDefault="00C67CB7" w:rsidP="00EF08ED">
            <w:pPr>
              <w:rPr>
                <w:ins w:id="2570" w:author="Rodermund, Friedhelm, Vodafone DE" w:date="2013-04-09T17:23:00Z"/>
                <w:rFonts w:hint="eastAsia"/>
                <w:lang w:eastAsia="ko-KR"/>
              </w:rPr>
            </w:pPr>
            <w:ins w:id="2571" w:author="Rodermund, Friedhelm, Vodafone DE" w:date="2013-04-09T17:23:00Z">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ins>
          </w:p>
        </w:tc>
        <w:tc>
          <w:tcPr>
            <w:tcW w:w="2500" w:type="pct"/>
          </w:tcPr>
          <w:p w:rsidR="00C67CB7" w:rsidRDefault="00C67CB7" w:rsidP="00EF08ED">
            <w:pPr>
              <w:rPr>
                <w:ins w:id="2572" w:author="Rodermund, Friedhelm, Vodafone DE" w:date="2013-04-09T17:23:00Z"/>
                <w:rFonts w:hint="eastAsia"/>
                <w:lang w:eastAsia="ko-KR"/>
              </w:rPr>
            </w:pPr>
            <w:ins w:id="2573" w:author="Rodermund, Friedhelm, Vodafone DE" w:date="2013-04-09T17:23:00Z">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ins>
          </w:p>
          <w:p w:rsidR="00C67CB7" w:rsidRDefault="00C67CB7" w:rsidP="00EF08ED">
            <w:pPr>
              <w:rPr>
                <w:ins w:id="2574" w:author="Rodermund, Friedhelm, Vodafone DE" w:date="2013-04-09T17:23:00Z"/>
                <w:rFonts w:hint="eastAsia"/>
                <w:lang w:eastAsia="ko-KR"/>
              </w:rPr>
            </w:pPr>
            <w:ins w:id="2575" w:author="Rodermund, Friedhelm, Vodafone DE" w:date="2013-04-09T17:23:00Z">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ins>
          </w:p>
          <w:p w:rsidR="00C67CB7" w:rsidRDefault="00C67CB7" w:rsidP="00EF08ED">
            <w:pPr>
              <w:rPr>
                <w:ins w:id="2576" w:author="Rodermund, Friedhelm, Vodafone DE" w:date="2013-04-09T17:23:00Z"/>
                <w:rFonts w:hint="eastAsia"/>
                <w:lang w:eastAsia="ko-KR"/>
              </w:rPr>
            </w:pPr>
            <w:ins w:id="2577" w:author="Rodermund, Friedhelm, Vodafone DE" w:date="2013-04-09T17:23:00Z">
              <w:r>
                <w:rPr>
                  <w:rFonts w:hint="eastAsia"/>
                  <w:lang w:eastAsia="ko-KR"/>
                </w:rPr>
                <w:t>Access right except for Create operation MUST be ignored.</w:t>
              </w:r>
            </w:ins>
          </w:p>
          <w:p w:rsidR="00C67CB7" w:rsidRDefault="00C67CB7" w:rsidP="00EF08ED">
            <w:pPr>
              <w:rPr>
                <w:ins w:id="2578" w:author="Rodermund, Friedhelm, Vodafone DE" w:date="2013-04-09T17:23:00Z"/>
                <w:rFonts w:hint="eastAsia"/>
                <w:lang w:eastAsia="ko-KR"/>
              </w:rPr>
            </w:pPr>
            <w:ins w:id="2579" w:author="Rodermund, Friedhelm, Vodafone DE" w:date="2013-04-09T17:23:00Z">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ins>
          </w:p>
          <w:p w:rsidR="00C67CB7" w:rsidRPr="00826E39" w:rsidRDefault="00C67CB7" w:rsidP="00EF08ED">
            <w:pPr>
              <w:rPr>
                <w:ins w:id="2580" w:author="Rodermund, Friedhelm, Vodafone DE" w:date="2013-04-09T17:23:00Z"/>
                <w:rFonts w:hint="eastAsia"/>
                <w:lang w:eastAsia="ko-KR"/>
              </w:rPr>
            </w:pPr>
            <w:ins w:id="2581" w:author="Rodermund, Friedhelm, Vodafone DE" w:date="2013-04-09T17:23:00Z">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ins>
          </w:p>
        </w:tc>
      </w:tr>
    </w:tbl>
    <w:p w:rsidR="00C67CB7" w:rsidRPr="00136D9D" w:rsidRDefault="00C67CB7" w:rsidP="00F2110E"/>
    <w:p w:rsidR="009E31B0" w:rsidRDefault="009E31B0" w:rsidP="00F2110E">
      <w:pPr>
        <w:rPr>
          <w:ins w:id="2582" w:author="Rodermund, Friedhelm, Vodafone DE" w:date="2013-04-09T18:04:00Z"/>
          <w:lang w:eastAsia="ko-KR"/>
        </w:rPr>
      </w:pPr>
      <w:ins w:id="2583" w:author="Rodermund, Friedhelm, Vodafone DE" w:date="2013-04-09T18:04:00Z">
        <w:r>
          <w:rPr>
            <w:lang w:eastAsia="ko-KR"/>
          </w:rPr>
          <w:t>Editor’s note: wording should be improved.</w:t>
        </w:r>
      </w:ins>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2584" w:name="_Toc351634640"/>
      <w:r w:rsidRPr="00136D9D">
        <w:t>LWM2M Object: Device</w:t>
      </w:r>
      <w:bookmarkEnd w:id="2584"/>
    </w:p>
    <w:p w:rsidR="00F2110E" w:rsidRPr="00136D9D" w:rsidRDefault="00F2110E" w:rsidP="00F2110E">
      <w:r w:rsidRPr="00136D9D">
        <w:t xml:space="preserve">Description: This LWM2M </w:t>
      </w:r>
      <w:ins w:id="2585" w:author="Rodermund, Friedhelm, Vodafone DE" w:date="2013-04-09T16:48:00Z">
        <w:r w:rsidR="00F35183">
          <w:t>O</w:t>
        </w:r>
      </w:ins>
      <w:del w:id="2586" w:author="Rodermund, Friedhelm, Vodafone DE" w:date="2013-04-09T16:48:00Z">
        <w:r w:rsidRPr="00136D9D" w:rsidDel="00F35183">
          <w:delText>o</w:delText>
        </w:r>
      </w:del>
      <w:r w:rsidRPr="00136D9D">
        <w:t>bject</w:t>
      </w:r>
      <w:del w:id="2587" w:author="Rodermund, Friedhelm, Vodafone DE" w:date="2013-04-09T16:48:00Z">
        <w:r w:rsidRPr="00136D9D" w:rsidDel="00F35183">
          <w:delText>s</w:delText>
        </w:r>
      </w:del>
      <w:r w:rsidRPr="00136D9D">
        <w:t xml:space="preserve"> provide</w:t>
      </w:r>
      <w:ins w:id="2588" w:author="Rodermund, Friedhelm, Vodafone DE" w:date="2013-04-09T16:48:00Z">
        <w:r w:rsidR="00F35183">
          <w:t>s</w:t>
        </w:r>
      </w:ins>
      <w:r w:rsidRPr="00136D9D">
        <w:t xml:space="preserve"> a range of device related information which can be queried by the LWM2M </w:t>
      </w:r>
      <w:ins w:id="2589" w:author="Rodermund, Friedhelm, Vodafone DE" w:date="2013-04-09T16:49:00Z">
        <w:r w:rsidR="00F35183">
          <w:t>S</w:t>
        </w:r>
      </w:ins>
      <w:del w:id="2590" w:author="Rodermund, Friedhelm, Vodafone DE" w:date="2013-04-09T16:49:00Z">
        <w:r w:rsidRPr="00136D9D" w:rsidDel="00F35183">
          <w:delText>s</w:delText>
        </w:r>
      </w:del>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713425" w:rsidRPr="00136D9D" w:rsidRDefault="00713425" w:rsidP="00AB6C4D">
            <w:pPr>
              <w:pStyle w:val="TableRow"/>
              <w:jc w:val="center"/>
              <w:rPr>
                <w:b/>
                <w:sz w:val="18"/>
              </w:rPr>
            </w:pPr>
            <w:r w:rsidRPr="00136D9D">
              <w:rPr>
                <w:b/>
                <w:sz w:val="18"/>
              </w:rPr>
              <w:t>Resource ID</w:t>
            </w:r>
          </w:p>
        </w:tc>
        <w:tc>
          <w:tcPr>
            <w:tcW w:w="423" w:type="pct"/>
            <w:shd w:val="pct25" w:color="auto" w:fill="FFFFFF"/>
          </w:tcPr>
          <w:p w:rsidR="00713425" w:rsidRPr="00136D9D" w:rsidRDefault="00713425" w:rsidP="00AB6C4D">
            <w:pPr>
              <w:pStyle w:val="TableRow"/>
              <w:jc w:val="center"/>
              <w:rPr>
                <w:b/>
                <w:sz w:val="18"/>
                <w:lang w:eastAsia="ko-KR"/>
              </w:rPr>
            </w:pPr>
            <w:r w:rsidRPr="00136D9D">
              <w:rPr>
                <w:b/>
                <w:sz w:val="18"/>
                <w:lang w:eastAsia="zh-CN"/>
              </w:rPr>
              <w:t>Access Type</w:t>
            </w:r>
          </w:p>
        </w:tc>
        <w:tc>
          <w:tcPr>
            <w:tcW w:w="566"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Multiple</w:t>
            </w:r>
          </w:p>
          <w:p w:rsidR="00713425" w:rsidRPr="00136D9D" w:rsidRDefault="00713425" w:rsidP="00AB6C4D">
            <w:pPr>
              <w:pStyle w:val="TableRow"/>
              <w:jc w:val="center"/>
              <w:rPr>
                <w:b/>
                <w:sz w:val="18"/>
                <w:lang w:eastAsia="zh-CN"/>
              </w:rPr>
            </w:pPr>
            <w:r w:rsidRPr="00136D9D">
              <w:rPr>
                <w:b/>
                <w:sz w:val="18"/>
                <w:lang w:eastAsia="zh-CN"/>
              </w:rPr>
              <w:t>Instances?</w:t>
            </w:r>
          </w:p>
        </w:tc>
        <w:tc>
          <w:tcPr>
            <w:tcW w:w="49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Type</w:t>
            </w:r>
          </w:p>
        </w:tc>
        <w:tc>
          <w:tcPr>
            <w:tcW w:w="63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Range or Enumeration</w:t>
            </w:r>
          </w:p>
        </w:tc>
        <w:tc>
          <w:tcPr>
            <w:tcW w:w="353"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Units</w:t>
            </w:r>
          </w:p>
        </w:tc>
        <w:tc>
          <w:tcPr>
            <w:tcW w:w="1484" w:type="pct"/>
            <w:shd w:val="pct25" w:color="auto" w:fill="FFFFFF"/>
          </w:tcPr>
          <w:p w:rsidR="00713425" w:rsidRPr="00136D9D" w:rsidRDefault="00713425" w:rsidP="00AB6C4D">
            <w:pPr>
              <w:pStyle w:val="TableRow"/>
              <w:jc w:val="center"/>
              <w:rPr>
                <w:b/>
                <w:sz w:val="18"/>
                <w:lang w:eastAsia="zh-CN"/>
              </w:rPr>
            </w:pPr>
            <w:r w:rsidRPr="00136D9D">
              <w:rPr>
                <w:rFonts w:eastAsia="Malgun Gothic"/>
                <w:b/>
                <w:sz w:val="18"/>
                <w:lang w:eastAsia="ko-KR"/>
              </w:rPr>
              <w:t>Descriptions</w:t>
            </w:r>
          </w:p>
        </w:tc>
      </w:tr>
      <w:tr w:rsidR="00713425" w:rsidRPr="00136D9D">
        <w:trPr>
          <w:trHeight w:val="344"/>
        </w:trPr>
        <w:tc>
          <w:tcPr>
            <w:tcW w:w="761" w:type="pct"/>
          </w:tcPr>
          <w:p w:rsidR="00713425" w:rsidRPr="00136D9D" w:rsidRDefault="00713425" w:rsidP="00AB6C4D">
            <w:pPr>
              <w:pStyle w:val="TableRow"/>
              <w:rPr>
                <w:b/>
              </w:rPr>
            </w:pPr>
            <w:r w:rsidRPr="00136D9D">
              <w:t>Manufacturer</w:t>
            </w:r>
          </w:p>
        </w:tc>
        <w:tc>
          <w:tcPr>
            <w:tcW w:w="283" w:type="pct"/>
          </w:tcPr>
          <w:p w:rsidR="00713425" w:rsidRPr="00136D9D" w:rsidRDefault="00713425" w:rsidP="00AB6C4D">
            <w:pPr>
              <w:pStyle w:val="TableRow"/>
            </w:pPr>
            <w:r w:rsidRPr="00136D9D">
              <w:t>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String</w:t>
            </w:r>
          </w:p>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rPr>
                <w:rFonts w:eastAsia="Malgun Gothic"/>
                <w:lang w:eastAsia="ko-KR"/>
              </w:rPr>
              <w:t>-</w:t>
            </w:r>
          </w:p>
        </w:tc>
        <w:tc>
          <w:tcPr>
            <w:tcW w:w="1484" w:type="pct"/>
          </w:tcPr>
          <w:p w:rsidR="00713425" w:rsidRPr="00136D9D" w:rsidRDefault="00F35183" w:rsidP="00F35183">
            <w:pPr>
              <w:pStyle w:val="TableRow"/>
              <w:rPr>
                <w:rFonts w:eastAsia="Malgun Gothic"/>
                <w:lang w:eastAsia="ko-KR"/>
              </w:rPr>
            </w:pPr>
            <w:ins w:id="2591" w:author="Rodermund, Friedhelm, Vodafone DE" w:date="2013-04-09T16:49:00Z">
              <w:r>
                <w:t xml:space="preserve">Human readable </w:t>
              </w:r>
            </w:ins>
            <w:del w:id="2592" w:author="Rodermund, Friedhelm, Vodafone DE" w:date="2013-04-09T16:49:00Z">
              <w:r w:rsidR="00713425" w:rsidRPr="00136D9D" w:rsidDel="00F35183">
                <w:delText>M</w:delText>
              </w:r>
            </w:del>
            <w:ins w:id="2593" w:author="Rodermund, Friedhelm, Vodafone DE" w:date="2013-04-09T16:49:00Z">
              <w:r>
                <w:t>m</w:t>
              </w:r>
            </w:ins>
            <w:r w:rsidR="00713425" w:rsidRPr="00136D9D">
              <w:t>anufacturer name</w:t>
            </w:r>
            <w:r w:rsidR="00713425" w:rsidRPr="00136D9D">
              <w:rPr>
                <w:rFonts w:eastAsia="Malgun Gothic"/>
                <w:lang w:eastAsia="ko-KR"/>
              </w:rPr>
              <w:t xml:space="preserve"> </w:t>
            </w:r>
          </w:p>
        </w:tc>
      </w:tr>
      <w:tr w:rsidR="00713425" w:rsidRPr="00136D9D">
        <w:tc>
          <w:tcPr>
            <w:tcW w:w="761" w:type="pct"/>
          </w:tcPr>
          <w:p w:rsidR="00713425" w:rsidRPr="00136D9D" w:rsidRDefault="00713425" w:rsidP="00AB6C4D">
            <w:pPr>
              <w:pStyle w:val="TableRow"/>
              <w:rPr>
                <w:rFonts w:eastAsia="Malgun Gothic"/>
                <w:b/>
                <w:lang w:eastAsia="ko-KR"/>
              </w:rPr>
            </w:pPr>
            <w:r w:rsidRPr="00136D9D">
              <w:t>Model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A model identifier (manufacturer specified string)</w:t>
            </w:r>
          </w:p>
        </w:tc>
      </w:tr>
      <w:tr w:rsidR="00713425" w:rsidRPr="00136D9D">
        <w:tc>
          <w:tcPr>
            <w:tcW w:w="761" w:type="pct"/>
          </w:tcPr>
          <w:p w:rsidR="00713425" w:rsidRPr="00136D9D" w:rsidRDefault="00713425" w:rsidP="00AB6C4D">
            <w:pPr>
              <w:pStyle w:val="TableRow"/>
              <w:rPr>
                <w:rFonts w:eastAsia="Malgun Gothic"/>
                <w:b/>
                <w:lang w:eastAsia="ko-KR"/>
              </w:rPr>
            </w:pPr>
            <w:r w:rsidRPr="00136D9D">
              <w:t>Serial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2</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Serial Number</w:t>
            </w:r>
          </w:p>
        </w:tc>
      </w:tr>
      <w:tr w:rsidR="00713425" w:rsidRPr="00136D9D">
        <w:tc>
          <w:tcPr>
            <w:tcW w:w="761" w:type="pct"/>
          </w:tcPr>
          <w:p w:rsidR="00713425" w:rsidRPr="00136D9D" w:rsidDel="00F35183" w:rsidRDefault="00713425" w:rsidP="00AB6C4D">
            <w:pPr>
              <w:pStyle w:val="TableRow"/>
              <w:rPr>
                <w:del w:id="2594" w:author="Rodermund, Friedhelm, Vodafone DE" w:date="2013-04-09T16:49:00Z"/>
              </w:rPr>
            </w:pPr>
            <w:del w:id="2595" w:author="Rodermund, Friedhelm, Vodafone DE" w:date="2013-04-09T16:49:00Z">
              <w:r w:rsidRPr="00136D9D" w:rsidDel="00F35183">
                <w:delText>LWM2M client version</w:delText>
              </w:r>
            </w:del>
          </w:p>
          <w:p w:rsidR="00713425" w:rsidRPr="00136D9D" w:rsidRDefault="009A0769" w:rsidP="00AB6C4D">
            <w:pPr>
              <w:pStyle w:val="TableRow"/>
              <w:rPr>
                <w:sz w:val="16"/>
                <w:szCs w:val="16"/>
              </w:rPr>
            </w:pPr>
            <w:del w:id="2596" w:author="Rodermund, Friedhelm, Vodafone DE" w:date="2013-04-09T16:49:00Z">
              <w:r w:rsidRPr="00136D9D" w:rsidDel="00F35183">
                <w:rPr>
                  <w:rFonts w:ascii="Malgun Gothic" w:eastAsia="Malgun Gothic" w:hAnsi="Malgun Gothic"/>
                  <w:color w:val="1F497D"/>
                  <w:sz w:val="16"/>
                  <w:szCs w:val="16"/>
                  <w:lang w:val="en-US" w:eastAsia="ko-KR"/>
                  <w:rPrChange w:id="2597" w:author="Rodermund, Friedhelm, Vodafone DE" w:date="2013-04-09T12:51:00Z">
                    <w:rPr>
                      <w:rFonts w:ascii="Malgun Gothic" w:eastAsia="Malgun Gothic" w:hAnsi="Malgun Gothic"/>
                      <w:color w:val="1F497D"/>
                      <w:sz w:val="16"/>
                      <w:szCs w:val="16"/>
                      <w:u w:val="single"/>
                      <w:lang w:val="en-US" w:eastAsia="ko-KR"/>
                    </w:rPr>
                  </w:rPrChange>
                </w:rPr>
                <w:delText>Editor’s note: Where to put this Resource is TBD</w:delText>
              </w:r>
            </w:del>
          </w:p>
        </w:tc>
        <w:tc>
          <w:tcPr>
            <w:tcW w:w="283" w:type="pct"/>
          </w:tcPr>
          <w:p w:rsidR="00713425" w:rsidRPr="00136D9D" w:rsidRDefault="00713425" w:rsidP="00AB6C4D">
            <w:pPr>
              <w:pStyle w:val="TableRow"/>
              <w:rPr>
                <w:rFonts w:eastAsia="Malgun Gothic"/>
                <w:lang w:eastAsia="ko-KR"/>
              </w:rPr>
            </w:pPr>
            <w:del w:id="2598" w:author="Rodermund, Friedhelm, Vodafone DE" w:date="2013-04-09T16:49:00Z">
              <w:r w:rsidRPr="00136D9D" w:rsidDel="00F35183">
                <w:rPr>
                  <w:rFonts w:eastAsia="Malgun Gothic"/>
                  <w:lang w:eastAsia="ko-KR"/>
                </w:rPr>
                <w:delText>5</w:delText>
              </w:r>
            </w:del>
          </w:p>
        </w:tc>
        <w:tc>
          <w:tcPr>
            <w:tcW w:w="423" w:type="pct"/>
          </w:tcPr>
          <w:p w:rsidR="00713425" w:rsidRPr="00136D9D" w:rsidRDefault="00713425" w:rsidP="00AB6C4D">
            <w:pPr>
              <w:pStyle w:val="TableRow"/>
            </w:pPr>
            <w:del w:id="2599" w:author="Rodermund, Friedhelm, Vodafone DE" w:date="2013-04-09T16:49:00Z">
              <w:r w:rsidRPr="00136D9D" w:rsidDel="00F35183">
                <w:delText>R</w:delText>
              </w:r>
            </w:del>
          </w:p>
        </w:tc>
        <w:tc>
          <w:tcPr>
            <w:tcW w:w="566" w:type="pct"/>
          </w:tcPr>
          <w:p w:rsidR="00713425" w:rsidRPr="00136D9D" w:rsidRDefault="00713425" w:rsidP="00AB6C4D">
            <w:pPr>
              <w:pStyle w:val="TableRow"/>
            </w:pPr>
            <w:del w:id="2600" w:author="Rodermund, Friedhelm, Vodafone DE" w:date="2013-04-09T16:49:00Z">
              <w:r w:rsidRPr="00136D9D" w:rsidDel="00F35183">
                <w:delText>No</w:delText>
              </w:r>
            </w:del>
          </w:p>
        </w:tc>
        <w:tc>
          <w:tcPr>
            <w:tcW w:w="495" w:type="pct"/>
          </w:tcPr>
          <w:p w:rsidR="00713425" w:rsidRPr="00136D9D" w:rsidRDefault="00713425" w:rsidP="00AB6C4D">
            <w:pPr>
              <w:pStyle w:val="TableRow"/>
            </w:pPr>
            <w:del w:id="2601" w:author="Rodermund, Friedhelm, Vodafone DE" w:date="2013-04-09T16:49:00Z">
              <w:r w:rsidRPr="00136D9D" w:rsidDel="00F35183">
                <w:rPr>
                  <w:rFonts w:eastAsia="Malgun Gothic"/>
                  <w:lang w:eastAsia="ko-KR"/>
                </w:rPr>
                <w:delText>String</w:delText>
              </w:r>
            </w:del>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del w:id="2602" w:author="Rodermund, Friedhelm, Vodafone DE" w:date="2013-04-09T16:49:00Z">
              <w:r w:rsidRPr="00136D9D" w:rsidDel="00F35183">
                <w:delText>-</w:delText>
              </w:r>
            </w:del>
          </w:p>
        </w:tc>
        <w:tc>
          <w:tcPr>
            <w:tcW w:w="1484" w:type="pct"/>
          </w:tcPr>
          <w:p w:rsidR="00713425" w:rsidRPr="00136D9D" w:rsidRDefault="00713425" w:rsidP="00AB6C4D">
            <w:pPr>
              <w:pStyle w:val="TableRow"/>
            </w:pPr>
            <w:del w:id="2603" w:author="Rodermund, Friedhelm, Vodafone DE" w:date="2013-04-09T16:49:00Z">
              <w:r w:rsidRPr="00136D9D" w:rsidDel="00F35183">
                <w:delText>Client version identifier</w:delText>
              </w:r>
            </w:del>
          </w:p>
        </w:tc>
      </w:tr>
      <w:tr w:rsidR="00713425" w:rsidRPr="00136D9D">
        <w:tc>
          <w:tcPr>
            <w:tcW w:w="761" w:type="pct"/>
          </w:tcPr>
          <w:p w:rsidR="00713425" w:rsidRPr="00136D9D" w:rsidRDefault="00713425" w:rsidP="00AB6C4D">
            <w:pPr>
              <w:pStyle w:val="TableRow"/>
            </w:pPr>
            <w:r w:rsidRPr="00136D9D">
              <w:t>Firmware version</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Current firmware version</w:t>
            </w:r>
          </w:p>
        </w:tc>
      </w:tr>
      <w:tr w:rsidR="00713425" w:rsidRPr="00136D9D">
        <w:tc>
          <w:tcPr>
            <w:tcW w:w="761" w:type="pct"/>
          </w:tcPr>
          <w:p w:rsidR="00713425" w:rsidRPr="00136D9D" w:rsidRDefault="00713425" w:rsidP="00AB6C4D">
            <w:pPr>
              <w:pStyle w:val="TableRow"/>
            </w:pPr>
            <w:r w:rsidRPr="00136D9D">
              <w:t>Reboot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8</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713425" w:rsidRPr="00136D9D">
        <w:tc>
          <w:tcPr>
            <w:tcW w:w="761" w:type="pct"/>
          </w:tcPr>
          <w:p w:rsidR="00713425" w:rsidRPr="00136D9D" w:rsidRDefault="00713425" w:rsidP="00AB6C4D">
            <w:pPr>
              <w:pStyle w:val="TableRow"/>
            </w:pPr>
            <w:r w:rsidRPr="00136D9D">
              <w:t>Factory reset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9</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713425" w:rsidRPr="00136D9D">
        <w:tc>
          <w:tcPr>
            <w:tcW w:w="761" w:type="pct"/>
          </w:tcPr>
          <w:p w:rsidR="00713425" w:rsidRPr="00136D9D" w:rsidRDefault="00713425" w:rsidP="00AB6C4D">
            <w:pPr>
              <w:pStyle w:val="TableRow"/>
            </w:pPr>
            <w:r w:rsidRPr="00136D9D">
              <w:t>Power source status</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0=power connected</w:t>
            </w:r>
          </w:p>
          <w:p w:rsidR="00713425" w:rsidRPr="00136D9D" w:rsidRDefault="00713425" w:rsidP="00AB6C4D">
            <w:pPr>
              <w:pStyle w:val="TableRow"/>
            </w:pPr>
            <w:r w:rsidRPr="00136D9D">
              <w:t>1=running on battery</w:t>
            </w:r>
          </w:p>
        </w:tc>
      </w:tr>
      <w:tr w:rsidR="00713425" w:rsidRPr="00136D9D">
        <w:tc>
          <w:tcPr>
            <w:tcW w:w="761" w:type="pct"/>
          </w:tcPr>
          <w:p w:rsidR="00713425" w:rsidRPr="00136D9D" w:rsidRDefault="00713425" w:rsidP="00AB6C4D">
            <w:pPr>
              <w:pStyle w:val="TableRow"/>
            </w:pPr>
            <w:r w:rsidRPr="00136D9D">
              <w:t>Battery level</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11</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pPr>
            <w:r w:rsidRPr="00136D9D">
              <w:t>Memory free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16</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713425" w:rsidRPr="00136D9D">
        <w:tc>
          <w:tcPr>
            <w:tcW w:w="761" w:type="pct"/>
          </w:tcPr>
          <w:p w:rsidR="00713425" w:rsidRPr="00136D9D" w:rsidRDefault="00713425" w:rsidP="00AB6C4D">
            <w:pPr>
              <w:pStyle w:val="TableRow"/>
            </w:pPr>
            <w:del w:id="2604" w:author="Rodermund, Friedhelm, Vodafone DE" w:date="2013-04-09T16:49:00Z">
              <w:r w:rsidRPr="00136D9D" w:rsidDel="00F35183">
                <w:delText>Device state</w:delText>
              </w:r>
            </w:del>
          </w:p>
        </w:tc>
        <w:tc>
          <w:tcPr>
            <w:tcW w:w="283" w:type="pct"/>
          </w:tcPr>
          <w:p w:rsidR="00713425" w:rsidRPr="00136D9D" w:rsidRDefault="00713425" w:rsidP="00AB6C4D">
            <w:pPr>
              <w:pStyle w:val="TableRow"/>
              <w:rPr>
                <w:rFonts w:eastAsia="Malgun Gothic"/>
                <w:lang w:eastAsia="ko-KR"/>
              </w:rPr>
            </w:pPr>
            <w:del w:id="2605" w:author="Rodermund, Friedhelm, Vodafone DE" w:date="2013-04-09T16:49:00Z">
              <w:r w:rsidRPr="00136D9D" w:rsidDel="00F35183">
                <w:rPr>
                  <w:rFonts w:eastAsia="Malgun Gothic"/>
                  <w:lang w:eastAsia="ko-KR"/>
                </w:rPr>
                <w:delText>17</w:delText>
              </w:r>
            </w:del>
          </w:p>
        </w:tc>
        <w:tc>
          <w:tcPr>
            <w:tcW w:w="423" w:type="pct"/>
          </w:tcPr>
          <w:p w:rsidR="00713425" w:rsidRPr="00136D9D" w:rsidRDefault="00713425" w:rsidP="00AB6C4D">
            <w:pPr>
              <w:pStyle w:val="TableRow"/>
            </w:pPr>
            <w:del w:id="2606" w:author="Rodermund, Friedhelm, Vodafone DE" w:date="2013-04-09T16:49:00Z">
              <w:r w:rsidRPr="00136D9D" w:rsidDel="00F35183">
                <w:delText>R</w:delText>
              </w:r>
            </w:del>
          </w:p>
        </w:tc>
        <w:tc>
          <w:tcPr>
            <w:tcW w:w="566" w:type="pct"/>
          </w:tcPr>
          <w:p w:rsidR="00713425" w:rsidRPr="00136D9D" w:rsidRDefault="00713425" w:rsidP="00AB6C4D">
            <w:pPr>
              <w:pStyle w:val="TableRow"/>
            </w:pPr>
            <w:del w:id="2607" w:author="Rodermund, Friedhelm, Vodafone DE" w:date="2013-04-09T16:49:00Z">
              <w:r w:rsidRPr="00136D9D" w:rsidDel="00F35183">
                <w:delText>No</w:delText>
              </w:r>
            </w:del>
          </w:p>
        </w:tc>
        <w:tc>
          <w:tcPr>
            <w:tcW w:w="495" w:type="pct"/>
          </w:tcPr>
          <w:p w:rsidR="00713425" w:rsidRPr="00136D9D" w:rsidRDefault="00713425" w:rsidP="00AB6C4D">
            <w:pPr>
              <w:pStyle w:val="TableRow"/>
            </w:pPr>
            <w:del w:id="2608" w:author="Rodermund, Friedhelm, Vodafone DE" w:date="2013-04-09T16:49:00Z">
              <w:r w:rsidRPr="00136D9D" w:rsidDel="00F35183">
                <w:delText>Integer</w:delText>
              </w:r>
            </w:del>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Del="00F35183" w:rsidRDefault="00713425" w:rsidP="00AB6C4D">
            <w:pPr>
              <w:pStyle w:val="TableRow"/>
              <w:rPr>
                <w:del w:id="2609" w:author="Rodermund, Friedhelm, Vodafone DE" w:date="2013-04-09T16:49:00Z"/>
              </w:rPr>
            </w:pPr>
            <w:del w:id="2610" w:author="Rodermund, Friedhelm, Vodafone DE" w:date="2013-04-09T16:49:00Z">
              <w:r w:rsidRPr="00136D9D" w:rsidDel="00F35183">
                <w:delText>0=</w:delText>
              </w:r>
              <w:r w:rsidRPr="00136D9D" w:rsidDel="00F35183">
                <w:rPr>
                  <w:rFonts w:eastAsia="Malgun Gothic"/>
                  <w:lang w:eastAsia="ko-KR"/>
                </w:rPr>
                <w:delText>Idle</w:delText>
              </w:r>
            </w:del>
          </w:p>
          <w:p w:rsidR="00713425" w:rsidRPr="00136D9D" w:rsidDel="00F35183" w:rsidRDefault="00713425" w:rsidP="00AB6C4D">
            <w:pPr>
              <w:pStyle w:val="TableRow"/>
              <w:rPr>
                <w:del w:id="2611" w:author="Rodermund, Friedhelm, Vodafone DE" w:date="2013-04-09T16:49:00Z"/>
              </w:rPr>
            </w:pPr>
            <w:del w:id="2612" w:author="Rodermund, Friedhelm, Vodafone DE" w:date="2013-04-09T16:49:00Z">
              <w:r w:rsidRPr="00136D9D" w:rsidDel="00F35183">
                <w:delText>1=</w:delText>
              </w:r>
              <w:r w:rsidRPr="00136D9D" w:rsidDel="00F35183">
                <w:rPr>
                  <w:rFonts w:eastAsia="Malgun Gothic"/>
                  <w:lang w:eastAsia="ko-KR"/>
                </w:rPr>
                <w:delText>Active</w:delText>
              </w:r>
            </w:del>
          </w:p>
          <w:p w:rsidR="00713425" w:rsidRPr="00136D9D" w:rsidRDefault="00713425" w:rsidP="00AB6C4D">
            <w:pPr>
              <w:pStyle w:val="TableRow"/>
            </w:pPr>
            <w:del w:id="2613" w:author="Rodermund, Friedhelm, Vodafone DE" w:date="2013-04-09T16:49:00Z">
              <w:r w:rsidRPr="00136D9D" w:rsidDel="00F35183">
                <w:delText>2=</w:delText>
              </w:r>
              <w:r w:rsidRPr="00136D9D" w:rsidDel="00F35183">
                <w:rPr>
                  <w:rFonts w:eastAsia="Malgun Gothic"/>
                  <w:lang w:eastAsia="ko-KR"/>
                </w:rPr>
                <w:delText>Power Saving Mode</w:delText>
              </w:r>
            </w:del>
          </w:p>
        </w:tc>
      </w:tr>
      <w:tr w:rsidR="00713425" w:rsidRPr="00136D9D">
        <w:tc>
          <w:tcPr>
            <w:tcW w:w="761" w:type="pct"/>
          </w:tcPr>
          <w:p w:rsidR="00713425" w:rsidRPr="00136D9D" w:rsidRDefault="00713425" w:rsidP="00AB6C4D">
            <w:pPr>
              <w:pStyle w:val="TableRow"/>
            </w:pPr>
            <w:r w:rsidRPr="00136D9D">
              <w:t>Error co</w:t>
            </w:r>
            <w:r w:rsidR="008A3901" w:rsidRPr="00136D9D">
              <w:t>de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18</w:t>
            </w:r>
          </w:p>
        </w:tc>
        <w:tc>
          <w:tcPr>
            <w:tcW w:w="423" w:type="pct"/>
          </w:tcPr>
          <w:p w:rsidR="00713425" w:rsidRPr="00136D9D" w:rsidRDefault="00713425" w:rsidP="00AB6C4D">
            <w:pPr>
              <w:pStyle w:val="TableRow"/>
            </w:pPr>
            <w:r w:rsidRPr="00136D9D">
              <w:t>R</w:t>
            </w:r>
          </w:p>
        </w:tc>
        <w:tc>
          <w:tcPr>
            <w:tcW w:w="566" w:type="pct"/>
          </w:tcPr>
          <w:p w:rsidR="00713425" w:rsidRPr="00136D9D" w:rsidRDefault="008A3901"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8A3901" w:rsidRPr="00136D9D" w:rsidRDefault="008A3901" w:rsidP="008A3901">
            <w:pPr>
              <w:pStyle w:val="TableRow"/>
              <w:rPr>
                <w:lang w:eastAsia="zh-CN"/>
              </w:rPr>
            </w:pPr>
            <w:r w:rsidRPr="00136D9D">
              <w:t>0=</w:t>
            </w:r>
            <w:r w:rsidRPr="00136D9D">
              <w:rPr>
                <w:lang w:eastAsia="zh-CN"/>
              </w:rPr>
              <w:t>N</w:t>
            </w:r>
            <w:r w:rsidRPr="00136D9D">
              <w:t>o error</w:t>
            </w:r>
          </w:p>
          <w:p w:rsidR="008A3901" w:rsidRPr="00136D9D" w:rsidRDefault="008A3901" w:rsidP="008A3901">
            <w:pPr>
              <w:pStyle w:val="TableRow"/>
              <w:rPr>
                <w:lang w:eastAsia="zh-CN"/>
              </w:rPr>
            </w:pPr>
            <w:r w:rsidRPr="00136D9D">
              <w:rPr>
                <w:lang w:eastAsia="zh-CN"/>
              </w:rPr>
              <w:t>1=Low battery power</w:t>
            </w:r>
          </w:p>
          <w:p w:rsidR="008A3901" w:rsidRPr="00136D9D" w:rsidRDefault="008A3901" w:rsidP="008A3901">
            <w:pPr>
              <w:pStyle w:val="TableRow"/>
              <w:rPr>
                <w:lang w:eastAsia="zh-CN"/>
              </w:rPr>
            </w:pPr>
            <w:r w:rsidRPr="00136D9D">
              <w:rPr>
                <w:lang w:eastAsia="zh-CN"/>
              </w:rPr>
              <w:t>2</w:t>
            </w:r>
            <w:r w:rsidRPr="00136D9D">
              <w:t>=</w:t>
            </w:r>
            <w:r w:rsidRPr="00136D9D">
              <w:rPr>
                <w:lang w:eastAsia="zh-CN"/>
              </w:rPr>
              <w:t>External power supply off</w:t>
            </w:r>
          </w:p>
          <w:p w:rsidR="008A3901" w:rsidRPr="00136D9D" w:rsidRDefault="008A3901" w:rsidP="008A3901">
            <w:pPr>
              <w:pStyle w:val="TableRow"/>
              <w:rPr>
                <w:lang w:eastAsia="zh-CN"/>
              </w:rPr>
            </w:pPr>
            <w:r w:rsidRPr="00136D9D">
              <w:rPr>
                <w:lang w:eastAsia="zh-CN"/>
              </w:rPr>
              <w:t>3</w:t>
            </w:r>
            <w:r w:rsidRPr="00136D9D">
              <w:t>=</w:t>
            </w:r>
            <w:r w:rsidRPr="00136D9D">
              <w:rPr>
                <w:lang w:eastAsia="zh-CN"/>
              </w:rPr>
              <w:t>GPS module fail</w:t>
            </w:r>
          </w:p>
          <w:p w:rsidR="008A3901" w:rsidRPr="00136D9D" w:rsidRDefault="008A3901" w:rsidP="008A3901">
            <w:pPr>
              <w:pStyle w:val="TableRow"/>
              <w:rPr>
                <w:lang w:eastAsia="zh-CN"/>
              </w:rPr>
            </w:pPr>
            <w:r w:rsidRPr="00136D9D">
              <w:rPr>
                <w:lang w:eastAsia="zh-CN"/>
              </w:rPr>
              <w:t>4</w:t>
            </w:r>
            <w:r w:rsidRPr="00136D9D">
              <w:t>=</w:t>
            </w:r>
            <w:r w:rsidRPr="00136D9D">
              <w:rPr>
                <w:lang w:eastAsia="zh-CN"/>
              </w:rPr>
              <w:t>Low received signal strength</w:t>
            </w:r>
          </w:p>
          <w:p w:rsidR="008A3901" w:rsidRPr="00136D9D" w:rsidRDefault="008A3901" w:rsidP="008A3901">
            <w:pPr>
              <w:pStyle w:val="TableRow"/>
              <w:rPr>
                <w:lang w:eastAsia="zh-CN"/>
              </w:rPr>
            </w:pPr>
            <w:r w:rsidRPr="00136D9D">
              <w:rPr>
                <w:lang w:eastAsia="zh-CN"/>
              </w:rPr>
              <w:lastRenderedPageBreak/>
              <w:t>5=Out of memory</w:t>
            </w:r>
          </w:p>
          <w:p w:rsidR="00713425" w:rsidRPr="00136D9D" w:rsidRDefault="008A3901" w:rsidP="00AB6C4D">
            <w:pPr>
              <w:pStyle w:val="TableRow"/>
            </w:pPr>
            <w:r w:rsidRPr="00136D9D">
              <w:rPr>
                <w:lang w:eastAsia="zh-CN"/>
              </w:rPr>
              <w:t>6=Peripheral malfunction</w:t>
            </w:r>
          </w:p>
          <w:p w:rsidR="00713425" w:rsidRPr="00136D9D" w:rsidRDefault="00713425" w:rsidP="00AB6C4D">
            <w:pPr>
              <w:pStyle w:val="TableRow"/>
            </w:pPr>
            <w:r w:rsidRPr="00136D9D">
              <w:t>&lt;more error codes to be specified&gt;</w:t>
            </w:r>
          </w:p>
          <w:p w:rsidR="008A3901" w:rsidRPr="00136D9D" w:rsidRDefault="008A3901"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8A3901" w:rsidRPr="00136D9D" w:rsidRDefault="008A3901"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8A3901" w:rsidRPr="00136D9D">
        <w:tc>
          <w:tcPr>
            <w:tcW w:w="761" w:type="pct"/>
          </w:tcPr>
          <w:p w:rsidR="008A3901" w:rsidRPr="00136D9D" w:rsidRDefault="008A3901" w:rsidP="00E46193">
            <w:pPr>
              <w:pStyle w:val="TableRow"/>
              <w:rPr>
                <w:lang w:eastAsia="zh-CN"/>
              </w:rPr>
            </w:pPr>
            <w:r w:rsidRPr="00136D9D">
              <w:rPr>
                <w:lang w:eastAsia="zh-CN"/>
              </w:rPr>
              <w:lastRenderedPageBreak/>
              <w:t>Reset Error Code</w:t>
            </w:r>
          </w:p>
        </w:tc>
        <w:tc>
          <w:tcPr>
            <w:tcW w:w="283" w:type="pct"/>
          </w:tcPr>
          <w:p w:rsidR="008A3901" w:rsidRPr="00136D9D" w:rsidRDefault="008A3901" w:rsidP="00E46193">
            <w:pPr>
              <w:pStyle w:val="TableRow"/>
              <w:rPr>
                <w:lang w:eastAsia="zh-CN"/>
              </w:rPr>
            </w:pPr>
            <w:r w:rsidRPr="00136D9D">
              <w:rPr>
                <w:lang w:eastAsia="zh-CN"/>
              </w:rPr>
              <w:t>19</w:t>
            </w:r>
          </w:p>
        </w:tc>
        <w:tc>
          <w:tcPr>
            <w:tcW w:w="423" w:type="pct"/>
          </w:tcPr>
          <w:p w:rsidR="008A3901" w:rsidRPr="00136D9D" w:rsidRDefault="008A3901" w:rsidP="00E46193">
            <w:pPr>
              <w:pStyle w:val="TableRow"/>
              <w:rPr>
                <w:lang w:eastAsia="zh-CN"/>
              </w:rPr>
            </w:pPr>
            <w:r w:rsidRPr="00136D9D">
              <w:rPr>
                <w:lang w:eastAsia="zh-CN"/>
              </w:rPr>
              <w:t>E</w:t>
            </w:r>
          </w:p>
        </w:tc>
        <w:tc>
          <w:tcPr>
            <w:tcW w:w="566" w:type="pct"/>
          </w:tcPr>
          <w:p w:rsidR="008A3901" w:rsidRPr="00136D9D" w:rsidRDefault="008A3901" w:rsidP="00E46193">
            <w:pPr>
              <w:pStyle w:val="TableRow"/>
              <w:rPr>
                <w:lang w:eastAsia="zh-CN"/>
              </w:rPr>
            </w:pPr>
            <w:r w:rsidRPr="00136D9D">
              <w:rPr>
                <w:lang w:eastAsia="zh-CN"/>
              </w:rPr>
              <w:t>No</w:t>
            </w:r>
          </w:p>
        </w:tc>
        <w:tc>
          <w:tcPr>
            <w:tcW w:w="495" w:type="pct"/>
          </w:tcPr>
          <w:p w:rsidR="008A3901" w:rsidRPr="00136D9D" w:rsidRDefault="008A3901" w:rsidP="00E46193">
            <w:pPr>
              <w:pStyle w:val="TableRow"/>
              <w:rPr>
                <w:lang w:eastAsia="zh-CN"/>
              </w:rPr>
            </w:pPr>
            <w:r w:rsidRPr="00136D9D">
              <w:rPr>
                <w:lang w:eastAsia="zh-CN"/>
              </w:rPr>
              <w:t>-</w:t>
            </w:r>
          </w:p>
        </w:tc>
        <w:tc>
          <w:tcPr>
            <w:tcW w:w="635" w:type="pct"/>
          </w:tcPr>
          <w:p w:rsidR="008A3901" w:rsidRPr="00136D9D" w:rsidRDefault="008A3901" w:rsidP="00E46193">
            <w:pPr>
              <w:pStyle w:val="TableRow"/>
              <w:rPr>
                <w:lang w:eastAsia="zh-CN"/>
              </w:rPr>
            </w:pPr>
            <w:r w:rsidRPr="00136D9D">
              <w:rPr>
                <w:lang w:eastAsia="zh-CN"/>
              </w:rPr>
              <w:t>-</w:t>
            </w:r>
          </w:p>
        </w:tc>
        <w:tc>
          <w:tcPr>
            <w:tcW w:w="353" w:type="pct"/>
          </w:tcPr>
          <w:p w:rsidR="008A3901" w:rsidRPr="00136D9D" w:rsidRDefault="008A3901" w:rsidP="00E46193">
            <w:pPr>
              <w:pStyle w:val="TableRow"/>
              <w:rPr>
                <w:lang w:eastAsia="zh-CN"/>
              </w:rPr>
            </w:pPr>
            <w:r w:rsidRPr="00136D9D">
              <w:rPr>
                <w:lang w:eastAsia="zh-CN"/>
              </w:rPr>
              <w:t>-</w:t>
            </w:r>
          </w:p>
        </w:tc>
        <w:tc>
          <w:tcPr>
            <w:tcW w:w="1484" w:type="pct"/>
          </w:tcPr>
          <w:p w:rsidR="008A3901" w:rsidRPr="00136D9D" w:rsidRDefault="008A3901" w:rsidP="00E46193">
            <w:pPr>
              <w:pStyle w:val="TableRow"/>
              <w:rPr>
                <w:lang w:eastAsia="zh-CN"/>
              </w:rPr>
            </w:pPr>
            <w:r w:rsidRPr="00136D9D">
              <w:rPr>
                <w:lang w:eastAsia="zh-CN"/>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Malgun Gothic"/>
                <w:lang w:eastAsia="ko-KR"/>
              </w:rPr>
            </w:pPr>
            <w:r w:rsidRPr="00136D9D">
              <w:rPr>
                <w:rFonts w:eastAsia="Malgun Gothic"/>
                <w:lang w:eastAsia="ko-KR"/>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del w:id="2614" w:author="Rodermund, Friedhelm, Vodafone DE" w:date="2013-04-09T16:50:00Z">
              <w:r w:rsidRPr="00136D9D" w:rsidDel="00F35183">
                <w:delText>TBD</w:delText>
              </w:r>
            </w:del>
            <w:ins w:id="2615" w:author="Rodermund, Friedhelm, Vodafone DE" w:date="2013-04-09T16:50:00Z">
              <w:r w:rsidR="00F35183">
                <w:t>Integer</w:t>
              </w:r>
            </w:ins>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ins w:id="2616" w:author="Rodermund, Friedhelm, Vodafone DE" w:date="2013-04-09T16:50:00Z">
              <w:r>
                <w:t>32</w:t>
              </w:r>
            </w:ins>
            <w:del w:id="2617" w:author="Rodermund, Friedhelm, Vodafone DE" w:date="2013-04-09T16:50:00Z">
              <w:r w:rsidR="00C65BBC" w:rsidRPr="00136D9D" w:rsidDel="00F35183">
                <w:delText>64</w:delText>
              </w:r>
            </w:del>
            <w:r w:rsidR="00C65BBC" w:rsidRPr="00136D9D">
              <w:t>bits</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 xml:space="preserve">Current UNIX time of the client. </w:t>
            </w:r>
          </w:p>
          <w:p w:rsidR="00C65BBC" w:rsidRPr="00136D9D" w:rsidRDefault="00C65BBC" w:rsidP="00E46193">
            <w:pPr>
              <w:pStyle w:val="TableRow"/>
            </w:pPr>
            <w:r w:rsidRPr="00136D9D">
              <w:t>The LWM2M Client should be responsible to increase this time value as every second elapses.</w:t>
            </w:r>
          </w:p>
          <w:p w:rsidR="00C65BBC" w:rsidRPr="00136D9D" w:rsidRDefault="00C65BBC" w:rsidP="00E46193">
            <w:pPr>
              <w:pStyle w:val="TableRow"/>
            </w:pPr>
            <w:r w:rsidRPr="00136D9D">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Malgun Gothic"/>
                <w:lang w:eastAsia="ko-KR"/>
              </w:rPr>
            </w:pPr>
            <w:r w:rsidRPr="00136D9D">
              <w:rPr>
                <w:rFonts w:eastAsia="Malgun Gothic"/>
                <w:lang w:eastAsia="ko-KR"/>
              </w:rPr>
              <w:t>2</w:t>
            </w:r>
            <w:r w:rsidR="008A3901" w:rsidRPr="00136D9D">
              <w:rPr>
                <w:rFonts w:eastAsia="Malgun Gothic"/>
                <w:lang w:eastAsia="ko-KR"/>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ins w:id="2618" w:author="Rodermund, Friedhelm, Vodafone DE" w:date="2013-04-09T16:50:00Z">
              <w:r w:rsidRPr="00353CC2">
                <w:rPr>
                  <w:rFonts w:eastAsia="Malgun Gothic"/>
                  <w:lang w:eastAsia="ko-KR"/>
                </w:rPr>
                <w:t>I</w:t>
              </w:r>
              <w:r w:rsidRPr="00353CC2">
                <w:rPr>
                  <w:rFonts w:eastAsia="Malgun Gothic" w:hint="eastAsia"/>
                  <w:lang w:eastAsia="ko-KR"/>
                </w:rPr>
                <w:t xml:space="preserve">ndicates which time zone the LWM2M Device located. </w:t>
              </w:r>
            </w:ins>
            <w:r w:rsidR="00C65BBC" w:rsidRPr="00136D9D">
              <w:t>GMT+X, where X is the value this resource.</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2619" w:name="_Toc351634641"/>
      <w:r w:rsidRPr="00136D9D">
        <w:t>LWM2M Object: Connectivity</w:t>
      </w:r>
      <w:bookmarkEnd w:id="2619"/>
    </w:p>
    <w:p w:rsidR="00F2110E" w:rsidRPr="00136D9D" w:rsidRDefault="00F2110E" w:rsidP="00F2110E">
      <w:r w:rsidRPr="00136D9D">
        <w:t xml:space="preserve">Description: This LWM2M objects enables management of parameters related to </w:t>
      </w:r>
      <w:r w:rsidR="00AD7E4E" w:rsidRPr="00136D9D">
        <w:t xml:space="preserve">network </w:t>
      </w:r>
      <w:r w:rsidRPr="00136D9D">
        <w:t>connectivity.</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D7E4E" w:rsidRPr="00136D9D" w:rsidRDefault="00AD7E4E" w:rsidP="006C5437">
            <w:pPr>
              <w:pStyle w:val="TableRow"/>
              <w:jc w:val="center"/>
              <w:rPr>
                <w:b/>
                <w:sz w:val="18"/>
              </w:rPr>
            </w:pPr>
            <w:r w:rsidRPr="00136D9D">
              <w:rPr>
                <w:b/>
                <w:sz w:val="18"/>
              </w:rPr>
              <w:t>Resource ID</w:t>
            </w:r>
          </w:p>
        </w:tc>
        <w:tc>
          <w:tcPr>
            <w:tcW w:w="423" w:type="pct"/>
            <w:shd w:val="pct25" w:color="auto" w:fill="FFFFFF"/>
          </w:tcPr>
          <w:p w:rsidR="00AD7E4E" w:rsidRPr="00136D9D" w:rsidRDefault="00AD7E4E" w:rsidP="006C5437">
            <w:pPr>
              <w:pStyle w:val="TableRow"/>
              <w:jc w:val="center"/>
              <w:rPr>
                <w:b/>
                <w:sz w:val="18"/>
                <w:lang w:eastAsia="ko-KR"/>
              </w:rPr>
            </w:pPr>
            <w:r w:rsidRPr="00136D9D">
              <w:rPr>
                <w:b/>
                <w:sz w:val="18"/>
                <w:lang w:eastAsia="zh-CN"/>
              </w:rPr>
              <w:t>Access Type</w:t>
            </w:r>
          </w:p>
        </w:tc>
        <w:tc>
          <w:tcPr>
            <w:tcW w:w="566"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Multiple</w:t>
            </w:r>
          </w:p>
          <w:p w:rsidR="00AD7E4E" w:rsidRPr="00136D9D" w:rsidRDefault="00AD7E4E" w:rsidP="006C5437">
            <w:pPr>
              <w:pStyle w:val="TableRow"/>
              <w:jc w:val="center"/>
              <w:rPr>
                <w:b/>
                <w:sz w:val="18"/>
                <w:lang w:eastAsia="zh-CN"/>
              </w:rPr>
            </w:pPr>
            <w:r w:rsidRPr="00136D9D">
              <w:rPr>
                <w:b/>
                <w:sz w:val="18"/>
                <w:lang w:eastAsia="zh-CN"/>
              </w:rPr>
              <w:t>Instances?</w:t>
            </w:r>
          </w:p>
        </w:tc>
        <w:tc>
          <w:tcPr>
            <w:tcW w:w="49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Type</w:t>
            </w:r>
          </w:p>
        </w:tc>
        <w:tc>
          <w:tcPr>
            <w:tcW w:w="63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Range or Enumeration</w:t>
            </w:r>
          </w:p>
        </w:tc>
        <w:tc>
          <w:tcPr>
            <w:tcW w:w="353"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Units</w:t>
            </w:r>
          </w:p>
        </w:tc>
        <w:tc>
          <w:tcPr>
            <w:tcW w:w="1484" w:type="pct"/>
            <w:shd w:val="pct25" w:color="auto" w:fill="FFFFFF"/>
          </w:tcPr>
          <w:p w:rsidR="00AD7E4E" w:rsidRPr="00136D9D" w:rsidRDefault="00AD7E4E" w:rsidP="006C5437">
            <w:pPr>
              <w:pStyle w:val="TableRow"/>
              <w:jc w:val="center"/>
              <w:rPr>
                <w:b/>
                <w:sz w:val="18"/>
                <w:lang w:eastAsia="zh-CN"/>
              </w:rPr>
            </w:pPr>
            <w:r w:rsidRPr="00136D9D">
              <w:rPr>
                <w:rFonts w:eastAsia="Malgun Gothic"/>
                <w:b/>
                <w:sz w:val="18"/>
                <w:lang w:eastAsia="ko-KR"/>
              </w:rPr>
              <w:t>Descriptions</w:t>
            </w:r>
          </w:p>
        </w:tc>
      </w:tr>
      <w:tr w:rsidR="00AD7E4E" w:rsidRPr="00136D9D">
        <w:tc>
          <w:tcPr>
            <w:tcW w:w="761" w:type="pct"/>
          </w:tcPr>
          <w:p w:rsidR="00AD7E4E" w:rsidRPr="00136D9D" w:rsidRDefault="00AD7E4E" w:rsidP="006C5437">
            <w:pPr>
              <w:pStyle w:val="TableRow"/>
            </w:pPr>
            <w:r w:rsidRPr="00136D9D">
              <w:rPr>
                <w:rFonts w:eastAsia="Malgun Gothic"/>
                <w:lang w:eastAsia="ko-KR"/>
              </w:rPr>
              <w:t>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0</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Indicates the current underlying network bearer among the below network bearer list. The LWM2M Server can change this value only if the value is listed in Available Network Bearer Resource.</w:t>
            </w:r>
          </w:p>
          <w:p w:rsidR="00AD7E4E" w:rsidRPr="00136D9D" w:rsidRDefault="00AD7E4E" w:rsidP="006C5437">
            <w:pPr>
              <w:pStyle w:val="TableRow"/>
              <w:rPr>
                <w:rFonts w:eastAsia="Malgun Gothic"/>
                <w:lang w:eastAsia="ko-KR"/>
              </w:rPr>
            </w:pPr>
            <w:r w:rsidRPr="00136D9D">
              <w:rPr>
                <w:rFonts w:eastAsia="Malgun Gothic"/>
                <w:lang w:eastAsia="ko-KR"/>
              </w:rPr>
              <w:t xml:space="preserve">0: Cellular Network (e.g., 3GPP, 3GPP2, </w:t>
            </w:r>
            <w:proofErr w:type="spellStart"/>
            <w:r w:rsidRPr="00136D9D">
              <w:rPr>
                <w:rFonts w:eastAsia="Malgun Gothic"/>
                <w:lang w:eastAsia="ko-KR"/>
              </w:rPr>
              <w:t>WiMAX</w:t>
            </w:r>
            <w:proofErr w:type="spellEnd"/>
            <w:r w:rsidRPr="00136D9D">
              <w:rPr>
                <w:rFonts w:eastAsia="Malgun Gothic"/>
                <w:lang w:eastAsia="ko-KR"/>
              </w:rPr>
              <w:t>, etc.)</w:t>
            </w:r>
          </w:p>
          <w:p w:rsidR="00AD7E4E" w:rsidRPr="00136D9D" w:rsidRDefault="00AD7E4E" w:rsidP="006C5437">
            <w:pPr>
              <w:pStyle w:val="TableRow"/>
              <w:rPr>
                <w:rFonts w:eastAsia="Malgun Gothic"/>
                <w:lang w:eastAsia="ko-KR"/>
              </w:rPr>
            </w:pPr>
            <w:r w:rsidRPr="00136D9D">
              <w:rPr>
                <w:rFonts w:eastAsia="Malgun Gothic"/>
                <w:lang w:eastAsia="ko-KR"/>
              </w:rPr>
              <w:t>1: Wireless (e.g., WLAN, Bluetooth, etc.)</w:t>
            </w:r>
          </w:p>
          <w:p w:rsidR="00AD7E4E" w:rsidRPr="00136D9D" w:rsidRDefault="00AD7E4E" w:rsidP="006C5437">
            <w:pPr>
              <w:pStyle w:val="TableRow"/>
              <w:rPr>
                <w:rFonts w:eastAsia="Malgun Gothic"/>
                <w:lang w:eastAsia="ko-KR"/>
              </w:rPr>
            </w:pPr>
            <w:r w:rsidRPr="00136D9D">
              <w:rPr>
                <w:rFonts w:eastAsia="Malgun Gothic"/>
                <w:lang w:eastAsia="ko-KR"/>
              </w:rPr>
              <w:t>2: Wire-line (e.g. Ethernet, DSL, etc.)</w:t>
            </w:r>
          </w:p>
          <w:p w:rsidR="00AD7E4E" w:rsidRPr="00136D9D" w:rsidRDefault="00AD7E4E" w:rsidP="006C5437">
            <w:pPr>
              <w:pStyle w:val="TableRow"/>
            </w:pPr>
            <w:r w:rsidRPr="00136D9D">
              <w:rPr>
                <w:rFonts w:eastAsia="Malgun Gothic"/>
                <w:lang w:eastAsia="ko-KR"/>
              </w:rPr>
              <w:t>3: Others</w:t>
            </w:r>
          </w:p>
        </w:tc>
      </w:tr>
      <w:tr w:rsidR="00AD7E4E" w:rsidRPr="00136D9D">
        <w:tc>
          <w:tcPr>
            <w:tcW w:w="761" w:type="pct"/>
          </w:tcPr>
          <w:p w:rsidR="00AD7E4E" w:rsidRPr="00136D9D" w:rsidRDefault="00AD7E4E" w:rsidP="006C5437">
            <w:pPr>
              <w:pStyle w:val="TableRow"/>
            </w:pPr>
            <w:r w:rsidRPr="00136D9D">
              <w:rPr>
                <w:rFonts w:eastAsia="Malgun Gothic"/>
                <w:lang w:eastAsia="ko-KR"/>
              </w:rPr>
              <w:t>Available 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rPr>
                <w:rFonts w:eastAsia="Malgun Gothic"/>
                <w:lang w:eastAsia="ko-KR"/>
              </w:rPr>
              <w:t>Indicates list of current available network bearer. Each Resource Instance has the value among the network bearer list.</w:t>
            </w:r>
          </w:p>
        </w:tc>
      </w:tr>
      <w:tr w:rsidR="00AD7E4E" w:rsidRPr="00136D9D">
        <w:tc>
          <w:tcPr>
            <w:tcW w:w="761" w:type="pct"/>
          </w:tcPr>
          <w:p w:rsidR="00AD7E4E" w:rsidRPr="00136D9D" w:rsidRDefault="00AD7E4E" w:rsidP="006C5437">
            <w:pPr>
              <w:pStyle w:val="TableRow"/>
            </w:pPr>
            <w:r w:rsidRPr="00136D9D">
              <w:t>Radio signal streng</w:t>
            </w:r>
            <w:r w:rsidRPr="00136D9D">
              <w:rPr>
                <w:rFonts w:eastAsia="Malgun Gothic"/>
                <w:lang w:eastAsia="ko-KR"/>
              </w:rPr>
              <w:t>th</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2</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roofErr w:type="spellStart"/>
            <w:r w:rsidRPr="00136D9D">
              <w:t>dB</w:t>
            </w:r>
            <w:r w:rsidRPr="00136D9D">
              <w:rPr>
                <w:rFonts w:eastAsia="Malgun Gothic"/>
                <w:lang w:eastAsia="ko-KR"/>
              </w:rPr>
              <w:t>m</w:t>
            </w:r>
            <w:proofErr w:type="spellEnd"/>
          </w:p>
        </w:tc>
        <w:tc>
          <w:tcPr>
            <w:tcW w:w="1484" w:type="pct"/>
          </w:tcPr>
          <w:p w:rsidR="00AD7E4E" w:rsidRPr="00136D9D" w:rsidRDefault="00AD7E4E" w:rsidP="006C5437">
            <w:pPr>
              <w:pStyle w:val="TableRow"/>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 or 1(Wireless).</w:t>
            </w:r>
          </w:p>
        </w:tc>
      </w:tr>
      <w:tr w:rsidR="00AD7E4E" w:rsidRPr="00136D9D">
        <w:tc>
          <w:tcPr>
            <w:tcW w:w="761" w:type="pct"/>
          </w:tcPr>
          <w:p w:rsidR="00AD7E4E" w:rsidRPr="00136D9D" w:rsidRDefault="00AD7E4E" w:rsidP="006C5437">
            <w:pPr>
              <w:pStyle w:val="TableRow"/>
            </w:pPr>
            <w:r w:rsidRPr="00136D9D">
              <w:rPr>
                <w:rFonts w:eastAsia="Malgun Gothic"/>
                <w:lang w:eastAsia="ko-KR"/>
              </w:rPr>
              <w:t>LQ Uplink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3</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uplink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Uplink for GSM) used in current network bearer.</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rPr>
                <w:rFonts w:eastAsia="Malgun Gothic"/>
                <w:lang w:eastAsia="ko-KR"/>
              </w:rPr>
            </w:pPr>
            <w:r w:rsidRPr="00136D9D">
              <w:rPr>
                <w:rFonts w:eastAsia="Malgun Gothic"/>
                <w:lang w:eastAsia="ko-KR"/>
              </w:rPr>
              <w:t>LQ Downlink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4</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downlink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Downlink for GSM) used in current network bearer.</w:t>
            </w:r>
          </w:p>
          <w:p w:rsidR="00AD7E4E" w:rsidRPr="00136D9D" w:rsidRDefault="00AD7E4E" w:rsidP="006C5437">
            <w:pPr>
              <w:pStyle w:val="TableRow"/>
              <w:rPr>
                <w:rFonts w:eastAsia="Malgun Gothic"/>
                <w:lang w:eastAsia="ko-KR"/>
              </w:rPr>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t>Cell ID</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5</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 xml:space="preserve">Cell ID 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rPr>
                <w:lang w:eastAsia="ko-KR"/>
              </w:rPr>
              <w:t>MNC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6</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lang w:eastAsia="ko-KR"/>
              </w:rPr>
              <w:t>Home network’s Mobile Network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rPr>
                <w:lang w:eastAsia="ko-KR"/>
              </w:rPr>
              <w:t>MCC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7</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pPr>
            <w:r w:rsidRPr="00136D9D">
              <w:rPr>
                <w:lang w:eastAsia="ko-KR"/>
              </w:rPr>
              <w:t>Home Network’s Mobile Country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t>Connection log</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8</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Contains a log of recent connection attempts to the server</w:t>
            </w:r>
            <w:r w:rsidRPr="00136D9D">
              <w:rPr>
                <w:rFonts w:eastAsia="Malgun Gothic"/>
                <w:lang w:eastAsia="ko-KR"/>
              </w:rPr>
              <w:t>s</w:t>
            </w:r>
            <w:r w:rsidRPr="00136D9D">
              <w:t>, and whether</w:t>
            </w:r>
            <w:r w:rsidRPr="00136D9D">
              <w:rPr>
                <w:rFonts w:eastAsia="Malgun Gothic"/>
                <w:lang w:eastAsia="ko-KR"/>
              </w:rPr>
              <w:t xml:space="preserve"> the </w:t>
            </w:r>
            <w:r w:rsidRPr="00136D9D">
              <w:rPr>
                <w:rFonts w:eastAsia="Malgun Gothic"/>
                <w:lang w:eastAsia="ko-KR"/>
              </w:rPr>
              <w:lastRenderedPageBreak/>
              <w:t>connection was successful or not.</w:t>
            </w:r>
          </w:p>
          <w:p w:rsidR="00AD7E4E" w:rsidRPr="00136D9D" w:rsidRDefault="00AD7E4E" w:rsidP="006C5437">
            <w:pPr>
              <w:pStyle w:val="TableRow"/>
            </w:pPr>
            <w:r w:rsidRPr="00136D9D">
              <w:rPr>
                <w:rFonts w:eastAsia="Malgun Gothic"/>
                <w:lang w:eastAsia="ko-KR"/>
              </w:rPr>
              <w:t>Editor’s Note: need to define log format.</w:t>
            </w:r>
          </w:p>
        </w:tc>
      </w:tr>
      <w:tr w:rsidR="00AD7E4E" w:rsidRPr="00136D9D">
        <w:tc>
          <w:tcPr>
            <w:tcW w:w="761" w:type="pct"/>
          </w:tcPr>
          <w:p w:rsidR="00AD7E4E" w:rsidRPr="00136D9D" w:rsidRDefault="00AD7E4E" w:rsidP="006C5437">
            <w:pPr>
              <w:pStyle w:val="TableRow"/>
            </w:pPr>
            <w:r w:rsidRPr="00136D9D">
              <w:lastRenderedPageBreak/>
              <w:t>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9</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IP addresses assigned to the connectivity interface.</w:t>
            </w:r>
            <w:r w:rsidRPr="00136D9D">
              <w:rPr>
                <w:rFonts w:eastAsia="Malgun Gothic"/>
                <w:lang w:eastAsia="ko-KR"/>
              </w:rPr>
              <w:t xml:space="preserve"> (e.g., IPv4, IPv6, etc.)</w:t>
            </w:r>
          </w:p>
        </w:tc>
      </w:tr>
      <w:tr w:rsidR="00AD7E4E" w:rsidRPr="00136D9D">
        <w:tc>
          <w:tcPr>
            <w:tcW w:w="761" w:type="pct"/>
          </w:tcPr>
          <w:p w:rsidR="00AD7E4E" w:rsidRPr="00136D9D" w:rsidRDefault="00AD7E4E" w:rsidP="006C5437">
            <w:pPr>
              <w:pStyle w:val="TableRow"/>
            </w:pPr>
            <w:r w:rsidRPr="00136D9D">
              <w:t>Parent 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10</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AD7E4E" w:rsidRPr="00136D9D" w:rsidRDefault="00AD7E4E" w:rsidP="006C5437">
            <w:pPr>
              <w:pStyle w:val="TableRow"/>
            </w:pPr>
            <w:r w:rsidRPr="00136D9D">
              <w:rPr>
                <w:rFonts w:eastAsia="Malgun Gothic"/>
                <w:lang w:eastAsia="ko-KR"/>
              </w:rPr>
              <w:t>Note: these IP Addresses doesn’t indicate the Server IP address</w:t>
            </w:r>
          </w:p>
        </w:tc>
      </w:tr>
      <w:tr w:rsidR="00AD7E4E" w:rsidRPr="00136D9D">
        <w:tc>
          <w:tcPr>
            <w:tcW w:w="761" w:type="pct"/>
          </w:tcPr>
          <w:p w:rsidR="00AD7E4E" w:rsidRPr="00136D9D" w:rsidRDefault="00AD7E4E" w:rsidP="006C5437">
            <w:pPr>
              <w:pStyle w:val="TableRow"/>
            </w:pPr>
            <w:r w:rsidRPr="00136D9D">
              <w:t>Link Utilization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11</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0-100</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AD7E4E" w:rsidRPr="00136D9D">
        <w:tc>
          <w:tcPr>
            <w:tcW w:w="761" w:type="pct"/>
          </w:tcPr>
          <w:p w:rsidR="00AD7E4E" w:rsidRPr="00136D9D" w:rsidRDefault="00AD7E4E" w:rsidP="006C5437">
            <w:pPr>
              <w:pStyle w:val="TableRow"/>
            </w:pPr>
            <w:r w:rsidRPr="00136D9D">
              <w:rPr>
                <w:rFonts w:eastAsia="Malgun Gothic"/>
                <w:lang w:eastAsia="ko-KR"/>
              </w:rPr>
              <w:t>APN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12</w:t>
            </w:r>
          </w:p>
        </w:tc>
        <w:tc>
          <w:tcPr>
            <w:tcW w:w="423" w:type="pct"/>
          </w:tcPr>
          <w:p w:rsidR="00AD7E4E" w:rsidRPr="00136D9D" w:rsidRDefault="00AD7E4E" w:rsidP="006C5437">
            <w:pPr>
              <w:pStyle w:val="TableRow"/>
            </w:pPr>
            <w:r w:rsidRPr="00136D9D">
              <w:rPr>
                <w:rFonts w:eastAsia="Malgun Gothic"/>
                <w:lang w:eastAsia="ko-KR"/>
              </w:rPr>
              <w:t>W, 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pPr>
            <w:r w:rsidRPr="00136D9D">
              <w:rPr>
                <w:rFonts w:eastAsia="Malgun Gothic"/>
                <w:lang w:eastAsia="ko-KR"/>
              </w:rPr>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rPr>
                <w:rFonts w:eastAsia="Malgun Gothic"/>
                <w:lang w:eastAsia="ko-KR"/>
              </w:rPr>
              <w:t>-</w:t>
            </w:r>
          </w:p>
        </w:tc>
        <w:tc>
          <w:tcPr>
            <w:tcW w:w="1484" w:type="pct"/>
          </w:tcPr>
          <w:p w:rsidR="00AD7E4E" w:rsidRPr="00136D9D" w:rsidRDefault="00AD7E4E"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Network Bearer Resource has 0(</w:t>
            </w:r>
            <w:r w:rsidRPr="00136D9D">
              <w:t>cellular network</w:t>
            </w:r>
            <w:r w:rsidRPr="00136D9D">
              <w:rPr>
                <w:rFonts w:eastAsia="Malgun Gothic"/>
                <w:lang w:eastAsia="ko-KR"/>
              </w:rPr>
              <w: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2620" w:name="_Toc351634642"/>
      <w:r w:rsidRPr="00136D9D">
        <w:t xml:space="preserve">LWM2M Object: </w:t>
      </w:r>
      <w:r w:rsidR="00F2110E" w:rsidRPr="00136D9D">
        <w:t>Firmware</w:t>
      </w:r>
      <w:bookmarkEnd w:id="2620"/>
    </w:p>
    <w:p w:rsidR="00F2110E" w:rsidRPr="00136D9D" w:rsidRDefault="00F2110E" w:rsidP="00F2110E">
      <w:r w:rsidRPr="00136D9D">
        <w:t xml:space="preserve">Description: This LWM2M </w:t>
      </w:r>
      <w:del w:id="2621" w:author="Rodermund, Friedhelm, Vodafone DE" w:date="2013-04-09T17:36:00Z">
        <w:r w:rsidRPr="00136D9D" w:rsidDel="009C2410">
          <w:delText>o</w:delText>
        </w:r>
      </w:del>
      <w:ins w:id="2622" w:author="Rodermund, Friedhelm, Vodafone DE" w:date="2013-04-09T17:36:00Z">
        <w:r w:rsidR="009C2410">
          <w:t>O</w:t>
        </w:r>
      </w:ins>
      <w:r w:rsidRPr="00136D9D">
        <w:t>bject</w:t>
      </w:r>
      <w:del w:id="2623" w:author="Rodermund, Friedhelm, Vodafone DE" w:date="2013-04-09T17:36:00Z">
        <w:r w:rsidRPr="00136D9D" w:rsidDel="009C2410">
          <w:delText>s</w:delText>
        </w:r>
      </w:del>
      <w:r w:rsidRPr="00136D9D">
        <w:t xml:space="preserve"> enables FW </w:t>
      </w:r>
      <w:ins w:id="2624" w:author="Rodermund, Friedhelm, Vodafone DE" w:date="2013-04-09T17:37:00Z">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ins>
      <w:del w:id="2625" w:author="Rodermund, Friedhelm, Vodafone DE" w:date="2013-04-09T17:37:00Z">
        <w:r w:rsidRPr="00136D9D" w:rsidDel="009C2410">
          <w:delText>management incl. querying the installed FW, updating FW and activate FW.</w:delText>
        </w:r>
      </w:del>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87"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15"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5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8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2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48"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52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59" w:type="pct"/>
          </w:tcPr>
          <w:p w:rsidR="00F2110E" w:rsidRPr="00136D9D" w:rsidRDefault="00F2110E" w:rsidP="00F2110E">
            <w:pPr>
              <w:pStyle w:val="TableRow"/>
              <w:rPr>
                <w:rFonts w:eastAsia="Malgun Gothic"/>
                <w:b/>
                <w:lang w:eastAsia="ko-KR"/>
              </w:rPr>
            </w:pPr>
            <w:del w:id="2626" w:author="Rodermund, Friedhelm, Vodafone DE" w:date="2013-04-09T18:00:00Z">
              <w:r w:rsidRPr="00136D9D" w:rsidDel="009E31B0">
                <w:rPr>
                  <w:rFonts w:eastAsia="Malgun Gothic"/>
                  <w:b/>
                  <w:lang w:eastAsia="ko-KR"/>
                </w:rPr>
                <w:delText>Version</w:delText>
              </w:r>
            </w:del>
          </w:p>
        </w:tc>
        <w:tc>
          <w:tcPr>
            <w:tcW w:w="487" w:type="pct"/>
          </w:tcPr>
          <w:p w:rsidR="00F2110E" w:rsidRPr="00136D9D" w:rsidRDefault="00F2110E" w:rsidP="00F2110E">
            <w:pPr>
              <w:pStyle w:val="TableRow"/>
              <w:rPr>
                <w:rFonts w:eastAsia="Malgun Gothic"/>
                <w:lang w:eastAsia="ko-KR"/>
              </w:rPr>
            </w:pPr>
            <w:del w:id="2627" w:author="Rodermund, Friedhelm, Vodafone DE" w:date="2013-04-09T18:00:00Z">
              <w:r w:rsidRPr="00136D9D" w:rsidDel="009E31B0">
                <w:rPr>
                  <w:rFonts w:eastAsia="Malgun Gothic"/>
                  <w:lang w:eastAsia="ko-KR"/>
                </w:rPr>
                <w:delText>0</w:delText>
              </w:r>
            </w:del>
          </w:p>
        </w:tc>
        <w:tc>
          <w:tcPr>
            <w:tcW w:w="415" w:type="pct"/>
          </w:tcPr>
          <w:p w:rsidR="00F2110E" w:rsidRPr="00136D9D" w:rsidRDefault="00F2110E" w:rsidP="00F2110E">
            <w:pPr>
              <w:pStyle w:val="TableRow"/>
              <w:rPr>
                <w:rFonts w:eastAsia="Malgun Gothic"/>
                <w:lang w:eastAsia="ko-KR"/>
              </w:rPr>
            </w:pPr>
            <w:del w:id="2628" w:author="Rodermund, Friedhelm, Vodafone DE" w:date="2013-04-09T18:00:00Z">
              <w:r w:rsidRPr="00136D9D" w:rsidDel="009E31B0">
                <w:rPr>
                  <w:rFonts w:eastAsia="Malgun Gothic"/>
                  <w:lang w:eastAsia="ko-KR"/>
                </w:rPr>
                <w:delText>R</w:delText>
              </w:r>
            </w:del>
          </w:p>
        </w:tc>
        <w:tc>
          <w:tcPr>
            <w:tcW w:w="556" w:type="pct"/>
          </w:tcPr>
          <w:p w:rsidR="00F2110E" w:rsidRPr="00136D9D" w:rsidRDefault="00F2110E" w:rsidP="00F2110E">
            <w:pPr>
              <w:pStyle w:val="TableRow"/>
              <w:rPr>
                <w:rFonts w:eastAsia="Malgun Gothic"/>
                <w:lang w:eastAsia="ko-KR"/>
              </w:rPr>
            </w:pPr>
            <w:del w:id="2629" w:author="Rodermund, Friedhelm, Vodafone DE" w:date="2013-04-09T18:00:00Z">
              <w:r w:rsidRPr="00136D9D" w:rsidDel="009E31B0">
                <w:rPr>
                  <w:rFonts w:eastAsia="Malgun Gothic"/>
                  <w:lang w:eastAsia="ko-KR"/>
                </w:rPr>
                <w:delText>No</w:delText>
              </w:r>
            </w:del>
          </w:p>
        </w:tc>
        <w:tc>
          <w:tcPr>
            <w:tcW w:w="486" w:type="pct"/>
          </w:tcPr>
          <w:p w:rsidR="00F2110E" w:rsidRPr="00136D9D" w:rsidRDefault="00F2110E" w:rsidP="00F2110E">
            <w:pPr>
              <w:pStyle w:val="TableRow"/>
              <w:rPr>
                <w:rFonts w:eastAsia="Malgun Gothic"/>
                <w:lang w:eastAsia="ko-KR"/>
              </w:rPr>
            </w:pPr>
            <w:del w:id="2630" w:author="Rodermund, Friedhelm, Vodafone DE" w:date="2013-04-09T18:00:00Z">
              <w:r w:rsidRPr="00136D9D" w:rsidDel="009E31B0">
                <w:rPr>
                  <w:rFonts w:eastAsia="Malgun Gothic"/>
                  <w:lang w:eastAsia="ko-KR"/>
                </w:rPr>
                <w:delText>String</w:delText>
              </w:r>
            </w:del>
          </w:p>
        </w:tc>
        <w:tc>
          <w:tcPr>
            <w:tcW w:w="625" w:type="pct"/>
          </w:tcPr>
          <w:p w:rsidR="00F2110E" w:rsidRPr="00136D9D" w:rsidRDefault="00F2110E" w:rsidP="00F2110E">
            <w:pPr>
              <w:pStyle w:val="TableRow"/>
              <w:rPr>
                <w:rFonts w:eastAsia="Malgun Gothic"/>
                <w:lang w:eastAsia="ko-KR"/>
              </w:rPr>
            </w:pPr>
            <w:del w:id="2631" w:author="Rodermund, Friedhelm, Vodafone DE" w:date="2013-04-09T18:00:00Z">
              <w:r w:rsidRPr="00136D9D" w:rsidDel="009E31B0">
                <w:rPr>
                  <w:rFonts w:eastAsia="Malgun Gothic"/>
                  <w:lang w:eastAsia="ko-KR"/>
                </w:rPr>
                <w:delText>-</w:delText>
              </w:r>
            </w:del>
          </w:p>
        </w:tc>
        <w:tc>
          <w:tcPr>
            <w:tcW w:w="348" w:type="pct"/>
          </w:tcPr>
          <w:p w:rsidR="00F2110E" w:rsidRPr="00136D9D" w:rsidRDefault="00F2110E" w:rsidP="00F2110E">
            <w:pPr>
              <w:pStyle w:val="TableRow"/>
              <w:rPr>
                <w:rFonts w:eastAsia="Malgun Gothic"/>
                <w:lang w:eastAsia="ko-KR"/>
              </w:rPr>
            </w:pPr>
            <w:del w:id="2632" w:author="Rodermund, Friedhelm, Vodafone DE" w:date="2013-04-09T18:00:00Z">
              <w:r w:rsidRPr="00136D9D" w:rsidDel="009E31B0">
                <w:rPr>
                  <w:rFonts w:eastAsia="Malgun Gothic"/>
                  <w:lang w:eastAsia="ko-KR"/>
                </w:rPr>
                <w:delText>-</w:delText>
              </w:r>
            </w:del>
          </w:p>
        </w:tc>
        <w:tc>
          <w:tcPr>
            <w:tcW w:w="1524" w:type="pct"/>
          </w:tcPr>
          <w:p w:rsidR="00F2110E" w:rsidRPr="00136D9D" w:rsidDel="009C2410" w:rsidRDefault="00F2110E" w:rsidP="00F2110E">
            <w:pPr>
              <w:pStyle w:val="TableRow"/>
              <w:rPr>
                <w:del w:id="2633" w:author="Rodermund, Friedhelm, Vodafone DE" w:date="2013-04-09T17:37:00Z"/>
                <w:rFonts w:eastAsia="Malgun Gothic"/>
                <w:lang w:eastAsia="ko-KR"/>
              </w:rPr>
            </w:pPr>
            <w:del w:id="2634" w:author="Rodermund, Friedhelm, Vodafone DE" w:date="2013-04-09T17:37:00Z">
              <w:r w:rsidRPr="00136D9D" w:rsidDel="009C2410">
                <w:rPr>
                  <w:rFonts w:eastAsia="Malgun Gothic"/>
                  <w:lang w:eastAsia="ko-KR"/>
                </w:rPr>
                <w:delText>Current firmware package version</w:delText>
              </w:r>
            </w:del>
          </w:p>
          <w:p w:rsidR="00F2110E" w:rsidRPr="00136D9D" w:rsidRDefault="00F2110E" w:rsidP="00F2110E">
            <w:pPr>
              <w:pStyle w:val="TableRow"/>
              <w:rPr>
                <w:rFonts w:eastAsia="Malgun Gothic"/>
                <w:lang w:eastAsia="ko-KR"/>
              </w:rPr>
            </w:pPr>
            <w:del w:id="2635" w:author="Rodermund, Friedhelm, Vodafone DE" w:date="2013-04-09T17:37:00Z">
              <w:r w:rsidRPr="00136D9D" w:rsidDel="009C2410">
                <w:rPr>
                  <w:rFonts w:eastAsia="Malgun Gothic"/>
                  <w:lang w:eastAsia="ko-KR"/>
                </w:rPr>
                <w:delText>Editor’s Note: Where to put this Resource is TBD</w:delText>
              </w:r>
            </w:del>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lastRenderedPageBreak/>
              <w:t>Package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Firmware package</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Update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E</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Updates firmware by using the firmware package stored in Package</w:t>
            </w:r>
          </w:p>
          <w:p w:rsidR="00F2110E" w:rsidRPr="00136D9D" w:rsidRDefault="00F2110E"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State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F2110E" w:rsidRPr="00136D9D" w:rsidRDefault="00F2110E" w:rsidP="00F2110E">
            <w:pPr>
              <w:pStyle w:val="TableRow"/>
              <w:rPr>
                <w:rFonts w:eastAsia="Malgun Gothic"/>
                <w:lang w:eastAsia="ko-KR"/>
              </w:rPr>
            </w:pPr>
            <w:r w:rsidRPr="00136D9D">
              <w:rPr>
                <w:rFonts w:eastAsia="Malgun Gothic"/>
                <w:lang w:eastAsia="ko-KR"/>
              </w:rPr>
              <w:t>1: Idle (before downloading or after updating)</w:t>
            </w:r>
          </w:p>
          <w:p w:rsidR="00CA27AE" w:rsidRPr="00136D9D" w:rsidRDefault="00CA27AE" w:rsidP="00F2110E">
            <w:pPr>
              <w:pStyle w:val="TableRow"/>
              <w:rPr>
                <w:lang w:eastAsia="zh-CN"/>
              </w:rPr>
            </w:pPr>
            <w:r w:rsidRPr="00136D9D">
              <w:rPr>
                <w:lang w:eastAsia="zh-CN"/>
              </w:rPr>
              <w:t>2: Downloading (The data sequence is on the way)</w:t>
            </w:r>
          </w:p>
          <w:p w:rsidR="00F2110E" w:rsidRPr="00136D9D" w:rsidRDefault="00CA27AE" w:rsidP="00F2110E">
            <w:pPr>
              <w:pStyle w:val="TableRow"/>
              <w:rPr>
                <w:rFonts w:eastAsia="Malgun Gothic"/>
                <w:lang w:eastAsia="ko-KR"/>
              </w:rPr>
            </w:pPr>
            <w:r w:rsidRPr="00136D9D">
              <w:rPr>
                <w:rFonts w:eastAsia="Malgun Gothic"/>
                <w:lang w:eastAsia="ko-KR"/>
              </w:rPr>
              <w:t>3</w:t>
            </w:r>
            <w:r w:rsidR="00F2110E" w:rsidRPr="00136D9D">
              <w:rPr>
                <w:rFonts w:eastAsia="Malgun Gothic"/>
                <w:lang w:eastAsia="ko-KR"/>
              </w:rPr>
              <w:t>: Downloaded</w:t>
            </w:r>
          </w:p>
          <w:p w:rsidR="00F2110E" w:rsidRPr="00136D9D" w:rsidRDefault="00F2110E"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F2110E" w:rsidRPr="00136D9D" w:rsidRDefault="00F2110E"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ins w:id="2636" w:author="Rodermund, Friedhelm, Vodafone DE" w:date="2013-04-09T17:38:00Z">
              <w:r w:rsidR="009C2410">
                <w:rPr>
                  <w:rFonts w:eastAsia="Malgun Gothic"/>
                  <w:lang w:eastAsia="ko-KR"/>
                </w:rPr>
                <w:t xml:space="preserve">Resource </w:t>
              </w:r>
            </w:ins>
            <w:r w:rsidRPr="00136D9D">
              <w:rPr>
                <w:rFonts w:eastAsia="Malgun Gothic"/>
                <w:lang w:eastAsia="ko-KR"/>
              </w:rPr>
              <w:t>failed, the state remains at Downloaded.</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del w:id="2637" w:author="Rodermund, Friedhelm, Vodafone DE" w:date="2013-04-09T17:38:00Z">
              <w:r w:rsidRPr="00136D9D" w:rsidDel="009C2410">
                <w:rPr>
                  <w:rFonts w:eastAsia="Malgun Gothic"/>
                  <w:lang w:eastAsia="ko-KR"/>
                </w:rPr>
                <w:delText xml:space="preserve"> </w:delText>
              </w:r>
            </w:del>
            <w:ins w:id="2638" w:author="Rodermund, Friedhelm, Vodafone DE" w:date="2013-04-09T17:38:00Z">
              <w:r w:rsidR="009C2410">
                <w:rPr>
                  <w:rFonts w:eastAsia="Malgun Gothic"/>
                  <w:lang w:eastAsia="ko-KR"/>
                </w:rPr>
                <w:t xml:space="preserve">Resource </w:t>
              </w:r>
            </w:ins>
            <w:r w:rsidRPr="00136D9D">
              <w:rPr>
                <w:rFonts w:eastAsia="Malgun Gothic"/>
                <w:lang w:eastAsia="ko-KR"/>
              </w:rPr>
              <w:t>was successful, the state changes from Downloaded to Idle.</w:t>
            </w:r>
          </w:p>
        </w:tc>
      </w:tr>
      <w:tr w:rsidR="00F2110E" w:rsidRPr="00136D9D">
        <w:tc>
          <w:tcPr>
            <w:tcW w:w="559" w:type="pct"/>
          </w:tcPr>
          <w:p w:rsidR="00F2110E" w:rsidRPr="00136D9D" w:rsidRDefault="00F2110E" w:rsidP="00F2110E">
            <w:pPr>
              <w:pStyle w:val="TableRow"/>
              <w:rPr>
                <w:rFonts w:eastAsia="Malgun Gothic"/>
                <w:b/>
                <w:lang w:eastAsia="ko-KR"/>
              </w:rPr>
            </w:pPr>
            <w:proofErr w:type="spellStart"/>
            <w:r w:rsidRPr="00136D9D">
              <w:rPr>
                <w:rFonts w:eastAsia="Malgun Gothic"/>
                <w:b/>
                <w:lang w:eastAsia="ko-KR"/>
              </w:rPr>
              <w:t>UpdateSupportedObjects</w:t>
            </w:r>
            <w:proofErr w:type="spellEnd"/>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Boolean</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1-bit</w:t>
            </w: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ins w:id="2639" w:author="Rodermund, Friedhelm, Vodafone DE" w:date="2013-04-09T17:39:00Z">
              <w:r w:rsidR="009C2410">
                <w:rPr>
                  <w:rFonts w:eastAsia="Malgun Gothic" w:hint="eastAsia"/>
                  <w:lang w:eastAsia="ko-KR"/>
                </w:rPr>
                <w:t>Objects and Object Instances parameter</w:t>
              </w:r>
            </w:ins>
            <w:del w:id="2640" w:author="Rodermund, Friedhelm, Vodafone DE" w:date="2013-04-09T17:39:00Z">
              <w:r w:rsidRPr="00136D9D" w:rsidDel="009C2410">
                <w:rPr>
                  <w:rFonts w:eastAsia="Malgun Gothic"/>
                  <w:lang w:eastAsia="ko-KR"/>
                </w:rPr>
                <w:delText>Supported Objects</w:delText>
              </w:r>
            </w:del>
            <w:r w:rsidRPr="00136D9D">
              <w:rPr>
                <w:rFonts w:eastAsia="Malgun Gothic"/>
                <w:lang w:eastAsia="ko-KR"/>
              </w:rPr>
              <w:t xml:space="preserve"> by sending </w:t>
            </w:r>
            <w:proofErr w:type="gramStart"/>
            <w:r w:rsidRPr="00136D9D">
              <w:rPr>
                <w:rFonts w:eastAsia="Malgun Gothic"/>
                <w:lang w:eastAsia="ko-KR"/>
              </w:rPr>
              <w:t>an</w:t>
            </w:r>
            <w:proofErr w:type="gramEnd"/>
            <w:r w:rsidRPr="00136D9D">
              <w:rPr>
                <w:rFonts w:eastAsia="Malgun Gothic"/>
                <w:lang w:eastAsia="ko-KR"/>
              </w:rPr>
              <w:t xml:space="preserve"> </w:t>
            </w:r>
            <w:ins w:id="2641" w:author="Rodermund, Friedhelm, Vodafone DE" w:date="2013-04-09T17:39:00Z">
              <w:r w:rsidR="009C2410">
                <w:rPr>
                  <w:rFonts w:eastAsia="Malgun Gothic"/>
                  <w:lang w:eastAsia="ko-KR"/>
                </w:rPr>
                <w:t>U</w:t>
              </w:r>
            </w:ins>
            <w:del w:id="2642" w:author="Rodermund, Friedhelm, Vodafone DE" w:date="2013-04-09T17:39:00Z">
              <w:r w:rsidRPr="00136D9D" w:rsidDel="009C2410">
                <w:rPr>
                  <w:rFonts w:eastAsia="Malgun Gothic"/>
                  <w:lang w:eastAsia="ko-KR"/>
                </w:rPr>
                <w:delText>u</w:delText>
              </w:r>
            </w:del>
            <w:r w:rsidRPr="00136D9D">
              <w:rPr>
                <w:rFonts w:eastAsia="Malgun Gothic"/>
                <w:lang w:eastAsia="ko-KR"/>
              </w:rPr>
              <w:t xml:space="preserve">pdate </w:t>
            </w:r>
            <w:ins w:id="2643" w:author="Rodermund, Friedhelm, Vodafone DE" w:date="2013-04-09T17:39:00Z">
              <w:r w:rsidR="009C2410">
                <w:rPr>
                  <w:rFonts w:eastAsia="Malgun Gothic"/>
                  <w:lang w:eastAsia="ko-KR"/>
                </w:rPr>
                <w:t xml:space="preserve">or Registration </w:t>
              </w:r>
            </w:ins>
            <w:r w:rsidRPr="00136D9D">
              <w:rPr>
                <w:rFonts w:eastAsia="Malgun Gothic"/>
                <w:lang w:eastAsia="ko-KR"/>
              </w:rPr>
              <w:t xml:space="preserve">message after the firmware update operation at the next practical opportunity if </w:t>
            </w:r>
            <w:del w:id="2644" w:author="Rodermund, Friedhelm, Vodafone DE" w:date="2013-04-09T17:40:00Z">
              <w:r w:rsidRPr="00136D9D" w:rsidDel="00B20DA8">
                <w:rPr>
                  <w:rFonts w:eastAsia="Malgun Gothic"/>
                  <w:lang w:eastAsia="ko-KR"/>
                </w:rPr>
                <w:delText>S</w:delText>
              </w:r>
            </w:del>
            <w:ins w:id="2645" w:author="Rodermund, Friedhelm, Vodafone DE" w:date="2013-04-09T17:40:00Z">
              <w:r w:rsidR="00B20DA8">
                <w:rPr>
                  <w:rFonts w:eastAsia="Malgun Gothic"/>
                  <w:lang w:eastAsia="ko-KR"/>
                </w:rPr>
                <w:t>s</w:t>
              </w:r>
            </w:ins>
            <w:r w:rsidRPr="00136D9D">
              <w:rPr>
                <w:rFonts w:eastAsia="Malgun Gothic"/>
                <w:lang w:eastAsia="ko-KR"/>
              </w:rPr>
              <w:t xml:space="preserve">upported Objects </w:t>
            </w:r>
            <w:ins w:id="2646" w:author="Rodermund, Friedhelm, Vodafone DE" w:date="2013-04-09T17:40:00Z">
              <w:r w:rsidR="00B20DA8">
                <w:rPr>
                  <w:rFonts w:eastAsia="Malgun Gothic"/>
                  <w:lang w:eastAsia="ko-KR"/>
                </w:rPr>
                <w:t xml:space="preserve">in the Client </w:t>
              </w:r>
            </w:ins>
            <w:r w:rsidRPr="00136D9D">
              <w:rPr>
                <w:rFonts w:eastAsia="Malgun Gothic"/>
                <w:lang w:eastAsia="ko-KR"/>
              </w:rPr>
              <w:t>have changed, in order for the Servers to promptly manage newly installed Objects.</w:t>
            </w:r>
          </w:p>
          <w:p w:rsidR="00F2110E" w:rsidRPr="00136D9D" w:rsidRDefault="00F2110E" w:rsidP="00F2110E">
            <w:pPr>
              <w:pStyle w:val="TableRow"/>
              <w:rPr>
                <w:rFonts w:eastAsia="Malgun Gothic"/>
                <w:lang w:eastAsia="ko-KR"/>
              </w:rPr>
            </w:pPr>
            <w:r w:rsidRPr="00136D9D">
              <w:rPr>
                <w:rFonts w:eastAsia="Malgun Gothic"/>
                <w:lang w:eastAsia="ko-KR"/>
              </w:rPr>
              <w:t xml:space="preserve">If false, </w:t>
            </w:r>
            <w:ins w:id="2647" w:author="Rodermund, Friedhelm, Vodafone DE" w:date="2013-04-09T17:40:00Z">
              <w:r w:rsidR="00B20DA8">
                <w:rPr>
                  <w:rFonts w:eastAsia="Malgun Gothic"/>
                  <w:lang w:eastAsia="ko-KR"/>
                </w:rPr>
                <w:t>O</w:t>
              </w:r>
              <w:r w:rsidR="00B20DA8">
                <w:rPr>
                  <w:rFonts w:eastAsia="Malgun Gothic" w:hint="eastAsia"/>
                  <w:lang w:eastAsia="ko-KR"/>
                </w:rPr>
                <w:t>bjects and Object Instances parameter</w:t>
              </w:r>
              <w:r w:rsidR="00B20DA8" w:rsidRPr="00B066EB">
                <w:rPr>
                  <w:rFonts w:eastAsia="Malgun Gothic" w:hint="eastAsia"/>
                  <w:lang w:eastAsia="ko-KR"/>
                </w:rPr>
                <w:t xml:space="preserve"> </w:t>
              </w:r>
            </w:ins>
            <w:del w:id="2648" w:author="Rodermund, Friedhelm, Vodafone DE" w:date="2013-04-09T17:40:00Z">
              <w:r w:rsidRPr="00136D9D" w:rsidDel="00B20DA8">
                <w:rPr>
                  <w:rFonts w:eastAsia="Malgun Gothic"/>
                  <w:lang w:eastAsia="ko-KR"/>
                </w:rPr>
                <w:delText xml:space="preserve">Supported Objects </w:delText>
              </w:r>
            </w:del>
            <w:r w:rsidRPr="00136D9D">
              <w:rPr>
                <w:rFonts w:eastAsia="Malgun Gothic"/>
                <w:lang w:eastAsia="ko-KR"/>
              </w:rPr>
              <w:t xml:space="preserve">MUST be reported at the next periodic </w:t>
            </w:r>
            <w:ins w:id="2649" w:author="Rodermund, Friedhelm, Vodafone DE" w:date="2013-04-09T17:41:00Z">
              <w:r w:rsidR="00B20DA8">
                <w:rPr>
                  <w:rFonts w:eastAsia="Malgun Gothic"/>
                  <w:lang w:eastAsia="ko-KR"/>
                </w:rPr>
                <w:t>U</w:t>
              </w:r>
            </w:ins>
            <w:del w:id="2650" w:author="Rodermund, Friedhelm, Vodafone DE" w:date="2013-04-09T17:41:00Z">
              <w:r w:rsidRPr="00136D9D" w:rsidDel="00B20DA8">
                <w:rPr>
                  <w:rFonts w:eastAsia="Malgun Gothic"/>
                  <w:lang w:eastAsia="ko-KR"/>
                </w:rPr>
                <w:delText>u</w:delText>
              </w:r>
            </w:del>
            <w:r w:rsidRPr="00136D9D">
              <w:rPr>
                <w:rFonts w:eastAsia="Malgun Gothic"/>
                <w:lang w:eastAsia="ko-KR"/>
              </w:rPr>
              <w:t>pdate message.</w:t>
            </w:r>
          </w:p>
          <w:p w:rsidR="00F2110E" w:rsidRPr="00136D9D" w:rsidRDefault="00F2110E" w:rsidP="00F2110E">
            <w:pPr>
              <w:pStyle w:val="TableRow"/>
              <w:rPr>
                <w:rFonts w:eastAsia="Malgun Gothic"/>
                <w:lang w:eastAsia="ko-KR"/>
              </w:rPr>
            </w:pPr>
            <w:r w:rsidRPr="00136D9D">
              <w:rPr>
                <w:rFonts w:eastAsia="Malgun Gothic"/>
                <w:lang w:eastAsia="ko-KR"/>
              </w:rPr>
              <w:t>The default value is false.</w:t>
            </w:r>
          </w:p>
        </w:tc>
      </w:tr>
      <w:tr w:rsidR="00CA27AE" w:rsidRPr="00136D9D">
        <w:tc>
          <w:tcPr>
            <w:tcW w:w="559" w:type="pct"/>
          </w:tcPr>
          <w:p w:rsidR="00CA27AE" w:rsidRPr="00136D9D" w:rsidRDefault="00B20DA8" w:rsidP="00F2110E">
            <w:pPr>
              <w:pStyle w:val="TableRow"/>
              <w:rPr>
                <w:rFonts w:eastAsia="Malgun Gothic"/>
                <w:b/>
                <w:lang w:eastAsia="ko-KR"/>
              </w:rPr>
            </w:pPr>
            <w:ins w:id="2651" w:author="Rodermund, Friedhelm, Vodafone DE" w:date="2013-04-09T17:41:00Z">
              <w:r>
                <w:rPr>
                  <w:b/>
                  <w:lang w:eastAsia="zh-CN"/>
                </w:rPr>
                <w:t>Update</w:t>
              </w:r>
              <w:r>
                <w:rPr>
                  <w:b/>
                  <w:lang w:eastAsia="zh-CN"/>
                </w:rPr>
                <w:br/>
              </w:r>
            </w:ins>
            <w:r w:rsidR="00CA27AE" w:rsidRPr="00136D9D">
              <w:rPr>
                <w:b/>
                <w:lang w:eastAsia="zh-CN"/>
              </w:rPr>
              <w:t>Result</w:t>
            </w:r>
          </w:p>
        </w:tc>
        <w:tc>
          <w:tcPr>
            <w:tcW w:w="487" w:type="pct"/>
          </w:tcPr>
          <w:p w:rsidR="00CA27AE" w:rsidRPr="00136D9D" w:rsidRDefault="00CA27AE" w:rsidP="00F2110E">
            <w:pPr>
              <w:pStyle w:val="TableRow"/>
              <w:rPr>
                <w:rFonts w:eastAsia="Malgun Gothic"/>
                <w:lang w:eastAsia="ko-KR"/>
              </w:rPr>
            </w:pPr>
            <w:r w:rsidRPr="00136D9D">
              <w:rPr>
                <w:lang w:eastAsia="zh-CN"/>
              </w:rPr>
              <w:t>5</w:t>
            </w:r>
          </w:p>
        </w:tc>
        <w:tc>
          <w:tcPr>
            <w:tcW w:w="415" w:type="pct"/>
          </w:tcPr>
          <w:p w:rsidR="00CA27AE" w:rsidRPr="00136D9D" w:rsidRDefault="00CA27AE" w:rsidP="00F2110E">
            <w:pPr>
              <w:pStyle w:val="TableRow"/>
              <w:rPr>
                <w:rFonts w:eastAsia="Malgun Gothic"/>
                <w:lang w:eastAsia="ko-KR"/>
              </w:rPr>
            </w:pPr>
            <w:r w:rsidRPr="00136D9D">
              <w:rPr>
                <w:lang w:eastAsia="zh-CN"/>
              </w:rPr>
              <w:t>R</w:t>
            </w:r>
          </w:p>
        </w:tc>
        <w:tc>
          <w:tcPr>
            <w:tcW w:w="556" w:type="pct"/>
          </w:tcPr>
          <w:p w:rsidR="00CA27AE" w:rsidRPr="00136D9D" w:rsidRDefault="00CA27AE" w:rsidP="00F2110E">
            <w:pPr>
              <w:pStyle w:val="TableRow"/>
              <w:rPr>
                <w:rFonts w:eastAsia="Malgun Gothic"/>
                <w:lang w:eastAsia="ko-KR"/>
              </w:rPr>
            </w:pPr>
            <w:r w:rsidRPr="00136D9D">
              <w:rPr>
                <w:lang w:eastAsia="zh-CN"/>
              </w:rPr>
              <w:t>No</w:t>
            </w:r>
          </w:p>
        </w:tc>
        <w:tc>
          <w:tcPr>
            <w:tcW w:w="486" w:type="pct"/>
          </w:tcPr>
          <w:p w:rsidR="00CA27AE" w:rsidRPr="00136D9D" w:rsidRDefault="00CA27AE" w:rsidP="00F2110E">
            <w:pPr>
              <w:pStyle w:val="TableRow"/>
              <w:rPr>
                <w:rFonts w:eastAsia="Malgun Gothic"/>
                <w:lang w:eastAsia="ko-KR"/>
              </w:rPr>
            </w:pPr>
            <w:r w:rsidRPr="00136D9D">
              <w:rPr>
                <w:rFonts w:eastAsia="Malgun Gothic"/>
                <w:lang w:eastAsia="ko-KR"/>
              </w:rPr>
              <w:t>Unsigned Integer</w:t>
            </w:r>
          </w:p>
        </w:tc>
        <w:tc>
          <w:tcPr>
            <w:tcW w:w="625" w:type="pct"/>
          </w:tcPr>
          <w:p w:rsidR="00CA27AE" w:rsidRPr="00136D9D" w:rsidRDefault="00CA27AE" w:rsidP="00F2110E">
            <w:pPr>
              <w:pStyle w:val="TableRow"/>
              <w:rPr>
                <w:rFonts w:eastAsia="Malgun Gothic"/>
                <w:lang w:eastAsia="ko-KR"/>
              </w:rPr>
            </w:pPr>
          </w:p>
        </w:tc>
        <w:tc>
          <w:tcPr>
            <w:tcW w:w="348" w:type="pct"/>
          </w:tcPr>
          <w:p w:rsidR="00CA27AE" w:rsidRPr="00136D9D" w:rsidRDefault="00CA27AE" w:rsidP="00F2110E">
            <w:pPr>
              <w:pStyle w:val="TableRow"/>
              <w:rPr>
                <w:rFonts w:eastAsia="Malgun Gothic"/>
                <w:lang w:eastAsia="ko-KR"/>
              </w:rPr>
            </w:pPr>
            <w:r w:rsidRPr="00136D9D">
              <w:rPr>
                <w:lang w:eastAsia="zh-CN"/>
              </w:rPr>
              <w:t>-</w:t>
            </w:r>
          </w:p>
        </w:tc>
        <w:tc>
          <w:tcPr>
            <w:tcW w:w="1524" w:type="pct"/>
          </w:tcPr>
          <w:p w:rsidR="00CA27AE" w:rsidRPr="00136D9D" w:rsidRDefault="00CA27AE" w:rsidP="00974FED">
            <w:pPr>
              <w:pStyle w:val="TableRow"/>
              <w:rPr>
                <w:lang w:eastAsia="zh-CN"/>
              </w:rPr>
            </w:pPr>
            <w:r w:rsidRPr="00136D9D">
              <w:rPr>
                <w:lang w:eastAsia="zh-CN"/>
              </w:rPr>
              <w:t xml:space="preserve">0: Default value. Once the updating process is initiated, </w:t>
            </w:r>
            <w:ins w:id="2652" w:author="Rodermund, Friedhelm, Vodafone DE" w:date="2013-04-09T17:41:00Z">
              <w:r w:rsidR="00B20DA8">
                <w:rPr>
                  <w:lang w:eastAsia="zh-CN"/>
                </w:rPr>
                <w:t>this Resource</w:t>
              </w:r>
            </w:ins>
            <w:del w:id="2653" w:author="Rodermund, Friedhelm, Vodafone DE" w:date="2013-04-09T17:41:00Z">
              <w:r w:rsidRPr="00136D9D" w:rsidDel="00B20DA8">
                <w:rPr>
                  <w:b/>
                  <w:lang w:eastAsia="zh-CN"/>
                </w:rPr>
                <w:delText>Result</w:delText>
              </w:r>
            </w:del>
            <w:r w:rsidRPr="00136D9D">
              <w:rPr>
                <w:lang w:eastAsia="zh-CN"/>
              </w:rPr>
              <w:t xml:space="preserve">  SHOULD be reset to default value.</w:t>
            </w:r>
          </w:p>
          <w:p w:rsidR="00CA27AE" w:rsidRPr="00136D9D" w:rsidRDefault="00CA27AE" w:rsidP="00974FED">
            <w:pPr>
              <w:pStyle w:val="TableRow"/>
              <w:rPr>
                <w:lang w:eastAsia="zh-CN"/>
              </w:rPr>
            </w:pPr>
            <w:r w:rsidRPr="00136D9D">
              <w:rPr>
                <w:lang w:eastAsia="zh-CN"/>
              </w:rPr>
              <w:t xml:space="preserve">1: Firmware updated successfully, </w:t>
            </w:r>
          </w:p>
          <w:p w:rsidR="00CA27AE" w:rsidRPr="00136D9D" w:rsidRDefault="00CA27AE" w:rsidP="00974FED">
            <w:pPr>
              <w:pStyle w:val="TableRow"/>
              <w:rPr>
                <w:lang w:eastAsia="zh-CN"/>
              </w:rPr>
            </w:pPr>
            <w:r w:rsidRPr="00136D9D">
              <w:rPr>
                <w:lang w:eastAsia="zh-CN"/>
              </w:rPr>
              <w:t>2: Not enough storage for the new firmware package.</w:t>
            </w:r>
          </w:p>
          <w:p w:rsidR="00CA27AE" w:rsidRPr="00136D9D" w:rsidRDefault="00CA27AE" w:rsidP="00974FED">
            <w:pPr>
              <w:pStyle w:val="TableRow"/>
              <w:rPr>
                <w:lang w:eastAsia="zh-CN"/>
              </w:rPr>
            </w:pPr>
            <w:r w:rsidRPr="00136D9D">
              <w:rPr>
                <w:lang w:eastAsia="zh-CN"/>
              </w:rPr>
              <w:t>3. Out of memory during downloading process.</w:t>
            </w:r>
          </w:p>
          <w:p w:rsidR="00CA27AE" w:rsidRPr="00136D9D" w:rsidRDefault="00CA27AE" w:rsidP="00974FED">
            <w:pPr>
              <w:pStyle w:val="TableRow"/>
              <w:rPr>
                <w:lang w:eastAsia="zh-CN"/>
              </w:rPr>
            </w:pPr>
            <w:r w:rsidRPr="00136D9D">
              <w:rPr>
                <w:lang w:eastAsia="zh-CN"/>
              </w:rPr>
              <w:lastRenderedPageBreak/>
              <w:t>4: Connection lost during downloading process.</w:t>
            </w:r>
          </w:p>
          <w:p w:rsidR="00CA27AE" w:rsidRPr="00136D9D" w:rsidRDefault="00CA27AE" w:rsidP="00974FED">
            <w:pPr>
              <w:pStyle w:val="TableRow"/>
              <w:rPr>
                <w:lang w:eastAsia="zh-CN"/>
              </w:rPr>
            </w:pPr>
            <w:r w:rsidRPr="00136D9D">
              <w:rPr>
                <w:lang w:eastAsia="zh-CN"/>
              </w:rPr>
              <w:t>5: CRC check failure for new downloaded package.</w:t>
            </w:r>
          </w:p>
          <w:p w:rsidR="00CA27AE" w:rsidRPr="00136D9D" w:rsidRDefault="00CA27AE" w:rsidP="00974FED">
            <w:pPr>
              <w:pStyle w:val="TableRow"/>
              <w:rPr>
                <w:lang w:eastAsia="zh-CN"/>
              </w:rPr>
            </w:pPr>
            <w:r w:rsidRPr="00136D9D">
              <w:rPr>
                <w:lang w:eastAsia="zh-CN"/>
              </w:rPr>
              <w:t>6: Unsupported package type.</w:t>
            </w:r>
          </w:p>
          <w:p w:rsidR="00CA27AE" w:rsidRDefault="00CA27AE" w:rsidP="00F2110E">
            <w:pPr>
              <w:pStyle w:val="TableRow"/>
              <w:rPr>
                <w:ins w:id="2654" w:author="Rodermund, Friedhelm, Vodafone DE" w:date="2013-04-09T17:42:00Z"/>
                <w:lang w:eastAsia="zh-CN"/>
              </w:rPr>
            </w:pPr>
            <w:del w:id="2655" w:author="Rodermund, Friedhelm, Vodafone DE" w:date="2013-04-09T17:41:00Z">
              <w:r w:rsidRPr="00136D9D" w:rsidDel="00B20DA8">
                <w:rPr>
                  <w:lang w:eastAsia="zh-CN"/>
                </w:rPr>
                <w:delText xml:space="preserve">To response the firmware update request from LWM2M Server, the </w:delText>
              </w:r>
              <w:r w:rsidRPr="00136D9D" w:rsidDel="00B20DA8">
                <w:rPr>
                  <w:b/>
                  <w:lang w:eastAsia="zh-CN"/>
                </w:rPr>
                <w:delText>Result</w:delText>
              </w:r>
              <w:r w:rsidRPr="00136D9D" w:rsidDel="00B20DA8">
                <w:rPr>
                  <w:lang w:eastAsia="zh-CN"/>
                </w:rPr>
                <w:delText xml:space="preserve"> SHOULD be reported to LWM2M Server to indicate the updating result.</w:delText>
              </w:r>
            </w:del>
          </w:p>
          <w:p w:rsidR="00B20DA8" w:rsidRPr="00136D9D" w:rsidRDefault="00B20DA8" w:rsidP="00F2110E">
            <w:pPr>
              <w:pStyle w:val="TableRow"/>
              <w:rPr>
                <w:rFonts w:eastAsia="Malgun Gothic"/>
                <w:lang w:eastAsia="ko-KR"/>
              </w:rPr>
            </w:pPr>
            <w:ins w:id="2656" w:author="Rodermund, Friedhelm, Vodafone DE" w:date="2013-04-09T17:42:00Z">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ins>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ins w:id="2657" w:author="Rodermund, Friedhelm, Vodafone DE" w:date="2013-04-09T17:42:00Z"/>
          <w:rFonts w:hint="eastAsia"/>
          <w:lang w:eastAsia="ko-KR"/>
        </w:rPr>
      </w:pPr>
      <w:ins w:id="2658" w:author="Rodermund, Friedhelm, Vodafone DE" w:date="2013-04-09T17:42:00Z">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ins>
    </w:p>
    <w:p w:rsidR="00B20DA8" w:rsidRPr="006A5F69" w:rsidRDefault="00B20DA8" w:rsidP="00B20DA8">
      <w:pPr>
        <w:pStyle w:val="AltNormal"/>
        <w:rPr>
          <w:ins w:id="2659" w:author="Rodermund, Friedhelm, Vodafone DE" w:date="2013-04-09T17:42:00Z"/>
          <w:rFonts w:hint="eastAsia"/>
          <w:lang w:eastAsia="ko-KR"/>
        </w:rPr>
      </w:pPr>
      <w:ins w:id="2660" w:author="Rodermund, Friedhelm, Vodafone DE" w:date="2013-04-09T17:42:00Z">
        <w:r>
          <w:rPr>
            <w:lang w:eastAsia="ko-KR"/>
          </w:rPr>
          <w:t>I</w:t>
        </w:r>
        <w:r>
          <w:rPr>
            <w:rFonts w:hint="eastAsia"/>
            <w:lang w:eastAsia="ko-KR"/>
          </w:rPr>
          <w:t>f some Objects are not supported after firmware update, the Client MUST delete all the Object Instances of the Objects that are not supported.</w:t>
        </w:r>
      </w:ins>
    </w:p>
    <w:p w:rsidR="00B20DA8" w:rsidRPr="004469EE" w:rsidRDefault="00B20DA8" w:rsidP="00B20DA8">
      <w:pPr>
        <w:pStyle w:val="AltNormal"/>
        <w:rPr>
          <w:ins w:id="2661" w:author="Rodermund, Friedhelm, Vodafone DE" w:date="2013-04-09T17:42:00Z"/>
          <w:rFonts w:hint="eastAsia"/>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2662" w:name="_Toc347941175"/>
      <w:bookmarkStart w:id="2663" w:name="_Toc351634643"/>
      <w:r w:rsidRPr="00136D9D">
        <w:t xml:space="preserve">LWM2M Object: </w:t>
      </w:r>
      <w:bookmarkEnd w:id="2662"/>
      <w:r w:rsidRPr="00136D9D">
        <w:t>Location</w:t>
      </w:r>
      <w:bookmarkEnd w:id="2663"/>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B36EB" w:rsidRPr="00136D9D" w:rsidRDefault="00AB36EB" w:rsidP="00974FED">
            <w:pPr>
              <w:pStyle w:val="TableRow"/>
              <w:jc w:val="center"/>
              <w:rPr>
                <w:b/>
                <w:sz w:val="18"/>
              </w:rPr>
            </w:pPr>
            <w:r w:rsidRPr="00136D9D">
              <w:rPr>
                <w:b/>
                <w:sz w:val="18"/>
              </w:rPr>
              <w:t>Resource ID</w:t>
            </w:r>
          </w:p>
        </w:tc>
        <w:tc>
          <w:tcPr>
            <w:tcW w:w="424" w:type="pct"/>
            <w:shd w:val="pct25" w:color="auto" w:fill="FFFFFF"/>
          </w:tcPr>
          <w:p w:rsidR="00AB36EB" w:rsidRPr="00136D9D" w:rsidRDefault="00AB36EB" w:rsidP="00974FED">
            <w:pPr>
              <w:pStyle w:val="TableRow"/>
              <w:jc w:val="center"/>
              <w:rPr>
                <w:b/>
                <w:sz w:val="18"/>
                <w:lang w:eastAsia="ko-KR"/>
              </w:rPr>
            </w:pPr>
            <w:r w:rsidRPr="00136D9D">
              <w:rPr>
                <w:b/>
                <w:sz w:val="18"/>
                <w:lang w:eastAsia="zh-CN"/>
              </w:rPr>
              <w:t>Access 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Multiple</w:t>
            </w:r>
          </w:p>
          <w:p w:rsidR="00AB36EB" w:rsidRPr="00136D9D" w:rsidRDefault="00AB36EB" w:rsidP="00974FED">
            <w:pPr>
              <w:pStyle w:val="TableRow"/>
              <w:jc w:val="center"/>
              <w:rPr>
                <w:b/>
                <w:sz w:val="18"/>
                <w:lang w:eastAsia="zh-CN"/>
              </w:rPr>
            </w:pPr>
            <w:r w:rsidRPr="00136D9D">
              <w:rPr>
                <w:b/>
                <w:sz w:val="18"/>
                <w:lang w:eastAsia="zh-CN"/>
              </w:rPr>
              <w:t>Instances?</w:t>
            </w:r>
          </w:p>
        </w:tc>
        <w:tc>
          <w:tcPr>
            <w:tcW w:w="564"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Range or Enumeration</w:t>
            </w:r>
          </w:p>
        </w:tc>
        <w:tc>
          <w:tcPr>
            <w:tcW w:w="353"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Units</w:t>
            </w:r>
          </w:p>
        </w:tc>
        <w:tc>
          <w:tcPr>
            <w:tcW w:w="1483" w:type="pct"/>
            <w:shd w:val="pct25" w:color="auto" w:fill="FFFFFF"/>
          </w:tcPr>
          <w:p w:rsidR="00AB36EB" w:rsidRPr="00136D9D" w:rsidRDefault="00AB36EB" w:rsidP="00974FED">
            <w:pPr>
              <w:pStyle w:val="TableRow"/>
              <w:jc w:val="center"/>
              <w:rPr>
                <w:b/>
                <w:sz w:val="18"/>
                <w:lang w:eastAsia="zh-CN"/>
              </w:rPr>
            </w:pPr>
            <w:r w:rsidRPr="00136D9D">
              <w:rPr>
                <w:rFonts w:eastAsia="Malgun Gothic"/>
                <w:b/>
                <w:sz w:val="18"/>
                <w:lang w:eastAsia="ko-KR"/>
              </w:rPr>
              <w:t>Descriptions</w:t>
            </w:r>
          </w:p>
        </w:tc>
      </w:tr>
      <w:tr w:rsidR="00AB36EB" w:rsidRPr="00136D9D">
        <w:trPr>
          <w:trHeight w:val="344"/>
        </w:trPr>
        <w:tc>
          <w:tcPr>
            <w:tcW w:w="761" w:type="pct"/>
          </w:tcPr>
          <w:p w:rsidR="00AB36EB" w:rsidRPr="00136D9D" w:rsidRDefault="00AB36EB" w:rsidP="00974FED">
            <w:pPr>
              <w:pStyle w:val="TableRow"/>
              <w:rPr>
                <w:b/>
              </w:rPr>
            </w:pPr>
            <w:r w:rsidRPr="00136D9D">
              <w:t>Latitude</w:t>
            </w:r>
          </w:p>
        </w:tc>
        <w:tc>
          <w:tcPr>
            <w:tcW w:w="283" w:type="pct"/>
          </w:tcPr>
          <w:p w:rsidR="00AB36EB" w:rsidRPr="00136D9D" w:rsidRDefault="00AB36EB" w:rsidP="00974FED">
            <w:pPr>
              <w:pStyle w:val="TableRow"/>
            </w:pPr>
            <w:r w:rsidRPr="00136D9D">
              <w:rPr>
                <w:rFonts w:eastAsia="Malgun Gothic"/>
                <w:lang w:eastAsia="ko-KR"/>
              </w:rPr>
              <w:t>0</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proofErr w:type="spellStart"/>
            <w:r w:rsidRPr="00136D9D">
              <w:t>Deg</w:t>
            </w:r>
            <w:proofErr w:type="spellEnd"/>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Malgun Gothic"/>
                <w:lang w:eastAsia="ko-KR"/>
              </w:rPr>
            </w:pPr>
            <w:r w:rsidRPr="00136D9D">
              <w:rPr>
                <w:rFonts w:eastAsia="Malgun Gothic"/>
                <w:lang w:eastAsia="ko-KR"/>
              </w:rPr>
              <w:t>Longitude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1</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proofErr w:type="spellStart"/>
            <w:r w:rsidRPr="00136D9D">
              <w:rPr>
                <w:rFonts w:eastAsia="Malgun Gothic"/>
                <w:lang w:eastAsia="ko-KR"/>
              </w:rPr>
              <w:t>Deg</w:t>
            </w:r>
            <w:proofErr w:type="spellEnd"/>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Malgun Gothic"/>
                <w:lang w:eastAsia="ko-KR"/>
              </w:rPr>
            </w:pPr>
            <w:r w:rsidRPr="00136D9D">
              <w:rPr>
                <w:rFonts w:eastAsia="Malgun Gothic"/>
                <w:lang w:eastAsia="ko-KR"/>
              </w:rPr>
              <w:t>Altitude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2</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m</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 xml:space="preserve">The decimal notation of altitude </w:t>
            </w:r>
            <w:r w:rsidRPr="00136D9D">
              <w:rPr>
                <w:rFonts w:eastAsia="Malgun Gothic"/>
                <w:lang w:eastAsia="ko-KR"/>
              </w:rPr>
              <w:lastRenderedPageBreak/>
              <w:t>in meters above sea level.</w:t>
            </w:r>
          </w:p>
        </w:tc>
      </w:tr>
      <w:tr w:rsidR="00AB36EB" w:rsidRPr="00136D9D">
        <w:tc>
          <w:tcPr>
            <w:tcW w:w="761" w:type="pct"/>
          </w:tcPr>
          <w:p w:rsidR="00AB36EB" w:rsidRPr="00136D9D" w:rsidRDefault="00AB36EB" w:rsidP="00974FED">
            <w:pPr>
              <w:pStyle w:val="TableRow"/>
              <w:rPr>
                <w:szCs w:val="16"/>
              </w:rPr>
            </w:pPr>
            <w:r w:rsidRPr="00136D9D">
              <w:rPr>
                <w:szCs w:val="16"/>
              </w:rPr>
              <w:lastRenderedPageBreak/>
              <w:t>Uncertainty</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3</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m</w:t>
            </w:r>
          </w:p>
        </w:tc>
        <w:tc>
          <w:tcPr>
            <w:tcW w:w="1483" w:type="pct"/>
          </w:tcPr>
          <w:p w:rsidR="00AB36EB" w:rsidRPr="00136D9D" w:rsidRDefault="00AB36EB" w:rsidP="00974FED">
            <w:pPr>
              <w:pStyle w:val="TableRow"/>
            </w:pPr>
            <w:r w:rsidRPr="00136D9D">
              <w:t>The accuracy of the position in meters.</w:t>
            </w:r>
          </w:p>
        </w:tc>
      </w:tr>
      <w:tr w:rsidR="000F00D9" w:rsidRPr="00136D9D">
        <w:tc>
          <w:tcPr>
            <w:tcW w:w="761" w:type="pct"/>
          </w:tcPr>
          <w:p w:rsidR="000F00D9" w:rsidRPr="00136D9D" w:rsidRDefault="000F00D9" w:rsidP="00E46193">
            <w:pPr>
              <w:pStyle w:val="TableRow"/>
            </w:pPr>
            <w:r w:rsidRPr="00136D9D">
              <w:t>Velocity</w:t>
            </w:r>
          </w:p>
        </w:tc>
        <w:tc>
          <w:tcPr>
            <w:tcW w:w="283" w:type="pct"/>
          </w:tcPr>
          <w:p w:rsidR="000F00D9" w:rsidRPr="00136D9D" w:rsidRDefault="000F00D9" w:rsidP="00E46193">
            <w:pPr>
              <w:pStyle w:val="TableRow"/>
              <w:rPr>
                <w:rFonts w:eastAsia="Malgun Gothic"/>
                <w:lang w:eastAsia="ko-KR"/>
              </w:rPr>
            </w:pPr>
            <w:r w:rsidRPr="00136D9D">
              <w:rPr>
                <w:rFonts w:eastAsia="Malgun Gothic"/>
                <w:lang w:eastAsia="ko-KR"/>
              </w:rPr>
              <w:t>4</w:t>
            </w:r>
          </w:p>
        </w:tc>
        <w:tc>
          <w:tcPr>
            <w:tcW w:w="424" w:type="pct"/>
          </w:tcPr>
          <w:p w:rsidR="000F00D9" w:rsidRPr="00136D9D" w:rsidRDefault="000F00D9" w:rsidP="00E46193">
            <w:pPr>
              <w:pStyle w:val="TableRow"/>
            </w:pPr>
            <w:r w:rsidRPr="00136D9D">
              <w:t>R</w:t>
            </w:r>
          </w:p>
        </w:tc>
        <w:tc>
          <w:tcPr>
            <w:tcW w:w="566" w:type="pct"/>
          </w:tcPr>
          <w:p w:rsidR="000F00D9" w:rsidRPr="00136D9D" w:rsidRDefault="000F00D9" w:rsidP="00E46193">
            <w:pPr>
              <w:pStyle w:val="TableRow"/>
            </w:pPr>
            <w:r w:rsidRPr="00136D9D">
              <w:t>No</w:t>
            </w:r>
          </w:p>
        </w:tc>
        <w:tc>
          <w:tcPr>
            <w:tcW w:w="564" w:type="pct"/>
          </w:tcPr>
          <w:p w:rsidR="000F00D9" w:rsidRPr="00136D9D" w:rsidRDefault="000F00D9" w:rsidP="00E46193">
            <w:pPr>
              <w:pStyle w:val="TableRow"/>
            </w:pPr>
            <w:r w:rsidRPr="00136D9D">
              <w:rPr>
                <w:rFonts w:eastAsia="Malgun Gothic"/>
                <w:lang w:eastAsia="ko-KR"/>
              </w:rPr>
              <w:t>Refers to 3GPP GAD specs</w:t>
            </w:r>
          </w:p>
        </w:tc>
        <w:tc>
          <w:tcPr>
            <w:tcW w:w="565" w:type="pct"/>
          </w:tcPr>
          <w:p w:rsidR="000F00D9" w:rsidRPr="00136D9D" w:rsidRDefault="000F00D9" w:rsidP="00E46193">
            <w:pPr>
              <w:pStyle w:val="TableRow"/>
            </w:pPr>
          </w:p>
        </w:tc>
        <w:tc>
          <w:tcPr>
            <w:tcW w:w="354" w:type="pct"/>
          </w:tcPr>
          <w:p w:rsidR="000F00D9" w:rsidRPr="00136D9D" w:rsidRDefault="000F00D9" w:rsidP="00E46193">
            <w:pPr>
              <w:pStyle w:val="TableRow"/>
            </w:pPr>
            <w:r w:rsidRPr="00136D9D">
              <w:rPr>
                <w:rFonts w:eastAsia="Malgun Gothic"/>
                <w:lang w:eastAsia="ko-KR"/>
              </w:rPr>
              <w:t>Refers to 3GPP GAD specs</w:t>
            </w:r>
          </w:p>
        </w:tc>
        <w:tc>
          <w:tcPr>
            <w:tcW w:w="1483" w:type="pct"/>
          </w:tcPr>
          <w:p w:rsidR="000F00D9" w:rsidRPr="00136D9D" w:rsidRDefault="000F00D9" w:rsidP="00E46193">
            <w:pPr>
              <w:pStyle w:val="TableRow"/>
            </w:pPr>
            <w:r w:rsidRPr="00136D9D">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pPr>
            <w:r w:rsidRPr="00136D9D">
              <w:t>Timestamp</w:t>
            </w:r>
          </w:p>
        </w:tc>
        <w:tc>
          <w:tcPr>
            <w:tcW w:w="283" w:type="pct"/>
          </w:tcPr>
          <w:p w:rsidR="00AB36EB" w:rsidRPr="00136D9D" w:rsidRDefault="000F00D9" w:rsidP="00974FED">
            <w:pPr>
              <w:pStyle w:val="TableRow"/>
              <w:rPr>
                <w:rFonts w:eastAsia="Malgun Gothic"/>
                <w:lang w:eastAsia="ko-KR"/>
              </w:rPr>
            </w:pPr>
            <w:r w:rsidRPr="00136D9D">
              <w:rPr>
                <w:rFonts w:eastAsia="Malgun Gothic"/>
                <w:lang w:eastAsia="ko-KR"/>
              </w:rPr>
              <w:t>5</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Time</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pPr>
          </w:p>
        </w:tc>
        <w:tc>
          <w:tcPr>
            <w:tcW w:w="1483" w:type="pct"/>
          </w:tcPr>
          <w:p w:rsidR="00AB36EB" w:rsidRPr="00136D9D" w:rsidRDefault="00AB36EB"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 w:rsidR="00F2110E" w:rsidRPr="00136D9D" w:rsidRDefault="00F2110E" w:rsidP="00F2110E">
      <w:pPr>
        <w:pStyle w:val="App1"/>
        <w:numPr>
          <w:ilvl w:val="0"/>
          <w:numId w:val="0"/>
        </w:numPr>
      </w:pPr>
    </w:p>
    <w:p w:rsidR="00C44AF8" w:rsidRPr="00136D9D" w:rsidRDefault="00C44AF8" w:rsidP="00C44AF8">
      <w:pPr>
        <w:pStyle w:val="App1"/>
      </w:pPr>
      <w:bookmarkStart w:id="2664" w:name="_Ref303177048"/>
      <w:bookmarkStart w:id="2665" w:name="_Toc314837644"/>
      <w:bookmarkStart w:id="2666" w:name="_Toc336982053"/>
      <w:bookmarkStart w:id="2667" w:name="_Toc351634644"/>
      <w:r w:rsidRPr="00136D9D">
        <w:lastRenderedPageBreak/>
        <w:t xml:space="preserve">Storage of </w:t>
      </w:r>
      <w:r w:rsidR="006C5437" w:rsidRPr="00136D9D">
        <w:t>LWM2M</w:t>
      </w:r>
      <w:r w:rsidRPr="00136D9D">
        <w:t xml:space="preserve"> Bootstrap Message on the Smartcard</w:t>
      </w:r>
      <w:bookmarkEnd w:id="2664"/>
      <w:bookmarkEnd w:id="2665"/>
      <w:bookmarkEnd w:id="2666"/>
      <w:r w:rsidR="006C5437" w:rsidRPr="00136D9D">
        <w:t xml:space="preserve"> (Normative)</w:t>
      </w:r>
      <w:bookmarkEnd w:id="2667"/>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9A0769" w:rsidRPr="00136D9D">
        <w:fldChar w:fldCharType="begin"/>
      </w:r>
      <w:r w:rsidR="006C5437" w:rsidRPr="00136D9D">
        <w:instrText xml:space="preserve"> REF reference_TS102_221 \h </w:instrText>
      </w:r>
      <w:r w:rsidR="00136D9D">
        <w:instrText xml:space="preserve"> \* MERGEFORMAT </w:instrText>
      </w:r>
      <w:r w:rsidR="009A0769" w:rsidRPr="00136D9D">
        <w:rPr>
          <w:rPrChange w:id="2668" w:author="Rodermund, Friedhelm, Vodafone DE" w:date="2013-04-09T12:51:00Z">
            <w:rPr/>
          </w:rPrChange>
        </w:rPr>
        <w:fldChar w:fldCharType="separate"/>
      </w:r>
      <w:ins w:id="2669" w:author="Rodermund, Friedhelm, Vodafone DE" w:date="2013-03-21T13:01:00Z">
        <w:r w:rsidR="0068057C" w:rsidRPr="00136D9D">
          <w:rPr>
            <w:b/>
            <w:bCs/>
          </w:rPr>
          <w:t>[ETSI TS 102.221]</w:t>
        </w:r>
      </w:ins>
      <w:del w:id="2670" w:author="Rodermund, Friedhelm, Vodafone DE" w:date="2013-03-21T13:01:00Z">
        <w:r w:rsidR="006C5437" w:rsidRPr="00136D9D" w:rsidDel="0068057C">
          <w:delText>[ETSI  TS 102.221]</w:delText>
        </w:r>
      </w:del>
      <w:r w:rsidR="009A0769" w:rsidRPr="00A66781">
        <w:fldChar w:fldCharType="end"/>
      </w:r>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2671" w:name="_Toc314837645"/>
      <w:bookmarkStart w:id="2672" w:name="_Toc336982054"/>
      <w:bookmarkStart w:id="2673" w:name="_Toc351634645"/>
      <w:r w:rsidRPr="00136D9D">
        <w:t>File structure</w:t>
      </w:r>
      <w:bookmarkEnd w:id="2671"/>
      <w:bookmarkEnd w:id="2672"/>
      <w:bookmarkEnd w:id="2673"/>
    </w:p>
    <w:p w:rsidR="00840DB7" w:rsidRPr="00136D9D" w:rsidRDefault="00840DB7" w:rsidP="00840DB7">
      <w:pPr>
        <w:jc w:val="both"/>
      </w:pPr>
      <w:r w:rsidRPr="00136D9D">
        <w:t xml:space="preserve">The information format is based on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674" w:author="Rodermund, Friedhelm, Vodafone DE" w:date="2013-04-09T12:51:00Z">
            <w:rPr/>
          </w:rPrChange>
        </w:rPr>
        <w:fldChar w:fldCharType="separate"/>
      </w:r>
      <w:ins w:id="2675" w:author="Rodermund, Friedhelm, Vodafone DE" w:date="2013-03-21T13:01:00Z">
        <w:r w:rsidR="0068057C" w:rsidRPr="00136D9D">
          <w:rPr>
            <w:b/>
            <w:bCs/>
          </w:rPr>
          <w:t>[PKCS#15]</w:t>
        </w:r>
      </w:ins>
      <w:del w:id="2676" w:author="Rodermund, Friedhelm, Vodafone DE" w:date="2013-03-21T13:01:00Z">
        <w:r w:rsidRPr="00136D9D" w:rsidDel="0068057C">
          <w:rPr>
            <w:sz w:val="18"/>
            <w:szCs w:val="18"/>
          </w:rPr>
          <w:delText>[PKCS#15]</w:delText>
        </w:r>
      </w:del>
      <w:r w:rsidR="009A0769" w:rsidRPr="00461A1E">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677" w:author="Rodermund, Friedhelm, Vodafone DE" w:date="2013-04-09T12:51:00Z">
            <w:rPr/>
          </w:rPrChange>
        </w:rPr>
        <w:fldChar w:fldCharType="separate"/>
      </w:r>
      <w:ins w:id="2678" w:author="Rodermund, Friedhelm, Vodafone DE" w:date="2013-03-21T13:01:00Z">
        <w:r w:rsidR="0068057C" w:rsidRPr="00136D9D">
          <w:rPr>
            <w:b/>
            <w:bCs/>
          </w:rPr>
          <w:t>[PKCS#15]</w:t>
        </w:r>
      </w:ins>
      <w:del w:id="2679" w:author="Rodermund, Friedhelm, Vodafone DE" w:date="2013-03-21T13:01:00Z">
        <w:r w:rsidRPr="00136D9D" w:rsidDel="0068057C">
          <w:rPr>
            <w:sz w:val="18"/>
            <w:szCs w:val="18"/>
          </w:rPr>
          <w:delText>[PKCS#15]</w:delText>
        </w:r>
      </w:del>
      <w:r w:rsidR="009A0769" w:rsidRPr="00461A1E">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w:t>
      </w:r>
      <w:proofErr w:type="spellStart"/>
      <w:r w:rsidRPr="00136D9D">
        <w:t>etc</w:t>
      </w:r>
      <w:proofErr w:type="spellEnd"/>
      <w:r w:rsidRPr="00136D9D">
        <w:t xml:space="preserve">).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680" w:author="Rodermund, Friedhelm, Vodafone DE" w:date="2013-04-09T12:51:00Z">
            <w:rPr/>
          </w:rPrChange>
        </w:rPr>
        <w:fldChar w:fldCharType="separate"/>
      </w:r>
      <w:ins w:id="2681" w:author="Rodermund, Friedhelm, Vodafone DE" w:date="2013-03-21T13:01:00Z">
        <w:r w:rsidR="0068057C" w:rsidRPr="00136D9D">
          <w:rPr>
            <w:b/>
            <w:bCs/>
          </w:rPr>
          <w:t>[PKCS#15]</w:t>
        </w:r>
      </w:ins>
      <w:del w:id="2682" w:author="Rodermund, Friedhelm, Vodafone DE" w:date="2013-03-21T13:01:00Z">
        <w:r w:rsidRPr="00136D9D" w:rsidDel="0068057C">
          <w:delText>[PKCS#15]</w:delText>
        </w:r>
      </w:del>
      <w:r w:rsidR="009A0769" w:rsidRPr="00461A1E">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683" w:author="Rodermund, Friedhelm, Vodafone DE" w:date="2013-04-09T12:51:00Z">
            <w:rPr/>
          </w:rPrChange>
        </w:rPr>
        <w:fldChar w:fldCharType="separate"/>
      </w:r>
      <w:ins w:id="2684" w:author="Rodermund, Friedhelm, Vodafone DE" w:date="2013-03-21T13:01:00Z">
        <w:r w:rsidR="0068057C" w:rsidRPr="00136D9D">
          <w:rPr>
            <w:b/>
            <w:bCs/>
          </w:rPr>
          <w:t>[PKCS#15]</w:t>
        </w:r>
      </w:ins>
      <w:del w:id="2685" w:author="Rodermund, Friedhelm, Vodafone DE" w:date="2013-03-21T13:01:00Z">
        <w:r w:rsidRPr="00136D9D" w:rsidDel="0068057C">
          <w:rPr>
            <w:sz w:val="18"/>
            <w:szCs w:val="18"/>
          </w:rPr>
          <w:delText>[PKCS#15]</w:delText>
        </w:r>
      </w:del>
      <w:r w:rsidR="009A0769" w:rsidRPr="00461A1E">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2686" w:name="_Object_Directory_File,"/>
      <w:bookmarkEnd w:id="2686"/>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r w:rsidR="009A0769" w:rsidRPr="00136D9D">
        <w:fldChar w:fldCharType="begin"/>
      </w:r>
      <w:r w:rsidRPr="00136D9D">
        <w:instrText xml:space="preserve"> REF reference_TS102_221 \h </w:instrText>
      </w:r>
      <w:r w:rsidR="00136D9D">
        <w:instrText xml:space="preserve"> \* MERGEFORMAT </w:instrText>
      </w:r>
      <w:r w:rsidR="009A0769" w:rsidRPr="00136D9D">
        <w:rPr>
          <w:rPrChange w:id="2687" w:author="Rodermund, Friedhelm, Vodafone DE" w:date="2013-04-09T12:51:00Z">
            <w:rPr/>
          </w:rPrChange>
        </w:rPr>
        <w:fldChar w:fldCharType="separate"/>
      </w:r>
      <w:ins w:id="2688" w:author="Rodermund, Friedhelm, Vodafone DE" w:date="2013-03-21T13:01:00Z">
        <w:r w:rsidR="0068057C" w:rsidRPr="00136D9D">
          <w:rPr>
            <w:b/>
            <w:bCs/>
          </w:rPr>
          <w:t>[ETSI TS 102.221]</w:t>
        </w:r>
      </w:ins>
      <w:del w:id="2689" w:author="Rodermund, Friedhelm, Vodafone DE" w:date="2013-03-21T13:01:00Z">
        <w:r w:rsidRPr="00136D9D" w:rsidDel="0068057C">
          <w:delText>[ETSI TS 102.221]</w:delText>
        </w:r>
      </w:del>
      <w:r w:rsidR="009A0769" w:rsidRPr="00A66781">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9A0769" w:rsidRPr="00461A1E">
        <w:fldChar w:fldCharType="begin"/>
      </w:r>
      <w:r w:rsidRPr="00136D9D">
        <w:instrText xml:space="preserve"> REF reference_TS102_221 \h </w:instrText>
      </w:r>
      <w:r w:rsidR="00136D9D">
        <w:instrText xml:space="preserve"> \* MERGEFORMAT </w:instrText>
      </w:r>
      <w:r w:rsidR="009A0769" w:rsidRPr="00461A1E">
        <w:rPr>
          <w:rPrChange w:id="2690" w:author="Rodermund, Friedhelm, Vodafone DE" w:date="2013-04-09T12:51:00Z">
            <w:rPr/>
          </w:rPrChange>
        </w:rPr>
        <w:fldChar w:fldCharType="separate"/>
      </w:r>
      <w:ins w:id="2691" w:author="Rodermund, Friedhelm, Vodafone DE" w:date="2013-03-21T13:01:00Z">
        <w:r w:rsidR="0068057C" w:rsidRPr="00136D9D">
          <w:rPr>
            <w:b/>
            <w:bCs/>
          </w:rPr>
          <w:t>[ETSI TS 102.221]</w:t>
        </w:r>
      </w:ins>
      <w:del w:id="2692" w:author="Rodermund, Friedhelm, Vodafone DE" w:date="2013-03-21T13:01:00Z">
        <w:r w:rsidRPr="00136D9D" w:rsidDel="0068057C">
          <w:delText>[ETSI TS 102.221]</w:delText>
        </w:r>
      </w:del>
      <w:r w:rsidR="009A0769" w:rsidRPr="00461A1E">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693" w:author="Rodermund, Friedhelm, Vodafone DE" w:date="2013-04-09T12:51:00Z">
            <w:rPr/>
          </w:rPrChange>
        </w:rPr>
        <w:fldChar w:fldCharType="separate"/>
      </w:r>
      <w:ins w:id="2694" w:author="Rodermund, Friedhelm, Vodafone DE" w:date="2013-03-21T13:01:00Z">
        <w:r w:rsidR="0068057C" w:rsidRPr="00136D9D">
          <w:rPr>
            <w:b/>
            <w:bCs/>
          </w:rPr>
          <w:t>[PKCS#15]</w:t>
        </w:r>
      </w:ins>
      <w:del w:id="2695" w:author="Rodermund, Friedhelm, Vodafone DE" w:date="2013-03-21T13:01:00Z">
        <w:r w:rsidRPr="00136D9D" w:rsidDel="0068057C">
          <w:rPr>
            <w:sz w:val="18"/>
            <w:szCs w:val="18"/>
          </w:rPr>
          <w:delText>[PKCS#15]</w:delText>
        </w:r>
      </w:del>
      <w:r w:rsidR="009A0769" w:rsidRPr="00461A1E">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9A0769" w:rsidRPr="00136D9D">
        <w:fldChar w:fldCharType="begin"/>
      </w:r>
      <w:r w:rsidRPr="00136D9D">
        <w:instrText xml:space="preserve"> REF reference_TS102_221 \h </w:instrText>
      </w:r>
      <w:r w:rsidR="00136D9D">
        <w:instrText xml:space="preserve"> \* MERGEFORMAT </w:instrText>
      </w:r>
      <w:r w:rsidR="009A0769" w:rsidRPr="00136D9D">
        <w:rPr>
          <w:rPrChange w:id="2696" w:author="Rodermund, Friedhelm, Vodafone DE" w:date="2013-04-09T12:51:00Z">
            <w:rPr/>
          </w:rPrChange>
        </w:rPr>
        <w:fldChar w:fldCharType="separate"/>
      </w:r>
      <w:ins w:id="2697" w:author="Rodermund, Friedhelm, Vodafone DE" w:date="2013-03-21T13:01:00Z">
        <w:r w:rsidR="0068057C" w:rsidRPr="00136D9D">
          <w:rPr>
            <w:b/>
            <w:bCs/>
          </w:rPr>
          <w:t>[ETSI TS 102.221]</w:t>
        </w:r>
      </w:ins>
      <w:del w:id="2698" w:author="Rodermund, Friedhelm, Vodafone DE" w:date="2013-03-21T13:01:00Z">
        <w:r w:rsidRPr="00136D9D" w:rsidDel="0068057C">
          <w:delText>[ETSI TS 102.221]</w:delText>
        </w:r>
      </w:del>
      <w:r w:rsidR="009A0769" w:rsidRPr="00A66781">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2699" w:name="_Access_Method_1"/>
      <w:bookmarkStart w:id="2700" w:name="_Toc314837652"/>
      <w:bookmarkStart w:id="2701" w:name="_Toc336982061"/>
      <w:bookmarkStart w:id="2702" w:name="_Toc351634646"/>
      <w:bookmarkEnd w:id="2699"/>
      <w:r w:rsidRPr="00136D9D">
        <w:t>Bootstrap Message on UICC (Activated in 3G Mode</w:t>
      </w:r>
      <w:bookmarkEnd w:id="2700"/>
      <w:bookmarkEnd w:id="2701"/>
      <w:r w:rsidRPr="00136D9D">
        <w:t>)</w:t>
      </w:r>
      <w:bookmarkEnd w:id="2702"/>
    </w:p>
    <w:p w:rsidR="00840DB7" w:rsidRPr="00136D9D" w:rsidRDefault="00840DB7" w:rsidP="00840DB7"/>
    <w:p w:rsidR="00840DB7" w:rsidRPr="00136D9D" w:rsidRDefault="00840DB7" w:rsidP="00840DB7">
      <w:pPr>
        <w:pStyle w:val="App3"/>
        <w:tabs>
          <w:tab w:val="clear" w:pos="1080"/>
        </w:tabs>
      </w:pPr>
      <w:bookmarkStart w:id="2703" w:name="_WAP_provisioning_data_2"/>
      <w:bookmarkStart w:id="2704" w:name="_Toc314837653"/>
      <w:bookmarkStart w:id="2705" w:name="_Ref315802566"/>
      <w:bookmarkStart w:id="2706" w:name="_Toc336982062"/>
      <w:bookmarkStart w:id="2707" w:name="_Toc351634647"/>
      <w:bookmarkEnd w:id="2703"/>
      <w:r w:rsidRPr="00136D9D">
        <w:t>Access to the file structure</w:t>
      </w:r>
      <w:bookmarkEnd w:id="2704"/>
      <w:bookmarkEnd w:id="2705"/>
      <w:bookmarkEnd w:id="2706"/>
      <w:bookmarkEnd w:id="2707"/>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lastRenderedPageBreak/>
        <w:t xml:space="preserve">SHALL  open a logical channel using UICC Command MANAGE CHANNEL as specified in </w:t>
      </w:r>
      <w:r w:rsidR="009A0769" w:rsidRPr="00136D9D">
        <w:fldChar w:fldCharType="begin"/>
      </w:r>
      <w:r w:rsidRPr="00136D9D">
        <w:instrText xml:space="preserve"> REF reference_TS102_221 \h </w:instrText>
      </w:r>
      <w:r w:rsidR="00136D9D">
        <w:instrText xml:space="preserve"> \* MERGEFORMAT </w:instrText>
      </w:r>
      <w:r w:rsidR="009A0769" w:rsidRPr="00136D9D">
        <w:rPr>
          <w:rPrChange w:id="2708" w:author="Rodermund, Friedhelm, Vodafone DE" w:date="2013-04-09T12:51:00Z">
            <w:rPr/>
          </w:rPrChange>
        </w:rPr>
        <w:fldChar w:fldCharType="separate"/>
      </w:r>
      <w:ins w:id="2709" w:author="Rodermund, Friedhelm, Vodafone DE" w:date="2013-03-21T13:01:00Z">
        <w:r w:rsidR="0068057C" w:rsidRPr="00136D9D">
          <w:rPr>
            <w:b/>
            <w:bCs/>
          </w:rPr>
          <w:t>[ETSI TS 102.221]</w:t>
        </w:r>
      </w:ins>
      <w:del w:id="2710" w:author="Rodermund, Friedhelm, Vodafone DE" w:date="2013-03-21T13:01:00Z">
        <w:r w:rsidRPr="00136D9D" w:rsidDel="0068057C">
          <w:delText>[ETSI TS 102.221]</w:delText>
        </w:r>
      </w:del>
      <w:r w:rsidR="009A0769" w:rsidRPr="00A66781">
        <w:fldChar w:fldCharType="end"/>
      </w:r>
      <w:r w:rsidRPr="00136D9D">
        <w:t>,</w:t>
      </w:r>
    </w:p>
    <w:p w:rsidR="00840DB7" w:rsidRPr="00136D9D" w:rsidRDefault="00840DB7" w:rsidP="00840DB7">
      <w:pPr>
        <w:numPr>
          <w:ilvl w:val="0"/>
          <w:numId w:val="21"/>
        </w:numPr>
        <w:spacing w:after="0"/>
        <w:jc w:val="both"/>
      </w:pPr>
      <w:proofErr w:type="gramStart"/>
      <w:r w:rsidRPr="00136D9D">
        <w:t>SHALL  select</w:t>
      </w:r>
      <w:proofErr w:type="gramEnd"/>
      <w:r w:rsidRPr="00136D9D">
        <w:t xml:space="preserve"> the PKCS#15 ADF using the PKCS#15 AID as parameter of the UICC Command SELECT, using direct application selection as defined in </w:t>
      </w:r>
      <w:r w:rsidR="009A0769" w:rsidRPr="00461A1E">
        <w:fldChar w:fldCharType="begin"/>
      </w:r>
      <w:r w:rsidRPr="00136D9D">
        <w:instrText xml:space="preserve"> REF reference_TS102_221 \h </w:instrText>
      </w:r>
      <w:r w:rsidR="00136D9D">
        <w:instrText xml:space="preserve"> \* MERGEFORMAT </w:instrText>
      </w:r>
      <w:r w:rsidR="009A0769" w:rsidRPr="00461A1E">
        <w:rPr>
          <w:rPrChange w:id="2711" w:author="Rodermund, Friedhelm, Vodafone DE" w:date="2013-04-09T12:51:00Z">
            <w:rPr/>
          </w:rPrChange>
        </w:rPr>
        <w:fldChar w:fldCharType="separate"/>
      </w:r>
      <w:ins w:id="2712" w:author="Rodermund, Friedhelm, Vodafone DE" w:date="2013-03-21T13:01:00Z">
        <w:r w:rsidR="0068057C" w:rsidRPr="00136D9D">
          <w:rPr>
            <w:b/>
            <w:bCs/>
          </w:rPr>
          <w:t>[ETSI TS 102.221]</w:t>
        </w:r>
      </w:ins>
      <w:del w:id="2713" w:author="Rodermund, Friedhelm, Vodafone DE" w:date="2013-03-21T13:01:00Z">
        <w:r w:rsidRPr="00136D9D" w:rsidDel="0068057C">
          <w:delText>[ETSI TS 102.221]</w:delText>
        </w:r>
      </w:del>
      <w:r w:rsidR="009A0769" w:rsidRPr="00461A1E">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2714" w:name="_Toc314837654"/>
      <w:bookmarkStart w:id="2715" w:name="_Toc336982063"/>
      <w:bookmarkStart w:id="2716" w:name="_Toc351634648"/>
      <w:r w:rsidRPr="00136D9D">
        <w:t>Files Overview</w:t>
      </w:r>
      <w:bookmarkEnd w:id="2714"/>
      <w:bookmarkEnd w:id="2715"/>
      <w:bookmarkEnd w:id="2716"/>
    </w:p>
    <w:bookmarkStart w:id="2717" w:name="_MON_1087732739"/>
    <w:bookmarkStart w:id="2718" w:name="_MON_1087735992"/>
    <w:bookmarkStart w:id="2719" w:name="_MON_1087737213"/>
    <w:bookmarkStart w:id="2720" w:name="_MON_1087799825"/>
    <w:bookmarkStart w:id="2721" w:name="_MON_1167825016"/>
    <w:bookmarkStart w:id="2722" w:name="_MON_1167828479"/>
    <w:bookmarkStart w:id="2723" w:name="_MON_1167830013"/>
    <w:bookmarkStart w:id="2724" w:name="_MON_1168665178"/>
    <w:bookmarkStart w:id="2725" w:name="_MON_1168665427"/>
    <w:bookmarkStart w:id="2726" w:name="_MON_1168665445"/>
    <w:bookmarkEnd w:id="2717"/>
    <w:bookmarkEnd w:id="2718"/>
    <w:bookmarkEnd w:id="2719"/>
    <w:bookmarkEnd w:id="2720"/>
    <w:bookmarkEnd w:id="2721"/>
    <w:bookmarkEnd w:id="2722"/>
    <w:bookmarkEnd w:id="2723"/>
    <w:bookmarkEnd w:id="2724"/>
    <w:bookmarkEnd w:id="2725"/>
    <w:bookmarkEnd w:id="2726"/>
    <w:bookmarkStart w:id="2727" w:name="_MON_1087732557"/>
    <w:bookmarkEnd w:id="2727"/>
    <w:p w:rsidR="00840DB7" w:rsidRPr="00136D9D" w:rsidRDefault="00840DB7" w:rsidP="00840DB7">
      <w:pPr>
        <w:keepNext/>
        <w:jc w:val="center"/>
      </w:pPr>
      <w:r w:rsidRPr="00461A1E">
        <w:object w:dxaOrig="6642" w:dyaOrig="4215">
          <v:shape id="_x0000_i1030" type="#_x0000_t75" style="width:332pt;height:210.5pt" o:ole="" fillcolor="window">
            <v:imagedata r:id="rId47" o:title=""/>
          </v:shape>
          <o:OLEObject Type="Embed" ProgID="Word.Picture.8" ShapeID="_x0000_i1030" DrawAspect="Content" ObjectID="_1427036113" r:id="rId48"/>
        </w:object>
      </w:r>
    </w:p>
    <w:p w:rsidR="00840DB7" w:rsidRPr="00136D9D" w:rsidRDefault="00840DB7" w:rsidP="00840DB7">
      <w:pPr>
        <w:pStyle w:val="Beschriftung"/>
      </w:pPr>
      <w:bookmarkStart w:id="2728" w:name="_Toc316564344"/>
      <w:bookmarkStart w:id="2729" w:name="_Toc316564353"/>
      <w:bookmarkStart w:id="2730" w:name="_Toc336982079"/>
      <w:bookmarkStart w:id="2731" w:name="_Toc351634674"/>
      <w:r w:rsidRPr="00136D9D">
        <w:t xml:space="preserve">Figure </w:t>
      </w:r>
      <w:r w:rsidR="00146457" w:rsidRPr="00136D9D">
        <w:rPr>
          <w:rPrChange w:id="2732" w:author="Rodermund, Friedhelm, Vodafone DE" w:date="2013-04-09T12:51:00Z">
            <w:rPr>
              <w:noProof/>
            </w:rPr>
          </w:rPrChange>
        </w:rPr>
        <w:fldChar w:fldCharType="begin"/>
      </w:r>
      <w:r w:rsidR="00146457" w:rsidRPr="00136D9D">
        <w:instrText xml:space="preserve"> SEQ Figure \* ARABIC </w:instrText>
      </w:r>
      <w:r w:rsidR="00146457" w:rsidRPr="00136D9D">
        <w:rPr>
          <w:rPrChange w:id="2733" w:author="Rodermund, Friedhelm, Vodafone DE" w:date="2013-04-09T12:51:00Z">
            <w:rPr>
              <w:noProof/>
            </w:rPr>
          </w:rPrChange>
        </w:rPr>
        <w:fldChar w:fldCharType="separate"/>
      </w:r>
      <w:ins w:id="2734" w:author="Rodermund, Friedhelm, Vodafone DE" w:date="2013-03-21T13:01:00Z">
        <w:r w:rsidR="0068057C" w:rsidRPr="00136D9D">
          <w:rPr>
            <w:noProof/>
          </w:rPr>
          <w:t>4</w:t>
        </w:r>
      </w:ins>
      <w:del w:id="2735" w:author="Rodermund, Friedhelm, Vodafone DE" w:date="2013-03-21T13:01:00Z">
        <w:r w:rsidRPr="00136D9D" w:rsidDel="0068057C">
          <w:rPr>
            <w:noProof/>
          </w:rPr>
          <w:delText>8</w:delText>
        </w:r>
      </w:del>
      <w:r w:rsidR="00146457" w:rsidRPr="00136D9D">
        <w:rPr>
          <w:noProof/>
          <w:rPrChange w:id="2736" w:author="Rodermund, Friedhelm, Vodafone DE" w:date="2013-04-09T12:51:00Z">
            <w:rPr>
              <w:noProof/>
            </w:rPr>
          </w:rPrChange>
        </w:rPr>
        <w:fldChar w:fldCharType="end"/>
      </w:r>
      <w:r w:rsidRPr="00136D9D">
        <w:t>: File structure for Bootstrap Message on 3G UICC</w:t>
      </w:r>
      <w:bookmarkEnd w:id="2728"/>
      <w:bookmarkEnd w:id="2729"/>
      <w:bookmarkEnd w:id="2730"/>
      <w:bookmarkEnd w:id="2731"/>
    </w:p>
    <w:p w:rsidR="00840DB7" w:rsidRPr="00136D9D" w:rsidRDefault="00840DB7" w:rsidP="00840DB7">
      <w:pPr>
        <w:pStyle w:val="App3"/>
        <w:tabs>
          <w:tab w:val="clear" w:pos="1080"/>
        </w:tabs>
      </w:pPr>
      <w:bookmarkStart w:id="2737" w:name="_Access_Method_2"/>
      <w:bookmarkStart w:id="2738" w:name="_Toc314837655"/>
      <w:bookmarkStart w:id="2739" w:name="_Toc336982064"/>
      <w:bookmarkStart w:id="2740" w:name="_Toc351634649"/>
      <w:bookmarkEnd w:id="2737"/>
      <w:r w:rsidRPr="00136D9D">
        <w:t>Access Method</w:t>
      </w:r>
      <w:bookmarkEnd w:id="2738"/>
      <w:bookmarkEnd w:id="2739"/>
      <w:bookmarkEnd w:id="2740"/>
    </w:p>
    <w:p w:rsidR="00840DB7" w:rsidRPr="00136D9D" w:rsidRDefault="00840DB7" w:rsidP="00840DB7">
      <w:pPr>
        <w:jc w:val="both"/>
      </w:pPr>
      <w:r w:rsidRPr="00136D9D">
        <w:t xml:space="preserve">UICC Commands Read Binary and Update Binary, as defined in </w:t>
      </w:r>
      <w:r w:rsidR="009A0769" w:rsidRPr="00461A1E">
        <w:fldChar w:fldCharType="begin"/>
      </w:r>
      <w:r w:rsidRPr="00136D9D">
        <w:instrText xml:space="preserve"> REF reference_TS102_221 \h </w:instrText>
      </w:r>
      <w:r w:rsidR="00136D9D">
        <w:instrText xml:space="preserve"> \* MERGEFORMAT </w:instrText>
      </w:r>
      <w:r w:rsidR="009A0769" w:rsidRPr="00461A1E">
        <w:rPr>
          <w:rPrChange w:id="2741" w:author="Rodermund, Friedhelm, Vodafone DE" w:date="2013-04-09T12:51:00Z">
            <w:rPr/>
          </w:rPrChange>
        </w:rPr>
        <w:fldChar w:fldCharType="separate"/>
      </w:r>
      <w:ins w:id="2742" w:author="Rodermund, Friedhelm, Vodafone DE" w:date="2013-03-21T13:01:00Z">
        <w:r w:rsidR="0068057C" w:rsidRPr="00136D9D">
          <w:rPr>
            <w:b/>
            <w:bCs/>
          </w:rPr>
          <w:t>[ETSI TS 102.221]</w:t>
        </w:r>
      </w:ins>
      <w:del w:id="2743" w:author="Rodermund, Friedhelm, Vodafone DE" w:date="2013-03-21T13:01:00Z">
        <w:r w:rsidRPr="00136D9D" w:rsidDel="0068057C">
          <w:rPr>
            <w:sz w:val="18"/>
            <w:szCs w:val="18"/>
          </w:rPr>
          <w:delText>[ETSI TS 102.221]</w:delText>
        </w:r>
      </w:del>
      <w:r w:rsidR="009A0769" w:rsidRPr="00461A1E">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2744" w:name="_Toc314837656"/>
      <w:bookmarkStart w:id="2745" w:name="_Toc336982065"/>
      <w:bookmarkStart w:id="2746" w:name="_Toc351634650"/>
      <w:r w:rsidRPr="00136D9D">
        <w:t>Access Conditions</w:t>
      </w:r>
      <w:bookmarkStart w:id="2747" w:name="_Ref14062026"/>
      <w:bookmarkStart w:id="2748" w:name="_Toc14064519"/>
      <w:bookmarkStart w:id="2749" w:name="_Ref18840974"/>
      <w:bookmarkStart w:id="2750" w:name="_Toc20227479"/>
      <w:bookmarkStart w:id="2751" w:name="_Toc314837657"/>
      <w:bookmarkStart w:id="2752" w:name="_Toc336982066"/>
      <w:bookmarkEnd w:id="2744"/>
      <w:bookmarkEnd w:id="2745"/>
      <w:bookmarkEnd w:id="2746"/>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146457" w:rsidRPr="00461A1E">
        <w:fldChar w:fldCharType="begin"/>
      </w:r>
      <w:r w:rsidR="00146457" w:rsidRPr="00136D9D">
        <w:instrText xml:space="preserve"> REF reference_TS102_221 \h  \* MERGEFORMAT </w:instrText>
      </w:r>
      <w:r w:rsidR="00146457" w:rsidRPr="00461A1E">
        <w:rPr>
          <w:rPrChange w:id="2753" w:author="Rodermund, Friedhelm, Vodafone DE" w:date="2013-04-09T12:51:00Z">
            <w:rPr/>
          </w:rPrChange>
        </w:rPr>
        <w:fldChar w:fldCharType="separate"/>
      </w:r>
      <w:ins w:id="2754" w:author="Rodermund, Friedhelm, Vodafone DE" w:date="2013-03-21T13:01:00Z">
        <w:r w:rsidR="009A0769" w:rsidRPr="00136D9D">
          <w:rPr>
            <w:sz w:val="18"/>
            <w:szCs w:val="18"/>
            <w:rPrChange w:id="2755" w:author="Rodermund, Friedhelm, Vodafone DE" w:date="2013-04-09T12:51:00Z">
              <w:rPr>
                <w:rFonts w:ascii="Comic Sans MS" w:hAnsi="Comic Sans MS"/>
                <w:b/>
                <w:bCs/>
                <w:color w:val="0000FF"/>
                <w:u w:val="single"/>
              </w:rPr>
            </w:rPrChange>
          </w:rPr>
          <w:t>[ETSI TS 102.221]</w:t>
        </w:r>
      </w:ins>
      <w:del w:id="2756" w:author="Rodermund, Friedhelm, Vodafone DE" w:date="2013-03-21T13:01:00Z">
        <w:r w:rsidRPr="00136D9D" w:rsidDel="0068057C">
          <w:rPr>
            <w:sz w:val="18"/>
            <w:szCs w:val="18"/>
          </w:rPr>
          <w:delText>[ETSI TS 102.221]</w:delText>
        </w:r>
      </w:del>
      <w:r w:rsidR="00146457" w:rsidRPr="00461A1E">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2757" w:name="_Toc351634651"/>
      <w:r w:rsidRPr="00136D9D">
        <w:t>Requirements on the</w:t>
      </w:r>
      <w:bookmarkEnd w:id="2747"/>
      <w:bookmarkEnd w:id="2748"/>
      <w:r w:rsidRPr="00136D9D">
        <w:t xml:space="preserve"> 3G UICC</w:t>
      </w:r>
      <w:bookmarkEnd w:id="2749"/>
      <w:bookmarkEnd w:id="2750"/>
      <w:bookmarkEnd w:id="2751"/>
      <w:bookmarkEnd w:id="2752"/>
      <w:bookmarkEnd w:id="2757"/>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9A0769" w:rsidRPr="00461A1E">
        <w:fldChar w:fldCharType="begin"/>
      </w:r>
      <w:r w:rsidRPr="00136D9D">
        <w:instrText xml:space="preserve"> REF _Ref315802566 \r \h </w:instrText>
      </w:r>
      <w:r w:rsidR="00136D9D">
        <w:instrText xml:space="preserve"> \* MERGEFORMAT </w:instrText>
      </w:r>
      <w:r w:rsidR="009A0769" w:rsidRPr="00461A1E">
        <w:rPr>
          <w:rPrChange w:id="2758" w:author="Rodermund, Friedhelm, Vodafone DE" w:date="2013-04-09T12:51:00Z">
            <w:rPr/>
          </w:rPrChange>
        </w:rPr>
        <w:fldChar w:fldCharType="separate"/>
      </w:r>
      <w:ins w:id="2759" w:author="Rodermund, Friedhelm, Vodafone DE" w:date="2013-03-21T13:01:00Z">
        <w:r w:rsidR="0068057C" w:rsidRPr="00136D9D">
          <w:t>C.2.1</w:t>
        </w:r>
      </w:ins>
      <w:del w:id="2760" w:author="Rodermund, Friedhelm, Vodafone DE" w:date="2013-03-21T13:01:00Z">
        <w:r w:rsidRPr="00136D9D" w:rsidDel="0068057C">
          <w:delText>C.3.1</w:delText>
        </w:r>
      </w:del>
      <w:r w:rsidR="009A0769" w:rsidRPr="00461A1E">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2761" w:name="_Toc470597947"/>
      <w:bookmarkStart w:id="2762" w:name="_Toc14064508"/>
      <w:bookmarkStart w:id="2763" w:name="_Ref18816318"/>
      <w:bookmarkStart w:id="2764" w:name="_Ref18826404"/>
      <w:bookmarkStart w:id="2765" w:name="_Ref18838600"/>
      <w:bookmarkStart w:id="2766" w:name="_Toc20227468"/>
      <w:bookmarkStart w:id="2767" w:name="_Toc314837658"/>
      <w:bookmarkStart w:id="2768" w:name="_Toc336982067"/>
      <w:bookmarkStart w:id="2769" w:name="_Toc351634652"/>
      <w:r w:rsidRPr="00136D9D">
        <w:lastRenderedPageBreak/>
        <w:t>Files Description</w:t>
      </w:r>
      <w:bookmarkEnd w:id="2761"/>
      <w:bookmarkEnd w:id="2762"/>
      <w:bookmarkEnd w:id="2763"/>
      <w:bookmarkEnd w:id="2764"/>
      <w:bookmarkEnd w:id="2765"/>
      <w:bookmarkEnd w:id="2766"/>
      <w:bookmarkEnd w:id="2767"/>
      <w:bookmarkEnd w:id="2768"/>
      <w:bookmarkEnd w:id="2769"/>
    </w:p>
    <w:p w:rsidR="00840DB7" w:rsidRPr="00136D9D" w:rsidRDefault="00840DB7" w:rsidP="00840DB7">
      <w:pPr>
        <w:jc w:val="both"/>
      </w:pPr>
      <w:r w:rsidRPr="00136D9D">
        <w:t xml:space="preserve">All files defined are binary files as defined in </w:t>
      </w:r>
      <w:r w:rsidR="009A0769" w:rsidRPr="00461A1E">
        <w:fldChar w:fldCharType="begin"/>
      </w:r>
      <w:r w:rsidRPr="00136D9D">
        <w:instrText xml:space="preserve"> REF reference_TS102_221 \h </w:instrText>
      </w:r>
      <w:r w:rsidR="00136D9D">
        <w:instrText xml:space="preserve"> \* MERGEFORMAT </w:instrText>
      </w:r>
      <w:r w:rsidR="009A0769" w:rsidRPr="00461A1E">
        <w:rPr>
          <w:rPrChange w:id="2770" w:author="Rodermund, Friedhelm, Vodafone DE" w:date="2013-04-09T12:51:00Z">
            <w:rPr/>
          </w:rPrChange>
        </w:rPr>
        <w:fldChar w:fldCharType="separate"/>
      </w:r>
      <w:ins w:id="2771" w:author="Rodermund, Friedhelm, Vodafone DE" w:date="2013-03-21T13:01:00Z">
        <w:r w:rsidR="0068057C" w:rsidRPr="00136D9D">
          <w:rPr>
            <w:b/>
            <w:bCs/>
          </w:rPr>
          <w:t>[ETSI TS 102.221]</w:t>
        </w:r>
      </w:ins>
      <w:del w:id="2772" w:author="Rodermund, Friedhelm, Vodafone DE" w:date="2013-03-21T13:01:00Z">
        <w:r w:rsidRPr="00136D9D" w:rsidDel="0068057C">
          <w:rPr>
            <w:sz w:val="18"/>
            <w:szCs w:val="18"/>
          </w:rPr>
          <w:delText>[ETSI TS 102.221]</w:delText>
        </w:r>
      </w:del>
      <w:r w:rsidR="009A0769" w:rsidRPr="00461A1E">
        <w:fldChar w:fldCharType="end"/>
      </w:r>
      <w:r w:rsidRPr="00136D9D">
        <w:t>. These files are read and updated using 3G UICC Commands related to the application they belong to.</w:t>
      </w:r>
    </w:p>
    <w:p w:rsidR="00840DB7" w:rsidRPr="00136D9D" w:rsidRDefault="00840DB7" w:rsidP="00840DB7">
      <w:pPr>
        <w:pStyle w:val="App3"/>
      </w:pPr>
      <w:bookmarkStart w:id="2773" w:name="_EF_ODF"/>
      <w:bookmarkStart w:id="2774" w:name="_Ref10622547"/>
      <w:bookmarkStart w:id="2775" w:name="_Ref10622835"/>
      <w:bookmarkStart w:id="2776" w:name="_Ref10623302"/>
      <w:bookmarkStart w:id="2777" w:name="_Ref10624530"/>
      <w:bookmarkStart w:id="2778" w:name="_Ref14003395"/>
      <w:bookmarkStart w:id="2779" w:name="_Ref14057598"/>
      <w:bookmarkStart w:id="2780" w:name="_Toc14064509"/>
      <w:bookmarkStart w:id="2781" w:name="_Toc20227469"/>
      <w:bookmarkStart w:id="2782" w:name="_Toc314837659"/>
      <w:bookmarkStart w:id="2783" w:name="_Toc336982068"/>
      <w:bookmarkStart w:id="2784" w:name="_Toc351634653"/>
      <w:bookmarkEnd w:id="2773"/>
      <w:r w:rsidRPr="00136D9D">
        <w:t>Object Directory File, EF ODF</w:t>
      </w:r>
      <w:bookmarkEnd w:id="2774"/>
      <w:bookmarkEnd w:id="2775"/>
      <w:bookmarkEnd w:id="2776"/>
      <w:bookmarkEnd w:id="2777"/>
      <w:bookmarkEnd w:id="2778"/>
      <w:bookmarkEnd w:id="2779"/>
      <w:bookmarkEnd w:id="2780"/>
      <w:bookmarkEnd w:id="2781"/>
      <w:bookmarkEnd w:id="2782"/>
      <w:bookmarkEnd w:id="2783"/>
      <w:bookmarkEnd w:id="2784"/>
    </w:p>
    <w:p w:rsidR="00840DB7" w:rsidRPr="00136D9D" w:rsidRDefault="00840DB7" w:rsidP="00840DB7">
      <w:pPr>
        <w:jc w:val="both"/>
      </w:pPr>
      <w:r w:rsidRPr="00136D9D">
        <w:t>The mandatory Object Directory File (ODF)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785" w:author="Rodermund, Friedhelm, Vodafone DE" w:date="2013-04-09T12:51:00Z">
            <w:rPr/>
          </w:rPrChange>
        </w:rPr>
        <w:fldChar w:fldCharType="separate"/>
      </w:r>
      <w:ins w:id="2786" w:author="Rodermund, Friedhelm, Vodafone DE" w:date="2013-03-21T13:01:00Z">
        <w:r w:rsidR="0068057C" w:rsidRPr="00136D9D">
          <w:rPr>
            <w:b/>
            <w:bCs/>
          </w:rPr>
          <w:t>[PKCS#15]</w:t>
        </w:r>
      </w:ins>
      <w:del w:id="2787" w:author="Rodermund, Friedhelm, Vodafone DE" w:date="2013-03-21T13:01:00Z">
        <w:r w:rsidRPr="00136D9D" w:rsidDel="0068057C">
          <w:rPr>
            <w:sz w:val="18"/>
            <w:szCs w:val="18"/>
          </w:rPr>
          <w:delText>[PKCS#15]</w:delText>
        </w:r>
      </w:del>
      <w:r w:rsidR="009A0769" w:rsidRPr="00461A1E">
        <w:fldChar w:fldCharType="end"/>
      </w:r>
      <w:r w:rsidRPr="00136D9D">
        <w:t xml:space="preserve">, section 5.5.1) contains pointers to other EFs, each one containing a directory of PKCS#15 objects of a particular class (e.g. DODF-bootstrap). The File ID is specified in </w:t>
      </w:r>
      <w:r w:rsidR="009A0769" w:rsidRPr="00461A1E">
        <w:fldChar w:fldCharType="begin"/>
      </w:r>
      <w:r w:rsidRPr="00136D9D">
        <w:instrText xml:space="preserve"> REF reference_PKCS_15 \h </w:instrText>
      </w:r>
      <w:r w:rsidR="00136D9D">
        <w:instrText xml:space="preserve"> \* MERGEFORMAT </w:instrText>
      </w:r>
      <w:r w:rsidR="009A0769" w:rsidRPr="00461A1E">
        <w:rPr>
          <w:rPrChange w:id="2788" w:author="Rodermund, Friedhelm, Vodafone DE" w:date="2013-04-09T12:51:00Z">
            <w:rPr/>
          </w:rPrChange>
        </w:rPr>
        <w:fldChar w:fldCharType="separate"/>
      </w:r>
      <w:ins w:id="2789" w:author="Rodermund, Friedhelm, Vodafone DE" w:date="2013-03-21T13:01:00Z">
        <w:r w:rsidR="0068057C" w:rsidRPr="00136D9D">
          <w:rPr>
            <w:b/>
            <w:bCs/>
          </w:rPr>
          <w:t>[PKCS#15]</w:t>
        </w:r>
      </w:ins>
      <w:del w:id="2790" w:author="Rodermund, Friedhelm, Vodafone DE" w:date="2013-03-21T13:01:00Z">
        <w:r w:rsidRPr="00136D9D" w:rsidDel="0068057C">
          <w:delText>[PKCS#15]</w:delText>
        </w:r>
      </w:del>
      <w:r w:rsidR="009A0769" w:rsidRPr="00461A1E">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791" w:author="Rodermund, Friedhelm, Vodafone DE" w:date="2013-04-09T12:51:00Z">
                  <w:rPr/>
                </w:rPrChange>
              </w:rPr>
              <w:fldChar w:fldCharType="separate"/>
            </w:r>
            <w:ins w:id="2792" w:author="Rodermund, Friedhelm, Vodafone DE" w:date="2013-03-21T13:01:00Z">
              <w:r w:rsidR="0068057C" w:rsidRPr="00136D9D">
                <w:rPr>
                  <w:b/>
                  <w:bCs/>
                </w:rPr>
                <w:t>[PKCS#15]</w:t>
              </w:r>
            </w:ins>
            <w:del w:id="2793" w:author="Rodermund, Friedhelm, Vodafone DE" w:date="2013-03-21T13:01:00Z">
              <w:r w:rsidRPr="00136D9D" w:rsidDel="0068057C">
                <w:delText>[PKCS#15]</w:delText>
              </w:r>
            </w:del>
            <w:r w:rsidR="009A0769" w:rsidRPr="00136D9D">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794" w:author="Rodermund, Friedhelm, Vodafone DE" w:date="2013-04-09T12:51:00Z">
                  <w:rPr/>
                </w:rPrChange>
              </w:rPr>
              <w:fldChar w:fldCharType="separate"/>
            </w:r>
            <w:ins w:id="2795" w:author="Rodermund, Friedhelm, Vodafone DE" w:date="2013-03-21T13:01:00Z">
              <w:r w:rsidR="0068057C" w:rsidRPr="00136D9D">
                <w:rPr>
                  <w:b/>
                  <w:bCs/>
                </w:rPr>
                <w:t>[PKCS#15]</w:t>
              </w:r>
            </w:ins>
            <w:del w:id="2796" w:author="Rodermund, Friedhelm, Vodafone DE" w:date="2013-03-21T13:01:00Z">
              <w:r w:rsidRPr="00136D9D" w:rsidDel="0068057C">
                <w:delText>[PKCS#15]</w:delText>
              </w:r>
            </w:del>
            <w:r w:rsidR="009A0769" w:rsidRPr="00136D9D">
              <w:fldChar w:fldCharType="end"/>
            </w:r>
          </w:p>
        </w:tc>
      </w:tr>
    </w:tbl>
    <w:p w:rsidR="00840DB7" w:rsidRPr="00136D9D" w:rsidRDefault="00840DB7" w:rsidP="00840DB7">
      <w:pPr>
        <w:pStyle w:val="App3"/>
        <w:numPr>
          <w:ilvl w:val="0"/>
          <w:numId w:val="0"/>
        </w:numPr>
      </w:pPr>
      <w:bookmarkStart w:id="2797" w:name="_EF_CDF"/>
      <w:bookmarkStart w:id="2798" w:name="_EF_DODF-prov"/>
      <w:bookmarkStart w:id="2799" w:name="_Ref10622536"/>
      <w:bookmarkStart w:id="2800" w:name="_Ref10622827"/>
      <w:bookmarkStart w:id="2801" w:name="_Ref10623388"/>
      <w:bookmarkStart w:id="2802" w:name="_Ref14003639"/>
      <w:bookmarkStart w:id="2803" w:name="_Ref14057660"/>
      <w:bookmarkStart w:id="2804" w:name="_Toc14064489"/>
      <w:bookmarkStart w:id="2805" w:name="_Toc20227449"/>
      <w:bookmarkStart w:id="2806" w:name="_Ref10622526"/>
      <w:bookmarkStart w:id="2807" w:name="_Ref10622813"/>
      <w:bookmarkStart w:id="2808" w:name="_Ref10623369"/>
      <w:bookmarkStart w:id="2809" w:name="_Ref14003650"/>
      <w:bookmarkStart w:id="2810" w:name="_Ref14057671"/>
      <w:bookmarkStart w:id="2811" w:name="_Toc14064511"/>
      <w:bookmarkStart w:id="2812" w:name="_Toc20227471"/>
      <w:bookmarkStart w:id="2813" w:name="_Toc314837660"/>
      <w:bookmarkEnd w:id="2797"/>
      <w:bookmarkEnd w:id="2798"/>
    </w:p>
    <w:p w:rsidR="00840DB7" w:rsidRPr="00136D9D" w:rsidRDefault="00840DB7" w:rsidP="00840DB7">
      <w:pPr>
        <w:pStyle w:val="App3"/>
      </w:pPr>
      <w:bookmarkStart w:id="2814" w:name="_Toc336982069"/>
      <w:bookmarkStart w:id="2815" w:name="_Toc351634654"/>
      <w:r w:rsidRPr="00136D9D">
        <w:t xml:space="preserve">Bootstrap Data Object Directory File, </w:t>
      </w:r>
      <w:bookmarkEnd w:id="2799"/>
      <w:bookmarkEnd w:id="2800"/>
      <w:bookmarkEnd w:id="2801"/>
      <w:bookmarkEnd w:id="2802"/>
      <w:bookmarkEnd w:id="2803"/>
      <w:bookmarkEnd w:id="2804"/>
      <w:bookmarkEnd w:id="2805"/>
      <w:r w:rsidRPr="00136D9D">
        <w:t>EF DODF-</w:t>
      </w:r>
      <w:bookmarkEnd w:id="2806"/>
      <w:bookmarkEnd w:id="2807"/>
      <w:bookmarkEnd w:id="2808"/>
      <w:bookmarkEnd w:id="2809"/>
      <w:bookmarkEnd w:id="2810"/>
      <w:bookmarkEnd w:id="2811"/>
      <w:bookmarkEnd w:id="2812"/>
      <w:r w:rsidRPr="00136D9D">
        <w:t>bootstrap</w:t>
      </w:r>
      <w:bookmarkEnd w:id="2813"/>
      <w:bookmarkEnd w:id="2814"/>
      <w:bookmarkEnd w:id="2815"/>
    </w:p>
    <w:p w:rsidR="00840DB7" w:rsidRPr="00136D9D" w:rsidRDefault="00840DB7" w:rsidP="00840DB7">
      <w:r w:rsidRPr="00136D9D">
        <w:t>This Data Object Directory File provisioning contains directories of provisioning data objects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816" w:author="Rodermund, Friedhelm, Vodafone DE" w:date="2013-04-09T12:51:00Z">
            <w:rPr/>
          </w:rPrChange>
        </w:rPr>
        <w:fldChar w:fldCharType="separate"/>
      </w:r>
      <w:ins w:id="2817" w:author="Rodermund, Friedhelm, Vodafone DE" w:date="2013-03-21T13:01:00Z">
        <w:r w:rsidR="0068057C" w:rsidRPr="00136D9D">
          <w:rPr>
            <w:b/>
            <w:bCs/>
          </w:rPr>
          <w:t>[PKCS#15]</w:t>
        </w:r>
      </w:ins>
      <w:del w:id="2818" w:author="Rodermund, Friedhelm, Vodafone DE" w:date="2013-03-21T13:01:00Z">
        <w:r w:rsidRPr="00136D9D" w:rsidDel="0068057C">
          <w:rPr>
            <w:sz w:val="18"/>
            <w:szCs w:val="18"/>
          </w:rPr>
          <w:delText>[PKCS#15]</w:delText>
        </w:r>
      </w:del>
      <w:r w:rsidR="009A0769" w:rsidRPr="00136D9D">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lastRenderedPageBreak/>
              <w:t xml:space="preserve">See hereafter and </w:t>
            </w:r>
            <w:r w:rsidR="009A0769" w:rsidRPr="00136D9D">
              <w:fldChar w:fldCharType="begin"/>
            </w:r>
            <w:r w:rsidRPr="00136D9D">
              <w:instrText xml:space="preserve"> REF reference_PKCS_15 \h </w:instrText>
            </w:r>
            <w:r w:rsidR="00136D9D">
              <w:instrText xml:space="preserve"> \* MERGEFORMAT </w:instrText>
            </w:r>
            <w:r w:rsidR="009A0769" w:rsidRPr="00136D9D">
              <w:rPr>
                <w:rPrChange w:id="2819" w:author="Rodermund, Friedhelm, Vodafone DE" w:date="2013-04-09T12:51:00Z">
                  <w:rPr/>
                </w:rPrChange>
              </w:rPr>
              <w:fldChar w:fldCharType="separate"/>
            </w:r>
            <w:ins w:id="2820" w:author="Rodermund, Friedhelm, Vodafone DE" w:date="2013-03-21T13:01:00Z">
              <w:r w:rsidR="0068057C" w:rsidRPr="00136D9D">
                <w:rPr>
                  <w:b/>
                  <w:bCs/>
                </w:rPr>
                <w:t>[PKCS#15]</w:t>
              </w:r>
            </w:ins>
            <w:del w:id="2821" w:author="Rodermund, Friedhelm, Vodafone DE" w:date="2013-03-21T13:01:00Z">
              <w:r w:rsidRPr="00136D9D" w:rsidDel="0068057C">
                <w:delText>[PKCS#15]</w:delText>
              </w:r>
            </w:del>
            <w:r w:rsidR="009A0769" w:rsidRPr="00136D9D">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822" w:name="_EF_Bootstrap"/>
      <w:bookmarkStart w:id="2823" w:name="_Toc470597948"/>
      <w:bookmarkStart w:id="2824" w:name="_Ref10622506"/>
      <w:bookmarkStart w:id="2825" w:name="_Ref10622772"/>
      <w:bookmarkStart w:id="2826" w:name="_Ref10623422"/>
      <w:bookmarkStart w:id="2827" w:name="_Ref14056801"/>
      <w:bookmarkStart w:id="2828" w:name="_Ref14057709"/>
      <w:bookmarkStart w:id="2829" w:name="_Toc14064512"/>
      <w:bookmarkStart w:id="2830" w:name="_Toc20227472"/>
      <w:bookmarkStart w:id="2831" w:name="_Toc314837661"/>
      <w:bookmarkStart w:id="2832" w:name="_Toc336982070"/>
      <w:bookmarkStart w:id="2833" w:name="_Toc351634655"/>
      <w:bookmarkEnd w:id="2822"/>
      <w:r w:rsidRPr="00136D9D">
        <w:t>EF  LWM2M_Bootstrap</w:t>
      </w:r>
      <w:bookmarkEnd w:id="2823"/>
      <w:bookmarkEnd w:id="2824"/>
      <w:bookmarkEnd w:id="2825"/>
      <w:bookmarkEnd w:id="2826"/>
      <w:bookmarkEnd w:id="2827"/>
      <w:bookmarkEnd w:id="2828"/>
      <w:bookmarkEnd w:id="2829"/>
      <w:bookmarkEnd w:id="2830"/>
      <w:bookmarkEnd w:id="2831"/>
      <w:bookmarkEnd w:id="2832"/>
      <w:bookmarkEnd w:id="2833"/>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834" w:name="_Toc351634656"/>
      <w:r w:rsidRPr="00136D9D">
        <w:lastRenderedPageBreak/>
        <w:t>Change History</w:t>
      </w:r>
      <w:r w:rsidRPr="00136D9D">
        <w:tab/>
        <w:t>(Informative)</w:t>
      </w:r>
      <w:bookmarkEnd w:id="1927"/>
      <w:bookmarkEnd w:id="1928"/>
      <w:bookmarkEnd w:id="2834"/>
    </w:p>
    <w:p w:rsidR="00F2110E" w:rsidRPr="00136D9D" w:rsidRDefault="00F2110E">
      <w:pPr>
        <w:pStyle w:val="App2"/>
      </w:pPr>
      <w:bookmarkStart w:id="2835" w:name="_Toc44724972"/>
      <w:bookmarkStart w:id="2836" w:name="_Toc51147388"/>
      <w:bookmarkStart w:id="2837" w:name="_Toc51149242"/>
      <w:bookmarkStart w:id="2838" w:name="_Toc351634657"/>
      <w:r w:rsidRPr="00136D9D">
        <w:t>Approved Version History</w:t>
      </w:r>
      <w:bookmarkEnd w:id="2835"/>
      <w:bookmarkEnd w:id="2836"/>
      <w:bookmarkEnd w:id="2837"/>
      <w:bookmarkEnd w:id="28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839" w:name="_Toc44724973"/>
      <w:bookmarkStart w:id="2840" w:name="_Toc51147389"/>
      <w:bookmarkStart w:id="2841" w:name="_Toc51149243"/>
      <w:bookmarkStart w:id="2842" w:name="_Toc351634658"/>
      <w:r w:rsidRPr="00136D9D">
        <w:t>Draft/Candidate Version &lt;current version&gt; History</w:t>
      </w:r>
      <w:bookmarkEnd w:id="2839"/>
      <w:bookmarkEnd w:id="2840"/>
      <w:bookmarkEnd w:id="2841"/>
      <w:bookmarkEnd w:id="28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ins w:id="2843" w:author="Rodermund, Friedhelm, Vodafone DE" w:date="2013-04-09T15:23:00Z"/>
        </w:trPr>
        <w:tc>
          <w:tcPr>
            <w:tcW w:w="2975" w:type="dxa"/>
          </w:tcPr>
          <w:p w:rsidR="00A66781" w:rsidRPr="00136D9D" w:rsidRDefault="00A66781" w:rsidP="00A66781">
            <w:pPr>
              <w:pStyle w:val="TableRow"/>
              <w:rPr>
                <w:ins w:id="2844" w:author="Rodermund, Friedhelm, Vodafone DE" w:date="2013-04-09T15:23:00Z"/>
                <w:rFonts w:ascii="Arial" w:hAnsi="Arial" w:cs="Arial"/>
                <w:sz w:val="16"/>
                <w:szCs w:val="16"/>
              </w:rPr>
            </w:pPr>
            <w:ins w:id="2845" w:author="Rodermund, Friedhelm, Vodafone DE" w:date="2013-04-09T15:23:00Z">
              <w:r w:rsidRPr="00136D9D">
                <w:rPr>
                  <w:rFonts w:ascii="Arial" w:hAnsi="Arial" w:cs="Arial"/>
                  <w:sz w:val="16"/>
                  <w:szCs w:val="16"/>
                </w:rPr>
                <w:t>Draft Version</w:t>
              </w:r>
            </w:ins>
          </w:p>
          <w:p w:rsidR="00A66781" w:rsidRPr="00136D9D" w:rsidRDefault="00A66781" w:rsidP="00A66781">
            <w:pPr>
              <w:pStyle w:val="TableRow"/>
              <w:rPr>
                <w:ins w:id="2846" w:author="Rodermund, Friedhelm, Vodafone DE" w:date="2013-04-09T15:23:00Z"/>
                <w:rFonts w:ascii="Arial" w:hAnsi="Arial" w:cs="Arial"/>
                <w:sz w:val="16"/>
                <w:szCs w:val="16"/>
              </w:rPr>
            </w:pPr>
            <w:ins w:id="2847" w:author="Rodermund, Friedhelm, Vodafone DE" w:date="2013-04-09T15:23: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ins>
          </w:p>
        </w:tc>
        <w:tc>
          <w:tcPr>
            <w:tcW w:w="1170" w:type="dxa"/>
          </w:tcPr>
          <w:p w:rsidR="00A66781" w:rsidRPr="00136D9D" w:rsidRDefault="00A66781" w:rsidP="00AB6C4D">
            <w:pPr>
              <w:pStyle w:val="TableRow"/>
              <w:rPr>
                <w:ins w:id="2848" w:author="Rodermund, Friedhelm, Vodafone DE" w:date="2013-04-09T15:23:00Z"/>
                <w:rFonts w:ascii="Arial" w:hAnsi="Arial" w:cs="Arial"/>
                <w:sz w:val="16"/>
                <w:szCs w:val="16"/>
              </w:rPr>
            </w:pPr>
            <w:ins w:id="2849" w:author="Rodermund, Friedhelm, Vodafone DE" w:date="2013-04-09T15:23:00Z">
              <w:r>
                <w:rPr>
                  <w:rFonts w:ascii="Arial" w:hAnsi="Arial" w:cs="Arial"/>
                  <w:sz w:val="16"/>
                  <w:szCs w:val="16"/>
                </w:rPr>
                <w:t>09 Apr 2013</w:t>
              </w:r>
            </w:ins>
          </w:p>
        </w:tc>
        <w:tc>
          <w:tcPr>
            <w:tcW w:w="1080" w:type="dxa"/>
          </w:tcPr>
          <w:p w:rsidR="00A66781" w:rsidRPr="00136D9D" w:rsidRDefault="00A66781" w:rsidP="00AB6C4D">
            <w:pPr>
              <w:pStyle w:val="TableRow"/>
              <w:rPr>
                <w:ins w:id="2850" w:author="Rodermund, Friedhelm, Vodafone DE" w:date="2013-04-09T15:23:00Z"/>
                <w:rFonts w:ascii="Arial" w:hAnsi="Arial" w:cs="Arial"/>
                <w:sz w:val="16"/>
                <w:szCs w:val="16"/>
              </w:rPr>
            </w:pPr>
          </w:p>
        </w:tc>
        <w:tc>
          <w:tcPr>
            <w:tcW w:w="4864" w:type="dxa"/>
          </w:tcPr>
          <w:p w:rsidR="00A66781" w:rsidRPr="009E31B0" w:rsidRDefault="00A66781" w:rsidP="00AB6C4D">
            <w:pPr>
              <w:pStyle w:val="TableRow"/>
              <w:rPr>
                <w:ins w:id="2851" w:author="Rodermund, Friedhelm, Vodafone DE" w:date="2013-04-09T15:28:00Z"/>
                <w:rFonts w:ascii="Arial" w:hAnsi="Arial" w:cs="Arial"/>
                <w:color w:val="000000"/>
                <w:sz w:val="14"/>
                <w:szCs w:val="14"/>
              </w:rPr>
            </w:pPr>
            <w:ins w:id="2852" w:author="Rodermund, Friedhelm, Vodafone DE" w:date="2013-04-09T15:24:00Z">
              <w:r w:rsidRPr="0098004D">
                <w:rPr>
                  <w:rFonts w:ascii="Arial" w:hAnsi="Arial" w:cs="Arial"/>
                  <w:color w:val="000000"/>
                  <w:sz w:val="14"/>
                  <w:szCs w:val="14"/>
                </w:rPr>
                <w:t>OMA-DM-LightweightM2M-2013-0047R02-CR_major_TS_cleanup</w:t>
              </w:r>
            </w:ins>
          </w:p>
          <w:p w:rsidR="00320003" w:rsidRPr="0098004D" w:rsidRDefault="00320003" w:rsidP="00AB6C4D">
            <w:pPr>
              <w:pStyle w:val="TableRow"/>
              <w:rPr>
                <w:ins w:id="2853" w:author="Rodermund, Friedhelm, Vodafone DE" w:date="2013-04-09T15:28:00Z"/>
                <w:rFonts w:ascii="Arial" w:hAnsi="Arial" w:cs="Arial"/>
                <w:color w:val="000000"/>
                <w:sz w:val="14"/>
                <w:szCs w:val="14"/>
                <w:rPrChange w:id="2854" w:author="Rodermund, Friedhelm, Vodafone DE" w:date="2013-04-09T17:58:00Z">
                  <w:rPr>
                    <w:ins w:id="2855" w:author="Rodermund, Friedhelm, Vodafone DE" w:date="2013-04-09T15:28:00Z"/>
                    <w:rFonts w:ascii="Arial" w:hAnsi="Arial" w:cs="Arial"/>
                    <w:color w:val="000000"/>
                    <w:sz w:val="14"/>
                    <w:szCs w:val="14"/>
                  </w:rPr>
                </w:rPrChange>
              </w:rPr>
            </w:pPr>
            <w:ins w:id="2856" w:author="Rodermund, Friedhelm, Vodafone DE" w:date="2013-04-09T15:28:00Z">
              <w:r w:rsidRPr="0098004D">
                <w:rPr>
                  <w:rFonts w:ascii="Arial" w:hAnsi="Arial" w:cs="Arial"/>
                  <w:color w:val="000000"/>
                  <w:sz w:val="14"/>
                  <w:szCs w:val="14"/>
                  <w:rPrChange w:id="2857" w:author="Rodermund, Friedhelm, Vodafone DE" w:date="2013-04-09T17:58:00Z">
                    <w:rPr>
                      <w:rFonts w:ascii="Arial" w:hAnsi="Arial" w:cs="Arial"/>
                      <w:color w:val="000000"/>
                      <w:sz w:val="14"/>
                      <w:szCs w:val="14"/>
                    </w:rPr>
                  </w:rPrChange>
                </w:rPr>
                <w:t>OMA-DM-LightweightM2M-2013-0029R01-CR_Server_Object_Instance_Deletion</w:t>
              </w:r>
            </w:ins>
          </w:p>
          <w:p w:rsidR="00320003" w:rsidRPr="0098004D" w:rsidRDefault="00692C86" w:rsidP="00AB6C4D">
            <w:pPr>
              <w:pStyle w:val="TableRow"/>
              <w:rPr>
                <w:ins w:id="2858" w:author="Rodermund, Friedhelm, Vodafone DE" w:date="2013-04-09T15:47:00Z"/>
                <w:rFonts w:ascii="Arial" w:hAnsi="Arial" w:cs="Arial"/>
                <w:color w:val="000000"/>
                <w:sz w:val="14"/>
                <w:szCs w:val="14"/>
                <w:rPrChange w:id="2859" w:author="Rodermund, Friedhelm, Vodafone DE" w:date="2013-04-09T17:58:00Z">
                  <w:rPr>
                    <w:ins w:id="2860" w:author="Rodermund, Friedhelm, Vodafone DE" w:date="2013-04-09T15:47:00Z"/>
                    <w:rFonts w:ascii="Arial" w:hAnsi="Arial" w:cs="Arial"/>
                    <w:color w:val="000000"/>
                    <w:sz w:val="14"/>
                    <w:szCs w:val="14"/>
                  </w:rPr>
                </w:rPrChange>
              </w:rPr>
            </w:pPr>
            <w:ins w:id="2861" w:author="Rodermund, Friedhelm, Vodafone DE" w:date="2013-04-09T15:47:00Z">
              <w:r w:rsidRPr="0098004D">
                <w:rPr>
                  <w:rFonts w:ascii="Arial" w:hAnsi="Arial" w:cs="Arial"/>
                  <w:color w:val="000000"/>
                  <w:sz w:val="14"/>
                  <w:szCs w:val="14"/>
                  <w:rPrChange w:id="2862" w:author="Rodermund, Friedhelm, Vodafone DE" w:date="2013-04-09T17:58:00Z">
                    <w:rPr>
                      <w:rFonts w:ascii="Arial" w:hAnsi="Arial" w:cs="Arial"/>
                      <w:color w:val="000000"/>
                      <w:sz w:val="14"/>
                      <w:szCs w:val="14"/>
                    </w:rPr>
                  </w:rPrChange>
                </w:rPr>
                <w:t>OMA-DM-LightweightM2M-2013-0030R01-CR_Registration_Update</w:t>
              </w:r>
            </w:ins>
          </w:p>
          <w:p w:rsidR="00692C86" w:rsidRPr="0098004D" w:rsidRDefault="004F3A19" w:rsidP="00AB6C4D">
            <w:pPr>
              <w:pStyle w:val="TableRow"/>
              <w:rPr>
                <w:ins w:id="2863" w:author="Rodermund, Friedhelm, Vodafone DE" w:date="2013-04-09T15:57:00Z"/>
                <w:rFonts w:ascii="Arial" w:hAnsi="Arial" w:cs="Arial"/>
                <w:color w:val="000000"/>
                <w:sz w:val="14"/>
                <w:szCs w:val="14"/>
                <w:rPrChange w:id="2864" w:author="Rodermund, Friedhelm, Vodafone DE" w:date="2013-04-09T17:58:00Z">
                  <w:rPr>
                    <w:ins w:id="2865" w:author="Rodermund, Friedhelm, Vodafone DE" w:date="2013-04-09T15:57:00Z"/>
                    <w:rFonts w:ascii="Arial" w:hAnsi="Arial" w:cs="Arial"/>
                    <w:color w:val="000000"/>
                    <w:sz w:val="14"/>
                    <w:szCs w:val="14"/>
                  </w:rPr>
                </w:rPrChange>
              </w:rPr>
            </w:pPr>
            <w:ins w:id="2866" w:author="Rodermund, Friedhelm, Vodafone DE" w:date="2013-04-09T15:57:00Z">
              <w:r w:rsidRPr="0098004D">
                <w:rPr>
                  <w:rFonts w:ascii="Arial" w:hAnsi="Arial" w:cs="Arial"/>
                  <w:color w:val="000000"/>
                  <w:sz w:val="14"/>
                  <w:szCs w:val="14"/>
                  <w:rPrChange w:id="2867" w:author="Rodermund, Friedhelm, Vodafone DE" w:date="2013-04-09T17:58:00Z">
                    <w:rPr>
                      <w:rFonts w:ascii="Arial" w:hAnsi="Arial" w:cs="Arial"/>
                      <w:color w:val="000000"/>
                      <w:sz w:val="14"/>
                      <w:szCs w:val="14"/>
                    </w:rPr>
                  </w:rPrChange>
                </w:rPr>
                <w:t>OMA-DM-LightweightM2M-2013-0032-CR_Read_Operation_Update</w:t>
              </w:r>
            </w:ins>
          </w:p>
          <w:p w:rsidR="004F3A19" w:rsidRPr="0098004D" w:rsidRDefault="00583771" w:rsidP="00AB6C4D">
            <w:pPr>
              <w:pStyle w:val="TableRow"/>
              <w:rPr>
                <w:ins w:id="2868" w:author="Rodermund, Friedhelm, Vodafone DE" w:date="2013-04-09T16:47:00Z"/>
                <w:rFonts w:ascii="Arial" w:hAnsi="Arial" w:cs="Arial"/>
                <w:color w:val="000000"/>
                <w:sz w:val="14"/>
                <w:szCs w:val="14"/>
                <w:rPrChange w:id="2869" w:author="Rodermund, Friedhelm, Vodafone DE" w:date="2013-04-09T17:58:00Z">
                  <w:rPr>
                    <w:ins w:id="2870" w:author="Rodermund, Friedhelm, Vodafone DE" w:date="2013-04-09T16:47:00Z"/>
                    <w:rFonts w:ascii="Arial" w:hAnsi="Arial" w:cs="Arial"/>
                    <w:color w:val="000000"/>
                    <w:sz w:val="14"/>
                    <w:szCs w:val="14"/>
                  </w:rPr>
                </w:rPrChange>
              </w:rPr>
            </w:pPr>
            <w:ins w:id="2871" w:author="Rodermund, Friedhelm, Vodafone DE" w:date="2013-04-09T16:47:00Z">
              <w:r w:rsidRPr="0098004D">
                <w:rPr>
                  <w:rFonts w:ascii="Arial" w:hAnsi="Arial" w:cs="Arial"/>
                  <w:color w:val="000000"/>
                  <w:sz w:val="14"/>
                  <w:szCs w:val="14"/>
                  <w:rPrChange w:id="2872" w:author="Rodermund, Friedhelm, Vodafone DE" w:date="2013-04-09T17:58:00Z">
                    <w:rPr>
                      <w:rFonts w:ascii="Arial" w:hAnsi="Arial" w:cs="Arial"/>
                      <w:color w:val="000000"/>
                      <w:sz w:val="14"/>
                      <w:szCs w:val="14"/>
                    </w:rPr>
                  </w:rPrChange>
                </w:rPr>
                <w:t>OMA-DM-LightweightM2M-2013-0044-CR_Response_Code_Update</w:t>
              </w:r>
            </w:ins>
          </w:p>
          <w:p w:rsidR="00583771" w:rsidRPr="0098004D" w:rsidRDefault="00F35183" w:rsidP="00AB6C4D">
            <w:pPr>
              <w:pStyle w:val="TableRow"/>
              <w:rPr>
                <w:ins w:id="2873" w:author="Rodermund, Friedhelm, Vodafone DE" w:date="2013-04-09T16:51:00Z"/>
                <w:rFonts w:ascii="Arial" w:hAnsi="Arial" w:cs="Arial"/>
                <w:color w:val="000000"/>
                <w:sz w:val="14"/>
                <w:szCs w:val="14"/>
                <w:rPrChange w:id="2874" w:author="Rodermund, Friedhelm, Vodafone DE" w:date="2013-04-09T17:58:00Z">
                  <w:rPr>
                    <w:ins w:id="2875" w:author="Rodermund, Friedhelm, Vodafone DE" w:date="2013-04-09T16:51:00Z"/>
                    <w:rFonts w:ascii="Arial" w:hAnsi="Arial" w:cs="Arial"/>
                    <w:color w:val="000000"/>
                    <w:sz w:val="14"/>
                    <w:szCs w:val="14"/>
                  </w:rPr>
                </w:rPrChange>
              </w:rPr>
            </w:pPr>
            <w:ins w:id="2876" w:author="Rodermund, Friedhelm, Vodafone DE" w:date="2013-04-09T16:51:00Z">
              <w:r w:rsidRPr="0098004D">
                <w:rPr>
                  <w:rFonts w:ascii="Arial" w:hAnsi="Arial" w:cs="Arial"/>
                  <w:color w:val="000000"/>
                  <w:sz w:val="14"/>
                  <w:szCs w:val="14"/>
                  <w:rPrChange w:id="2877" w:author="Rodermund, Friedhelm, Vodafone DE" w:date="2013-04-09T17:58:00Z">
                    <w:rPr>
                      <w:rFonts w:ascii="Arial" w:hAnsi="Arial" w:cs="Arial"/>
                      <w:color w:val="000000"/>
                      <w:sz w:val="14"/>
                      <w:szCs w:val="14"/>
                    </w:rPr>
                  </w:rPrChange>
                </w:rPr>
                <w:t>OMA-DM-LightweightM2M-2013-0034-CR_Device_Object_Update</w:t>
              </w:r>
            </w:ins>
          </w:p>
          <w:p w:rsidR="00F35183" w:rsidRPr="0098004D" w:rsidRDefault="0077715F" w:rsidP="00AB6C4D">
            <w:pPr>
              <w:pStyle w:val="TableRow"/>
              <w:rPr>
                <w:ins w:id="2878" w:author="Rodermund, Friedhelm, Vodafone DE" w:date="2013-04-09T17:12:00Z"/>
                <w:rFonts w:ascii="Arial" w:hAnsi="Arial" w:cs="Arial"/>
                <w:color w:val="000000"/>
                <w:sz w:val="14"/>
                <w:szCs w:val="14"/>
                <w:rPrChange w:id="2879" w:author="Rodermund, Friedhelm, Vodafone DE" w:date="2013-04-09T17:58:00Z">
                  <w:rPr>
                    <w:ins w:id="2880" w:author="Rodermund, Friedhelm, Vodafone DE" w:date="2013-04-09T17:12:00Z"/>
                    <w:rFonts w:ascii="Arial" w:hAnsi="Arial" w:cs="Arial"/>
                    <w:color w:val="000000"/>
                    <w:sz w:val="14"/>
                    <w:szCs w:val="14"/>
                  </w:rPr>
                </w:rPrChange>
              </w:rPr>
            </w:pPr>
            <w:ins w:id="2881" w:author="Rodermund, Friedhelm, Vodafone DE" w:date="2013-04-09T17:12:00Z">
              <w:r w:rsidRPr="0098004D">
                <w:rPr>
                  <w:rFonts w:ascii="Arial" w:hAnsi="Arial" w:cs="Arial"/>
                  <w:color w:val="000000"/>
                  <w:sz w:val="14"/>
                  <w:szCs w:val="14"/>
                  <w:rPrChange w:id="2882" w:author="Rodermund, Friedhelm, Vodafone DE" w:date="2013-04-09T17:58:00Z">
                    <w:rPr>
                      <w:rFonts w:ascii="Arial" w:hAnsi="Arial" w:cs="Arial"/>
                      <w:color w:val="000000"/>
                      <w:sz w:val="14"/>
                      <w:szCs w:val="14"/>
                    </w:rPr>
                  </w:rPrChange>
                </w:rPr>
                <w:t>OMA-DM-LightweightM2M-2013-0035-CR_Bootstrap_Interface_Update</w:t>
              </w:r>
            </w:ins>
          </w:p>
          <w:p w:rsidR="0077715F" w:rsidRPr="0098004D" w:rsidRDefault="009C2410" w:rsidP="00AB6C4D">
            <w:pPr>
              <w:pStyle w:val="TableRow"/>
              <w:rPr>
                <w:ins w:id="2883" w:author="Rodermund, Friedhelm, Vodafone DE" w:date="2013-04-09T17:46:00Z"/>
                <w:rFonts w:ascii="Arial" w:hAnsi="Arial" w:cs="Arial"/>
                <w:color w:val="FF0000"/>
                <w:sz w:val="14"/>
                <w:szCs w:val="14"/>
                <w:rPrChange w:id="2884" w:author="Rodermund, Friedhelm, Vodafone DE" w:date="2013-04-09T17:58:00Z">
                  <w:rPr>
                    <w:ins w:id="2885" w:author="Rodermund, Friedhelm, Vodafone DE" w:date="2013-04-09T17:46:00Z"/>
                    <w:i/>
                    <w:color w:val="FF0000"/>
                  </w:rPr>
                </w:rPrChange>
              </w:rPr>
            </w:pPr>
            <w:ins w:id="2886" w:author="Rodermund, Friedhelm, Vodafone DE" w:date="2013-04-09T17:26:00Z">
              <w:r w:rsidRPr="0098004D">
                <w:rPr>
                  <w:rFonts w:ascii="Arial" w:hAnsi="Arial" w:cs="Arial"/>
                  <w:color w:val="0070C0"/>
                  <w:sz w:val="14"/>
                  <w:szCs w:val="14"/>
                  <w:rPrChange w:id="2887" w:author="Rodermund, Friedhelm, Vodafone DE" w:date="2013-04-09T17:58:00Z">
                    <w:rPr>
                      <w:i/>
                      <w:color w:val="0070C0"/>
                    </w:rPr>
                  </w:rPrChange>
                </w:rPr>
                <w:t>OMA-DM-LightweightM2M-2013-0037</w:t>
              </w:r>
            </w:ins>
            <w:ins w:id="2888" w:author="Rodermund, Friedhelm, Vodafone DE" w:date="2013-04-09T18:05:00Z">
              <w:r w:rsidR="009E31B0">
                <w:rPr>
                  <w:rFonts w:ascii="Arial" w:hAnsi="Arial" w:cs="Arial"/>
                  <w:color w:val="0070C0"/>
                  <w:sz w:val="14"/>
                  <w:szCs w:val="14"/>
                </w:rPr>
                <w:t>R01</w:t>
              </w:r>
            </w:ins>
            <w:ins w:id="2889" w:author="Rodermund, Friedhelm, Vodafone DE" w:date="2013-04-09T17:26:00Z">
              <w:r w:rsidRPr="0098004D">
                <w:rPr>
                  <w:rFonts w:ascii="Arial" w:hAnsi="Arial" w:cs="Arial"/>
                  <w:color w:val="0070C0"/>
                  <w:sz w:val="14"/>
                  <w:szCs w:val="14"/>
                  <w:rPrChange w:id="2890" w:author="Rodermund, Friedhelm, Vodafone DE" w:date="2013-04-09T17:58:00Z">
                    <w:rPr>
                      <w:i/>
                      <w:color w:val="0070C0"/>
                    </w:rPr>
                  </w:rPrChange>
                </w:rPr>
                <w:t xml:space="preserve">-CR_Access_Control_Update </w:t>
              </w:r>
              <w:r w:rsidRPr="0098004D">
                <w:rPr>
                  <w:rFonts w:ascii="Arial" w:hAnsi="Arial" w:cs="Arial"/>
                  <w:color w:val="FF0000"/>
                  <w:sz w:val="14"/>
                  <w:szCs w:val="14"/>
                  <w:rPrChange w:id="2891" w:author="Rodermund, Friedhelm, Vodafone DE" w:date="2013-04-09T17:58:00Z">
                    <w:rPr>
                      <w:i/>
                      <w:color w:val="FF0000"/>
                    </w:rPr>
                  </w:rPrChange>
                </w:rPr>
                <w:t xml:space="preserve"> </w:t>
              </w:r>
            </w:ins>
          </w:p>
          <w:p w:rsidR="00431DE6" w:rsidRPr="0098004D" w:rsidRDefault="00431DE6" w:rsidP="00AB6C4D">
            <w:pPr>
              <w:pStyle w:val="TableRow"/>
              <w:rPr>
                <w:ins w:id="2892" w:author="Rodermund, Friedhelm, Vodafone DE" w:date="2013-04-09T17:26:00Z"/>
                <w:rFonts w:ascii="Arial" w:hAnsi="Arial" w:cs="Arial"/>
                <w:color w:val="FF0000"/>
                <w:sz w:val="14"/>
                <w:szCs w:val="14"/>
                <w:rPrChange w:id="2893" w:author="Rodermund, Friedhelm, Vodafone DE" w:date="2013-04-09T17:58:00Z">
                  <w:rPr>
                    <w:ins w:id="2894" w:author="Rodermund, Friedhelm, Vodafone DE" w:date="2013-04-09T17:26:00Z"/>
                    <w:i/>
                    <w:color w:val="FF0000"/>
                  </w:rPr>
                </w:rPrChange>
              </w:rPr>
            </w:pPr>
            <w:ins w:id="2895" w:author="Rodermund, Friedhelm, Vodafone DE" w:date="2013-04-09T17:46:00Z">
              <w:r w:rsidRPr="0098004D">
                <w:rPr>
                  <w:rFonts w:ascii="Arial" w:hAnsi="Arial" w:cs="Arial"/>
                  <w:color w:val="000000"/>
                  <w:sz w:val="14"/>
                  <w:szCs w:val="14"/>
                </w:rPr>
                <w:t>OM</w:t>
              </w:r>
              <w:r w:rsidR="009E31B0">
                <w:rPr>
                  <w:rFonts w:ascii="Arial" w:hAnsi="Arial" w:cs="Arial"/>
                  <w:color w:val="000000"/>
                  <w:sz w:val="14"/>
                  <w:szCs w:val="14"/>
                </w:rPr>
                <w:t>A-DM-LightweightM2M-2013-0038R0</w:t>
              </w:r>
            </w:ins>
            <w:ins w:id="2896" w:author="Rodermund, Friedhelm, Vodafone DE" w:date="2013-04-09T18:01:00Z">
              <w:r w:rsidR="009E31B0">
                <w:rPr>
                  <w:rFonts w:ascii="Arial" w:hAnsi="Arial" w:cs="Arial"/>
                  <w:color w:val="000000"/>
                  <w:sz w:val="14"/>
                  <w:szCs w:val="14"/>
                </w:rPr>
                <w:t>2</w:t>
              </w:r>
            </w:ins>
            <w:ins w:id="2897" w:author="Rodermund, Friedhelm, Vodafone DE" w:date="2013-04-09T17:46:00Z">
              <w:r w:rsidRPr="0098004D">
                <w:rPr>
                  <w:rFonts w:ascii="Arial" w:hAnsi="Arial" w:cs="Arial"/>
                  <w:color w:val="000000"/>
                  <w:sz w:val="14"/>
                  <w:szCs w:val="14"/>
                </w:rPr>
                <w:t>-CR_Firmware_Object_Update</w:t>
              </w:r>
            </w:ins>
          </w:p>
          <w:p w:rsidR="009C2410" w:rsidRPr="009E31B0" w:rsidRDefault="002F0A28" w:rsidP="00AB6C4D">
            <w:pPr>
              <w:pStyle w:val="TableRow"/>
              <w:rPr>
                <w:ins w:id="2898" w:author="Rodermund, Friedhelm, Vodafone DE" w:date="2013-04-09T17:57:00Z"/>
                <w:rFonts w:ascii="Arial" w:hAnsi="Arial" w:cs="Arial"/>
                <w:color w:val="000000"/>
                <w:sz w:val="14"/>
                <w:szCs w:val="14"/>
              </w:rPr>
            </w:pPr>
            <w:ins w:id="2899" w:author="Rodermund, Friedhelm, Vodafone DE" w:date="2013-04-09T17:57:00Z">
              <w:r w:rsidRPr="0098004D">
                <w:rPr>
                  <w:rFonts w:ascii="Arial" w:hAnsi="Arial" w:cs="Arial"/>
                  <w:color w:val="000000"/>
                  <w:sz w:val="14"/>
                  <w:szCs w:val="14"/>
                </w:rPr>
                <w:t>OMA-DM-LightweightM2M-2013-0039-CR_Moving_Response_Code_Chapter</w:t>
              </w:r>
            </w:ins>
          </w:p>
          <w:p w:rsidR="002F0A28" w:rsidRPr="00136D9D" w:rsidRDefault="002F0A28" w:rsidP="00AB6C4D">
            <w:pPr>
              <w:pStyle w:val="TableRow"/>
              <w:rPr>
                <w:ins w:id="2900" w:author="Rodermund, Friedhelm, Vodafone DE" w:date="2013-04-09T15:23:00Z"/>
                <w:rFonts w:ascii="Arial" w:hAnsi="Arial" w:cs="Arial"/>
                <w:color w:val="000000"/>
                <w:sz w:val="14"/>
                <w:szCs w:val="14"/>
              </w:rPr>
            </w:pPr>
            <w:bookmarkStart w:id="2901" w:name="_GoBack"/>
            <w:bookmarkEnd w:id="2901"/>
          </w:p>
        </w:tc>
      </w:tr>
    </w:tbl>
    <w:p w:rsidR="00F2110E" w:rsidRPr="00136D9D" w:rsidRDefault="00F2110E">
      <w:pPr>
        <w:pStyle w:val="App1"/>
      </w:pPr>
      <w:bookmarkStart w:id="2902" w:name="_Toc84123007"/>
      <w:bookmarkStart w:id="2903" w:name="_Toc351634659"/>
      <w:bookmarkStart w:id="2904" w:name="_Toc51147390"/>
      <w:bookmarkStart w:id="2905" w:name="_Toc51149244"/>
      <w:r w:rsidRPr="00136D9D">
        <w:lastRenderedPageBreak/>
        <w:t>Static Conformance Requirements</w:t>
      </w:r>
      <w:r w:rsidRPr="00136D9D">
        <w:tab/>
        <w:t>(Normative)</w:t>
      </w:r>
      <w:bookmarkEnd w:id="2902"/>
      <w:bookmarkEnd w:id="2903"/>
    </w:p>
    <w:p w:rsidR="00F2110E" w:rsidRPr="00136D9D" w:rsidRDefault="00F2110E">
      <w:r w:rsidRPr="00136D9D">
        <w:t>The notation used in this appendix is specified in [IOPPROC].</w:t>
      </w:r>
    </w:p>
    <w:p w:rsidR="00F2110E" w:rsidRPr="00136D9D" w:rsidRDefault="00F2110E">
      <w:pPr>
        <w:pStyle w:val="Kommentartext"/>
      </w:pPr>
      <w:r w:rsidRPr="00136D9D">
        <w:t>The following is a model of a set of SCR tables.  DELETE THIS COMMENT</w:t>
      </w:r>
    </w:p>
    <w:p w:rsidR="00F2110E" w:rsidRPr="00136D9D" w:rsidRDefault="00F2110E">
      <w:pPr>
        <w:pStyle w:val="App2"/>
      </w:pPr>
      <w:bookmarkStart w:id="2906" w:name="_Toc84123008"/>
      <w:bookmarkStart w:id="2907" w:name="_Toc351634660"/>
      <w:r w:rsidRPr="00136D9D">
        <w:t>SCR for XYZ Client</w:t>
      </w:r>
      <w:bookmarkEnd w:id="2906"/>
      <w:bookmarkEnd w:id="29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908" w:name="_Toc84123009"/>
      <w:bookmarkStart w:id="2909" w:name="_Toc351634661"/>
      <w:r w:rsidRPr="00136D9D">
        <w:t>SCR for XYZ Server</w:t>
      </w:r>
      <w:bookmarkEnd w:id="2908"/>
      <w:bookmarkEnd w:id="29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910" w:name="_Toc351634662"/>
      <w:r w:rsidRPr="00136D9D">
        <w:lastRenderedPageBreak/>
        <w:t>&lt;Additional Information&gt;</w:t>
      </w:r>
      <w:bookmarkEnd w:id="2904"/>
      <w:bookmarkEnd w:id="2905"/>
      <w:bookmarkEnd w:id="2910"/>
    </w:p>
    <w:p w:rsidR="00F2110E" w:rsidRPr="00136D9D" w:rsidRDefault="00F2110E">
      <w:pPr>
        <w:pStyle w:val="Kommentartext"/>
      </w:pPr>
      <w:bookmarkStart w:id="2911"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Kommentar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Kommentartext"/>
      </w:pPr>
      <w:r w:rsidRPr="00136D9D">
        <w:t>DELETE THIS COMMENT</w:t>
      </w:r>
    </w:p>
    <w:p w:rsidR="00F2110E" w:rsidRPr="00136D9D" w:rsidRDefault="00F2110E">
      <w:pPr>
        <w:pStyle w:val="App2"/>
      </w:pPr>
      <w:bookmarkStart w:id="2912" w:name="_Toc351634663"/>
      <w:r w:rsidRPr="00136D9D">
        <w:t>App Headers</w:t>
      </w:r>
      <w:bookmarkEnd w:id="2911"/>
      <w:bookmarkEnd w:id="2912"/>
    </w:p>
    <w:p w:rsidR="00F2110E" w:rsidRPr="00136D9D" w:rsidRDefault="00F2110E">
      <w:r w:rsidRPr="00136D9D">
        <w:t>&lt;More text&gt;</w:t>
      </w:r>
    </w:p>
    <w:p w:rsidR="00F2110E" w:rsidRPr="00136D9D" w:rsidRDefault="00F2110E">
      <w:pPr>
        <w:pStyle w:val="App3"/>
      </w:pPr>
      <w:bookmarkStart w:id="2913" w:name="_Toc61141536"/>
      <w:bookmarkStart w:id="2914" w:name="_Toc351634664"/>
      <w:r w:rsidRPr="00136D9D">
        <w:t>More Headers</w:t>
      </w:r>
      <w:bookmarkEnd w:id="2913"/>
      <w:bookmarkEnd w:id="2914"/>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34E8" w:rsidRDefault="004734E8">
      <w:r>
        <w:separator/>
      </w:r>
    </w:p>
  </w:endnote>
  <w:endnote w:type="continuationSeparator" w:id="0">
    <w:p w:rsidR="004734E8" w:rsidRDefault="004734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0003" w:rsidRDefault="00320003">
    <w:pPr>
      <w:pStyle w:val="Fuzeile"/>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0003" w:rsidRDefault="00320003">
    <w:pPr>
      <w:pStyle w:val="Fuzeile"/>
      <w:pBdr>
        <w:top w:val="single" w:sz="4" w:space="1" w:color="auto"/>
      </w:pBdr>
      <w:tabs>
        <w:tab w:val="right" w:pos="10080"/>
      </w:tabs>
      <w:spacing w:before="120"/>
      <w:rPr>
        <w:bCs/>
        <w:color w:val="969696"/>
        <w:sz w:val="10"/>
      </w:rPr>
    </w:pPr>
    <w:bookmarkStart w:id="2915" w:name="FootText1"/>
    <w:r>
      <w:rPr>
        <w:bCs/>
        <w:color w:val="000000"/>
      </w:rPr>
      <w:sym w:font="Symbol" w:char="F0D3"/>
    </w:r>
    <w:r>
      <w:rPr>
        <w:bCs/>
        <w:color w:val="000000"/>
      </w:rPr>
      <w:t xml:space="preserve"> 2012 Open Mobile Alliance Ltd.  All Rights Reserved.</w:t>
    </w:r>
    <w:bookmarkEnd w:id="2915"/>
    <w:r>
      <w:rPr>
        <w:bCs/>
        <w:color w:val="000000"/>
        <w:sz w:val="16"/>
      </w:rPr>
      <w:br/>
    </w:r>
    <w:bookmarkStart w:id="291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917" w:name="TemplateName"/>
    <w:r>
      <w:rPr>
        <w:rFonts w:cs="Arial"/>
        <w:color w:val="969696"/>
        <w:sz w:val="10"/>
      </w:rPr>
      <w:t>[OMA-Template-Spec-20060101-I]</w:t>
    </w:r>
    <w:bookmarkEnd w:id="2916"/>
    <w:bookmarkEnd w:id="291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34E8" w:rsidRDefault="004734E8">
      <w:r>
        <w:separator/>
      </w:r>
    </w:p>
  </w:footnote>
  <w:footnote w:type="continuationSeparator" w:id="0">
    <w:p w:rsidR="004734E8" w:rsidRDefault="004734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0003" w:rsidRPr="00651D13" w:rsidRDefault="00320003">
    <w:pPr>
      <w:pStyle w:val="Kopfzeile"/>
      <w:pBdr>
        <w:bottom w:val="single" w:sz="4" w:space="1" w:color="auto"/>
      </w:pBdr>
      <w:tabs>
        <w:tab w:val="clear" w:pos="4320"/>
        <w:tab w:val="clear" w:pos="8640"/>
        <w:tab w:val="right" w:pos="10080"/>
      </w:tabs>
      <w:spacing w:after="60"/>
      <w:rPr>
        <w:lang w:val="fr-FR"/>
      </w:rPr>
    </w:pPr>
    <w:fldSimple w:instr=" STYLEREF ZDID \* MERGEFORMAT ">
      <w:r w:rsidR="009E31B0" w:rsidRPr="009E31B0">
        <w:rPr>
          <w:noProof/>
          <w:lang w:val="fr-FR"/>
        </w:rPr>
        <w:t>OMA-TS-LightweightM2M-V1_0-20130431409-D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9E31B0">
      <w:rPr>
        <w:noProof/>
        <w:lang w:val="fr-FR"/>
      </w:rPr>
      <w:t>76</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9E31B0">
      <w:rPr>
        <w:noProof/>
        <w:lang w:val="fr-FR"/>
      </w:rPr>
      <w:t>78</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5F4475F"/>
    <w:multiLevelType w:val="multilevel"/>
    <w:tmpl w:val="1E4ED70A"/>
    <w:lvl w:ilvl="0">
      <w:start w:val="2"/>
      <w:numFmt w:val="upperLetter"/>
      <w:pStyle w:val="Blocktext"/>
      <w:lvlText w:val="Appendix %1."/>
      <w:lvlJc w:val="left"/>
      <w:pPr>
        <w:tabs>
          <w:tab w:val="num" w:pos="2160"/>
        </w:tabs>
        <w:ind w:left="2160" w:hanging="2160"/>
      </w:pPr>
      <w:rPr>
        <w:rFonts w:hint="default"/>
      </w:rPr>
    </w:lvl>
    <w:lvl w:ilvl="1">
      <w:start w:val="1"/>
      <w:numFmt w:val="decimal"/>
      <w:pStyle w:val="ZDID"/>
      <w:lvlText w:val="%1.%2"/>
      <w:lvlJc w:val="left"/>
      <w:pPr>
        <w:tabs>
          <w:tab w:val="num" w:pos="864"/>
        </w:tabs>
        <w:ind w:left="864" w:hanging="864"/>
      </w:pPr>
      <w:rPr>
        <w:rFonts w:hint="default"/>
      </w:rPr>
    </w:lvl>
    <w:lvl w:ilvl="2">
      <w:start w:val="1"/>
      <w:numFmt w:val="decimal"/>
      <w:pStyle w:val="Figure"/>
      <w:lvlText w:val="%1.%2.%3"/>
      <w:lvlJc w:val="left"/>
      <w:pPr>
        <w:tabs>
          <w:tab w:val="num" w:pos="1080"/>
        </w:tabs>
        <w:ind w:left="1080" w:hanging="1080"/>
      </w:pPr>
      <w:rPr>
        <w:rFonts w:hint="default"/>
      </w:rPr>
    </w:lvl>
    <w:lvl w:ilvl="3">
      <w:start w:val="1"/>
      <w:numFmt w:val="decimal"/>
      <w:pStyle w:val="ReferenceEntry"/>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
    <w:nsid w:val="356D4CA2"/>
    <w:multiLevelType w:val="singleLevel"/>
    <w:tmpl w:val="340030F8"/>
    <w:lvl w:ilvl="0">
      <w:numFmt w:val="bullet"/>
      <w:lvlText w:val="-"/>
      <w:lvlJc w:val="left"/>
      <w:pPr>
        <w:tabs>
          <w:tab w:val="num" w:pos="360"/>
        </w:tabs>
        <w:ind w:left="360" w:hanging="360"/>
      </w:pPr>
      <w:rPr>
        <w:rFonts w:hint="default"/>
      </w:rPr>
    </w:lvl>
  </w:abstractNum>
  <w:abstractNum w:abstractNumId="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0">
    <w:nsid w:val="416E54EC"/>
    <w:multiLevelType w:val="multilevel"/>
    <w:tmpl w:val="4698B25E"/>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864"/>
        </w:tabs>
        <w:ind w:left="864"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1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1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2">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2"/>
  </w:num>
  <w:num w:numId="2">
    <w:abstractNumId w:val="10"/>
  </w:num>
  <w:num w:numId="3">
    <w:abstractNumId w:val="23"/>
  </w:num>
  <w:num w:numId="4">
    <w:abstractNumId w:val="21"/>
  </w:num>
  <w:num w:numId="5">
    <w:abstractNumId w:val="22"/>
  </w:num>
  <w:num w:numId="6">
    <w:abstractNumId w:val="3"/>
  </w:num>
  <w:num w:numId="7">
    <w:abstractNumId w:val="0"/>
  </w:num>
  <w:num w:numId="8">
    <w:abstractNumId w:val="10"/>
  </w:num>
  <w:num w:numId="9">
    <w:abstractNumId w:val="16"/>
  </w:num>
  <w:num w:numId="10">
    <w:abstractNumId w:val="13"/>
  </w:num>
  <w:num w:numId="11">
    <w:abstractNumId w:val="11"/>
  </w:num>
  <w:num w:numId="12">
    <w:abstractNumId w:val="5"/>
  </w:num>
  <w:num w:numId="13">
    <w:abstractNumId w:val="18"/>
  </w:num>
  <w:num w:numId="14">
    <w:abstractNumId w:val="17"/>
  </w:num>
  <w:num w:numId="15">
    <w:abstractNumId w:val="7"/>
  </w:num>
  <w:num w:numId="16">
    <w:abstractNumId w:val="14"/>
  </w:num>
  <w:num w:numId="17">
    <w:abstractNumId w:val="20"/>
  </w:num>
  <w:num w:numId="18">
    <w:abstractNumId w:val="6"/>
  </w:num>
  <w:num w:numId="19">
    <w:abstractNumId w:val="9"/>
  </w:num>
  <w:num w:numId="20">
    <w:abstractNumId w:val="8"/>
  </w:num>
  <w:num w:numId="21">
    <w:abstractNumId w:val="1"/>
  </w:num>
  <w:num w:numId="22">
    <w:abstractNumId w:val="19"/>
  </w:num>
  <w:num w:numId="23">
    <w:abstractNumId w:val="15"/>
  </w:num>
  <w:num w:numId="24">
    <w:abstractNumId w:val="12"/>
  </w:num>
  <w:num w:numId="25">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74D7"/>
    <w:rsid w:val="00035B79"/>
    <w:rsid w:val="00045FA1"/>
    <w:rsid w:val="00052B6F"/>
    <w:rsid w:val="00083E90"/>
    <w:rsid w:val="000A00E2"/>
    <w:rsid w:val="000A37BD"/>
    <w:rsid w:val="000A64DF"/>
    <w:rsid w:val="000B191B"/>
    <w:rsid w:val="000C68A4"/>
    <w:rsid w:val="000F00D9"/>
    <w:rsid w:val="000F5F2D"/>
    <w:rsid w:val="000F7672"/>
    <w:rsid w:val="00111BDC"/>
    <w:rsid w:val="00127209"/>
    <w:rsid w:val="00135038"/>
    <w:rsid w:val="00135E06"/>
    <w:rsid w:val="00136D9D"/>
    <w:rsid w:val="00146457"/>
    <w:rsid w:val="00163431"/>
    <w:rsid w:val="00196EE8"/>
    <w:rsid w:val="001A5A62"/>
    <w:rsid w:val="001D3660"/>
    <w:rsid w:val="001E1FF5"/>
    <w:rsid w:val="001E4BAD"/>
    <w:rsid w:val="001E54CB"/>
    <w:rsid w:val="001F03C0"/>
    <w:rsid w:val="001F159C"/>
    <w:rsid w:val="001F3D19"/>
    <w:rsid w:val="00206268"/>
    <w:rsid w:val="0021293C"/>
    <w:rsid w:val="00242E9E"/>
    <w:rsid w:val="002970BC"/>
    <w:rsid w:val="002A1513"/>
    <w:rsid w:val="002A29C1"/>
    <w:rsid w:val="002A41D8"/>
    <w:rsid w:val="002A574E"/>
    <w:rsid w:val="002B509E"/>
    <w:rsid w:val="002C0CA1"/>
    <w:rsid w:val="002C5610"/>
    <w:rsid w:val="002F0A28"/>
    <w:rsid w:val="00320003"/>
    <w:rsid w:val="003213D5"/>
    <w:rsid w:val="00323FE8"/>
    <w:rsid w:val="00326DC1"/>
    <w:rsid w:val="00335EE5"/>
    <w:rsid w:val="00337C81"/>
    <w:rsid w:val="0034569C"/>
    <w:rsid w:val="003504BE"/>
    <w:rsid w:val="00352F33"/>
    <w:rsid w:val="003648A6"/>
    <w:rsid w:val="00394CE1"/>
    <w:rsid w:val="003B2AE2"/>
    <w:rsid w:val="00431C38"/>
    <w:rsid w:val="00431DE6"/>
    <w:rsid w:val="004603D2"/>
    <w:rsid w:val="00461A1E"/>
    <w:rsid w:val="00463F58"/>
    <w:rsid w:val="004734E8"/>
    <w:rsid w:val="004E69AC"/>
    <w:rsid w:val="004F3A19"/>
    <w:rsid w:val="005029CA"/>
    <w:rsid w:val="00524A73"/>
    <w:rsid w:val="00577295"/>
    <w:rsid w:val="00583771"/>
    <w:rsid w:val="00597C77"/>
    <w:rsid w:val="005A1388"/>
    <w:rsid w:val="005C51EA"/>
    <w:rsid w:val="005F768E"/>
    <w:rsid w:val="0061056B"/>
    <w:rsid w:val="00610B3F"/>
    <w:rsid w:val="00611861"/>
    <w:rsid w:val="00651D13"/>
    <w:rsid w:val="00663B46"/>
    <w:rsid w:val="006643D6"/>
    <w:rsid w:val="00667A01"/>
    <w:rsid w:val="00672241"/>
    <w:rsid w:val="00677DAD"/>
    <w:rsid w:val="0068057C"/>
    <w:rsid w:val="00691526"/>
    <w:rsid w:val="00691637"/>
    <w:rsid w:val="00692C86"/>
    <w:rsid w:val="006963A5"/>
    <w:rsid w:val="006B2BC0"/>
    <w:rsid w:val="006B30E5"/>
    <w:rsid w:val="006B4A9C"/>
    <w:rsid w:val="006C3931"/>
    <w:rsid w:val="006C5437"/>
    <w:rsid w:val="006E2383"/>
    <w:rsid w:val="006E3BE8"/>
    <w:rsid w:val="006F0B8B"/>
    <w:rsid w:val="00707B13"/>
    <w:rsid w:val="00713425"/>
    <w:rsid w:val="00727B52"/>
    <w:rsid w:val="00737D0C"/>
    <w:rsid w:val="00771FE8"/>
    <w:rsid w:val="0077490B"/>
    <w:rsid w:val="0077715F"/>
    <w:rsid w:val="007771C7"/>
    <w:rsid w:val="00777F8C"/>
    <w:rsid w:val="0079591B"/>
    <w:rsid w:val="007976C0"/>
    <w:rsid w:val="007E3096"/>
    <w:rsid w:val="007E350A"/>
    <w:rsid w:val="007E5637"/>
    <w:rsid w:val="0081213C"/>
    <w:rsid w:val="0082612C"/>
    <w:rsid w:val="00833F5C"/>
    <w:rsid w:val="00834A5B"/>
    <w:rsid w:val="00840DB7"/>
    <w:rsid w:val="008A3901"/>
    <w:rsid w:val="008B7CA4"/>
    <w:rsid w:val="008D41C3"/>
    <w:rsid w:val="008D512A"/>
    <w:rsid w:val="008F3A8B"/>
    <w:rsid w:val="008F69FC"/>
    <w:rsid w:val="008F7901"/>
    <w:rsid w:val="00904705"/>
    <w:rsid w:val="009218DF"/>
    <w:rsid w:val="0096457A"/>
    <w:rsid w:val="00974FED"/>
    <w:rsid w:val="0098004D"/>
    <w:rsid w:val="009A0769"/>
    <w:rsid w:val="009A0E66"/>
    <w:rsid w:val="009A1428"/>
    <w:rsid w:val="009B2998"/>
    <w:rsid w:val="009C2410"/>
    <w:rsid w:val="009C7F27"/>
    <w:rsid w:val="009D100E"/>
    <w:rsid w:val="009D1047"/>
    <w:rsid w:val="009E0D5A"/>
    <w:rsid w:val="009E31B0"/>
    <w:rsid w:val="009F4DB3"/>
    <w:rsid w:val="00A07BA9"/>
    <w:rsid w:val="00A448B9"/>
    <w:rsid w:val="00A44D18"/>
    <w:rsid w:val="00A527FD"/>
    <w:rsid w:val="00A6171F"/>
    <w:rsid w:val="00A62F81"/>
    <w:rsid w:val="00A66781"/>
    <w:rsid w:val="00A72099"/>
    <w:rsid w:val="00A81FD9"/>
    <w:rsid w:val="00A82ADC"/>
    <w:rsid w:val="00A839C5"/>
    <w:rsid w:val="00A937FE"/>
    <w:rsid w:val="00A94912"/>
    <w:rsid w:val="00AB36EB"/>
    <w:rsid w:val="00AB384F"/>
    <w:rsid w:val="00AB6C4D"/>
    <w:rsid w:val="00AC031E"/>
    <w:rsid w:val="00AC19C3"/>
    <w:rsid w:val="00AC3DB6"/>
    <w:rsid w:val="00AC6CBE"/>
    <w:rsid w:val="00AD40CD"/>
    <w:rsid w:val="00AD7E4E"/>
    <w:rsid w:val="00B1534E"/>
    <w:rsid w:val="00B20DA8"/>
    <w:rsid w:val="00B27634"/>
    <w:rsid w:val="00B63F4F"/>
    <w:rsid w:val="00B85EB3"/>
    <w:rsid w:val="00BA533B"/>
    <w:rsid w:val="00BA5465"/>
    <w:rsid w:val="00BB166E"/>
    <w:rsid w:val="00BB6B6B"/>
    <w:rsid w:val="00BC3EB4"/>
    <w:rsid w:val="00C0460D"/>
    <w:rsid w:val="00C04938"/>
    <w:rsid w:val="00C44AF8"/>
    <w:rsid w:val="00C52386"/>
    <w:rsid w:val="00C6311A"/>
    <w:rsid w:val="00C65BBC"/>
    <w:rsid w:val="00C67CB7"/>
    <w:rsid w:val="00C70015"/>
    <w:rsid w:val="00C71711"/>
    <w:rsid w:val="00C73548"/>
    <w:rsid w:val="00C738C6"/>
    <w:rsid w:val="00C82568"/>
    <w:rsid w:val="00C871BF"/>
    <w:rsid w:val="00C94105"/>
    <w:rsid w:val="00CA0850"/>
    <w:rsid w:val="00CA27AE"/>
    <w:rsid w:val="00CA7F3F"/>
    <w:rsid w:val="00CB054F"/>
    <w:rsid w:val="00CB0DED"/>
    <w:rsid w:val="00CB7BAC"/>
    <w:rsid w:val="00CC0478"/>
    <w:rsid w:val="00CE3250"/>
    <w:rsid w:val="00CF761E"/>
    <w:rsid w:val="00D133D2"/>
    <w:rsid w:val="00D218B8"/>
    <w:rsid w:val="00D30223"/>
    <w:rsid w:val="00D34AEB"/>
    <w:rsid w:val="00D41F8F"/>
    <w:rsid w:val="00D50944"/>
    <w:rsid w:val="00D5195A"/>
    <w:rsid w:val="00D625CA"/>
    <w:rsid w:val="00D802E6"/>
    <w:rsid w:val="00DA047B"/>
    <w:rsid w:val="00DA282F"/>
    <w:rsid w:val="00DC63A1"/>
    <w:rsid w:val="00DD23BD"/>
    <w:rsid w:val="00DD3D83"/>
    <w:rsid w:val="00DE2A65"/>
    <w:rsid w:val="00E0033E"/>
    <w:rsid w:val="00E06B97"/>
    <w:rsid w:val="00E121F7"/>
    <w:rsid w:val="00E15D3B"/>
    <w:rsid w:val="00E238EE"/>
    <w:rsid w:val="00E254EA"/>
    <w:rsid w:val="00E33959"/>
    <w:rsid w:val="00E46193"/>
    <w:rsid w:val="00E47255"/>
    <w:rsid w:val="00E66626"/>
    <w:rsid w:val="00E752CF"/>
    <w:rsid w:val="00E75522"/>
    <w:rsid w:val="00E80A86"/>
    <w:rsid w:val="00E850DD"/>
    <w:rsid w:val="00EA2BD4"/>
    <w:rsid w:val="00EA346D"/>
    <w:rsid w:val="00EB2914"/>
    <w:rsid w:val="00EE2E33"/>
    <w:rsid w:val="00F0642C"/>
    <w:rsid w:val="00F10BB2"/>
    <w:rsid w:val="00F163B7"/>
    <w:rsid w:val="00F2110E"/>
    <w:rsid w:val="00F25B25"/>
    <w:rsid w:val="00F305B0"/>
    <w:rsid w:val="00F33950"/>
    <w:rsid w:val="00F35183"/>
    <w:rsid w:val="00F604F5"/>
    <w:rsid w:val="00F80D2B"/>
    <w:rsid w:val="00F844B6"/>
    <w:rsid w:val="00F87E16"/>
    <w:rsid w:val="00F95EDC"/>
    <w:rsid w:val="00F97708"/>
    <w:rsid w:val="00FA31BF"/>
    <w:rsid w:val="00FB6CD4"/>
    <w:rsid w:val="00FC649F"/>
    <w:rsid w:val="00FD07B7"/>
    <w:rsid w:val="00FE0193"/>
    <w:rsid w:val="00FF1CAA"/>
    <w:rsid w:val="00FF20CC"/>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spacing w:before="0" w:after="0"/>
    </w:pPr>
    <w:rPr>
      <w:rFonts w:ascii="Arial" w:hAnsi="Arial"/>
      <w:b/>
      <w:sz w:val="18"/>
    </w:rPr>
  </w:style>
  <w:style w:type="paragraph" w:styleId="Kopfzeile">
    <w:name w:val="header"/>
    <w:basedOn w:val="Standard"/>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semiHidden/>
    <w:pPr>
      <w:spacing w:before="0" w:after="0"/>
      <w:ind w:left="600"/>
    </w:pPr>
    <w:rPr>
      <w:i/>
      <w:sz w:val="18"/>
    </w:rPr>
  </w:style>
  <w:style w:type="paragraph" w:styleId="Verzeichnis5">
    <w:name w:val="toc 5"/>
    <w:basedOn w:val="Standard"/>
    <w:next w:val="Standard"/>
    <w:semiHidden/>
    <w:pPr>
      <w:spacing w:before="0" w:after="0"/>
      <w:ind w:left="800"/>
    </w:pPr>
    <w:rPr>
      <w:sz w:val="18"/>
    </w:rPr>
  </w:style>
  <w:style w:type="paragraph" w:styleId="Verzeichnis6">
    <w:name w:val="toc 6"/>
    <w:basedOn w:val="Standard"/>
    <w:next w:val="Standard"/>
    <w:semiHidden/>
    <w:pPr>
      <w:spacing w:before="0" w:after="0"/>
      <w:ind w:left="1000"/>
    </w:pPr>
    <w:rPr>
      <w:sz w:val="18"/>
    </w:rPr>
  </w:style>
  <w:style w:type="paragraph" w:styleId="Verzeichnis7">
    <w:name w:val="toc 7"/>
    <w:basedOn w:val="Standard"/>
    <w:next w:val="Standard"/>
    <w:semiHidden/>
    <w:pPr>
      <w:spacing w:before="0" w:after="0"/>
      <w:ind w:left="1200"/>
    </w:pPr>
    <w:rPr>
      <w:sz w:val="18"/>
    </w:rPr>
  </w:style>
  <w:style w:type="paragraph" w:styleId="Verzeichnis8">
    <w:name w:val="toc 8"/>
    <w:basedOn w:val="Standard"/>
    <w:next w:val="Standard"/>
    <w:semiHidden/>
    <w:pPr>
      <w:spacing w:before="0" w:after="0"/>
      <w:ind w:left="1400"/>
    </w:pPr>
    <w:rPr>
      <w:sz w:val="18"/>
    </w:rPr>
  </w:style>
  <w:style w:type="paragraph" w:styleId="Verzeichnis9">
    <w:name w:val="toc 9"/>
    <w:basedOn w:val="Standard"/>
    <w:next w:val="Standard"/>
    <w:semiHidden/>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link w:val="TableRowChar"/>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spacing w:before="0" w:after="0"/>
    </w:pPr>
    <w:rPr>
      <w:rFonts w:ascii="Arial" w:hAnsi="Arial"/>
      <w:b/>
      <w:sz w:val="18"/>
    </w:rPr>
  </w:style>
  <w:style w:type="paragraph" w:styleId="Kopfzeile">
    <w:name w:val="header"/>
    <w:basedOn w:val="Standard"/>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semiHidden/>
    <w:pPr>
      <w:spacing w:before="0" w:after="0"/>
      <w:ind w:left="600"/>
    </w:pPr>
    <w:rPr>
      <w:i/>
      <w:sz w:val="18"/>
    </w:rPr>
  </w:style>
  <w:style w:type="paragraph" w:styleId="Verzeichnis5">
    <w:name w:val="toc 5"/>
    <w:basedOn w:val="Standard"/>
    <w:next w:val="Standard"/>
    <w:semiHidden/>
    <w:pPr>
      <w:spacing w:before="0" w:after="0"/>
      <w:ind w:left="800"/>
    </w:pPr>
    <w:rPr>
      <w:sz w:val="18"/>
    </w:rPr>
  </w:style>
  <w:style w:type="paragraph" w:styleId="Verzeichnis6">
    <w:name w:val="toc 6"/>
    <w:basedOn w:val="Standard"/>
    <w:next w:val="Standard"/>
    <w:semiHidden/>
    <w:pPr>
      <w:spacing w:before="0" w:after="0"/>
      <w:ind w:left="1000"/>
    </w:pPr>
    <w:rPr>
      <w:sz w:val="18"/>
    </w:rPr>
  </w:style>
  <w:style w:type="paragraph" w:styleId="Verzeichnis7">
    <w:name w:val="toc 7"/>
    <w:basedOn w:val="Standard"/>
    <w:next w:val="Standard"/>
    <w:semiHidden/>
    <w:pPr>
      <w:spacing w:before="0" w:after="0"/>
      <w:ind w:left="1200"/>
    </w:pPr>
    <w:rPr>
      <w:sz w:val="18"/>
    </w:rPr>
  </w:style>
  <w:style w:type="paragraph" w:styleId="Verzeichnis8">
    <w:name w:val="toc 8"/>
    <w:basedOn w:val="Standard"/>
    <w:next w:val="Standard"/>
    <w:semiHidden/>
    <w:pPr>
      <w:spacing w:before="0" w:after="0"/>
      <w:ind w:left="1400"/>
    </w:pPr>
    <w:rPr>
      <w:sz w:val="18"/>
    </w:rPr>
  </w:style>
  <w:style w:type="paragraph" w:styleId="Verzeichnis9">
    <w:name w:val="toc 9"/>
    <w:basedOn w:val="Standard"/>
    <w:next w:val="Standard"/>
    <w:semiHidden/>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link w:val="TableRowChar"/>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23.png"/><Relationship Id="rId42" Type="http://schemas.openxmlformats.org/officeDocument/2006/relationships/oleObject" Target="embeddings/oleObject5.bin"/><Relationship Id="rId47" Type="http://schemas.openxmlformats.org/officeDocument/2006/relationships/image" Target="media/image34.w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18.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3.bin"/><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oleObject" Target="embeddings/oleObject6.bin"/><Relationship Id="rId8" Type="http://schemas.openxmlformats.org/officeDocument/2006/relationships/endnotes" Target="endnotes.xml"/><Relationship Id="rId51" Type="http://schemas.openxmlformats.org/officeDocument/2006/relationships/footer" Target="foot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C5B7BF-BA0D-455F-87DD-3F86EAFF1C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78</Pages>
  <Words>16764</Words>
  <Characters>95557</Characters>
  <Application>Microsoft Office Word</Application>
  <DocSecurity>0</DocSecurity>
  <Lines>796</Lines>
  <Paragraphs>224</Paragraphs>
  <ScaleCrop>false</ScaleCrop>
  <HeadingPairs>
    <vt:vector size="8" baseType="variant">
      <vt:variant>
        <vt:lpstr>Titel</vt:lpstr>
      </vt:variant>
      <vt:variant>
        <vt:i4>1</vt:i4>
      </vt:variant>
      <vt:variant>
        <vt:lpstr>Titolo</vt:lpstr>
      </vt:variant>
      <vt:variant>
        <vt:i4>1</vt:i4>
      </vt:variant>
      <vt:variant>
        <vt:lpstr>제목</vt:lpstr>
      </vt:variant>
      <vt:variant>
        <vt:i4>1</vt:i4>
      </vt:variant>
      <vt:variant>
        <vt:lpstr>Title</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112097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20</cp:revision>
  <cp:lastPrinted>2006-01-10T08:17:00Z</cp:lastPrinted>
  <dcterms:created xsi:type="dcterms:W3CDTF">2013-04-09T13:22:00Z</dcterms:created>
  <dcterms:modified xsi:type="dcterms:W3CDTF">2013-04-09T16:05:00Z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ies>
</file>