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ins w:id="0" w:author="Rodermund, Friedhelm, Vodafone DE" w:date="2013-09-12T15:42:00Z">
              <w:r w:rsidR="00315D53">
                <w:rPr>
                  <w:rStyle w:val="ZDONTMODIFY"/>
                  <w:rFonts w:eastAsiaTheme="minorEastAsia"/>
                  <w:lang w:eastAsia="ko-KR"/>
                </w:rPr>
                <w:t>12</w:t>
              </w:r>
            </w:ins>
            <w:del w:id="1" w:author="Rodermund, Friedhelm, Vodafone DE" w:date="2013-09-12T15:42:00Z">
              <w:r w:rsidR="009B5742" w:rsidDel="00315D53">
                <w:rPr>
                  <w:rStyle w:val="ZDONTMODIFY"/>
                  <w:rFonts w:eastAsiaTheme="minorEastAsia"/>
                  <w:lang w:eastAsia="ko-KR"/>
                </w:rPr>
                <w:delText>04</w:delText>
              </w:r>
            </w:del>
            <w:r w:rsidR="0013583A" w:rsidRPr="008E7BB2">
              <w:rPr>
                <w:rStyle w:val="ZDONTMODIFY"/>
              </w:rPr>
              <w:t xml:space="preserve"> </w:t>
            </w:r>
            <w:r w:rsidR="009B5742">
              <w:rPr>
                <w:rStyle w:val="ZDONTMODIFY"/>
                <w:rFonts w:eastAsiaTheme="minorEastAsia"/>
                <w:lang w:eastAsia="ko-KR"/>
              </w:rPr>
              <w:t>September</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9B5742">
              <w:rPr>
                <w:rStyle w:val="ZMODIFY"/>
                <w:rFonts w:eastAsiaTheme="minorEastAsia"/>
                <w:lang w:eastAsia="ko-KR"/>
              </w:rPr>
              <w:t>9</w:t>
            </w:r>
            <w:ins w:id="2" w:author="Rodermund, Friedhelm, Vodafone DE" w:date="2013-09-12T15:42:00Z">
              <w:r w:rsidR="00315D53">
                <w:rPr>
                  <w:rStyle w:val="ZMODIFY"/>
                  <w:rFonts w:eastAsiaTheme="minorEastAsia"/>
                  <w:lang w:eastAsia="ko-KR"/>
                </w:rPr>
                <w:t>12</w:t>
              </w:r>
            </w:ins>
            <w:del w:id="3" w:author="Rodermund, Friedhelm, Vodafone DE" w:date="2013-09-12T15:42:00Z">
              <w:r w:rsidR="009B5742" w:rsidDel="00315D53">
                <w:rPr>
                  <w:rStyle w:val="ZMODIFY"/>
                  <w:rFonts w:eastAsiaTheme="minorEastAsia"/>
                  <w:lang w:eastAsia="ko-KR"/>
                </w:rPr>
                <w:delText>04</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31D83" w:rsidRDefault="0030098C">
      <w:pPr>
        <w:pStyle w:val="TOC1"/>
        <w:tabs>
          <w:tab w:val="left" w:pos="400"/>
          <w:tab w:val="right" w:leader="dot" w:pos="10070"/>
        </w:tabs>
        <w:rPr>
          <w:ins w:id="4" w:author="Rodermund, Friedhelm, Vodafone DE" w:date="2013-09-12T19:47: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5" w:author="Rodermund, Friedhelm, Vodafone DE" w:date="2013-09-12T19:47:00Z">
        <w:r w:rsidR="00231D83">
          <w:rPr>
            <w:noProof/>
          </w:rPr>
          <w:t>1.</w:t>
        </w:r>
        <w:r w:rsidR="00231D83">
          <w:rPr>
            <w:rFonts w:asciiTheme="minorHAnsi" w:eastAsiaTheme="minorEastAsia" w:hAnsiTheme="minorHAnsi" w:cstheme="minorBidi"/>
            <w:b w:val="0"/>
            <w:caps w:val="0"/>
            <w:noProof/>
            <w:sz w:val="22"/>
            <w:szCs w:val="22"/>
            <w:lang w:eastAsia="en-GB"/>
          </w:rPr>
          <w:tab/>
        </w:r>
        <w:r w:rsidR="00231D83">
          <w:rPr>
            <w:noProof/>
          </w:rPr>
          <w:t>Scope</w:t>
        </w:r>
        <w:r w:rsidR="00231D83">
          <w:rPr>
            <w:noProof/>
          </w:rPr>
          <w:tab/>
        </w:r>
        <w:r w:rsidR="00231D83">
          <w:rPr>
            <w:noProof/>
          </w:rPr>
          <w:fldChar w:fldCharType="begin"/>
        </w:r>
        <w:r w:rsidR="00231D83">
          <w:rPr>
            <w:noProof/>
          </w:rPr>
          <w:instrText xml:space="preserve"> PAGEREF _Toc366778580 \h </w:instrText>
        </w:r>
        <w:r w:rsidR="00231D83">
          <w:rPr>
            <w:noProof/>
          </w:rPr>
        </w:r>
      </w:ins>
      <w:r w:rsidR="00231D83">
        <w:rPr>
          <w:noProof/>
        </w:rPr>
        <w:fldChar w:fldCharType="separate"/>
      </w:r>
      <w:ins w:id="6" w:author="Rodermund, Friedhelm, Vodafone DE" w:date="2013-09-12T19:47:00Z">
        <w:r w:rsidR="00231D83">
          <w:rPr>
            <w:noProof/>
          </w:rPr>
          <w:t>7</w:t>
        </w:r>
        <w:r w:rsidR="00231D83">
          <w:rPr>
            <w:noProof/>
          </w:rPr>
          <w:fldChar w:fldCharType="end"/>
        </w:r>
      </w:ins>
    </w:p>
    <w:p w:rsidR="00231D83" w:rsidRDefault="00231D83">
      <w:pPr>
        <w:pStyle w:val="TOC1"/>
        <w:tabs>
          <w:tab w:val="left" w:pos="400"/>
          <w:tab w:val="right" w:leader="dot" w:pos="10070"/>
        </w:tabs>
        <w:rPr>
          <w:ins w:id="7" w:author="Rodermund, Friedhelm, Vodafone DE" w:date="2013-09-12T19:47:00Z"/>
          <w:rFonts w:asciiTheme="minorHAnsi" w:eastAsiaTheme="minorEastAsia" w:hAnsiTheme="minorHAnsi" w:cstheme="minorBidi"/>
          <w:b w:val="0"/>
          <w:caps w:val="0"/>
          <w:noProof/>
          <w:sz w:val="22"/>
          <w:szCs w:val="22"/>
          <w:lang w:eastAsia="en-GB"/>
        </w:rPr>
      </w:pPr>
      <w:ins w:id="8" w:author="Rodermund, Friedhelm, Vodafone DE" w:date="2013-09-12T19:47: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_Toc366778581 \h </w:instrText>
        </w:r>
        <w:r>
          <w:rPr>
            <w:noProof/>
          </w:rPr>
        </w:r>
      </w:ins>
      <w:r>
        <w:rPr>
          <w:noProof/>
        </w:rPr>
        <w:fldChar w:fldCharType="separate"/>
      </w:r>
      <w:ins w:id="9" w:author="Rodermund, Friedhelm, Vodafone DE" w:date="2013-09-12T19:47:00Z">
        <w:r>
          <w:rPr>
            <w:noProof/>
          </w:rPr>
          <w:t>8</w:t>
        </w:r>
        <w:r>
          <w:rPr>
            <w:noProof/>
          </w:rPr>
          <w:fldChar w:fldCharType="end"/>
        </w:r>
      </w:ins>
    </w:p>
    <w:p w:rsidR="00231D83" w:rsidRDefault="00231D83">
      <w:pPr>
        <w:pStyle w:val="TOC2"/>
        <w:tabs>
          <w:tab w:val="left" w:pos="800"/>
          <w:tab w:val="right" w:leader="dot" w:pos="10070"/>
        </w:tabs>
        <w:rPr>
          <w:ins w:id="10" w:author="Rodermund, Friedhelm, Vodafone DE" w:date="2013-09-12T19:47:00Z"/>
          <w:rFonts w:asciiTheme="minorHAnsi" w:eastAsiaTheme="minorEastAsia" w:hAnsiTheme="minorHAnsi" w:cstheme="minorBidi"/>
          <w:b w:val="0"/>
          <w:smallCaps w:val="0"/>
          <w:noProof/>
          <w:sz w:val="22"/>
          <w:szCs w:val="22"/>
          <w:lang w:eastAsia="en-GB"/>
        </w:rPr>
      </w:pPr>
      <w:ins w:id="11" w:author="Rodermund, Friedhelm, Vodafone DE" w:date="2013-09-12T19:47: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_Toc366778582 \h </w:instrText>
        </w:r>
        <w:r>
          <w:rPr>
            <w:noProof/>
          </w:rPr>
        </w:r>
      </w:ins>
      <w:r>
        <w:rPr>
          <w:noProof/>
        </w:rPr>
        <w:fldChar w:fldCharType="separate"/>
      </w:r>
      <w:ins w:id="12" w:author="Rodermund, Friedhelm, Vodafone DE" w:date="2013-09-12T19:47:00Z">
        <w:r>
          <w:rPr>
            <w:noProof/>
          </w:rPr>
          <w:t>8</w:t>
        </w:r>
        <w:r>
          <w:rPr>
            <w:noProof/>
          </w:rPr>
          <w:fldChar w:fldCharType="end"/>
        </w:r>
      </w:ins>
    </w:p>
    <w:p w:rsidR="00231D83" w:rsidRDefault="00231D83">
      <w:pPr>
        <w:pStyle w:val="TOC2"/>
        <w:tabs>
          <w:tab w:val="left" w:pos="800"/>
          <w:tab w:val="right" w:leader="dot" w:pos="10070"/>
        </w:tabs>
        <w:rPr>
          <w:ins w:id="13" w:author="Rodermund, Friedhelm, Vodafone DE" w:date="2013-09-12T19:47:00Z"/>
          <w:rFonts w:asciiTheme="minorHAnsi" w:eastAsiaTheme="minorEastAsia" w:hAnsiTheme="minorHAnsi" w:cstheme="minorBidi"/>
          <w:b w:val="0"/>
          <w:smallCaps w:val="0"/>
          <w:noProof/>
          <w:sz w:val="22"/>
          <w:szCs w:val="22"/>
          <w:lang w:eastAsia="en-GB"/>
        </w:rPr>
      </w:pPr>
      <w:ins w:id="14" w:author="Rodermund, Friedhelm, Vodafone DE" w:date="2013-09-12T19:47: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_Toc366778583 \h </w:instrText>
        </w:r>
        <w:r>
          <w:rPr>
            <w:noProof/>
          </w:rPr>
        </w:r>
      </w:ins>
      <w:r>
        <w:rPr>
          <w:noProof/>
        </w:rPr>
        <w:fldChar w:fldCharType="separate"/>
      </w:r>
      <w:ins w:id="15" w:author="Rodermund, Friedhelm, Vodafone DE" w:date="2013-09-12T19:47:00Z">
        <w:r>
          <w:rPr>
            <w:noProof/>
          </w:rPr>
          <w:t>8</w:t>
        </w:r>
        <w:r>
          <w:rPr>
            <w:noProof/>
          </w:rPr>
          <w:fldChar w:fldCharType="end"/>
        </w:r>
      </w:ins>
    </w:p>
    <w:p w:rsidR="00231D83" w:rsidRDefault="00231D83">
      <w:pPr>
        <w:pStyle w:val="TOC1"/>
        <w:tabs>
          <w:tab w:val="left" w:pos="400"/>
          <w:tab w:val="right" w:leader="dot" w:pos="10070"/>
        </w:tabs>
        <w:rPr>
          <w:ins w:id="16" w:author="Rodermund, Friedhelm, Vodafone DE" w:date="2013-09-12T19:47:00Z"/>
          <w:rFonts w:asciiTheme="minorHAnsi" w:eastAsiaTheme="minorEastAsia" w:hAnsiTheme="minorHAnsi" w:cstheme="minorBidi"/>
          <w:b w:val="0"/>
          <w:caps w:val="0"/>
          <w:noProof/>
          <w:sz w:val="22"/>
          <w:szCs w:val="22"/>
          <w:lang w:eastAsia="en-GB"/>
        </w:rPr>
      </w:pPr>
      <w:ins w:id="17" w:author="Rodermund, Friedhelm, Vodafone DE" w:date="2013-09-12T19:47: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_Toc366778584 \h </w:instrText>
        </w:r>
        <w:r>
          <w:rPr>
            <w:noProof/>
          </w:rPr>
        </w:r>
      </w:ins>
      <w:r>
        <w:rPr>
          <w:noProof/>
        </w:rPr>
        <w:fldChar w:fldCharType="separate"/>
      </w:r>
      <w:ins w:id="18" w:author="Rodermund, Friedhelm, Vodafone DE" w:date="2013-09-12T19:47:00Z">
        <w:r>
          <w:rPr>
            <w:noProof/>
          </w:rPr>
          <w:t>10</w:t>
        </w:r>
        <w:r>
          <w:rPr>
            <w:noProof/>
          </w:rPr>
          <w:fldChar w:fldCharType="end"/>
        </w:r>
      </w:ins>
    </w:p>
    <w:p w:rsidR="00231D83" w:rsidRDefault="00231D83">
      <w:pPr>
        <w:pStyle w:val="TOC2"/>
        <w:tabs>
          <w:tab w:val="left" w:pos="800"/>
          <w:tab w:val="right" w:leader="dot" w:pos="10070"/>
        </w:tabs>
        <w:rPr>
          <w:ins w:id="19" w:author="Rodermund, Friedhelm, Vodafone DE" w:date="2013-09-12T19:47:00Z"/>
          <w:rFonts w:asciiTheme="minorHAnsi" w:eastAsiaTheme="minorEastAsia" w:hAnsiTheme="minorHAnsi" w:cstheme="minorBidi"/>
          <w:b w:val="0"/>
          <w:smallCaps w:val="0"/>
          <w:noProof/>
          <w:sz w:val="22"/>
          <w:szCs w:val="22"/>
          <w:lang w:eastAsia="en-GB"/>
        </w:rPr>
      </w:pPr>
      <w:ins w:id="20" w:author="Rodermund, Friedhelm, Vodafone DE" w:date="2013-09-12T19:47: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_Toc366778585 \h </w:instrText>
        </w:r>
        <w:r>
          <w:rPr>
            <w:noProof/>
          </w:rPr>
        </w:r>
      </w:ins>
      <w:r>
        <w:rPr>
          <w:noProof/>
        </w:rPr>
        <w:fldChar w:fldCharType="separate"/>
      </w:r>
      <w:ins w:id="21" w:author="Rodermund, Friedhelm, Vodafone DE" w:date="2013-09-12T19:47:00Z">
        <w:r>
          <w:rPr>
            <w:noProof/>
          </w:rPr>
          <w:t>10</w:t>
        </w:r>
        <w:r>
          <w:rPr>
            <w:noProof/>
          </w:rPr>
          <w:fldChar w:fldCharType="end"/>
        </w:r>
      </w:ins>
    </w:p>
    <w:p w:rsidR="00231D83" w:rsidRDefault="00231D83">
      <w:pPr>
        <w:pStyle w:val="TOC2"/>
        <w:tabs>
          <w:tab w:val="left" w:pos="800"/>
          <w:tab w:val="right" w:leader="dot" w:pos="10070"/>
        </w:tabs>
        <w:rPr>
          <w:ins w:id="22" w:author="Rodermund, Friedhelm, Vodafone DE" w:date="2013-09-12T19:47:00Z"/>
          <w:rFonts w:asciiTheme="minorHAnsi" w:eastAsiaTheme="minorEastAsia" w:hAnsiTheme="minorHAnsi" w:cstheme="minorBidi"/>
          <w:b w:val="0"/>
          <w:smallCaps w:val="0"/>
          <w:noProof/>
          <w:sz w:val="22"/>
          <w:szCs w:val="22"/>
          <w:lang w:eastAsia="en-GB"/>
        </w:rPr>
      </w:pPr>
      <w:ins w:id="23" w:author="Rodermund, Friedhelm, Vodafone DE" w:date="2013-09-12T19:47: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_Toc366778586 \h </w:instrText>
        </w:r>
        <w:r>
          <w:rPr>
            <w:noProof/>
          </w:rPr>
        </w:r>
      </w:ins>
      <w:r>
        <w:rPr>
          <w:noProof/>
        </w:rPr>
        <w:fldChar w:fldCharType="separate"/>
      </w:r>
      <w:ins w:id="24" w:author="Rodermund, Friedhelm, Vodafone DE" w:date="2013-09-12T19:47:00Z">
        <w:r>
          <w:rPr>
            <w:noProof/>
          </w:rPr>
          <w:t>10</w:t>
        </w:r>
        <w:r>
          <w:rPr>
            <w:noProof/>
          </w:rPr>
          <w:fldChar w:fldCharType="end"/>
        </w:r>
      </w:ins>
    </w:p>
    <w:p w:rsidR="00231D83" w:rsidRDefault="00231D83">
      <w:pPr>
        <w:pStyle w:val="TOC2"/>
        <w:tabs>
          <w:tab w:val="left" w:pos="800"/>
          <w:tab w:val="right" w:leader="dot" w:pos="10070"/>
        </w:tabs>
        <w:rPr>
          <w:ins w:id="25" w:author="Rodermund, Friedhelm, Vodafone DE" w:date="2013-09-12T19:47:00Z"/>
          <w:rFonts w:asciiTheme="minorHAnsi" w:eastAsiaTheme="minorEastAsia" w:hAnsiTheme="minorHAnsi" w:cstheme="minorBidi"/>
          <w:b w:val="0"/>
          <w:smallCaps w:val="0"/>
          <w:noProof/>
          <w:sz w:val="22"/>
          <w:szCs w:val="22"/>
          <w:lang w:eastAsia="en-GB"/>
        </w:rPr>
      </w:pPr>
      <w:ins w:id="26" w:author="Rodermund, Friedhelm, Vodafone DE" w:date="2013-09-12T19:47: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_Toc366778587 \h </w:instrText>
        </w:r>
        <w:r>
          <w:rPr>
            <w:noProof/>
          </w:rPr>
        </w:r>
      </w:ins>
      <w:r>
        <w:rPr>
          <w:noProof/>
        </w:rPr>
        <w:fldChar w:fldCharType="separate"/>
      </w:r>
      <w:ins w:id="27" w:author="Rodermund, Friedhelm, Vodafone DE" w:date="2013-09-12T19:47:00Z">
        <w:r>
          <w:rPr>
            <w:noProof/>
          </w:rPr>
          <w:t>10</w:t>
        </w:r>
        <w:r>
          <w:rPr>
            <w:noProof/>
          </w:rPr>
          <w:fldChar w:fldCharType="end"/>
        </w:r>
      </w:ins>
    </w:p>
    <w:p w:rsidR="00231D83" w:rsidRDefault="00231D83">
      <w:pPr>
        <w:pStyle w:val="TOC1"/>
        <w:tabs>
          <w:tab w:val="left" w:pos="400"/>
          <w:tab w:val="right" w:leader="dot" w:pos="10070"/>
        </w:tabs>
        <w:rPr>
          <w:ins w:id="28" w:author="Rodermund, Friedhelm, Vodafone DE" w:date="2013-09-12T19:47:00Z"/>
          <w:rFonts w:asciiTheme="minorHAnsi" w:eastAsiaTheme="minorEastAsia" w:hAnsiTheme="minorHAnsi" w:cstheme="minorBidi"/>
          <w:b w:val="0"/>
          <w:caps w:val="0"/>
          <w:noProof/>
          <w:sz w:val="22"/>
          <w:szCs w:val="22"/>
          <w:lang w:eastAsia="en-GB"/>
        </w:rPr>
      </w:pPr>
      <w:ins w:id="29" w:author="Rodermund, Friedhelm, Vodafone DE" w:date="2013-09-12T19:47: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_Toc366778588 \h </w:instrText>
        </w:r>
        <w:r>
          <w:rPr>
            <w:noProof/>
          </w:rPr>
        </w:r>
      </w:ins>
      <w:r>
        <w:rPr>
          <w:noProof/>
        </w:rPr>
        <w:fldChar w:fldCharType="separate"/>
      </w:r>
      <w:ins w:id="30" w:author="Rodermund, Friedhelm, Vodafone DE" w:date="2013-09-12T19:47:00Z">
        <w:r>
          <w:rPr>
            <w:noProof/>
          </w:rPr>
          <w:t>11</w:t>
        </w:r>
        <w:r>
          <w:rPr>
            <w:noProof/>
          </w:rPr>
          <w:fldChar w:fldCharType="end"/>
        </w:r>
      </w:ins>
    </w:p>
    <w:p w:rsidR="00231D83" w:rsidRDefault="00231D83">
      <w:pPr>
        <w:pStyle w:val="TOC2"/>
        <w:tabs>
          <w:tab w:val="left" w:pos="800"/>
          <w:tab w:val="right" w:leader="dot" w:pos="10070"/>
        </w:tabs>
        <w:rPr>
          <w:ins w:id="31" w:author="Rodermund, Friedhelm, Vodafone DE" w:date="2013-09-12T19:47:00Z"/>
          <w:rFonts w:asciiTheme="minorHAnsi" w:eastAsiaTheme="minorEastAsia" w:hAnsiTheme="minorHAnsi" w:cstheme="minorBidi"/>
          <w:b w:val="0"/>
          <w:smallCaps w:val="0"/>
          <w:noProof/>
          <w:sz w:val="22"/>
          <w:szCs w:val="22"/>
          <w:lang w:eastAsia="en-GB"/>
        </w:rPr>
      </w:pPr>
      <w:ins w:id="32" w:author="Rodermund, Friedhelm, Vodafone DE" w:date="2013-09-12T19:47: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_Toc366778589 \h </w:instrText>
        </w:r>
        <w:r>
          <w:rPr>
            <w:noProof/>
          </w:rPr>
        </w:r>
      </w:ins>
      <w:r>
        <w:rPr>
          <w:noProof/>
        </w:rPr>
        <w:fldChar w:fldCharType="separate"/>
      </w:r>
      <w:ins w:id="33" w:author="Rodermund, Friedhelm, Vodafone DE" w:date="2013-09-12T19:47:00Z">
        <w:r>
          <w:rPr>
            <w:noProof/>
          </w:rPr>
          <w:t>11</w:t>
        </w:r>
        <w:r>
          <w:rPr>
            <w:noProof/>
          </w:rPr>
          <w:fldChar w:fldCharType="end"/>
        </w:r>
      </w:ins>
    </w:p>
    <w:p w:rsidR="00231D83" w:rsidRDefault="00231D83">
      <w:pPr>
        <w:pStyle w:val="TOC1"/>
        <w:tabs>
          <w:tab w:val="left" w:pos="400"/>
          <w:tab w:val="right" w:leader="dot" w:pos="10070"/>
        </w:tabs>
        <w:rPr>
          <w:ins w:id="34" w:author="Rodermund, Friedhelm, Vodafone DE" w:date="2013-09-12T19:47:00Z"/>
          <w:rFonts w:asciiTheme="minorHAnsi" w:eastAsiaTheme="minorEastAsia" w:hAnsiTheme="minorHAnsi" w:cstheme="minorBidi"/>
          <w:b w:val="0"/>
          <w:caps w:val="0"/>
          <w:noProof/>
          <w:sz w:val="22"/>
          <w:szCs w:val="22"/>
          <w:lang w:eastAsia="en-GB"/>
        </w:rPr>
      </w:pPr>
      <w:ins w:id="35" w:author="Rodermund, Friedhelm, Vodafone DE" w:date="2013-09-12T19:47:00Z">
        <w:r w:rsidRPr="00050446">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_Toc366778590 \h </w:instrText>
        </w:r>
        <w:r>
          <w:rPr>
            <w:noProof/>
          </w:rPr>
        </w:r>
      </w:ins>
      <w:r>
        <w:rPr>
          <w:noProof/>
        </w:rPr>
        <w:fldChar w:fldCharType="separate"/>
      </w:r>
      <w:ins w:id="36" w:author="Rodermund, Friedhelm, Vodafone DE" w:date="2013-09-12T19:47:00Z">
        <w:r>
          <w:rPr>
            <w:noProof/>
          </w:rPr>
          <w:t>13</w:t>
        </w:r>
        <w:r>
          <w:rPr>
            <w:noProof/>
          </w:rPr>
          <w:fldChar w:fldCharType="end"/>
        </w:r>
      </w:ins>
    </w:p>
    <w:p w:rsidR="00231D83" w:rsidRDefault="00231D83">
      <w:pPr>
        <w:pStyle w:val="TOC2"/>
        <w:tabs>
          <w:tab w:val="left" w:pos="800"/>
          <w:tab w:val="right" w:leader="dot" w:pos="10070"/>
        </w:tabs>
        <w:rPr>
          <w:ins w:id="37" w:author="Rodermund, Friedhelm, Vodafone DE" w:date="2013-09-12T19:47:00Z"/>
          <w:rFonts w:asciiTheme="minorHAnsi" w:eastAsiaTheme="minorEastAsia" w:hAnsiTheme="minorHAnsi" w:cstheme="minorBidi"/>
          <w:b w:val="0"/>
          <w:smallCaps w:val="0"/>
          <w:noProof/>
          <w:sz w:val="22"/>
          <w:szCs w:val="22"/>
          <w:lang w:eastAsia="en-GB"/>
        </w:rPr>
      </w:pPr>
      <w:ins w:id="38" w:author="Rodermund, Friedhelm, Vodafone DE" w:date="2013-09-12T19:47: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_Toc366778591 \h </w:instrText>
        </w:r>
        <w:r>
          <w:rPr>
            <w:noProof/>
          </w:rPr>
        </w:r>
      </w:ins>
      <w:r>
        <w:rPr>
          <w:noProof/>
        </w:rPr>
        <w:fldChar w:fldCharType="separate"/>
      </w:r>
      <w:ins w:id="39" w:author="Rodermund, Friedhelm, Vodafone DE" w:date="2013-09-12T19:47:00Z">
        <w:r>
          <w:rPr>
            <w:noProof/>
          </w:rPr>
          <w:t>14</w:t>
        </w:r>
        <w:r>
          <w:rPr>
            <w:noProof/>
          </w:rPr>
          <w:fldChar w:fldCharType="end"/>
        </w:r>
      </w:ins>
    </w:p>
    <w:p w:rsidR="00231D83" w:rsidRDefault="00231D83">
      <w:pPr>
        <w:pStyle w:val="TOC3"/>
        <w:tabs>
          <w:tab w:val="left" w:pos="1200"/>
          <w:tab w:val="right" w:leader="dot" w:pos="10070"/>
        </w:tabs>
        <w:rPr>
          <w:ins w:id="40" w:author="Rodermund, Friedhelm, Vodafone DE" w:date="2013-09-12T19:47:00Z"/>
          <w:rFonts w:asciiTheme="minorHAnsi" w:eastAsiaTheme="minorEastAsia" w:hAnsiTheme="minorHAnsi" w:cstheme="minorBidi"/>
          <w:noProof/>
          <w:sz w:val="22"/>
          <w:szCs w:val="22"/>
          <w:lang w:eastAsia="en-GB"/>
        </w:rPr>
      </w:pPr>
      <w:ins w:id="41" w:author="Rodermund, Friedhelm, Vodafone DE" w:date="2013-09-12T19:47:00Z">
        <w:r w:rsidRPr="00050446">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_Toc366778592 \h </w:instrText>
        </w:r>
        <w:r>
          <w:rPr>
            <w:noProof/>
          </w:rPr>
        </w:r>
      </w:ins>
      <w:r>
        <w:rPr>
          <w:noProof/>
        </w:rPr>
        <w:fldChar w:fldCharType="separate"/>
      </w:r>
      <w:ins w:id="42" w:author="Rodermund, Friedhelm, Vodafone DE" w:date="2013-09-12T19:47:00Z">
        <w:r>
          <w:rPr>
            <w:noProof/>
          </w:rPr>
          <w:t>15</w:t>
        </w:r>
        <w:r>
          <w:rPr>
            <w:noProof/>
          </w:rPr>
          <w:fldChar w:fldCharType="end"/>
        </w:r>
      </w:ins>
    </w:p>
    <w:p w:rsidR="00231D83" w:rsidRDefault="00231D83">
      <w:pPr>
        <w:pStyle w:val="TOC3"/>
        <w:tabs>
          <w:tab w:val="left" w:pos="1200"/>
          <w:tab w:val="right" w:leader="dot" w:pos="10070"/>
        </w:tabs>
        <w:rPr>
          <w:ins w:id="43" w:author="Rodermund, Friedhelm, Vodafone DE" w:date="2013-09-12T19:47:00Z"/>
          <w:rFonts w:asciiTheme="minorHAnsi" w:eastAsiaTheme="minorEastAsia" w:hAnsiTheme="minorHAnsi" w:cstheme="minorBidi"/>
          <w:noProof/>
          <w:sz w:val="22"/>
          <w:szCs w:val="22"/>
          <w:lang w:eastAsia="en-GB"/>
        </w:rPr>
      </w:pPr>
      <w:ins w:id="44" w:author="Rodermund, Friedhelm, Vodafone DE" w:date="2013-09-12T19:47:00Z">
        <w:r w:rsidRPr="00050446">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_Toc366778593 \h </w:instrText>
        </w:r>
        <w:r>
          <w:rPr>
            <w:noProof/>
          </w:rPr>
        </w:r>
      </w:ins>
      <w:r>
        <w:rPr>
          <w:noProof/>
        </w:rPr>
        <w:fldChar w:fldCharType="separate"/>
      </w:r>
      <w:ins w:id="45" w:author="Rodermund, Friedhelm, Vodafone DE" w:date="2013-09-12T19:47:00Z">
        <w:r>
          <w:rPr>
            <w:noProof/>
          </w:rPr>
          <w:t>15</w:t>
        </w:r>
        <w:r>
          <w:rPr>
            <w:noProof/>
          </w:rPr>
          <w:fldChar w:fldCharType="end"/>
        </w:r>
      </w:ins>
    </w:p>
    <w:p w:rsidR="00231D83" w:rsidRDefault="00231D83">
      <w:pPr>
        <w:pStyle w:val="TOC3"/>
        <w:tabs>
          <w:tab w:val="left" w:pos="1200"/>
          <w:tab w:val="right" w:leader="dot" w:pos="10070"/>
        </w:tabs>
        <w:rPr>
          <w:ins w:id="46" w:author="Rodermund, Friedhelm, Vodafone DE" w:date="2013-09-12T19:47:00Z"/>
          <w:rFonts w:asciiTheme="minorHAnsi" w:eastAsiaTheme="minorEastAsia" w:hAnsiTheme="minorHAnsi" w:cstheme="minorBidi"/>
          <w:noProof/>
          <w:sz w:val="22"/>
          <w:szCs w:val="22"/>
          <w:lang w:eastAsia="en-GB"/>
        </w:rPr>
      </w:pPr>
      <w:ins w:id="47" w:author="Rodermund, Friedhelm, Vodafone DE" w:date="2013-09-12T19:47:00Z">
        <w:r w:rsidRPr="00050446">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_Toc366778594 \h </w:instrText>
        </w:r>
        <w:r>
          <w:rPr>
            <w:noProof/>
          </w:rPr>
        </w:r>
      </w:ins>
      <w:r>
        <w:rPr>
          <w:noProof/>
        </w:rPr>
        <w:fldChar w:fldCharType="separate"/>
      </w:r>
      <w:ins w:id="48" w:author="Rodermund, Friedhelm, Vodafone DE" w:date="2013-09-12T19:47:00Z">
        <w:r>
          <w:rPr>
            <w:noProof/>
          </w:rPr>
          <w:t>18</w:t>
        </w:r>
        <w:r>
          <w:rPr>
            <w:noProof/>
          </w:rPr>
          <w:fldChar w:fldCharType="end"/>
        </w:r>
      </w:ins>
    </w:p>
    <w:p w:rsidR="00231D83" w:rsidRDefault="00231D83">
      <w:pPr>
        <w:pStyle w:val="TOC3"/>
        <w:tabs>
          <w:tab w:val="left" w:pos="1200"/>
          <w:tab w:val="right" w:leader="dot" w:pos="10070"/>
        </w:tabs>
        <w:rPr>
          <w:ins w:id="49" w:author="Rodermund, Friedhelm, Vodafone DE" w:date="2013-09-12T19:47:00Z"/>
          <w:rFonts w:asciiTheme="minorHAnsi" w:eastAsiaTheme="minorEastAsia" w:hAnsiTheme="minorHAnsi" w:cstheme="minorBidi"/>
          <w:noProof/>
          <w:sz w:val="22"/>
          <w:szCs w:val="22"/>
          <w:lang w:eastAsia="en-GB"/>
        </w:rPr>
      </w:pPr>
      <w:ins w:id="50" w:author="Rodermund, Friedhelm, Vodafone DE" w:date="2013-09-12T19:47:00Z">
        <w:r w:rsidRPr="00050446">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_Toc366778595 \h </w:instrText>
        </w:r>
        <w:r>
          <w:rPr>
            <w:noProof/>
          </w:rPr>
        </w:r>
      </w:ins>
      <w:r>
        <w:rPr>
          <w:noProof/>
        </w:rPr>
        <w:fldChar w:fldCharType="separate"/>
      </w:r>
      <w:ins w:id="51" w:author="Rodermund, Friedhelm, Vodafone DE" w:date="2013-09-12T19:47:00Z">
        <w:r>
          <w:rPr>
            <w:noProof/>
          </w:rPr>
          <w:t>18</w:t>
        </w:r>
        <w:r>
          <w:rPr>
            <w:noProof/>
          </w:rPr>
          <w:fldChar w:fldCharType="end"/>
        </w:r>
      </w:ins>
    </w:p>
    <w:p w:rsidR="00231D83" w:rsidRDefault="00231D83">
      <w:pPr>
        <w:pStyle w:val="TOC2"/>
        <w:tabs>
          <w:tab w:val="left" w:pos="800"/>
          <w:tab w:val="right" w:leader="dot" w:pos="10070"/>
        </w:tabs>
        <w:rPr>
          <w:ins w:id="52" w:author="Rodermund, Friedhelm, Vodafone DE" w:date="2013-09-12T19:47:00Z"/>
          <w:rFonts w:asciiTheme="minorHAnsi" w:eastAsiaTheme="minorEastAsia" w:hAnsiTheme="minorHAnsi" w:cstheme="minorBidi"/>
          <w:b w:val="0"/>
          <w:smallCaps w:val="0"/>
          <w:noProof/>
          <w:sz w:val="22"/>
          <w:szCs w:val="22"/>
          <w:lang w:eastAsia="en-GB"/>
        </w:rPr>
      </w:pPr>
      <w:ins w:id="53" w:author="Rodermund, Friedhelm, Vodafone DE" w:date="2013-09-12T19:47:00Z">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_Toc366778596 \h </w:instrText>
        </w:r>
        <w:r>
          <w:rPr>
            <w:noProof/>
          </w:rPr>
        </w:r>
      </w:ins>
      <w:r>
        <w:rPr>
          <w:noProof/>
        </w:rPr>
        <w:fldChar w:fldCharType="separate"/>
      </w:r>
      <w:ins w:id="54" w:author="Rodermund, Friedhelm, Vodafone DE" w:date="2013-09-12T19:47:00Z">
        <w:r>
          <w:rPr>
            <w:noProof/>
          </w:rPr>
          <w:t>19</w:t>
        </w:r>
        <w:r>
          <w:rPr>
            <w:noProof/>
          </w:rPr>
          <w:fldChar w:fldCharType="end"/>
        </w:r>
      </w:ins>
    </w:p>
    <w:p w:rsidR="00231D83" w:rsidRDefault="00231D83">
      <w:pPr>
        <w:pStyle w:val="TOC3"/>
        <w:tabs>
          <w:tab w:val="left" w:pos="1200"/>
          <w:tab w:val="right" w:leader="dot" w:pos="10070"/>
        </w:tabs>
        <w:rPr>
          <w:ins w:id="55" w:author="Rodermund, Friedhelm, Vodafone DE" w:date="2013-09-12T19:47:00Z"/>
          <w:rFonts w:asciiTheme="minorHAnsi" w:eastAsiaTheme="minorEastAsia" w:hAnsiTheme="minorHAnsi" w:cstheme="minorBidi"/>
          <w:noProof/>
          <w:sz w:val="22"/>
          <w:szCs w:val="22"/>
          <w:lang w:eastAsia="en-GB"/>
        </w:rPr>
      </w:pPr>
      <w:ins w:id="56" w:author="Rodermund, Friedhelm, Vodafone DE" w:date="2013-09-12T19:47:00Z">
        <w:r w:rsidRPr="00050446">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_Toc366778597 \h </w:instrText>
        </w:r>
        <w:r>
          <w:rPr>
            <w:noProof/>
          </w:rPr>
        </w:r>
      </w:ins>
      <w:r>
        <w:rPr>
          <w:noProof/>
        </w:rPr>
        <w:fldChar w:fldCharType="separate"/>
      </w:r>
      <w:ins w:id="57" w:author="Rodermund, Friedhelm, Vodafone DE" w:date="2013-09-12T19:47:00Z">
        <w:r>
          <w:rPr>
            <w:noProof/>
          </w:rPr>
          <w:t>19</w:t>
        </w:r>
        <w:r>
          <w:rPr>
            <w:noProof/>
          </w:rPr>
          <w:fldChar w:fldCharType="end"/>
        </w:r>
      </w:ins>
    </w:p>
    <w:p w:rsidR="00231D83" w:rsidRDefault="00231D83">
      <w:pPr>
        <w:pStyle w:val="TOC3"/>
        <w:tabs>
          <w:tab w:val="left" w:pos="1200"/>
          <w:tab w:val="right" w:leader="dot" w:pos="10070"/>
        </w:tabs>
        <w:rPr>
          <w:ins w:id="58" w:author="Rodermund, Friedhelm, Vodafone DE" w:date="2013-09-12T19:47:00Z"/>
          <w:rFonts w:asciiTheme="minorHAnsi" w:eastAsiaTheme="minorEastAsia" w:hAnsiTheme="minorHAnsi" w:cstheme="minorBidi"/>
          <w:noProof/>
          <w:sz w:val="22"/>
          <w:szCs w:val="22"/>
          <w:lang w:eastAsia="en-GB"/>
        </w:rPr>
      </w:pPr>
      <w:ins w:id="59" w:author="Rodermund, Friedhelm, Vodafone DE" w:date="2013-09-12T19:47:00Z">
        <w:r w:rsidRPr="00050446">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_Toc366778598 \h </w:instrText>
        </w:r>
        <w:r>
          <w:rPr>
            <w:noProof/>
          </w:rPr>
        </w:r>
      </w:ins>
      <w:r>
        <w:rPr>
          <w:noProof/>
        </w:rPr>
        <w:fldChar w:fldCharType="separate"/>
      </w:r>
      <w:ins w:id="60" w:author="Rodermund, Friedhelm, Vodafone DE" w:date="2013-09-12T19:47:00Z">
        <w:r>
          <w:rPr>
            <w:noProof/>
          </w:rPr>
          <w:t>22</w:t>
        </w:r>
        <w:r>
          <w:rPr>
            <w:noProof/>
          </w:rPr>
          <w:fldChar w:fldCharType="end"/>
        </w:r>
      </w:ins>
    </w:p>
    <w:p w:rsidR="00231D83" w:rsidRDefault="00231D83">
      <w:pPr>
        <w:pStyle w:val="TOC3"/>
        <w:tabs>
          <w:tab w:val="left" w:pos="1200"/>
          <w:tab w:val="right" w:leader="dot" w:pos="10070"/>
        </w:tabs>
        <w:rPr>
          <w:ins w:id="61" w:author="Rodermund, Friedhelm, Vodafone DE" w:date="2013-09-12T19:47:00Z"/>
          <w:rFonts w:asciiTheme="minorHAnsi" w:eastAsiaTheme="minorEastAsia" w:hAnsiTheme="minorHAnsi" w:cstheme="minorBidi"/>
          <w:noProof/>
          <w:sz w:val="22"/>
          <w:szCs w:val="22"/>
          <w:lang w:eastAsia="en-GB"/>
        </w:rPr>
      </w:pPr>
      <w:ins w:id="62" w:author="Rodermund, Friedhelm, Vodafone DE" w:date="2013-09-12T19:47:00Z">
        <w:r w:rsidRPr="00050446">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_Toc366778599 \h </w:instrText>
        </w:r>
        <w:r>
          <w:rPr>
            <w:noProof/>
          </w:rPr>
        </w:r>
      </w:ins>
      <w:r>
        <w:rPr>
          <w:noProof/>
        </w:rPr>
        <w:fldChar w:fldCharType="separate"/>
      </w:r>
      <w:ins w:id="63" w:author="Rodermund, Friedhelm, Vodafone DE" w:date="2013-09-12T19:47:00Z">
        <w:r>
          <w:rPr>
            <w:noProof/>
          </w:rPr>
          <w:t>22</w:t>
        </w:r>
        <w:r>
          <w:rPr>
            <w:noProof/>
          </w:rPr>
          <w:fldChar w:fldCharType="end"/>
        </w:r>
      </w:ins>
    </w:p>
    <w:p w:rsidR="00231D83" w:rsidRDefault="00231D83">
      <w:pPr>
        <w:pStyle w:val="TOC2"/>
        <w:tabs>
          <w:tab w:val="left" w:pos="800"/>
          <w:tab w:val="right" w:leader="dot" w:pos="10070"/>
        </w:tabs>
        <w:rPr>
          <w:ins w:id="64" w:author="Rodermund, Friedhelm, Vodafone DE" w:date="2013-09-12T19:47:00Z"/>
          <w:rFonts w:asciiTheme="minorHAnsi" w:eastAsiaTheme="minorEastAsia" w:hAnsiTheme="minorHAnsi" w:cstheme="minorBidi"/>
          <w:b w:val="0"/>
          <w:smallCaps w:val="0"/>
          <w:noProof/>
          <w:sz w:val="22"/>
          <w:szCs w:val="22"/>
          <w:lang w:eastAsia="en-GB"/>
        </w:rPr>
      </w:pPr>
      <w:ins w:id="65" w:author="Rodermund, Friedhelm, Vodafone DE" w:date="2013-09-12T19:47:00Z">
        <w:r>
          <w:rPr>
            <w:noProof/>
          </w:rPr>
          <w:t>5.3</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 xml:space="preserve">Device </w:t>
        </w:r>
        <w:r>
          <w:rPr>
            <w:noProof/>
          </w:rPr>
          <w:t xml:space="preserve">Management &amp; Service </w:t>
        </w:r>
        <w:r w:rsidRPr="00050446">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_Toc366778600 \h </w:instrText>
        </w:r>
        <w:r>
          <w:rPr>
            <w:noProof/>
          </w:rPr>
        </w:r>
      </w:ins>
      <w:r>
        <w:rPr>
          <w:noProof/>
        </w:rPr>
        <w:fldChar w:fldCharType="separate"/>
      </w:r>
      <w:ins w:id="66" w:author="Rodermund, Friedhelm, Vodafone DE" w:date="2013-09-12T19:47:00Z">
        <w:r>
          <w:rPr>
            <w:noProof/>
          </w:rPr>
          <w:t>23</w:t>
        </w:r>
        <w:r>
          <w:rPr>
            <w:noProof/>
          </w:rPr>
          <w:fldChar w:fldCharType="end"/>
        </w:r>
      </w:ins>
    </w:p>
    <w:p w:rsidR="00231D83" w:rsidRDefault="00231D83">
      <w:pPr>
        <w:pStyle w:val="TOC3"/>
        <w:tabs>
          <w:tab w:val="left" w:pos="1200"/>
          <w:tab w:val="right" w:leader="dot" w:pos="10070"/>
        </w:tabs>
        <w:rPr>
          <w:ins w:id="67" w:author="Rodermund, Friedhelm, Vodafone DE" w:date="2013-09-12T19:47:00Z"/>
          <w:rFonts w:asciiTheme="minorHAnsi" w:eastAsiaTheme="minorEastAsia" w:hAnsiTheme="minorHAnsi" w:cstheme="minorBidi"/>
          <w:noProof/>
          <w:sz w:val="22"/>
          <w:szCs w:val="22"/>
          <w:lang w:eastAsia="en-GB"/>
        </w:rPr>
      </w:pPr>
      <w:ins w:id="68" w:author="Rodermund, Friedhelm, Vodafone DE" w:date="2013-09-12T19:47:00Z">
        <w:r w:rsidRPr="00050446">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_Toc366778601 \h </w:instrText>
        </w:r>
        <w:r>
          <w:rPr>
            <w:noProof/>
          </w:rPr>
        </w:r>
      </w:ins>
      <w:r>
        <w:rPr>
          <w:noProof/>
        </w:rPr>
        <w:fldChar w:fldCharType="separate"/>
      </w:r>
      <w:ins w:id="69" w:author="Rodermund, Friedhelm, Vodafone DE" w:date="2013-09-12T19:47:00Z">
        <w:r>
          <w:rPr>
            <w:noProof/>
          </w:rPr>
          <w:t>25</w:t>
        </w:r>
        <w:r>
          <w:rPr>
            <w:noProof/>
          </w:rPr>
          <w:fldChar w:fldCharType="end"/>
        </w:r>
      </w:ins>
    </w:p>
    <w:p w:rsidR="00231D83" w:rsidRDefault="00231D83">
      <w:pPr>
        <w:pStyle w:val="TOC3"/>
        <w:tabs>
          <w:tab w:val="left" w:pos="1200"/>
          <w:tab w:val="right" w:leader="dot" w:pos="10070"/>
        </w:tabs>
        <w:rPr>
          <w:ins w:id="70" w:author="Rodermund, Friedhelm, Vodafone DE" w:date="2013-09-12T19:47:00Z"/>
          <w:rFonts w:asciiTheme="minorHAnsi" w:eastAsiaTheme="minorEastAsia" w:hAnsiTheme="minorHAnsi" w:cstheme="minorBidi"/>
          <w:noProof/>
          <w:sz w:val="22"/>
          <w:szCs w:val="22"/>
          <w:lang w:eastAsia="en-GB"/>
        </w:rPr>
      </w:pPr>
      <w:ins w:id="71" w:author="Rodermund, Friedhelm, Vodafone DE" w:date="2013-09-12T19:47:00Z">
        <w:r w:rsidRPr="00050446">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_Toc366778602 \h </w:instrText>
        </w:r>
        <w:r>
          <w:rPr>
            <w:noProof/>
          </w:rPr>
        </w:r>
      </w:ins>
      <w:r>
        <w:rPr>
          <w:noProof/>
        </w:rPr>
        <w:fldChar w:fldCharType="separate"/>
      </w:r>
      <w:ins w:id="72" w:author="Rodermund, Friedhelm, Vodafone DE" w:date="2013-09-12T19:47:00Z">
        <w:r>
          <w:rPr>
            <w:noProof/>
          </w:rPr>
          <w:t>25</w:t>
        </w:r>
        <w:r>
          <w:rPr>
            <w:noProof/>
          </w:rPr>
          <w:fldChar w:fldCharType="end"/>
        </w:r>
      </w:ins>
    </w:p>
    <w:p w:rsidR="00231D83" w:rsidRDefault="00231D83">
      <w:pPr>
        <w:pStyle w:val="TOC3"/>
        <w:tabs>
          <w:tab w:val="left" w:pos="1200"/>
          <w:tab w:val="right" w:leader="dot" w:pos="10070"/>
        </w:tabs>
        <w:rPr>
          <w:ins w:id="73" w:author="Rodermund, Friedhelm, Vodafone DE" w:date="2013-09-12T19:47:00Z"/>
          <w:rFonts w:asciiTheme="minorHAnsi" w:eastAsiaTheme="minorEastAsia" w:hAnsiTheme="minorHAnsi" w:cstheme="minorBidi"/>
          <w:noProof/>
          <w:sz w:val="22"/>
          <w:szCs w:val="22"/>
          <w:lang w:eastAsia="en-GB"/>
        </w:rPr>
      </w:pPr>
      <w:ins w:id="74" w:author="Rodermund, Friedhelm, Vodafone DE" w:date="2013-09-12T19:47:00Z">
        <w:r w:rsidRPr="00050446">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_Toc366778603 \h </w:instrText>
        </w:r>
        <w:r>
          <w:rPr>
            <w:noProof/>
          </w:rPr>
        </w:r>
      </w:ins>
      <w:r>
        <w:rPr>
          <w:noProof/>
        </w:rPr>
        <w:fldChar w:fldCharType="separate"/>
      </w:r>
      <w:ins w:id="75" w:author="Rodermund, Friedhelm, Vodafone DE" w:date="2013-09-12T19:47:00Z">
        <w:r>
          <w:rPr>
            <w:noProof/>
          </w:rPr>
          <w:t>26</w:t>
        </w:r>
        <w:r>
          <w:rPr>
            <w:noProof/>
          </w:rPr>
          <w:fldChar w:fldCharType="end"/>
        </w:r>
      </w:ins>
    </w:p>
    <w:p w:rsidR="00231D83" w:rsidRDefault="00231D83">
      <w:pPr>
        <w:pStyle w:val="TOC3"/>
        <w:tabs>
          <w:tab w:val="left" w:pos="1200"/>
          <w:tab w:val="right" w:leader="dot" w:pos="10070"/>
        </w:tabs>
        <w:rPr>
          <w:ins w:id="76" w:author="Rodermund, Friedhelm, Vodafone DE" w:date="2013-09-12T19:47:00Z"/>
          <w:rFonts w:asciiTheme="minorHAnsi" w:eastAsiaTheme="minorEastAsia" w:hAnsiTheme="minorHAnsi" w:cstheme="minorBidi"/>
          <w:noProof/>
          <w:sz w:val="22"/>
          <w:szCs w:val="22"/>
          <w:lang w:eastAsia="en-GB"/>
        </w:rPr>
      </w:pPr>
      <w:ins w:id="77" w:author="Rodermund, Friedhelm, Vodafone DE" w:date="2013-09-12T19:47:00Z">
        <w:r w:rsidRPr="00050446">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_Toc366778604 \h </w:instrText>
        </w:r>
        <w:r>
          <w:rPr>
            <w:noProof/>
          </w:rPr>
        </w:r>
      </w:ins>
      <w:r>
        <w:rPr>
          <w:noProof/>
        </w:rPr>
        <w:fldChar w:fldCharType="separate"/>
      </w:r>
      <w:ins w:id="78" w:author="Rodermund, Friedhelm, Vodafone DE" w:date="2013-09-12T19:47:00Z">
        <w:r>
          <w:rPr>
            <w:noProof/>
          </w:rPr>
          <w:t>26</w:t>
        </w:r>
        <w:r>
          <w:rPr>
            <w:noProof/>
          </w:rPr>
          <w:fldChar w:fldCharType="end"/>
        </w:r>
      </w:ins>
    </w:p>
    <w:p w:rsidR="00231D83" w:rsidRDefault="00231D83">
      <w:pPr>
        <w:pStyle w:val="TOC3"/>
        <w:tabs>
          <w:tab w:val="left" w:pos="1200"/>
          <w:tab w:val="right" w:leader="dot" w:pos="10070"/>
        </w:tabs>
        <w:rPr>
          <w:ins w:id="79" w:author="Rodermund, Friedhelm, Vodafone DE" w:date="2013-09-12T19:47:00Z"/>
          <w:rFonts w:asciiTheme="minorHAnsi" w:eastAsiaTheme="minorEastAsia" w:hAnsiTheme="minorHAnsi" w:cstheme="minorBidi"/>
          <w:noProof/>
          <w:sz w:val="22"/>
          <w:szCs w:val="22"/>
          <w:lang w:eastAsia="en-GB"/>
        </w:rPr>
      </w:pPr>
      <w:ins w:id="80" w:author="Rodermund, Friedhelm, Vodafone DE" w:date="2013-09-12T19:47:00Z">
        <w:r w:rsidRPr="00050446">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_Toc366778605 \h </w:instrText>
        </w:r>
        <w:r>
          <w:rPr>
            <w:noProof/>
          </w:rPr>
        </w:r>
      </w:ins>
      <w:r>
        <w:rPr>
          <w:noProof/>
        </w:rPr>
        <w:fldChar w:fldCharType="separate"/>
      </w:r>
      <w:ins w:id="81" w:author="Rodermund, Friedhelm, Vodafone DE" w:date="2013-09-12T19:47:00Z">
        <w:r>
          <w:rPr>
            <w:noProof/>
          </w:rPr>
          <w:t>27</w:t>
        </w:r>
        <w:r>
          <w:rPr>
            <w:noProof/>
          </w:rPr>
          <w:fldChar w:fldCharType="end"/>
        </w:r>
      </w:ins>
    </w:p>
    <w:p w:rsidR="00231D83" w:rsidRDefault="00231D83">
      <w:pPr>
        <w:pStyle w:val="TOC3"/>
        <w:tabs>
          <w:tab w:val="left" w:pos="1200"/>
          <w:tab w:val="right" w:leader="dot" w:pos="10070"/>
        </w:tabs>
        <w:rPr>
          <w:ins w:id="82" w:author="Rodermund, Friedhelm, Vodafone DE" w:date="2013-09-12T19:47:00Z"/>
          <w:rFonts w:asciiTheme="minorHAnsi" w:eastAsiaTheme="minorEastAsia" w:hAnsiTheme="minorHAnsi" w:cstheme="minorBidi"/>
          <w:noProof/>
          <w:sz w:val="22"/>
          <w:szCs w:val="22"/>
          <w:lang w:eastAsia="en-GB"/>
        </w:rPr>
      </w:pPr>
      <w:ins w:id="83" w:author="Rodermund, Friedhelm, Vodafone DE" w:date="2013-09-12T19:47:00Z">
        <w:r w:rsidRPr="00050446">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_Toc366778606 \h </w:instrText>
        </w:r>
        <w:r>
          <w:rPr>
            <w:noProof/>
          </w:rPr>
        </w:r>
      </w:ins>
      <w:r>
        <w:rPr>
          <w:noProof/>
        </w:rPr>
        <w:fldChar w:fldCharType="separate"/>
      </w:r>
      <w:ins w:id="84" w:author="Rodermund, Friedhelm, Vodafone DE" w:date="2013-09-12T19:47:00Z">
        <w:r>
          <w:rPr>
            <w:noProof/>
          </w:rPr>
          <w:t>27</w:t>
        </w:r>
        <w:r>
          <w:rPr>
            <w:noProof/>
          </w:rPr>
          <w:fldChar w:fldCharType="end"/>
        </w:r>
      </w:ins>
    </w:p>
    <w:p w:rsidR="00231D83" w:rsidRDefault="00231D83">
      <w:pPr>
        <w:pStyle w:val="TOC3"/>
        <w:tabs>
          <w:tab w:val="left" w:pos="1200"/>
          <w:tab w:val="right" w:leader="dot" w:pos="10070"/>
        </w:tabs>
        <w:rPr>
          <w:ins w:id="85" w:author="Rodermund, Friedhelm, Vodafone DE" w:date="2013-09-12T19:47:00Z"/>
          <w:rFonts w:asciiTheme="minorHAnsi" w:eastAsiaTheme="minorEastAsia" w:hAnsiTheme="minorHAnsi" w:cstheme="minorBidi"/>
          <w:noProof/>
          <w:sz w:val="22"/>
          <w:szCs w:val="22"/>
          <w:lang w:eastAsia="en-GB"/>
        </w:rPr>
      </w:pPr>
      <w:ins w:id="86" w:author="Rodermund, Friedhelm, Vodafone DE" w:date="2013-09-12T19:47:00Z">
        <w:r w:rsidRPr="00050446">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_Toc366778607 \h </w:instrText>
        </w:r>
        <w:r>
          <w:rPr>
            <w:noProof/>
          </w:rPr>
        </w:r>
      </w:ins>
      <w:r>
        <w:rPr>
          <w:noProof/>
        </w:rPr>
        <w:fldChar w:fldCharType="separate"/>
      </w:r>
      <w:ins w:id="87" w:author="Rodermund, Friedhelm, Vodafone DE" w:date="2013-09-12T19:47:00Z">
        <w:r>
          <w:rPr>
            <w:noProof/>
          </w:rPr>
          <w:t>28</w:t>
        </w:r>
        <w:r>
          <w:rPr>
            <w:noProof/>
          </w:rPr>
          <w:fldChar w:fldCharType="end"/>
        </w:r>
      </w:ins>
    </w:p>
    <w:p w:rsidR="00231D83" w:rsidRDefault="00231D83">
      <w:pPr>
        <w:pStyle w:val="TOC2"/>
        <w:tabs>
          <w:tab w:val="left" w:pos="800"/>
          <w:tab w:val="right" w:leader="dot" w:pos="10070"/>
        </w:tabs>
        <w:rPr>
          <w:ins w:id="88" w:author="Rodermund, Friedhelm, Vodafone DE" w:date="2013-09-12T19:47:00Z"/>
          <w:rFonts w:asciiTheme="minorHAnsi" w:eastAsiaTheme="minorEastAsia" w:hAnsiTheme="minorHAnsi" w:cstheme="minorBidi"/>
          <w:b w:val="0"/>
          <w:smallCaps w:val="0"/>
          <w:noProof/>
          <w:sz w:val="22"/>
          <w:szCs w:val="22"/>
          <w:lang w:eastAsia="en-GB"/>
        </w:rPr>
      </w:pPr>
      <w:ins w:id="89" w:author="Rodermund, Friedhelm, Vodafone DE" w:date="2013-09-12T19:47: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_Toc366778608 \h </w:instrText>
        </w:r>
        <w:r>
          <w:rPr>
            <w:noProof/>
          </w:rPr>
        </w:r>
      </w:ins>
      <w:r>
        <w:rPr>
          <w:noProof/>
        </w:rPr>
        <w:fldChar w:fldCharType="separate"/>
      </w:r>
      <w:ins w:id="90" w:author="Rodermund, Friedhelm, Vodafone DE" w:date="2013-09-12T19:47:00Z">
        <w:r>
          <w:rPr>
            <w:noProof/>
          </w:rPr>
          <w:t>28</w:t>
        </w:r>
        <w:r>
          <w:rPr>
            <w:noProof/>
          </w:rPr>
          <w:fldChar w:fldCharType="end"/>
        </w:r>
      </w:ins>
    </w:p>
    <w:p w:rsidR="00231D83" w:rsidRDefault="00231D83">
      <w:pPr>
        <w:pStyle w:val="TOC3"/>
        <w:tabs>
          <w:tab w:val="left" w:pos="1200"/>
          <w:tab w:val="right" w:leader="dot" w:pos="10070"/>
        </w:tabs>
        <w:rPr>
          <w:ins w:id="91" w:author="Rodermund, Friedhelm, Vodafone DE" w:date="2013-09-12T19:47:00Z"/>
          <w:rFonts w:asciiTheme="minorHAnsi" w:eastAsiaTheme="minorEastAsia" w:hAnsiTheme="minorHAnsi" w:cstheme="minorBidi"/>
          <w:noProof/>
          <w:sz w:val="22"/>
          <w:szCs w:val="22"/>
          <w:lang w:eastAsia="en-GB"/>
        </w:rPr>
      </w:pPr>
      <w:ins w:id="92" w:author="Rodermund, Friedhelm, Vodafone DE" w:date="2013-09-12T19:47:00Z">
        <w:r w:rsidRPr="00050446">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_Toc366778609 \h </w:instrText>
        </w:r>
        <w:r>
          <w:rPr>
            <w:noProof/>
          </w:rPr>
        </w:r>
      </w:ins>
      <w:r>
        <w:rPr>
          <w:noProof/>
        </w:rPr>
        <w:fldChar w:fldCharType="separate"/>
      </w:r>
      <w:ins w:id="93" w:author="Rodermund, Friedhelm, Vodafone DE" w:date="2013-09-12T19:47:00Z">
        <w:r>
          <w:rPr>
            <w:noProof/>
          </w:rPr>
          <w:t>29</w:t>
        </w:r>
        <w:r>
          <w:rPr>
            <w:noProof/>
          </w:rPr>
          <w:fldChar w:fldCharType="end"/>
        </w:r>
      </w:ins>
    </w:p>
    <w:p w:rsidR="00231D83" w:rsidRDefault="00231D83">
      <w:pPr>
        <w:pStyle w:val="TOC3"/>
        <w:tabs>
          <w:tab w:val="left" w:pos="1200"/>
          <w:tab w:val="right" w:leader="dot" w:pos="10070"/>
        </w:tabs>
        <w:rPr>
          <w:ins w:id="94" w:author="Rodermund, Friedhelm, Vodafone DE" w:date="2013-09-12T19:47:00Z"/>
          <w:rFonts w:asciiTheme="minorHAnsi" w:eastAsiaTheme="minorEastAsia" w:hAnsiTheme="minorHAnsi" w:cstheme="minorBidi"/>
          <w:noProof/>
          <w:sz w:val="22"/>
          <w:szCs w:val="22"/>
          <w:lang w:eastAsia="en-GB"/>
        </w:rPr>
      </w:pPr>
      <w:ins w:id="95" w:author="Rodermund, Friedhelm, Vodafone DE" w:date="2013-09-12T19:47:00Z">
        <w:r w:rsidRPr="00050446">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_Toc366778610 \h </w:instrText>
        </w:r>
        <w:r>
          <w:rPr>
            <w:noProof/>
          </w:rPr>
        </w:r>
      </w:ins>
      <w:r>
        <w:rPr>
          <w:noProof/>
        </w:rPr>
        <w:fldChar w:fldCharType="separate"/>
      </w:r>
      <w:ins w:id="96" w:author="Rodermund, Friedhelm, Vodafone DE" w:date="2013-09-12T19:47:00Z">
        <w:r>
          <w:rPr>
            <w:noProof/>
          </w:rPr>
          <w:t>30</w:t>
        </w:r>
        <w:r>
          <w:rPr>
            <w:noProof/>
          </w:rPr>
          <w:fldChar w:fldCharType="end"/>
        </w:r>
      </w:ins>
    </w:p>
    <w:p w:rsidR="00231D83" w:rsidRDefault="00231D83">
      <w:pPr>
        <w:pStyle w:val="TOC3"/>
        <w:tabs>
          <w:tab w:val="left" w:pos="1200"/>
          <w:tab w:val="right" w:leader="dot" w:pos="10070"/>
        </w:tabs>
        <w:rPr>
          <w:ins w:id="97" w:author="Rodermund, Friedhelm, Vodafone DE" w:date="2013-09-12T19:47:00Z"/>
          <w:rFonts w:asciiTheme="minorHAnsi" w:eastAsiaTheme="minorEastAsia" w:hAnsiTheme="minorHAnsi" w:cstheme="minorBidi"/>
          <w:noProof/>
          <w:sz w:val="22"/>
          <w:szCs w:val="22"/>
          <w:lang w:eastAsia="en-GB"/>
        </w:rPr>
      </w:pPr>
      <w:ins w:id="98" w:author="Rodermund, Friedhelm, Vodafone DE" w:date="2013-09-12T19:47:00Z">
        <w:r w:rsidRPr="00050446">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_Toc366778611 \h </w:instrText>
        </w:r>
        <w:r>
          <w:rPr>
            <w:noProof/>
          </w:rPr>
        </w:r>
      </w:ins>
      <w:r>
        <w:rPr>
          <w:noProof/>
        </w:rPr>
        <w:fldChar w:fldCharType="separate"/>
      </w:r>
      <w:ins w:id="99" w:author="Rodermund, Friedhelm, Vodafone DE" w:date="2013-09-12T19:47:00Z">
        <w:r>
          <w:rPr>
            <w:noProof/>
          </w:rPr>
          <w:t>31</w:t>
        </w:r>
        <w:r>
          <w:rPr>
            <w:noProof/>
          </w:rPr>
          <w:fldChar w:fldCharType="end"/>
        </w:r>
      </w:ins>
    </w:p>
    <w:p w:rsidR="00231D83" w:rsidRDefault="00231D83">
      <w:pPr>
        <w:pStyle w:val="TOC1"/>
        <w:tabs>
          <w:tab w:val="left" w:pos="400"/>
          <w:tab w:val="right" w:leader="dot" w:pos="10070"/>
        </w:tabs>
        <w:rPr>
          <w:ins w:id="100" w:author="Rodermund, Friedhelm, Vodafone DE" w:date="2013-09-12T19:47:00Z"/>
          <w:rFonts w:asciiTheme="minorHAnsi" w:eastAsiaTheme="minorEastAsia" w:hAnsiTheme="minorHAnsi" w:cstheme="minorBidi"/>
          <w:b w:val="0"/>
          <w:caps w:val="0"/>
          <w:noProof/>
          <w:sz w:val="22"/>
          <w:szCs w:val="22"/>
          <w:lang w:eastAsia="en-GB"/>
        </w:rPr>
      </w:pPr>
      <w:ins w:id="101" w:author="Rodermund, Friedhelm, Vodafone DE" w:date="2013-09-12T19:47: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_Toc366778612 \h </w:instrText>
        </w:r>
        <w:r>
          <w:rPr>
            <w:noProof/>
          </w:rPr>
        </w:r>
      </w:ins>
      <w:r>
        <w:rPr>
          <w:noProof/>
        </w:rPr>
        <w:fldChar w:fldCharType="separate"/>
      </w:r>
      <w:ins w:id="102" w:author="Rodermund, Friedhelm, Vodafone DE" w:date="2013-09-12T19:47:00Z">
        <w:r>
          <w:rPr>
            <w:noProof/>
          </w:rPr>
          <w:t>33</w:t>
        </w:r>
        <w:r>
          <w:rPr>
            <w:noProof/>
          </w:rPr>
          <w:fldChar w:fldCharType="end"/>
        </w:r>
      </w:ins>
    </w:p>
    <w:p w:rsidR="00231D83" w:rsidRDefault="00231D83">
      <w:pPr>
        <w:pStyle w:val="TOC2"/>
        <w:tabs>
          <w:tab w:val="left" w:pos="800"/>
          <w:tab w:val="right" w:leader="dot" w:pos="10070"/>
        </w:tabs>
        <w:rPr>
          <w:ins w:id="103" w:author="Rodermund, Friedhelm, Vodafone DE" w:date="2013-09-12T19:47:00Z"/>
          <w:rFonts w:asciiTheme="minorHAnsi" w:eastAsiaTheme="minorEastAsia" w:hAnsiTheme="minorHAnsi" w:cstheme="minorBidi"/>
          <w:b w:val="0"/>
          <w:smallCaps w:val="0"/>
          <w:noProof/>
          <w:sz w:val="22"/>
          <w:szCs w:val="22"/>
          <w:lang w:eastAsia="en-GB"/>
        </w:rPr>
      </w:pPr>
      <w:ins w:id="104" w:author="Rodermund, Friedhelm, Vodafone DE" w:date="2013-09-12T19:47: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_Toc366778613 \h </w:instrText>
        </w:r>
        <w:r>
          <w:rPr>
            <w:noProof/>
          </w:rPr>
        </w:r>
      </w:ins>
      <w:r>
        <w:rPr>
          <w:noProof/>
        </w:rPr>
        <w:fldChar w:fldCharType="separate"/>
      </w:r>
      <w:ins w:id="105" w:author="Rodermund, Friedhelm, Vodafone DE" w:date="2013-09-12T19:47:00Z">
        <w:r>
          <w:rPr>
            <w:noProof/>
          </w:rPr>
          <w:t>33</w:t>
        </w:r>
        <w:r>
          <w:rPr>
            <w:noProof/>
          </w:rPr>
          <w:fldChar w:fldCharType="end"/>
        </w:r>
      </w:ins>
    </w:p>
    <w:p w:rsidR="00231D83" w:rsidRDefault="00231D83">
      <w:pPr>
        <w:pStyle w:val="TOC2"/>
        <w:tabs>
          <w:tab w:val="left" w:pos="800"/>
          <w:tab w:val="right" w:leader="dot" w:pos="10070"/>
        </w:tabs>
        <w:rPr>
          <w:ins w:id="106" w:author="Rodermund, Friedhelm, Vodafone DE" w:date="2013-09-12T19:47:00Z"/>
          <w:rFonts w:asciiTheme="minorHAnsi" w:eastAsiaTheme="minorEastAsia" w:hAnsiTheme="minorHAnsi" w:cstheme="minorBidi"/>
          <w:b w:val="0"/>
          <w:smallCaps w:val="0"/>
          <w:noProof/>
          <w:sz w:val="22"/>
          <w:szCs w:val="22"/>
          <w:lang w:eastAsia="en-GB"/>
        </w:rPr>
      </w:pPr>
      <w:ins w:id="107" w:author="Rodermund, Friedhelm, Vodafone DE" w:date="2013-09-12T19:47: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_Toc366778614 \h </w:instrText>
        </w:r>
        <w:r>
          <w:rPr>
            <w:noProof/>
          </w:rPr>
        </w:r>
      </w:ins>
      <w:r>
        <w:rPr>
          <w:noProof/>
        </w:rPr>
        <w:fldChar w:fldCharType="separate"/>
      </w:r>
      <w:ins w:id="108" w:author="Rodermund, Friedhelm, Vodafone DE" w:date="2013-09-12T19:47:00Z">
        <w:r>
          <w:rPr>
            <w:noProof/>
          </w:rPr>
          <w:t>34</w:t>
        </w:r>
        <w:r>
          <w:rPr>
            <w:noProof/>
          </w:rPr>
          <w:fldChar w:fldCharType="end"/>
        </w:r>
      </w:ins>
    </w:p>
    <w:p w:rsidR="00231D83" w:rsidRDefault="00231D83">
      <w:pPr>
        <w:pStyle w:val="TOC3"/>
        <w:tabs>
          <w:tab w:val="left" w:pos="1200"/>
          <w:tab w:val="right" w:leader="dot" w:pos="10070"/>
        </w:tabs>
        <w:rPr>
          <w:ins w:id="109" w:author="Rodermund, Friedhelm, Vodafone DE" w:date="2013-09-12T19:47:00Z"/>
          <w:rFonts w:asciiTheme="minorHAnsi" w:eastAsiaTheme="minorEastAsia" w:hAnsiTheme="minorHAnsi" w:cstheme="minorBidi"/>
          <w:noProof/>
          <w:sz w:val="22"/>
          <w:szCs w:val="22"/>
          <w:lang w:eastAsia="en-GB"/>
        </w:rPr>
      </w:pPr>
      <w:ins w:id="110" w:author="Rodermund, Friedhelm, Vodafone DE" w:date="2013-09-12T19:47:00Z">
        <w:r w:rsidRPr="00050446">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050446">
          <w:rPr>
            <w:rFonts w:eastAsia="Malgun Gothic"/>
            <w:noProof/>
          </w:rPr>
          <w:t xml:space="preserve">Client </w:t>
        </w:r>
        <w:r>
          <w:rPr>
            <w:noProof/>
          </w:rPr>
          <w:t>Name</w:t>
        </w:r>
        <w:r>
          <w:rPr>
            <w:noProof/>
          </w:rPr>
          <w:tab/>
        </w:r>
        <w:r>
          <w:rPr>
            <w:noProof/>
          </w:rPr>
          <w:fldChar w:fldCharType="begin"/>
        </w:r>
        <w:r>
          <w:rPr>
            <w:noProof/>
          </w:rPr>
          <w:instrText xml:space="preserve"> PAGEREF _Toc366778615 \h </w:instrText>
        </w:r>
        <w:r>
          <w:rPr>
            <w:noProof/>
          </w:rPr>
        </w:r>
      </w:ins>
      <w:r>
        <w:rPr>
          <w:noProof/>
        </w:rPr>
        <w:fldChar w:fldCharType="separate"/>
      </w:r>
      <w:ins w:id="111" w:author="Rodermund, Friedhelm, Vodafone DE" w:date="2013-09-12T19:47:00Z">
        <w:r>
          <w:rPr>
            <w:noProof/>
          </w:rPr>
          <w:t>35</w:t>
        </w:r>
        <w:r>
          <w:rPr>
            <w:noProof/>
          </w:rPr>
          <w:fldChar w:fldCharType="end"/>
        </w:r>
      </w:ins>
    </w:p>
    <w:p w:rsidR="00231D83" w:rsidRDefault="00231D83">
      <w:pPr>
        <w:pStyle w:val="TOC3"/>
        <w:tabs>
          <w:tab w:val="left" w:pos="1200"/>
          <w:tab w:val="right" w:leader="dot" w:pos="10070"/>
        </w:tabs>
        <w:rPr>
          <w:ins w:id="112" w:author="Rodermund, Friedhelm, Vodafone DE" w:date="2013-09-12T19:47:00Z"/>
          <w:rFonts w:asciiTheme="minorHAnsi" w:eastAsiaTheme="minorEastAsia" w:hAnsiTheme="minorHAnsi" w:cstheme="minorBidi"/>
          <w:noProof/>
          <w:sz w:val="22"/>
          <w:szCs w:val="22"/>
          <w:lang w:eastAsia="en-GB"/>
        </w:rPr>
      </w:pPr>
      <w:ins w:id="113" w:author="Rodermund, Friedhelm, Vodafone DE" w:date="2013-09-12T19:47:00Z">
        <w:r w:rsidRPr="00050446">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_Toc366778616 \h </w:instrText>
        </w:r>
        <w:r>
          <w:rPr>
            <w:noProof/>
          </w:rPr>
        </w:r>
      </w:ins>
      <w:r>
        <w:rPr>
          <w:noProof/>
        </w:rPr>
        <w:fldChar w:fldCharType="separate"/>
      </w:r>
      <w:ins w:id="114" w:author="Rodermund, Friedhelm, Vodafone DE" w:date="2013-09-12T19:47:00Z">
        <w:r>
          <w:rPr>
            <w:noProof/>
          </w:rPr>
          <w:t>36</w:t>
        </w:r>
        <w:r>
          <w:rPr>
            <w:noProof/>
          </w:rPr>
          <w:fldChar w:fldCharType="end"/>
        </w:r>
      </w:ins>
    </w:p>
    <w:p w:rsidR="00231D83" w:rsidRDefault="00231D83">
      <w:pPr>
        <w:pStyle w:val="TOC2"/>
        <w:tabs>
          <w:tab w:val="left" w:pos="800"/>
          <w:tab w:val="right" w:leader="dot" w:pos="10070"/>
        </w:tabs>
        <w:rPr>
          <w:ins w:id="115" w:author="Rodermund, Friedhelm, Vodafone DE" w:date="2013-09-12T19:47:00Z"/>
          <w:rFonts w:asciiTheme="minorHAnsi" w:eastAsiaTheme="minorEastAsia" w:hAnsiTheme="minorHAnsi" w:cstheme="minorBidi"/>
          <w:b w:val="0"/>
          <w:smallCaps w:val="0"/>
          <w:noProof/>
          <w:sz w:val="22"/>
          <w:szCs w:val="22"/>
          <w:lang w:eastAsia="en-GB"/>
        </w:rPr>
      </w:pPr>
      <w:ins w:id="116" w:author="Rodermund, Friedhelm, Vodafone DE" w:date="2013-09-12T19:47: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050446">
          <w:rPr>
            <w:rFonts w:eastAsia="Malgun Gothic"/>
            <w:noProof/>
            <w:lang w:eastAsia="ko-KR"/>
          </w:rPr>
          <w:t>s for Transferring Resource Information</w:t>
        </w:r>
        <w:r>
          <w:rPr>
            <w:noProof/>
          </w:rPr>
          <w:tab/>
        </w:r>
        <w:r>
          <w:rPr>
            <w:noProof/>
          </w:rPr>
          <w:fldChar w:fldCharType="begin"/>
        </w:r>
        <w:r>
          <w:rPr>
            <w:noProof/>
          </w:rPr>
          <w:instrText xml:space="preserve"> PAGEREF _Toc366778617 \h </w:instrText>
        </w:r>
        <w:r>
          <w:rPr>
            <w:noProof/>
          </w:rPr>
        </w:r>
      </w:ins>
      <w:r>
        <w:rPr>
          <w:noProof/>
        </w:rPr>
        <w:fldChar w:fldCharType="separate"/>
      </w:r>
      <w:ins w:id="117" w:author="Rodermund, Friedhelm, Vodafone DE" w:date="2013-09-12T19:47:00Z">
        <w:r>
          <w:rPr>
            <w:noProof/>
          </w:rPr>
          <w:t>36</w:t>
        </w:r>
        <w:r>
          <w:rPr>
            <w:noProof/>
          </w:rPr>
          <w:fldChar w:fldCharType="end"/>
        </w:r>
      </w:ins>
    </w:p>
    <w:p w:rsidR="00231D83" w:rsidRDefault="00231D83">
      <w:pPr>
        <w:pStyle w:val="TOC3"/>
        <w:tabs>
          <w:tab w:val="left" w:pos="1200"/>
          <w:tab w:val="right" w:leader="dot" w:pos="10070"/>
        </w:tabs>
        <w:rPr>
          <w:ins w:id="118" w:author="Rodermund, Friedhelm, Vodafone DE" w:date="2013-09-12T19:47:00Z"/>
          <w:rFonts w:asciiTheme="minorHAnsi" w:eastAsiaTheme="minorEastAsia" w:hAnsiTheme="minorHAnsi" w:cstheme="minorBidi"/>
          <w:noProof/>
          <w:sz w:val="22"/>
          <w:szCs w:val="22"/>
          <w:lang w:eastAsia="en-GB"/>
        </w:rPr>
      </w:pPr>
      <w:ins w:id="119" w:author="Rodermund, Friedhelm, Vodafone DE" w:date="2013-09-12T19:47:00Z">
        <w:r w:rsidRPr="00050446">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_Toc366778618 \h </w:instrText>
        </w:r>
        <w:r>
          <w:rPr>
            <w:noProof/>
          </w:rPr>
        </w:r>
      </w:ins>
      <w:r>
        <w:rPr>
          <w:noProof/>
        </w:rPr>
        <w:fldChar w:fldCharType="separate"/>
      </w:r>
      <w:ins w:id="120" w:author="Rodermund, Friedhelm, Vodafone DE" w:date="2013-09-12T19:47:00Z">
        <w:r>
          <w:rPr>
            <w:noProof/>
          </w:rPr>
          <w:t>36</w:t>
        </w:r>
        <w:r>
          <w:rPr>
            <w:noProof/>
          </w:rPr>
          <w:fldChar w:fldCharType="end"/>
        </w:r>
      </w:ins>
    </w:p>
    <w:p w:rsidR="00231D83" w:rsidRDefault="00231D83">
      <w:pPr>
        <w:pStyle w:val="TOC3"/>
        <w:tabs>
          <w:tab w:val="left" w:pos="1200"/>
          <w:tab w:val="right" w:leader="dot" w:pos="10070"/>
        </w:tabs>
        <w:rPr>
          <w:ins w:id="121" w:author="Rodermund, Friedhelm, Vodafone DE" w:date="2013-09-12T19:47:00Z"/>
          <w:rFonts w:asciiTheme="minorHAnsi" w:eastAsiaTheme="minorEastAsia" w:hAnsiTheme="minorHAnsi" w:cstheme="minorBidi"/>
          <w:noProof/>
          <w:sz w:val="22"/>
          <w:szCs w:val="22"/>
          <w:lang w:eastAsia="en-GB"/>
        </w:rPr>
      </w:pPr>
      <w:ins w:id="122" w:author="Rodermund, Friedhelm, Vodafone DE" w:date="2013-09-12T19:47:00Z">
        <w:r w:rsidRPr="00050446">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_Toc366778619 \h </w:instrText>
        </w:r>
        <w:r>
          <w:rPr>
            <w:noProof/>
          </w:rPr>
        </w:r>
      </w:ins>
      <w:r>
        <w:rPr>
          <w:noProof/>
        </w:rPr>
        <w:fldChar w:fldCharType="separate"/>
      </w:r>
      <w:ins w:id="123" w:author="Rodermund, Friedhelm, Vodafone DE" w:date="2013-09-12T19:47:00Z">
        <w:r>
          <w:rPr>
            <w:noProof/>
          </w:rPr>
          <w:t>37</w:t>
        </w:r>
        <w:r>
          <w:rPr>
            <w:noProof/>
          </w:rPr>
          <w:fldChar w:fldCharType="end"/>
        </w:r>
      </w:ins>
    </w:p>
    <w:p w:rsidR="00231D83" w:rsidRDefault="00231D83">
      <w:pPr>
        <w:pStyle w:val="TOC3"/>
        <w:tabs>
          <w:tab w:val="left" w:pos="1200"/>
          <w:tab w:val="right" w:leader="dot" w:pos="10070"/>
        </w:tabs>
        <w:rPr>
          <w:ins w:id="124" w:author="Rodermund, Friedhelm, Vodafone DE" w:date="2013-09-12T19:47:00Z"/>
          <w:rFonts w:asciiTheme="minorHAnsi" w:eastAsiaTheme="minorEastAsia" w:hAnsiTheme="minorHAnsi" w:cstheme="minorBidi"/>
          <w:noProof/>
          <w:sz w:val="22"/>
          <w:szCs w:val="22"/>
          <w:lang w:eastAsia="en-GB"/>
        </w:rPr>
      </w:pPr>
      <w:ins w:id="125" w:author="Rodermund, Friedhelm, Vodafone DE" w:date="2013-09-12T19:47:00Z">
        <w:r w:rsidRPr="00050446">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_Toc366778620 \h </w:instrText>
        </w:r>
        <w:r>
          <w:rPr>
            <w:noProof/>
          </w:rPr>
        </w:r>
      </w:ins>
      <w:r>
        <w:rPr>
          <w:noProof/>
        </w:rPr>
        <w:fldChar w:fldCharType="separate"/>
      </w:r>
      <w:ins w:id="126" w:author="Rodermund, Friedhelm, Vodafone DE" w:date="2013-09-12T19:47:00Z">
        <w:r>
          <w:rPr>
            <w:noProof/>
          </w:rPr>
          <w:t>37</w:t>
        </w:r>
        <w:r>
          <w:rPr>
            <w:noProof/>
          </w:rPr>
          <w:fldChar w:fldCharType="end"/>
        </w:r>
      </w:ins>
    </w:p>
    <w:p w:rsidR="00231D83" w:rsidRDefault="00231D83">
      <w:pPr>
        <w:pStyle w:val="TOC3"/>
        <w:tabs>
          <w:tab w:val="left" w:pos="1200"/>
          <w:tab w:val="right" w:leader="dot" w:pos="10070"/>
        </w:tabs>
        <w:rPr>
          <w:ins w:id="127" w:author="Rodermund, Friedhelm, Vodafone DE" w:date="2013-09-12T19:47:00Z"/>
          <w:rFonts w:asciiTheme="minorHAnsi" w:eastAsiaTheme="minorEastAsia" w:hAnsiTheme="minorHAnsi" w:cstheme="minorBidi"/>
          <w:noProof/>
          <w:sz w:val="22"/>
          <w:szCs w:val="22"/>
          <w:lang w:eastAsia="en-GB"/>
        </w:rPr>
      </w:pPr>
      <w:ins w:id="128" w:author="Rodermund, Friedhelm, Vodafone DE" w:date="2013-09-12T19:47:00Z">
        <w:r w:rsidRPr="00050446">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_Toc366778621 \h </w:instrText>
        </w:r>
        <w:r>
          <w:rPr>
            <w:noProof/>
          </w:rPr>
        </w:r>
      </w:ins>
      <w:r>
        <w:rPr>
          <w:noProof/>
        </w:rPr>
        <w:fldChar w:fldCharType="separate"/>
      </w:r>
      <w:ins w:id="129" w:author="Rodermund, Friedhelm, Vodafone DE" w:date="2013-09-12T19:47:00Z">
        <w:r>
          <w:rPr>
            <w:noProof/>
          </w:rPr>
          <w:t>40</w:t>
        </w:r>
        <w:r>
          <w:rPr>
            <w:noProof/>
          </w:rPr>
          <w:fldChar w:fldCharType="end"/>
        </w:r>
      </w:ins>
    </w:p>
    <w:p w:rsidR="00231D83" w:rsidRDefault="00231D83">
      <w:pPr>
        <w:pStyle w:val="TOC1"/>
        <w:tabs>
          <w:tab w:val="left" w:pos="400"/>
          <w:tab w:val="right" w:leader="dot" w:pos="10070"/>
        </w:tabs>
        <w:rPr>
          <w:ins w:id="130" w:author="Rodermund, Friedhelm, Vodafone DE" w:date="2013-09-12T19:47:00Z"/>
          <w:rFonts w:asciiTheme="minorHAnsi" w:eastAsiaTheme="minorEastAsia" w:hAnsiTheme="minorHAnsi" w:cstheme="minorBidi"/>
          <w:b w:val="0"/>
          <w:caps w:val="0"/>
          <w:noProof/>
          <w:sz w:val="22"/>
          <w:szCs w:val="22"/>
          <w:lang w:eastAsia="en-GB"/>
        </w:rPr>
      </w:pPr>
      <w:ins w:id="131" w:author="Rodermund, Friedhelm, Vodafone DE" w:date="2013-09-12T19:47:00Z">
        <w:r w:rsidRPr="00050446">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Security</w:t>
        </w:r>
        <w:r>
          <w:rPr>
            <w:noProof/>
          </w:rPr>
          <w:tab/>
        </w:r>
        <w:r>
          <w:rPr>
            <w:noProof/>
          </w:rPr>
          <w:fldChar w:fldCharType="begin"/>
        </w:r>
        <w:r>
          <w:rPr>
            <w:noProof/>
          </w:rPr>
          <w:instrText xml:space="preserve"> PAGEREF _Toc366778622 \h </w:instrText>
        </w:r>
        <w:r>
          <w:rPr>
            <w:noProof/>
          </w:rPr>
        </w:r>
      </w:ins>
      <w:r>
        <w:rPr>
          <w:noProof/>
        </w:rPr>
        <w:fldChar w:fldCharType="separate"/>
      </w:r>
      <w:ins w:id="132" w:author="Rodermund, Friedhelm, Vodafone DE" w:date="2013-09-12T19:47:00Z">
        <w:r>
          <w:rPr>
            <w:noProof/>
          </w:rPr>
          <w:t>42</w:t>
        </w:r>
        <w:r>
          <w:rPr>
            <w:noProof/>
          </w:rPr>
          <w:fldChar w:fldCharType="end"/>
        </w:r>
      </w:ins>
    </w:p>
    <w:p w:rsidR="00231D83" w:rsidRDefault="00231D83">
      <w:pPr>
        <w:pStyle w:val="TOC2"/>
        <w:tabs>
          <w:tab w:val="left" w:pos="800"/>
          <w:tab w:val="right" w:leader="dot" w:pos="10070"/>
        </w:tabs>
        <w:rPr>
          <w:ins w:id="133" w:author="Rodermund, Friedhelm, Vodafone DE" w:date="2013-09-12T19:47:00Z"/>
          <w:rFonts w:asciiTheme="minorHAnsi" w:eastAsiaTheme="minorEastAsia" w:hAnsiTheme="minorHAnsi" w:cstheme="minorBidi"/>
          <w:b w:val="0"/>
          <w:smallCaps w:val="0"/>
          <w:noProof/>
          <w:sz w:val="22"/>
          <w:szCs w:val="22"/>
          <w:lang w:eastAsia="en-GB"/>
        </w:rPr>
      </w:pPr>
      <w:ins w:id="134" w:author="Rodermund, Friedhelm, Vodafone DE" w:date="2013-09-12T19:47:00Z">
        <w:r w:rsidRPr="00050446">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050446">
          <w:rPr>
            <w:rFonts w:eastAsia="Malgun Gothic"/>
            <w:noProof/>
            <w:lang w:eastAsia="ko-KR"/>
          </w:rPr>
          <w:t>UDP Channel Security</w:t>
        </w:r>
        <w:r>
          <w:rPr>
            <w:noProof/>
          </w:rPr>
          <w:tab/>
        </w:r>
        <w:r>
          <w:rPr>
            <w:noProof/>
          </w:rPr>
          <w:fldChar w:fldCharType="begin"/>
        </w:r>
        <w:r>
          <w:rPr>
            <w:noProof/>
          </w:rPr>
          <w:instrText xml:space="preserve"> PAGEREF _Toc366778623 \h </w:instrText>
        </w:r>
        <w:r>
          <w:rPr>
            <w:noProof/>
          </w:rPr>
        </w:r>
      </w:ins>
      <w:r>
        <w:rPr>
          <w:noProof/>
        </w:rPr>
        <w:fldChar w:fldCharType="separate"/>
      </w:r>
      <w:ins w:id="135" w:author="Rodermund, Friedhelm, Vodafone DE" w:date="2013-09-12T19:47:00Z">
        <w:r>
          <w:rPr>
            <w:noProof/>
          </w:rPr>
          <w:t>42</w:t>
        </w:r>
        <w:r>
          <w:rPr>
            <w:noProof/>
          </w:rPr>
          <w:fldChar w:fldCharType="end"/>
        </w:r>
      </w:ins>
    </w:p>
    <w:p w:rsidR="00231D83" w:rsidRDefault="00231D83">
      <w:pPr>
        <w:pStyle w:val="TOC3"/>
        <w:tabs>
          <w:tab w:val="left" w:pos="1200"/>
          <w:tab w:val="right" w:leader="dot" w:pos="10070"/>
        </w:tabs>
        <w:rPr>
          <w:ins w:id="136" w:author="Rodermund, Friedhelm, Vodafone DE" w:date="2013-09-12T19:47:00Z"/>
          <w:rFonts w:asciiTheme="minorHAnsi" w:eastAsiaTheme="minorEastAsia" w:hAnsiTheme="minorHAnsi" w:cstheme="minorBidi"/>
          <w:noProof/>
          <w:sz w:val="22"/>
          <w:szCs w:val="22"/>
          <w:lang w:eastAsia="en-GB"/>
        </w:rPr>
      </w:pPr>
      <w:ins w:id="137" w:author="Rodermund, Friedhelm, Vodafone DE" w:date="2013-09-12T19:47:00Z">
        <w:r w:rsidRPr="00050446">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_Toc366778624 \h </w:instrText>
        </w:r>
        <w:r>
          <w:rPr>
            <w:noProof/>
          </w:rPr>
        </w:r>
      </w:ins>
      <w:r>
        <w:rPr>
          <w:noProof/>
        </w:rPr>
        <w:fldChar w:fldCharType="separate"/>
      </w:r>
      <w:ins w:id="138" w:author="Rodermund, Friedhelm, Vodafone DE" w:date="2013-09-12T19:47:00Z">
        <w:r>
          <w:rPr>
            <w:noProof/>
          </w:rPr>
          <w:t>43</w:t>
        </w:r>
        <w:r>
          <w:rPr>
            <w:noProof/>
          </w:rPr>
          <w:fldChar w:fldCharType="end"/>
        </w:r>
      </w:ins>
    </w:p>
    <w:p w:rsidR="00231D83" w:rsidRDefault="00231D83">
      <w:pPr>
        <w:pStyle w:val="TOC3"/>
        <w:tabs>
          <w:tab w:val="left" w:pos="1200"/>
          <w:tab w:val="right" w:leader="dot" w:pos="10070"/>
        </w:tabs>
        <w:rPr>
          <w:ins w:id="139" w:author="Rodermund, Friedhelm, Vodafone DE" w:date="2013-09-12T19:47:00Z"/>
          <w:rFonts w:asciiTheme="minorHAnsi" w:eastAsiaTheme="minorEastAsia" w:hAnsiTheme="minorHAnsi" w:cstheme="minorBidi"/>
          <w:noProof/>
          <w:sz w:val="22"/>
          <w:szCs w:val="22"/>
          <w:lang w:eastAsia="en-GB"/>
        </w:rPr>
      </w:pPr>
      <w:ins w:id="140" w:author="Rodermund, Friedhelm, Vodafone DE" w:date="2013-09-12T19:47:00Z">
        <w:r w:rsidRPr="00050446">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_Toc366778625 \h </w:instrText>
        </w:r>
        <w:r>
          <w:rPr>
            <w:noProof/>
          </w:rPr>
        </w:r>
      </w:ins>
      <w:r>
        <w:rPr>
          <w:noProof/>
        </w:rPr>
        <w:fldChar w:fldCharType="separate"/>
      </w:r>
      <w:ins w:id="141" w:author="Rodermund, Friedhelm, Vodafone DE" w:date="2013-09-12T19:47:00Z">
        <w:r>
          <w:rPr>
            <w:noProof/>
          </w:rPr>
          <w:t>44</w:t>
        </w:r>
        <w:r>
          <w:rPr>
            <w:noProof/>
          </w:rPr>
          <w:fldChar w:fldCharType="end"/>
        </w:r>
      </w:ins>
    </w:p>
    <w:p w:rsidR="00231D83" w:rsidRDefault="00231D83">
      <w:pPr>
        <w:pStyle w:val="TOC3"/>
        <w:tabs>
          <w:tab w:val="left" w:pos="1200"/>
          <w:tab w:val="right" w:leader="dot" w:pos="10070"/>
        </w:tabs>
        <w:rPr>
          <w:ins w:id="142" w:author="Rodermund, Friedhelm, Vodafone DE" w:date="2013-09-12T19:47:00Z"/>
          <w:rFonts w:asciiTheme="minorHAnsi" w:eastAsiaTheme="minorEastAsia" w:hAnsiTheme="minorHAnsi" w:cstheme="minorBidi"/>
          <w:noProof/>
          <w:sz w:val="22"/>
          <w:szCs w:val="22"/>
          <w:lang w:eastAsia="en-GB"/>
        </w:rPr>
      </w:pPr>
      <w:ins w:id="143" w:author="Rodermund, Friedhelm, Vodafone DE" w:date="2013-09-12T19:47:00Z">
        <w:r w:rsidRPr="00050446">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_Toc366778626 \h </w:instrText>
        </w:r>
        <w:r>
          <w:rPr>
            <w:noProof/>
          </w:rPr>
        </w:r>
      </w:ins>
      <w:r>
        <w:rPr>
          <w:noProof/>
        </w:rPr>
        <w:fldChar w:fldCharType="separate"/>
      </w:r>
      <w:ins w:id="144" w:author="Rodermund, Friedhelm, Vodafone DE" w:date="2013-09-12T19:47:00Z">
        <w:r>
          <w:rPr>
            <w:noProof/>
          </w:rPr>
          <w:t>44</w:t>
        </w:r>
        <w:r>
          <w:rPr>
            <w:noProof/>
          </w:rPr>
          <w:fldChar w:fldCharType="end"/>
        </w:r>
      </w:ins>
    </w:p>
    <w:p w:rsidR="00231D83" w:rsidRDefault="00231D83">
      <w:pPr>
        <w:pStyle w:val="TOC3"/>
        <w:tabs>
          <w:tab w:val="left" w:pos="1200"/>
          <w:tab w:val="right" w:leader="dot" w:pos="10070"/>
        </w:tabs>
        <w:rPr>
          <w:ins w:id="145" w:author="Rodermund, Friedhelm, Vodafone DE" w:date="2013-09-12T19:47:00Z"/>
          <w:rFonts w:asciiTheme="minorHAnsi" w:eastAsiaTheme="minorEastAsia" w:hAnsiTheme="minorHAnsi" w:cstheme="minorBidi"/>
          <w:noProof/>
          <w:sz w:val="22"/>
          <w:szCs w:val="22"/>
          <w:lang w:eastAsia="en-GB"/>
        </w:rPr>
      </w:pPr>
      <w:ins w:id="146" w:author="Rodermund, Friedhelm, Vodafone DE" w:date="2013-09-12T19:47:00Z">
        <w:r w:rsidRPr="00050446">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_Toc366778627 \h </w:instrText>
        </w:r>
        <w:r>
          <w:rPr>
            <w:noProof/>
          </w:rPr>
        </w:r>
      </w:ins>
      <w:r>
        <w:rPr>
          <w:noProof/>
        </w:rPr>
        <w:fldChar w:fldCharType="separate"/>
      </w:r>
      <w:ins w:id="147" w:author="Rodermund, Friedhelm, Vodafone DE" w:date="2013-09-12T19:47:00Z">
        <w:r>
          <w:rPr>
            <w:noProof/>
          </w:rPr>
          <w:t>45</w:t>
        </w:r>
        <w:r>
          <w:rPr>
            <w:noProof/>
          </w:rPr>
          <w:fldChar w:fldCharType="end"/>
        </w:r>
      </w:ins>
    </w:p>
    <w:p w:rsidR="00231D83" w:rsidRDefault="00231D83">
      <w:pPr>
        <w:pStyle w:val="TOC2"/>
        <w:tabs>
          <w:tab w:val="left" w:pos="800"/>
          <w:tab w:val="right" w:leader="dot" w:pos="10070"/>
        </w:tabs>
        <w:rPr>
          <w:ins w:id="148" w:author="Rodermund, Friedhelm, Vodafone DE" w:date="2013-09-12T19:47:00Z"/>
          <w:rFonts w:asciiTheme="minorHAnsi" w:eastAsiaTheme="minorEastAsia" w:hAnsiTheme="minorHAnsi" w:cstheme="minorBidi"/>
          <w:b w:val="0"/>
          <w:smallCaps w:val="0"/>
          <w:noProof/>
          <w:sz w:val="22"/>
          <w:szCs w:val="22"/>
          <w:lang w:eastAsia="en-GB"/>
        </w:rPr>
      </w:pPr>
      <w:ins w:id="149" w:author="Rodermund, Friedhelm, Vodafone DE" w:date="2013-09-12T19:47:00Z">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_Toc366778628 \h </w:instrText>
        </w:r>
        <w:r>
          <w:rPr>
            <w:noProof/>
          </w:rPr>
        </w:r>
      </w:ins>
      <w:r>
        <w:rPr>
          <w:noProof/>
        </w:rPr>
        <w:fldChar w:fldCharType="separate"/>
      </w:r>
      <w:ins w:id="150" w:author="Rodermund, Friedhelm, Vodafone DE" w:date="2013-09-12T19:47:00Z">
        <w:r>
          <w:rPr>
            <w:noProof/>
          </w:rPr>
          <w:t>46</w:t>
        </w:r>
        <w:r>
          <w:rPr>
            <w:noProof/>
          </w:rPr>
          <w:fldChar w:fldCharType="end"/>
        </w:r>
      </w:ins>
    </w:p>
    <w:p w:rsidR="00231D83" w:rsidRDefault="00231D83">
      <w:pPr>
        <w:pStyle w:val="TOC3"/>
        <w:tabs>
          <w:tab w:val="left" w:pos="1200"/>
          <w:tab w:val="right" w:leader="dot" w:pos="10070"/>
        </w:tabs>
        <w:rPr>
          <w:ins w:id="151" w:author="Rodermund, Friedhelm, Vodafone DE" w:date="2013-09-12T19:47:00Z"/>
          <w:rFonts w:asciiTheme="minorHAnsi" w:eastAsiaTheme="minorEastAsia" w:hAnsiTheme="minorHAnsi" w:cstheme="minorBidi"/>
          <w:noProof/>
          <w:sz w:val="22"/>
          <w:szCs w:val="22"/>
          <w:lang w:eastAsia="en-GB"/>
        </w:rPr>
      </w:pPr>
      <w:ins w:id="152" w:author="Rodermund, Friedhelm, Vodafone DE" w:date="2013-09-12T19:47:00Z">
        <w:r w:rsidRPr="00050446">
          <w:rPr>
            <w:noProof/>
            <w:color w:val="000000"/>
          </w:rPr>
          <w:t>7.2.1</w:t>
        </w:r>
        <w:r>
          <w:rPr>
            <w:rFonts w:asciiTheme="minorHAnsi" w:eastAsiaTheme="minorEastAsia" w:hAnsiTheme="minorHAnsi" w:cstheme="minorBidi"/>
            <w:noProof/>
            <w:sz w:val="22"/>
            <w:szCs w:val="22"/>
            <w:lang w:eastAsia="en-GB"/>
          </w:rPr>
          <w:tab/>
        </w:r>
        <w:r w:rsidRPr="00050446">
          <w:rPr>
            <w:rFonts w:eastAsiaTheme="minorEastAsia"/>
            <w:noProof/>
          </w:rPr>
          <w:t>Access Control Object</w:t>
        </w:r>
        <w:r>
          <w:rPr>
            <w:noProof/>
          </w:rPr>
          <w:tab/>
        </w:r>
        <w:r>
          <w:rPr>
            <w:noProof/>
          </w:rPr>
          <w:fldChar w:fldCharType="begin"/>
        </w:r>
        <w:r>
          <w:rPr>
            <w:noProof/>
          </w:rPr>
          <w:instrText xml:space="preserve"> PAGEREF _Toc366778629 \h </w:instrText>
        </w:r>
        <w:r>
          <w:rPr>
            <w:noProof/>
          </w:rPr>
        </w:r>
      </w:ins>
      <w:r>
        <w:rPr>
          <w:noProof/>
        </w:rPr>
        <w:fldChar w:fldCharType="separate"/>
      </w:r>
      <w:ins w:id="153" w:author="Rodermund, Friedhelm, Vodafone DE" w:date="2013-09-12T19:47:00Z">
        <w:r>
          <w:rPr>
            <w:noProof/>
          </w:rPr>
          <w:t>46</w:t>
        </w:r>
        <w:r>
          <w:rPr>
            <w:noProof/>
          </w:rPr>
          <w:fldChar w:fldCharType="end"/>
        </w:r>
      </w:ins>
    </w:p>
    <w:p w:rsidR="00231D83" w:rsidRDefault="00231D83">
      <w:pPr>
        <w:pStyle w:val="TOC3"/>
        <w:tabs>
          <w:tab w:val="left" w:pos="1200"/>
          <w:tab w:val="right" w:leader="dot" w:pos="10070"/>
        </w:tabs>
        <w:rPr>
          <w:ins w:id="154" w:author="Rodermund, Friedhelm, Vodafone DE" w:date="2013-09-12T19:47:00Z"/>
          <w:rFonts w:asciiTheme="minorHAnsi" w:eastAsiaTheme="minorEastAsia" w:hAnsiTheme="minorHAnsi" w:cstheme="minorBidi"/>
          <w:noProof/>
          <w:sz w:val="22"/>
          <w:szCs w:val="22"/>
          <w:lang w:eastAsia="en-GB"/>
        </w:rPr>
      </w:pPr>
      <w:ins w:id="155" w:author="Rodermund, Friedhelm, Vodafone DE" w:date="2013-09-12T19:47:00Z">
        <w:r w:rsidRPr="00050446">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_Toc366778630 \h </w:instrText>
        </w:r>
        <w:r>
          <w:rPr>
            <w:noProof/>
          </w:rPr>
        </w:r>
      </w:ins>
      <w:r>
        <w:rPr>
          <w:noProof/>
        </w:rPr>
        <w:fldChar w:fldCharType="separate"/>
      </w:r>
      <w:ins w:id="156" w:author="Rodermund, Friedhelm, Vodafone DE" w:date="2013-09-12T19:47:00Z">
        <w:r>
          <w:rPr>
            <w:noProof/>
          </w:rPr>
          <w:t>48</w:t>
        </w:r>
        <w:r>
          <w:rPr>
            <w:noProof/>
          </w:rPr>
          <w:fldChar w:fldCharType="end"/>
        </w:r>
      </w:ins>
    </w:p>
    <w:p w:rsidR="00231D83" w:rsidRDefault="00231D83">
      <w:pPr>
        <w:pStyle w:val="TOC1"/>
        <w:tabs>
          <w:tab w:val="left" w:pos="400"/>
          <w:tab w:val="right" w:leader="dot" w:pos="10070"/>
        </w:tabs>
        <w:rPr>
          <w:ins w:id="157" w:author="Rodermund, Friedhelm, Vodafone DE" w:date="2013-09-12T19:47:00Z"/>
          <w:rFonts w:asciiTheme="minorHAnsi" w:eastAsiaTheme="minorEastAsia" w:hAnsiTheme="minorHAnsi" w:cstheme="minorBidi"/>
          <w:b w:val="0"/>
          <w:caps w:val="0"/>
          <w:noProof/>
          <w:sz w:val="22"/>
          <w:szCs w:val="22"/>
          <w:lang w:eastAsia="en-GB"/>
        </w:rPr>
      </w:pPr>
      <w:ins w:id="158" w:author="Rodermund, Friedhelm, Vodafone DE" w:date="2013-09-12T19:47:00Z">
        <w:r w:rsidRPr="00050446">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050446">
          <w:rPr>
            <w:rFonts w:eastAsia="Malgun Gothic"/>
            <w:noProof/>
            <w:lang w:eastAsia="ko-KR"/>
          </w:rPr>
          <w:t>Transport Layer Binding and Encodings</w:t>
        </w:r>
        <w:r>
          <w:rPr>
            <w:noProof/>
          </w:rPr>
          <w:tab/>
        </w:r>
        <w:r>
          <w:rPr>
            <w:noProof/>
          </w:rPr>
          <w:fldChar w:fldCharType="begin"/>
        </w:r>
        <w:r>
          <w:rPr>
            <w:noProof/>
          </w:rPr>
          <w:instrText xml:space="preserve"> PAGEREF _Toc366778631 \h </w:instrText>
        </w:r>
        <w:r>
          <w:rPr>
            <w:noProof/>
          </w:rPr>
        </w:r>
      </w:ins>
      <w:r>
        <w:rPr>
          <w:noProof/>
        </w:rPr>
        <w:fldChar w:fldCharType="separate"/>
      </w:r>
      <w:ins w:id="159" w:author="Rodermund, Friedhelm, Vodafone DE" w:date="2013-09-12T19:47:00Z">
        <w:r>
          <w:rPr>
            <w:noProof/>
          </w:rPr>
          <w:t>52</w:t>
        </w:r>
        <w:r>
          <w:rPr>
            <w:noProof/>
          </w:rPr>
          <w:fldChar w:fldCharType="end"/>
        </w:r>
      </w:ins>
    </w:p>
    <w:p w:rsidR="00231D83" w:rsidRDefault="00231D83">
      <w:pPr>
        <w:pStyle w:val="TOC2"/>
        <w:tabs>
          <w:tab w:val="left" w:pos="800"/>
          <w:tab w:val="right" w:leader="dot" w:pos="10070"/>
        </w:tabs>
        <w:rPr>
          <w:ins w:id="160" w:author="Rodermund, Friedhelm, Vodafone DE" w:date="2013-09-12T19:47:00Z"/>
          <w:rFonts w:asciiTheme="minorHAnsi" w:eastAsiaTheme="minorEastAsia" w:hAnsiTheme="minorHAnsi" w:cstheme="minorBidi"/>
          <w:b w:val="0"/>
          <w:smallCaps w:val="0"/>
          <w:noProof/>
          <w:sz w:val="22"/>
          <w:szCs w:val="22"/>
          <w:lang w:eastAsia="en-GB"/>
        </w:rPr>
      </w:pPr>
      <w:ins w:id="161" w:author="Rodermund, Friedhelm, Vodafone DE" w:date="2013-09-12T19:47: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_Toc366778632 \h </w:instrText>
        </w:r>
        <w:r>
          <w:rPr>
            <w:noProof/>
          </w:rPr>
        </w:r>
      </w:ins>
      <w:r>
        <w:rPr>
          <w:noProof/>
        </w:rPr>
        <w:fldChar w:fldCharType="separate"/>
      </w:r>
      <w:ins w:id="162" w:author="Rodermund, Friedhelm, Vodafone DE" w:date="2013-09-12T19:47:00Z">
        <w:r>
          <w:rPr>
            <w:noProof/>
          </w:rPr>
          <w:t>52</w:t>
        </w:r>
        <w:r>
          <w:rPr>
            <w:noProof/>
          </w:rPr>
          <w:fldChar w:fldCharType="end"/>
        </w:r>
      </w:ins>
    </w:p>
    <w:p w:rsidR="00231D83" w:rsidRDefault="00231D83">
      <w:pPr>
        <w:pStyle w:val="TOC2"/>
        <w:tabs>
          <w:tab w:val="left" w:pos="800"/>
          <w:tab w:val="right" w:leader="dot" w:pos="10070"/>
        </w:tabs>
        <w:rPr>
          <w:ins w:id="163" w:author="Rodermund, Friedhelm, Vodafone DE" w:date="2013-09-12T19:47:00Z"/>
          <w:rFonts w:asciiTheme="minorHAnsi" w:eastAsiaTheme="minorEastAsia" w:hAnsiTheme="minorHAnsi" w:cstheme="minorBidi"/>
          <w:b w:val="0"/>
          <w:smallCaps w:val="0"/>
          <w:noProof/>
          <w:sz w:val="22"/>
          <w:szCs w:val="22"/>
          <w:lang w:eastAsia="en-GB"/>
        </w:rPr>
      </w:pPr>
      <w:ins w:id="164" w:author="Rodermund, Friedhelm, Vodafone DE" w:date="2013-09-12T19:47: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_Toc366778633 \h </w:instrText>
        </w:r>
        <w:r>
          <w:rPr>
            <w:noProof/>
          </w:rPr>
        </w:r>
      </w:ins>
      <w:r>
        <w:rPr>
          <w:noProof/>
        </w:rPr>
        <w:fldChar w:fldCharType="separate"/>
      </w:r>
      <w:ins w:id="165" w:author="Rodermund, Friedhelm, Vodafone DE" w:date="2013-09-12T19:47:00Z">
        <w:r>
          <w:rPr>
            <w:noProof/>
          </w:rPr>
          <w:t>52</w:t>
        </w:r>
        <w:r>
          <w:rPr>
            <w:noProof/>
          </w:rPr>
          <w:fldChar w:fldCharType="end"/>
        </w:r>
      </w:ins>
    </w:p>
    <w:p w:rsidR="00231D83" w:rsidRDefault="00231D83">
      <w:pPr>
        <w:pStyle w:val="TOC3"/>
        <w:tabs>
          <w:tab w:val="left" w:pos="1200"/>
          <w:tab w:val="right" w:leader="dot" w:pos="10070"/>
        </w:tabs>
        <w:rPr>
          <w:ins w:id="166" w:author="Rodermund, Friedhelm, Vodafone DE" w:date="2013-09-12T19:47:00Z"/>
          <w:rFonts w:asciiTheme="minorHAnsi" w:eastAsiaTheme="minorEastAsia" w:hAnsiTheme="minorHAnsi" w:cstheme="minorBidi"/>
          <w:noProof/>
          <w:sz w:val="22"/>
          <w:szCs w:val="22"/>
          <w:lang w:eastAsia="en-GB"/>
        </w:rPr>
      </w:pPr>
      <w:ins w:id="167" w:author="Rodermund, Friedhelm, Vodafone DE" w:date="2013-09-12T19:47:00Z">
        <w:r w:rsidRPr="00050446">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_Toc366778634 \h </w:instrText>
        </w:r>
        <w:r>
          <w:rPr>
            <w:noProof/>
          </w:rPr>
        </w:r>
      </w:ins>
      <w:r>
        <w:rPr>
          <w:noProof/>
        </w:rPr>
        <w:fldChar w:fldCharType="separate"/>
      </w:r>
      <w:ins w:id="168" w:author="Rodermund, Friedhelm, Vodafone DE" w:date="2013-09-12T19:47:00Z">
        <w:r>
          <w:rPr>
            <w:noProof/>
          </w:rPr>
          <w:t>52</w:t>
        </w:r>
        <w:r>
          <w:rPr>
            <w:noProof/>
          </w:rPr>
          <w:fldChar w:fldCharType="end"/>
        </w:r>
      </w:ins>
    </w:p>
    <w:p w:rsidR="00231D83" w:rsidRDefault="00231D83">
      <w:pPr>
        <w:pStyle w:val="TOC3"/>
        <w:tabs>
          <w:tab w:val="left" w:pos="1200"/>
          <w:tab w:val="right" w:leader="dot" w:pos="10070"/>
        </w:tabs>
        <w:rPr>
          <w:ins w:id="169" w:author="Rodermund, Friedhelm, Vodafone DE" w:date="2013-09-12T19:47:00Z"/>
          <w:rFonts w:asciiTheme="minorHAnsi" w:eastAsiaTheme="minorEastAsia" w:hAnsiTheme="minorHAnsi" w:cstheme="minorBidi"/>
          <w:noProof/>
          <w:sz w:val="22"/>
          <w:szCs w:val="22"/>
          <w:lang w:eastAsia="en-GB"/>
        </w:rPr>
      </w:pPr>
      <w:ins w:id="170" w:author="Rodermund, Friedhelm, Vodafone DE" w:date="2013-09-12T19:47:00Z">
        <w:r w:rsidRPr="00050446">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_Toc366778635 \h </w:instrText>
        </w:r>
        <w:r>
          <w:rPr>
            <w:noProof/>
          </w:rPr>
        </w:r>
      </w:ins>
      <w:r>
        <w:rPr>
          <w:noProof/>
        </w:rPr>
        <w:fldChar w:fldCharType="separate"/>
      </w:r>
      <w:ins w:id="171" w:author="Rodermund, Friedhelm, Vodafone DE" w:date="2013-09-12T19:47:00Z">
        <w:r>
          <w:rPr>
            <w:noProof/>
          </w:rPr>
          <w:t>53</w:t>
        </w:r>
        <w:r>
          <w:rPr>
            <w:noProof/>
          </w:rPr>
          <w:fldChar w:fldCharType="end"/>
        </w:r>
      </w:ins>
    </w:p>
    <w:p w:rsidR="00231D83" w:rsidRDefault="00231D83">
      <w:pPr>
        <w:pStyle w:val="TOC3"/>
        <w:tabs>
          <w:tab w:val="left" w:pos="1200"/>
          <w:tab w:val="right" w:leader="dot" w:pos="10070"/>
        </w:tabs>
        <w:rPr>
          <w:ins w:id="172" w:author="Rodermund, Friedhelm, Vodafone DE" w:date="2013-09-12T19:47:00Z"/>
          <w:rFonts w:asciiTheme="minorHAnsi" w:eastAsiaTheme="minorEastAsia" w:hAnsiTheme="minorHAnsi" w:cstheme="minorBidi"/>
          <w:noProof/>
          <w:sz w:val="22"/>
          <w:szCs w:val="22"/>
          <w:lang w:eastAsia="en-GB"/>
        </w:rPr>
      </w:pPr>
      <w:ins w:id="173" w:author="Rodermund, Friedhelm, Vodafone DE" w:date="2013-09-12T19:47:00Z">
        <w:r w:rsidRPr="00050446">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_Toc366778636 \h </w:instrText>
        </w:r>
        <w:r>
          <w:rPr>
            <w:noProof/>
          </w:rPr>
        </w:r>
      </w:ins>
      <w:r>
        <w:rPr>
          <w:noProof/>
        </w:rPr>
        <w:fldChar w:fldCharType="separate"/>
      </w:r>
      <w:ins w:id="174" w:author="Rodermund, Friedhelm, Vodafone DE" w:date="2013-09-12T19:47:00Z">
        <w:r>
          <w:rPr>
            <w:noProof/>
          </w:rPr>
          <w:t>54</w:t>
        </w:r>
        <w:r>
          <w:rPr>
            <w:noProof/>
          </w:rPr>
          <w:fldChar w:fldCharType="end"/>
        </w:r>
      </w:ins>
    </w:p>
    <w:p w:rsidR="00231D83" w:rsidRDefault="00231D83">
      <w:pPr>
        <w:pStyle w:val="TOC3"/>
        <w:tabs>
          <w:tab w:val="left" w:pos="1200"/>
          <w:tab w:val="right" w:leader="dot" w:pos="10070"/>
        </w:tabs>
        <w:rPr>
          <w:ins w:id="175" w:author="Rodermund, Friedhelm, Vodafone DE" w:date="2013-09-12T19:47:00Z"/>
          <w:rFonts w:asciiTheme="minorHAnsi" w:eastAsiaTheme="minorEastAsia" w:hAnsiTheme="minorHAnsi" w:cstheme="minorBidi"/>
          <w:noProof/>
          <w:sz w:val="22"/>
          <w:szCs w:val="22"/>
          <w:lang w:eastAsia="en-GB"/>
        </w:rPr>
      </w:pPr>
      <w:ins w:id="176" w:author="Rodermund, Friedhelm, Vodafone DE" w:date="2013-09-12T19:47:00Z">
        <w:r w:rsidRPr="00050446">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_Toc366778637 \h </w:instrText>
        </w:r>
        <w:r>
          <w:rPr>
            <w:noProof/>
          </w:rPr>
        </w:r>
      </w:ins>
      <w:r>
        <w:rPr>
          <w:noProof/>
        </w:rPr>
        <w:fldChar w:fldCharType="separate"/>
      </w:r>
      <w:ins w:id="177" w:author="Rodermund, Friedhelm, Vodafone DE" w:date="2013-09-12T19:47:00Z">
        <w:r>
          <w:rPr>
            <w:noProof/>
          </w:rPr>
          <w:t>55</w:t>
        </w:r>
        <w:r>
          <w:rPr>
            <w:noProof/>
          </w:rPr>
          <w:fldChar w:fldCharType="end"/>
        </w:r>
      </w:ins>
    </w:p>
    <w:p w:rsidR="00231D83" w:rsidRDefault="00231D83">
      <w:pPr>
        <w:pStyle w:val="TOC3"/>
        <w:tabs>
          <w:tab w:val="left" w:pos="1200"/>
          <w:tab w:val="right" w:leader="dot" w:pos="10070"/>
        </w:tabs>
        <w:rPr>
          <w:ins w:id="178" w:author="Rodermund, Friedhelm, Vodafone DE" w:date="2013-09-12T19:47:00Z"/>
          <w:rFonts w:asciiTheme="minorHAnsi" w:eastAsiaTheme="minorEastAsia" w:hAnsiTheme="minorHAnsi" w:cstheme="minorBidi"/>
          <w:noProof/>
          <w:sz w:val="22"/>
          <w:szCs w:val="22"/>
          <w:lang w:eastAsia="en-GB"/>
        </w:rPr>
      </w:pPr>
      <w:ins w:id="179" w:author="Rodermund, Friedhelm, Vodafone DE" w:date="2013-09-12T19:47:00Z">
        <w:r w:rsidRPr="00050446">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_Toc366778638 \h </w:instrText>
        </w:r>
        <w:r>
          <w:rPr>
            <w:noProof/>
          </w:rPr>
        </w:r>
      </w:ins>
      <w:r>
        <w:rPr>
          <w:noProof/>
        </w:rPr>
        <w:fldChar w:fldCharType="separate"/>
      </w:r>
      <w:ins w:id="180" w:author="Rodermund, Friedhelm, Vodafone DE" w:date="2013-09-12T19:47:00Z">
        <w:r>
          <w:rPr>
            <w:noProof/>
          </w:rPr>
          <w:t>57</w:t>
        </w:r>
        <w:r>
          <w:rPr>
            <w:noProof/>
          </w:rPr>
          <w:fldChar w:fldCharType="end"/>
        </w:r>
      </w:ins>
    </w:p>
    <w:p w:rsidR="00231D83" w:rsidRDefault="00231D83">
      <w:pPr>
        <w:pStyle w:val="TOC2"/>
        <w:tabs>
          <w:tab w:val="left" w:pos="800"/>
          <w:tab w:val="right" w:leader="dot" w:pos="10070"/>
        </w:tabs>
        <w:rPr>
          <w:ins w:id="181" w:author="Rodermund, Friedhelm, Vodafone DE" w:date="2013-09-12T19:47:00Z"/>
          <w:rFonts w:asciiTheme="minorHAnsi" w:eastAsiaTheme="minorEastAsia" w:hAnsiTheme="minorHAnsi" w:cstheme="minorBidi"/>
          <w:b w:val="0"/>
          <w:smallCaps w:val="0"/>
          <w:noProof/>
          <w:sz w:val="22"/>
          <w:szCs w:val="22"/>
          <w:lang w:eastAsia="en-GB"/>
        </w:rPr>
      </w:pPr>
      <w:ins w:id="182" w:author="Rodermund, Friedhelm, Vodafone DE" w:date="2013-09-12T19:47: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_Toc366778639 \h </w:instrText>
        </w:r>
        <w:r>
          <w:rPr>
            <w:noProof/>
          </w:rPr>
        </w:r>
      </w:ins>
      <w:r>
        <w:rPr>
          <w:noProof/>
        </w:rPr>
        <w:fldChar w:fldCharType="separate"/>
      </w:r>
      <w:ins w:id="183" w:author="Rodermund, Friedhelm, Vodafone DE" w:date="2013-09-12T19:47:00Z">
        <w:r>
          <w:rPr>
            <w:noProof/>
          </w:rPr>
          <w:t>58</w:t>
        </w:r>
        <w:r>
          <w:rPr>
            <w:noProof/>
          </w:rPr>
          <w:fldChar w:fldCharType="end"/>
        </w:r>
      </w:ins>
    </w:p>
    <w:p w:rsidR="00231D83" w:rsidRDefault="00231D83">
      <w:pPr>
        <w:pStyle w:val="TOC2"/>
        <w:tabs>
          <w:tab w:val="left" w:pos="800"/>
          <w:tab w:val="right" w:leader="dot" w:pos="10070"/>
        </w:tabs>
        <w:rPr>
          <w:ins w:id="184" w:author="Rodermund, Friedhelm, Vodafone DE" w:date="2013-09-12T19:47:00Z"/>
          <w:rFonts w:asciiTheme="minorHAnsi" w:eastAsiaTheme="minorEastAsia" w:hAnsiTheme="minorHAnsi" w:cstheme="minorBidi"/>
          <w:b w:val="0"/>
          <w:smallCaps w:val="0"/>
          <w:noProof/>
          <w:sz w:val="22"/>
          <w:szCs w:val="22"/>
          <w:lang w:eastAsia="en-GB"/>
        </w:rPr>
      </w:pPr>
      <w:ins w:id="185" w:author="Rodermund, Friedhelm, Vodafone DE" w:date="2013-09-12T19:47:00Z">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_Toc366778640 \h </w:instrText>
        </w:r>
        <w:r>
          <w:rPr>
            <w:noProof/>
          </w:rPr>
        </w:r>
      </w:ins>
      <w:r>
        <w:rPr>
          <w:noProof/>
        </w:rPr>
        <w:fldChar w:fldCharType="separate"/>
      </w:r>
      <w:ins w:id="186" w:author="Rodermund, Friedhelm, Vodafone DE" w:date="2013-09-12T19:47:00Z">
        <w:r>
          <w:rPr>
            <w:noProof/>
          </w:rPr>
          <w:t>61</w:t>
        </w:r>
        <w:r>
          <w:rPr>
            <w:noProof/>
          </w:rPr>
          <w:fldChar w:fldCharType="end"/>
        </w:r>
      </w:ins>
    </w:p>
    <w:p w:rsidR="00231D83" w:rsidRDefault="00231D83">
      <w:pPr>
        <w:pStyle w:val="TOC2"/>
        <w:tabs>
          <w:tab w:val="left" w:pos="800"/>
          <w:tab w:val="right" w:leader="dot" w:pos="10070"/>
        </w:tabs>
        <w:rPr>
          <w:ins w:id="187" w:author="Rodermund, Friedhelm, Vodafone DE" w:date="2013-09-12T19:47:00Z"/>
          <w:rFonts w:asciiTheme="minorHAnsi" w:eastAsiaTheme="minorEastAsia" w:hAnsiTheme="minorHAnsi" w:cstheme="minorBidi"/>
          <w:b w:val="0"/>
          <w:smallCaps w:val="0"/>
          <w:noProof/>
          <w:sz w:val="22"/>
          <w:szCs w:val="22"/>
          <w:lang w:eastAsia="en-GB"/>
        </w:rPr>
      </w:pPr>
      <w:ins w:id="188" w:author="Rodermund, Friedhelm, Vodafone DE" w:date="2013-09-12T19:47:00Z">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_Toc366778641 \h </w:instrText>
        </w:r>
        <w:r>
          <w:rPr>
            <w:noProof/>
          </w:rPr>
        </w:r>
      </w:ins>
      <w:r>
        <w:rPr>
          <w:noProof/>
        </w:rPr>
        <w:fldChar w:fldCharType="separate"/>
      </w:r>
      <w:ins w:id="189" w:author="Rodermund, Friedhelm, Vodafone DE" w:date="2013-09-12T19:47:00Z">
        <w:r>
          <w:rPr>
            <w:noProof/>
          </w:rPr>
          <w:t>63</w:t>
        </w:r>
        <w:r>
          <w:rPr>
            <w:noProof/>
          </w:rPr>
          <w:fldChar w:fldCharType="end"/>
        </w:r>
      </w:ins>
    </w:p>
    <w:p w:rsidR="00231D83" w:rsidRDefault="00231D83">
      <w:pPr>
        <w:pStyle w:val="TOC3"/>
        <w:tabs>
          <w:tab w:val="left" w:pos="1200"/>
          <w:tab w:val="right" w:leader="dot" w:pos="10070"/>
        </w:tabs>
        <w:rPr>
          <w:ins w:id="190" w:author="Rodermund, Friedhelm, Vodafone DE" w:date="2013-09-12T19:47:00Z"/>
          <w:rFonts w:asciiTheme="minorHAnsi" w:eastAsiaTheme="minorEastAsia" w:hAnsiTheme="minorHAnsi" w:cstheme="minorBidi"/>
          <w:noProof/>
          <w:sz w:val="22"/>
          <w:szCs w:val="22"/>
          <w:lang w:eastAsia="en-GB"/>
        </w:rPr>
      </w:pPr>
      <w:ins w:id="191" w:author="Rodermund, Friedhelm, Vodafone DE" w:date="2013-09-12T19:47:00Z">
        <w:r w:rsidRPr="00050446">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_Toc366778642 \h </w:instrText>
        </w:r>
        <w:r>
          <w:rPr>
            <w:noProof/>
          </w:rPr>
        </w:r>
      </w:ins>
      <w:r>
        <w:rPr>
          <w:noProof/>
        </w:rPr>
        <w:fldChar w:fldCharType="separate"/>
      </w:r>
      <w:ins w:id="192" w:author="Rodermund, Friedhelm, Vodafone DE" w:date="2013-09-12T19:47:00Z">
        <w:r>
          <w:rPr>
            <w:noProof/>
          </w:rPr>
          <w:t>63</w:t>
        </w:r>
        <w:r>
          <w:rPr>
            <w:noProof/>
          </w:rPr>
          <w:fldChar w:fldCharType="end"/>
        </w:r>
      </w:ins>
    </w:p>
    <w:p w:rsidR="00231D83" w:rsidRDefault="00231D83">
      <w:pPr>
        <w:pStyle w:val="TOC3"/>
        <w:tabs>
          <w:tab w:val="left" w:pos="1200"/>
          <w:tab w:val="right" w:leader="dot" w:pos="10070"/>
        </w:tabs>
        <w:rPr>
          <w:ins w:id="193" w:author="Rodermund, Friedhelm, Vodafone DE" w:date="2013-09-12T19:47:00Z"/>
          <w:rFonts w:asciiTheme="minorHAnsi" w:eastAsiaTheme="minorEastAsia" w:hAnsiTheme="minorHAnsi" w:cstheme="minorBidi"/>
          <w:noProof/>
          <w:sz w:val="22"/>
          <w:szCs w:val="22"/>
          <w:lang w:eastAsia="en-GB"/>
        </w:rPr>
      </w:pPr>
      <w:ins w:id="194" w:author="Rodermund, Friedhelm, Vodafone DE" w:date="2013-09-12T19:47:00Z">
        <w:r w:rsidRPr="00050446">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_Toc366778643 \h </w:instrText>
        </w:r>
        <w:r>
          <w:rPr>
            <w:noProof/>
          </w:rPr>
        </w:r>
      </w:ins>
      <w:r>
        <w:rPr>
          <w:noProof/>
        </w:rPr>
        <w:fldChar w:fldCharType="separate"/>
      </w:r>
      <w:ins w:id="195" w:author="Rodermund, Friedhelm, Vodafone DE" w:date="2013-09-12T19:47:00Z">
        <w:r>
          <w:rPr>
            <w:noProof/>
          </w:rPr>
          <w:t>63</w:t>
        </w:r>
        <w:r>
          <w:rPr>
            <w:noProof/>
          </w:rPr>
          <w:fldChar w:fldCharType="end"/>
        </w:r>
      </w:ins>
    </w:p>
    <w:p w:rsidR="00231D83" w:rsidRDefault="00231D83">
      <w:pPr>
        <w:pStyle w:val="TOC1"/>
        <w:tabs>
          <w:tab w:val="left" w:pos="1600"/>
          <w:tab w:val="right" w:leader="dot" w:pos="10070"/>
        </w:tabs>
        <w:rPr>
          <w:ins w:id="196" w:author="Rodermund, Friedhelm, Vodafone DE" w:date="2013-09-12T19:47:00Z"/>
          <w:rFonts w:asciiTheme="minorHAnsi" w:eastAsiaTheme="minorEastAsia" w:hAnsiTheme="minorHAnsi" w:cstheme="minorBidi"/>
          <w:b w:val="0"/>
          <w:caps w:val="0"/>
          <w:noProof/>
          <w:sz w:val="22"/>
          <w:szCs w:val="22"/>
          <w:lang w:eastAsia="en-GB"/>
        </w:rPr>
      </w:pPr>
      <w:ins w:id="197" w:author="Rodermund, Friedhelm, Vodafone DE" w:date="2013-09-12T19:47: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_Toc366778644 \h </w:instrText>
        </w:r>
        <w:r>
          <w:rPr>
            <w:noProof/>
          </w:rPr>
        </w:r>
      </w:ins>
      <w:r>
        <w:rPr>
          <w:noProof/>
        </w:rPr>
        <w:fldChar w:fldCharType="separate"/>
      </w:r>
      <w:ins w:id="198" w:author="Rodermund, Friedhelm, Vodafone DE" w:date="2013-09-12T19:47:00Z">
        <w:r>
          <w:rPr>
            <w:noProof/>
          </w:rPr>
          <w:t>64</w:t>
        </w:r>
        <w:r>
          <w:rPr>
            <w:noProof/>
          </w:rPr>
          <w:fldChar w:fldCharType="end"/>
        </w:r>
      </w:ins>
    </w:p>
    <w:p w:rsidR="00231D83" w:rsidRDefault="00231D83">
      <w:pPr>
        <w:pStyle w:val="TOC2"/>
        <w:tabs>
          <w:tab w:val="left" w:pos="800"/>
          <w:tab w:val="right" w:leader="dot" w:pos="10070"/>
        </w:tabs>
        <w:rPr>
          <w:ins w:id="199" w:author="Rodermund, Friedhelm, Vodafone DE" w:date="2013-09-12T19:47:00Z"/>
          <w:rFonts w:asciiTheme="minorHAnsi" w:eastAsiaTheme="minorEastAsia" w:hAnsiTheme="minorHAnsi" w:cstheme="minorBidi"/>
          <w:b w:val="0"/>
          <w:smallCaps w:val="0"/>
          <w:noProof/>
          <w:sz w:val="22"/>
          <w:szCs w:val="22"/>
          <w:lang w:eastAsia="en-GB"/>
        </w:rPr>
      </w:pPr>
      <w:ins w:id="200" w:author="Rodermund, Friedhelm, Vodafone DE" w:date="2013-09-12T19:47: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_Toc366778645 \h </w:instrText>
        </w:r>
        <w:r>
          <w:rPr>
            <w:noProof/>
          </w:rPr>
        </w:r>
      </w:ins>
      <w:r>
        <w:rPr>
          <w:noProof/>
        </w:rPr>
        <w:fldChar w:fldCharType="separate"/>
      </w:r>
      <w:ins w:id="201" w:author="Rodermund, Friedhelm, Vodafone DE" w:date="2013-09-12T19:47:00Z">
        <w:r>
          <w:rPr>
            <w:noProof/>
          </w:rPr>
          <w:t>64</w:t>
        </w:r>
        <w:r>
          <w:rPr>
            <w:noProof/>
          </w:rPr>
          <w:fldChar w:fldCharType="end"/>
        </w:r>
      </w:ins>
    </w:p>
    <w:p w:rsidR="00231D83" w:rsidRDefault="00231D83">
      <w:pPr>
        <w:pStyle w:val="TOC2"/>
        <w:tabs>
          <w:tab w:val="left" w:pos="800"/>
          <w:tab w:val="right" w:leader="dot" w:pos="10070"/>
        </w:tabs>
        <w:rPr>
          <w:ins w:id="202" w:author="Rodermund, Friedhelm, Vodafone DE" w:date="2013-09-12T19:47:00Z"/>
          <w:rFonts w:asciiTheme="minorHAnsi" w:eastAsiaTheme="minorEastAsia" w:hAnsiTheme="minorHAnsi" w:cstheme="minorBidi"/>
          <w:b w:val="0"/>
          <w:smallCaps w:val="0"/>
          <w:noProof/>
          <w:sz w:val="22"/>
          <w:szCs w:val="22"/>
          <w:lang w:eastAsia="en-GB"/>
        </w:rPr>
      </w:pPr>
      <w:ins w:id="203" w:author="Rodermund, Friedhelm, Vodafone DE" w:date="2013-09-12T19:47: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_Toc366778646 \h </w:instrText>
        </w:r>
        <w:r>
          <w:rPr>
            <w:noProof/>
          </w:rPr>
        </w:r>
      </w:ins>
      <w:r>
        <w:rPr>
          <w:noProof/>
        </w:rPr>
        <w:fldChar w:fldCharType="separate"/>
      </w:r>
      <w:ins w:id="204" w:author="Rodermund, Friedhelm, Vodafone DE" w:date="2013-09-12T19:47:00Z">
        <w:r>
          <w:rPr>
            <w:noProof/>
          </w:rPr>
          <w:t>64</w:t>
        </w:r>
        <w:r>
          <w:rPr>
            <w:noProof/>
          </w:rPr>
          <w:fldChar w:fldCharType="end"/>
        </w:r>
      </w:ins>
    </w:p>
    <w:p w:rsidR="00231D83" w:rsidRDefault="00231D83">
      <w:pPr>
        <w:pStyle w:val="TOC1"/>
        <w:tabs>
          <w:tab w:val="left" w:pos="1600"/>
          <w:tab w:val="right" w:leader="dot" w:pos="10070"/>
        </w:tabs>
        <w:rPr>
          <w:ins w:id="205" w:author="Rodermund, Friedhelm, Vodafone DE" w:date="2013-09-12T19:47:00Z"/>
          <w:rFonts w:asciiTheme="minorHAnsi" w:eastAsiaTheme="minorEastAsia" w:hAnsiTheme="minorHAnsi" w:cstheme="minorBidi"/>
          <w:b w:val="0"/>
          <w:caps w:val="0"/>
          <w:noProof/>
          <w:sz w:val="22"/>
          <w:szCs w:val="22"/>
          <w:lang w:eastAsia="en-GB"/>
        </w:rPr>
      </w:pPr>
      <w:ins w:id="206" w:author="Rodermund, Friedhelm, Vodafone DE" w:date="2013-09-12T19:47:00Z">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_Toc366778647 \h </w:instrText>
        </w:r>
        <w:r>
          <w:rPr>
            <w:noProof/>
          </w:rPr>
        </w:r>
      </w:ins>
      <w:r>
        <w:rPr>
          <w:noProof/>
        </w:rPr>
        <w:fldChar w:fldCharType="separate"/>
      </w:r>
      <w:ins w:id="207" w:author="Rodermund, Friedhelm, Vodafone DE" w:date="2013-09-12T19:47:00Z">
        <w:r>
          <w:rPr>
            <w:noProof/>
          </w:rPr>
          <w:t>68</w:t>
        </w:r>
        <w:r>
          <w:rPr>
            <w:noProof/>
          </w:rPr>
          <w:fldChar w:fldCharType="end"/>
        </w:r>
      </w:ins>
    </w:p>
    <w:p w:rsidR="00231D83" w:rsidRDefault="00231D83">
      <w:pPr>
        <w:pStyle w:val="TOC1"/>
        <w:tabs>
          <w:tab w:val="left" w:pos="1600"/>
          <w:tab w:val="right" w:leader="dot" w:pos="10070"/>
        </w:tabs>
        <w:rPr>
          <w:ins w:id="208" w:author="Rodermund, Friedhelm, Vodafone DE" w:date="2013-09-12T19:47:00Z"/>
          <w:rFonts w:asciiTheme="minorHAnsi" w:eastAsiaTheme="minorEastAsia" w:hAnsiTheme="minorHAnsi" w:cstheme="minorBidi"/>
          <w:b w:val="0"/>
          <w:caps w:val="0"/>
          <w:noProof/>
          <w:sz w:val="22"/>
          <w:szCs w:val="22"/>
          <w:lang w:eastAsia="en-GB"/>
        </w:rPr>
      </w:pPr>
      <w:ins w:id="209" w:author="Rodermund, Friedhelm, Vodafone DE" w:date="2013-09-12T19:47:00Z">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_Toc366778648 \h </w:instrText>
        </w:r>
        <w:r>
          <w:rPr>
            <w:noProof/>
          </w:rPr>
        </w:r>
      </w:ins>
      <w:r>
        <w:rPr>
          <w:noProof/>
        </w:rPr>
        <w:fldChar w:fldCharType="separate"/>
      </w:r>
      <w:ins w:id="210" w:author="Rodermund, Friedhelm, Vodafone DE" w:date="2013-09-12T19:47:00Z">
        <w:r>
          <w:rPr>
            <w:noProof/>
          </w:rPr>
          <w:t>69</w:t>
        </w:r>
        <w:r>
          <w:rPr>
            <w:noProof/>
          </w:rPr>
          <w:fldChar w:fldCharType="end"/>
        </w:r>
      </w:ins>
    </w:p>
    <w:p w:rsidR="00231D83" w:rsidRDefault="00231D83">
      <w:pPr>
        <w:pStyle w:val="TOC2"/>
        <w:tabs>
          <w:tab w:val="left" w:pos="800"/>
          <w:tab w:val="right" w:leader="dot" w:pos="10070"/>
        </w:tabs>
        <w:rPr>
          <w:ins w:id="211" w:author="Rodermund, Friedhelm, Vodafone DE" w:date="2013-09-12T19:47:00Z"/>
          <w:rFonts w:asciiTheme="minorHAnsi" w:eastAsiaTheme="minorEastAsia" w:hAnsiTheme="minorHAnsi" w:cstheme="minorBidi"/>
          <w:b w:val="0"/>
          <w:smallCaps w:val="0"/>
          <w:noProof/>
          <w:sz w:val="22"/>
          <w:szCs w:val="22"/>
          <w:lang w:eastAsia="en-GB"/>
        </w:rPr>
      </w:pPr>
      <w:ins w:id="212" w:author="Rodermund, Friedhelm, Vodafone DE" w:date="2013-09-12T19:47:00Z">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_Toc366778649 \h </w:instrText>
        </w:r>
        <w:r>
          <w:rPr>
            <w:noProof/>
          </w:rPr>
        </w:r>
      </w:ins>
      <w:r>
        <w:rPr>
          <w:noProof/>
        </w:rPr>
        <w:fldChar w:fldCharType="separate"/>
      </w:r>
      <w:ins w:id="213" w:author="Rodermund, Friedhelm, Vodafone DE" w:date="2013-09-12T19:47:00Z">
        <w:r>
          <w:rPr>
            <w:noProof/>
          </w:rPr>
          <w:t>69</w:t>
        </w:r>
        <w:r>
          <w:rPr>
            <w:noProof/>
          </w:rPr>
          <w:fldChar w:fldCharType="end"/>
        </w:r>
      </w:ins>
    </w:p>
    <w:p w:rsidR="00231D83" w:rsidRDefault="00231D83">
      <w:pPr>
        <w:pStyle w:val="TOC2"/>
        <w:tabs>
          <w:tab w:val="left" w:pos="800"/>
          <w:tab w:val="right" w:leader="dot" w:pos="10070"/>
        </w:tabs>
        <w:rPr>
          <w:ins w:id="214" w:author="Rodermund, Friedhelm, Vodafone DE" w:date="2013-09-12T19:47:00Z"/>
          <w:rFonts w:asciiTheme="minorHAnsi" w:eastAsiaTheme="minorEastAsia" w:hAnsiTheme="minorHAnsi" w:cstheme="minorBidi"/>
          <w:b w:val="0"/>
          <w:smallCaps w:val="0"/>
          <w:noProof/>
          <w:sz w:val="22"/>
          <w:szCs w:val="22"/>
          <w:lang w:eastAsia="en-GB"/>
        </w:rPr>
      </w:pPr>
      <w:ins w:id="215" w:author="Rodermund, Friedhelm, Vodafone DE" w:date="2013-09-12T19:47:00Z">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_Toc366778650 \h </w:instrText>
        </w:r>
        <w:r>
          <w:rPr>
            <w:noProof/>
          </w:rPr>
        </w:r>
      </w:ins>
      <w:r>
        <w:rPr>
          <w:noProof/>
        </w:rPr>
        <w:fldChar w:fldCharType="separate"/>
      </w:r>
      <w:ins w:id="216" w:author="Rodermund, Friedhelm, Vodafone DE" w:date="2013-09-12T19:47:00Z">
        <w:r>
          <w:rPr>
            <w:noProof/>
          </w:rPr>
          <w:t>70</w:t>
        </w:r>
        <w:r>
          <w:rPr>
            <w:noProof/>
          </w:rPr>
          <w:fldChar w:fldCharType="end"/>
        </w:r>
      </w:ins>
    </w:p>
    <w:p w:rsidR="00231D83" w:rsidRDefault="00231D83">
      <w:pPr>
        <w:pStyle w:val="TOC3"/>
        <w:tabs>
          <w:tab w:val="left" w:pos="1200"/>
          <w:tab w:val="right" w:leader="dot" w:pos="10070"/>
        </w:tabs>
        <w:rPr>
          <w:ins w:id="217" w:author="Rodermund, Friedhelm, Vodafone DE" w:date="2013-09-12T19:47:00Z"/>
          <w:rFonts w:asciiTheme="minorHAnsi" w:eastAsiaTheme="minorEastAsia" w:hAnsiTheme="minorHAnsi" w:cstheme="minorBidi"/>
          <w:noProof/>
          <w:sz w:val="22"/>
          <w:szCs w:val="22"/>
          <w:lang w:eastAsia="en-GB"/>
        </w:rPr>
      </w:pPr>
      <w:ins w:id="218" w:author="Rodermund, Friedhelm, Vodafone DE" w:date="2013-09-12T19:47:00Z">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_Toc366778651 \h </w:instrText>
        </w:r>
        <w:r>
          <w:rPr>
            <w:noProof/>
          </w:rPr>
        </w:r>
      </w:ins>
      <w:r>
        <w:rPr>
          <w:noProof/>
        </w:rPr>
        <w:fldChar w:fldCharType="separate"/>
      </w:r>
      <w:ins w:id="219" w:author="Rodermund, Friedhelm, Vodafone DE" w:date="2013-09-12T19:47:00Z">
        <w:r>
          <w:rPr>
            <w:noProof/>
          </w:rPr>
          <w:t>70</w:t>
        </w:r>
        <w:r>
          <w:rPr>
            <w:noProof/>
          </w:rPr>
          <w:fldChar w:fldCharType="end"/>
        </w:r>
      </w:ins>
    </w:p>
    <w:p w:rsidR="00231D83" w:rsidRDefault="00231D83">
      <w:pPr>
        <w:pStyle w:val="TOC3"/>
        <w:tabs>
          <w:tab w:val="left" w:pos="1200"/>
          <w:tab w:val="right" w:leader="dot" w:pos="10070"/>
        </w:tabs>
        <w:rPr>
          <w:ins w:id="220" w:author="Rodermund, Friedhelm, Vodafone DE" w:date="2013-09-12T19:47:00Z"/>
          <w:rFonts w:asciiTheme="minorHAnsi" w:eastAsiaTheme="minorEastAsia" w:hAnsiTheme="minorHAnsi" w:cstheme="minorBidi"/>
          <w:noProof/>
          <w:sz w:val="22"/>
          <w:szCs w:val="22"/>
          <w:lang w:eastAsia="en-GB"/>
        </w:rPr>
      </w:pPr>
      <w:ins w:id="221" w:author="Rodermund, Friedhelm, Vodafone DE" w:date="2013-09-12T19:47:00Z">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_Toc366778652 \h </w:instrText>
        </w:r>
        <w:r>
          <w:rPr>
            <w:noProof/>
          </w:rPr>
        </w:r>
      </w:ins>
      <w:r>
        <w:rPr>
          <w:noProof/>
        </w:rPr>
        <w:fldChar w:fldCharType="separate"/>
      </w:r>
      <w:ins w:id="222" w:author="Rodermund, Friedhelm, Vodafone DE" w:date="2013-09-12T19:47:00Z">
        <w:r>
          <w:rPr>
            <w:noProof/>
          </w:rPr>
          <w:t>70</w:t>
        </w:r>
        <w:r>
          <w:rPr>
            <w:noProof/>
          </w:rPr>
          <w:fldChar w:fldCharType="end"/>
        </w:r>
      </w:ins>
    </w:p>
    <w:p w:rsidR="00231D83" w:rsidRDefault="00231D83">
      <w:pPr>
        <w:pStyle w:val="TOC1"/>
        <w:tabs>
          <w:tab w:val="left" w:pos="1600"/>
          <w:tab w:val="right" w:leader="dot" w:pos="10070"/>
        </w:tabs>
        <w:rPr>
          <w:ins w:id="223" w:author="Rodermund, Friedhelm, Vodafone DE" w:date="2013-09-12T19:47:00Z"/>
          <w:rFonts w:asciiTheme="minorHAnsi" w:eastAsiaTheme="minorEastAsia" w:hAnsiTheme="minorHAnsi" w:cstheme="minorBidi"/>
          <w:b w:val="0"/>
          <w:caps w:val="0"/>
          <w:noProof/>
          <w:sz w:val="22"/>
          <w:szCs w:val="22"/>
          <w:lang w:eastAsia="en-GB"/>
        </w:rPr>
      </w:pPr>
      <w:ins w:id="224" w:author="Rodermund, Friedhelm, Vodafone DE" w:date="2013-09-12T19:47:00Z">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_Toc366778653 \h </w:instrText>
        </w:r>
        <w:r>
          <w:rPr>
            <w:noProof/>
          </w:rPr>
        </w:r>
      </w:ins>
      <w:r>
        <w:rPr>
          <w:noProof/>
        </w:rPr>
        <w:fldChar w:fldCharType="separate"/>
      </w:r>
      <w:ins w:id="225" w:author="Rodermund, Friedhelm, Vodafone DE" w:date="2013-09-12T19:47:00Z">
        <w:r>
          <w:rPr>
            <w:noProof/>
          </w:rPr>
          <w:t>72</w:t>
        </w:r>
        <w:r>
          <w:rPr>
            <w:noProof/>
          </w:rPr>
          <w:fldChar w:fldCharType="end"/>
        </w:r>
      </w:ins>
    </w:p>
    <w:p w:rsidR="00231D83" w:rsidRDefault="00231D83">
      <w:pPr>
        <w:pStyle w:val="TOC2"/>
        <w:tabs>
          <w:tab w:val="left" w:pos="800"/>
          <w:tab w:val="right" w:leader="dot" w:pos="10070"/>
        </w:tabs>
        <w:rPr>
          <w:ins w:id="226" w:author="Rodermund, Friedhelm, Vodafone DE" w:date="2013-09-12T19:47:00Z"/>
          <w:rFonts w:asciiTheme="minorHAnsi" w:eastAsiaTheme="minorEastAsia" w:hAnsiTheme="minorHAnsi" w:cstheme="minorBidi"/>
          <w:b w:val="0"/>
          <w:smallCaps w:val="0"/>
          <w:noProof/>
          <w:sz w:val="22"/>
          <w:szCs w:val="22"/>
          <w:lang w:eastAsia="en-GB"/>
        </w:rPr>
      </w:pPr>
      <w:ins w:id="227" w:author="Rodermund, Friedhelm, Vodafone DE" w:date="2013-09-12T19:47:00Z">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_Toc366778654 \h </w:instrText>
        </w:r>
        <w:r>
          <w:rPr>
            <w:noProof/>
          </w:rPr>
        </w:r>
      </w:ins>
      <w:r>
        <w:rPr>
          <w:noProof/>
        </w:rPr>
        <w:fldChar w:fldCharType="separate"/>
      </w:r>
      <w:ins w:id="228" w:author="Rodermund, Friedhelm, Vodafone DE" w:date="2013-09-12T19:47:00Z">
        <w:r>
          <w:rPr>
            <w:noProof/>
          </w:rPr>
          <w:t>73</w:t>
        </w:r>
        <w:r>
          <w:rPr>
            <w:noProof/>
          </w:rPr>
          <w:fldChar w:fldCharType="end"/>
        </w:r>
      </w:ins>
    </w:p>
    <w:p w:rsidR="00231D83" w:rsidRDefault="00231D83">
      <w:pPr>
        <w:pStyle w:val="TOC3"/>
        <w:tabs>
          <w:tab w:val="left" w:pos="1200"/>
          <w:tab w:val="right" w:leader="dot" w:pos="10070"/>
        </w:tabs>
        <w:rPr>
          <w:ins w:id="229" w:author="Rodermund, Friedhelm, Vodafone DE" w:date="2013-09-12T19:47:00Z"/>
          <w:rFonts w:asciiTheme="minorHAnsi" w:eastAsiaTheme="minorEastAsia" w:hAnsiTheme="minorHAnsi" w:cstheme="minorBidi"/>
          <w:noProof/>
          <w:sz w:val="22"/>
          <w:szCs w:val="22"/>
          <w:lang w:eastAsia="en-GB"/>
        </w:rPr>
      </w:pPr>
      <w:ins w:id="230" w:author="Rodermund, Friedhelm, Vodafone DE" w:date="2013-09-12T19:47:00Z">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_Toc366778655 \h </w:instrText>
        </w:r>
        <w:r>
          <w:rPr>
            <w:noProof/>
          </w:rPr>
        </w:r>
      </w:ins>
      <w:r>
        <w:rPr>
          <w:noProof/>
        </w:rPr>
        <w:fldChar w:fldCharType="separate"/>
      </w:r>
      <w:ins w:id="231" w:author="Rodermund, Friedhelm, Vodafone DE" w:date="2013-09-12T19:47:00Z">
        <w:r>
          <w:rPr>
            <w:noProof/>
          </w:rPr>
          <w:t>74</w:t>
        </w:r>
        <w:r>
          <w:rPr>
            <w:noProof/>
          </w:rPr>
          <w:fldChar w:fldCharType="end"/>
        </w:r>
      </w:ins>
    </w:p>
    <w:p w:rsidR="00231D83" w:rsidRDefault="00231D83">
      <w:pPr>
        <w:pStyle w:val="TOC3"/>
        <w:tabs>
          <w:tab w:val="left" w:pos="1200"/>
          <w:tab w:val="right" w:leader="dot" w:pos="10070"/>
        </w:tabs>
        <w:rPr>
          <w:ins w:id="232" w:author="Rodermund, Friedhelm, Vodafone DE" w:date="2013-09-12T19:47:00Z"/>
          <w:rFonts w:asciiTheme="minorHAnsi" w:eastAsiaTheme="minorEastAsia" w:hAnsiTheme="minorHAnsi" w:cstheme="minorBidi"/>
          <w:noProof/>
          <w:sz w:val="22"/>
          <w:szCs w:val="22"/>
          <w:lang w:eastAsia="en-GB"/>
        </w:rPr>
      </w:pPr>
      <w:ins w:id="233" w:author="Rodermund, Friedhelm, Vodafone DE" w:date="2013-09-12T19:47:00Z">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_Toc366778656 \h </w:instrText>
        </w:r>
        <w:r>
          <w:rPr>
            <w:noProof/>
          </w:rPr>
        </w:r>
      </w:ins>
      <w:r>
        <w:rPr>
          <w:noProof/>
        </w:rPr>
        <w:fldChar w:fldCharType="separate"/>
      </w:r>
      <w:ins w:id="234" w:author="Rodermund, Friedhelm, Vodafone DE" w:date="2013-09-12T19:47:00Z">
        <w:r>
          <w:rPr>
            <w:noProof/>
          </w:rPr>
          <w:t>75</w:t>
        </w:r>
        <w:r>
          <w:rPr>
            <w:noProof/>
          </w:rPr>
          <w:fldChar w:fldCharType="end"/>
        </w:r>
      </w:ins>
    </w:p>
    <w:p w:rsidR="00231D83" w:rsidRDefault="00231D83">
      <w:pPr>
        <w:pStyle w:val="TOC2"/>
        <w:tabs>
          <w:tab w:val="left" w:pos="800"/>
          <w:tab w:val="right" w:leader="dot" w:pos="10070"/>
        </w:tabs>
        <w:rPr>
          <w:ins w:id="235" w:author="Rodermund, Friedhelm, Vodafone DE" w:date="2013-09-12T19:47:00Z"/>
          <w:rFonts w:asciiTheme="minorHAnsi" w:eastAsiaTheme="minorEastAsia" w:hAnsiTheme="minorHAnsi" w:cstheme="minorBidi"/>
          <w:b w:val="0"/>
          <w:smallCaps w:val="0"/>
          <w:noProof/>
          <w:sz w:val="22"/>
          <w:szCs w:val="22"/>
          <w:lang w:eastAsia="en-GB"/>
        </w:rPr>
      </w:pPr>
      <w:ins w:id="236" w:author="Rodermund, Friedhelm, Vodafone DE" w:date="2013-09-12T19:47:00Z">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_Toc366778657 \h </w:instrText>
        </w:r>
        <w:r>
          <w:rPr>
            <w:noProof/>
          </w:rPr>
        </w:r>
      </w:ins>
      <w:r>
        <w:rPr>
          <w:noProof/>
        </w:rPr>
        <w:fldChar w:fldCharType="separate"/>
      </w:r>
      <w:ins w:id="237" w:author="Rodermund, Friedhelm, Vodafone DE" w:date="2013-09-12T19:47:00Z">
        <w:r>
          <w:rPr>
            <w:noProof/>
          </w:rPr>
          <w:t>76</w:t>
        </w:r>
        <w:r>
          <w:rPr>
            <w:noProof/>
          </w:rPr>
          <w:fldChar w:fldCharType="end"/>
        </w:r>
      </w:ins>
    </w:p>
    <w:p w:rsidR="00231D83" w:rsidRDefault="00231D83">
      <w:pPr>
        <w:pStyle w:val="TOC2"/>
        <w:tabs>
          <w:tab w:val="left" w:pos="800"/>
          <w:tab w:val="right" w:leader="dot" w:pos="10070"/>
        </w:tabs>
        <w:rPr>
          <w:ins w:id="238" w:author="Rodermund, Friedhelm, Vodafone DE" w:date="2013-09-12T19:47:00Z"/>
          <w:rFonts w:asciiTheme="minorHAnsi" w:eastAsiaTheme="minorEastAsia" w:hAnsiTheme="minorHAnsi" w:cstheme="minorBidi"/>
          <w:b w:val="0"/>
          <w:smallCaps w:val="0"/>
          <w:noProof/>
          <w:sz w:val="22"/>
          <w:szCs w:val="22"/>
          <w:lang w:eastAsia="en-GB"/>
        </w:rPr>
      </w:pPr>
      <w:ins w:id="239" w:author="Rodermund, Friedhelm, Vodafone DE" w:date="2013-09-12T19:47:00Z">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_Toc366778658 \h </w:instrText>
        </w:r>
        <w:r>
          <w:rPr>
            <w:noProof/>
          </w:rPr>
        </w:r>
      </w:ins>
      <w:r>
        <w:rPr>
          <w:noProof/>
        </w:rPr>
        <w:fldChar w:fldCharType="separate"/>
      </w:r>
      <w:ins w:id="240" w:author="Rodermund, Friedhelm, Vodafone DE" w:date="2013-09-12T19:47:00Z">
        <w:r>
          <w:rPr>
            <w:noProof/>
          </w:rPr>
          <w:t>78</w:t>
        </w:r>
        <w:r>
          <w:rPr>
            <w:noProof/>
          </w:rPr>
          <w:fldChar w:fldCharType="end"/>
        </w:r>
      </w:ins>
    </w:p>
    <w:p w:rsidR="00231D83" w:rsidRDefault="00231D83">
      <w:pPr>
        <w:pStyle w:val="TOC3"/>
        <w:tabs>
          <w:tab w:val="left" w:pos="1200"/>
          <w:tab w:val="right" w:leader="dot" w:pos="10070"/>
        </w:tabs>
        <w:rPr>
          <w:ins w:id="241" w:author="Rodermund, Friedhelm, Vodafone DE" w:date="2013-09-12T19:47:00Z"/>
          <w:rFonts w:asciiTheme="minorHAnsi" w:eastAsiaTheme="minorEastAsia" w:hAnsiTheme="minorHAnsi" w:cstheme="minorBidi"/>
          <w:noProof/>
          <w:sz w:val="22"/>
          <w:szCs w:val="22"/>
          <w:lang w:eastAsia="en-GB"/>
        </w:rPr>
      </w:pPr>
      <w:ins w:id="242" w:author="Rodermund, Friedhelm, Vodafone DE" w:date="2013-09-12T19:47:00Z">
        <w:r>
          <w:rPr>
            <w:noProof/>
          </w:rPr>
          <w:t>D.3.1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_Toc366778659 \h </w:instrText>
        </w:r>
        <w:r>
          <w:rPr>
            <w:noProof/>
          </w:rPr>
        </w:r>
      </w:ins>
      <w:r>
        <w:rPr>
          <w:noProof/>
        </w:rPr>
        <w:fldChar w:fldCharType="separate"/>
      </w:r>
      <w:ins w:id="243" w:author="Rodermund, Friedhelm, Vodafone DE" w:date="2013-09-12T19:47:00Z">
        <w:r>
          <w:rPr>
            <w:noProof/>
          </w:rPr>
          <w:t>79</w:t>
        </w:r>
        <w:r>
          <w:rPr>
            <w:noProof/>
          </w:rPr>
          <w:fldChar w:fldCharType="end"/>
        </w:r>
      </w:ins>
    </w:p>
    <w:p w:rsidR="00231D83" w:rsidRDefault="00231D83">
      <w:pPr>
        <w:pStyle w:val="TOC2"/>
        <w:tabs>
          <w:tab w:val="left" w:pos="800"/>
          <w:tab w:val="right" w:leader="dot" w:pos="10070"/>
        </w:tabs>
        <w:rPr>
          <w:ins w:id="244" w:author="Rodermund, Friedhelm, Vodafone DE" w:date="2013-09-12T19:47:00Z"/>
          <w:rFonts w:asciiTheme="minorHAnsi" w:eastAsiaTheme="minorEastAsia" w:hAnsiTheme="minorHAnsi" w:cstheme="minorBidi"/>
          <w:b w:val="0"/>
          <w:smallCaps w:val="0"/>
          <w:noProof/>
          <w:sz w:val="22"/>
          <w:szCs w:val="22"/>
          <w:lang w:eastAsia="en-GB"/>
        </w:rPr>
      </w:pPr>
      <w:ins w:id="245" w:author="Rodermund, Friedhelm, Vodafone DE" w:date="2013-09-12T19:47:00Z">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_Toc366778660 \h </w:instrText>
        </w:r>
        <w:r>
          <w:rPr>
            <w:noProof/>
          </w:rPr>
        </w:r>
      </w:ins>
      <w:r>
        <w:rPr>
          <w:noProof/>
        </w:rPr>
        <w:fldChar w:fldCharType="separate"/>
      </w:r>
      <w:ins w:id="246" w:author="Rodermund, Friedhelm, Vodafone DE" w:date="2013-09-12T19:47:00Z">
        <w:r>
          <w:rPr>
            <w:noProof/>
          </w:rPr>
          <w:t>79</w:t>
        </w:r>
        <w:r>
          <w:rPr>
            <w:noProof/>
          </w:rPr>
          <w:fldChar w:fldCharType="end"/>
        </w:r>
      </w:ins>
    </w:p>
    <w:p w:rsidR="00231D83" w:rsidRDefault="00231D83">
      <w:pPr>
        <w:pStyle w:val="TOC2"/>
        <w:tabs>
          <w:tab w:val="left" w:pos="800"/>
          <w:tab w:val="right" w:leader="dot" w:pos="10070"/>
        </w:tabs>
        <w:rPr>
          <w:ins w:id="247" w:author="Rodermund, Friedhelm, Vodafone DE" w:date="2013-09-12T19:47:00Z"/>
          <w:rFonts w:asciiTheme="minorHAnsi" w:eastAsiaTheme="minorEastAsia" w:hAnsiTheme="minorHAnsi" w:cstheme="minorBidi"/>
          <w:b w:val="0"/>
          <w:smallCaps w:val="0"/>
          <w:noProof/>
          <w:sz w:val="22"/>
          <w:szCs w:val="22"/>
          <w:lang w:eastAsia="en-GB"/>
        </w:rPr>
      </w:pPr>
      <w:ins w:id="248" w:author="Rodermund, Friedhelm, Vodafone DE" w:date="2013-09-12T19:47:00Z">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_Toc366778661 \h </w:instrText>
        </w:r>
        <w:r>
          <w:rPr>
            <w:noProof/>
          </w:rPr>
        </w:r>
      </w:ins>
      <w:r>
        <w:rPr>
          <w:noProof/>
        </w:rPr>
        <w:fldChar w:fldCharType="separate"/>
      </w:r>
      <w:ins w:id="249" w:author="Rodermund, Friedhelm, Vodafone DE" w:date="2013-09-12T19:47:00Z">
        <w:r>
          <w:rPr>
            <w:noProof/>
          </w:rPr>
          <w:t>82</w:t>
        </w:r>
        <w:r>
          <w:rPr>
            <w:noProof/>
          </w:rPr>
          <w:fldChar w:fldCharType="end"/>
        </w:r>
      </w:ins>
    </w:p>
    <w:p w:rsidR="00231D83" w:rsidRDefault="00231D83">
      <w:pPr>
        <w:pStyle w:val="TOC2"/>
        <w:tabs>
          <w:tab w:val="left" w:pos="800"/>
          <w:tab w:val="right" w:leader="dot" w:pos="10070"/>
        </w:tabs>
        <w:rPr>
          <w:ins w:id="250" w:author="Rodermund, Friedhelm, Vodafone DE" w:date="2013-09-12T19:47:00Z"/>
          <w:rFonts w:asciiTheme="minorHAnsi" w:eastAsiaTheme="minorEastAsia" w:hAnsiTheme="minorHAnsi" w:cstheme="minorBidi"/>
          <w:b w:val="0"/>
          <w:smallCaps w:val="0"/>
          <w:noProof/>
          <w:sz w:val="22"/>
          <w:szCs w:val="22"/>
          <w:lang w:eastAsia="en-GB"/>
        </w:rPr>
      </w:pPr>
      <w:ins w:id="251" w:author="Rodermund, Friedhelm, Vodafone DE" w:date="2013-09-12T19:47:00Z">
        <w:r>
          <w:rPr>
            <w:noProof/>
          </w:rPr>
          <w:t>D.6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_Toc366778662 \h </w:instrText>
        </w:r>
        <w:r>
          <w:rPr>
            <w:noProof/>
          </w:rPr>
        </w:r>
      </w:ins>
      <w:r>
        <w:rPr>
          <w:noProof/>
        </w:rPr>
        <w:fldChar w:fldCharType="separate"/>
      </w:r>
      <w:ins w:id="252" w:author="Rodermund, Friedhelm, Vodafone DE" w:date="2013-09-12T19:47:00Z">
        <w:r>
          <w:rPr>
            <w:noProof/>
          </w:rPr>
          <w:t>84</w:t>
        </w:r>
        <w:r>
          <w:rPr>
            <w:noProof/>
          </w:rPr>
          <w:fldChar w:fldCharType="end"/>
        </w:r>
      </w:ins>
    </w:p>
    <w:p w:rsidR="00231D83" w:rsidRDefault="00231D83">
      <w:pPr>
        <w:pStyle w:val="TOC3"/>
        <w:tabs>
          <w:tab w:val="left" w:pos="1200"/>
          <w:tab w:val="right" w:leader="dot" w:pos="10070"/>
        </w:tabs>
        <w:rPr>
          <w:ins w:id="253" w:author="Rodermund, Friedhelm, Vodafone DE" w:date="2013-09-12T19:47:00Z"/>
          <w:rFonts w:asciiTheme="minorHAnsi" w:eastAsiaTheme="minorEastAsia" w:hAnsiTheme="minorHAnsi" w:cstheme="minorBidi"/>
          <w:noProof/>
          <w:sz w:val="22"/>
          <w:szCs w:val="22"/>
          <w:lang w:eastAsia="en-GB"/>
        </w:rPr>
      </w:pPr>
      <w:ins w:id="254" w:author="Rodermund, Friedhelm, Vodafone DE" w:date="2013-09-12T19:47:00Z">
        <w:r>
          <w:rPr>
            <w:noProof/>
            <w:lang w:eastAsia="ko-KR"/>
          </w:rPr>
          <w:t>D.6.1</w:t>
        </w:r>
        <w:r>
          <w:rPr>
            <w:rFonts w:asciiTheme="minorHAnsi" w:eastAsiaTheme="minorEastAsia" w:hAnsiTheme="minorHAnsi" w:cstheme="minorBidi"/>
            <w:noProof/>
            <w:sz w:val="22"/>
            <w:szCs w:val="22"/>
            <w:lang w:eastAsia="en-GB"/>
          </w:rPr>
          <w:tab/>
        </w:r>
        <w:r w:rsidRPr="00050446">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_Toc366778663 \h </w:instrText>
        </w:r>
        <w:r>
          <w:rPr>
            <w:noProof/>
          </w:rPr>
        </w:r>
      </w:ins>
      <w:r>
        <w:rPr>
          <w:noProof/>
        </w:rPr>
        <w:fldChar w:fldCharType="separate"/>
      </w:r>
      <w:ins w:id="255" w:author="Rodermund, Friedhelm, Vodafone DE" w:date="2013-09-12T19:47:00Z">
        <w:r>
          <w:rPr>
            <w:noProof/>
          </w:rPr>
          <w:t>85</w:t>
        </w:r>
        <w:r>
          <w:rPr>
            <w:noProof/>
          </w:rPr>
          <w:fldChar w:fldCharType="end"/>
        </w:r>
      </w:ins>
    </w:p>
    <w:p w:rsidR="00231D83" w:rsidRDefault="00231D83">
      <w:pPr>
        <w:pStyle w:val="TOC2"/>
        <w:tabs>
          <w:tab w:val="left" w:pos="800"/>
          <w:tab w:val="right" w:leader="dot" w:pos="10070"/>
        </w:tabs>
        <w:rPr>
          <w:ins w:id="256" w:author="Rodermund, Friedhelm, Vodafone DE" w:date="2013-09-12T19:47:00Z"/>
          <w:rFonts w:asciiTheme="minorHAnsi" w:eastAsiaTheme="minorEastAsia" w:hAnsiTheme="minorHAnsi" w:cstheme="minorBidi"/>
          <w:b w:val="0"/>
          <w:smallCaps w:val="0"/>
          <w:noProof/>
          <w:sz w:val="22"/>
          <w:szCs w:val="22"/>
          <w:lang w:eastAsia="en-GB"/>
        </w:rPr>
      </w:pPr>
      <w:ins w:id="257" w:author="Rodermund, Friedhelm, Vodafone DE" w:date="2013-09-12T19:47:00Z">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_Toc366778664 \h </w:instrText>
        </w:r>
        <w:r>
          <w:rPr>
            <w:noProof/>
          </w:rPr>
        </w:r>
      </w:ins>
      <w:r>
        <w:rPr>
          <w:noProof/>
        </w:rPr>
        <w:fldChar w:fldCharType="separate"/>
      </w:r>
      <w:ins w:id="258" w:author="Rodermund, Friedhelm, Vodafone DE" w:date="2013-09-12T19:47:00Z">
        <w:r>
          <w:rPr>
            <w:noProof/>
          </w:rPr>
          <w:t>86</w:t>
        </w:r>
        <w:r>
          <w:rPr>
            <w:noProof/>
          </w:rPr>
          <w:fldChar w:fldCharType="end"/>
        </w:r>
      </w:ins>
    </w:p>
    <w:p w:rsidR="00231D83" w:rsidRDefault="00231D83">
      <w:pPr>
        <w:pStyle w:val="TOC2"/>
        <w:tabs>
          <w:tab w:val="left" w:pos="800"/>
          <w:tab w:val="right" w:leader="dot" w:pos="10070"/>
        </w:tabs>
        <w:rPr>
          <w:ins w:id="259" w:author="Rodermund, Friedhelm, Vodafone DE" w:date="2013-09-12T19:47:00Z"/>
          <w:rFonts w:asciiTheme="minorHAnsi" w:eastAsiaTheme="minorEastAsia" w:hAnsiTheme="minorHAnsi" w:cstheme="minorBidi"/>
          <w:b w:val="0"/>
          <w:smallCaps w:val="0"/>
          <w:noProof/>
          <w:sz w:val="22"/>
          <w:szCs w:val="22"/>
          <w:lang w:eastAsia="en-GB"/>
        </w:rPr>
      </w:pPr>
      <w:ins w:id="260" w:author="Rodermund, Friedhelm, Vodafone DE" w:date="2013-09-12T19:47:00Z">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_Toc366778665 \h </w:instrText>
        </w:r>
        <w:r>
          <w:rPr>
            <w:noProof/>
          </w:rPr>
        </w:r>
      </w:ins>
      <w:r>
        <w:rPr>
          <w:noProof/>
        </w:rPr>
        <w:fldChar w:fldCharType="separate"/>
      </w:r>
      <w:ins w:id="261" w:author="Rodermund, Friedhelm, Vodafone DE" w:date="2013-09-12T19:47:00Z">
        <w:r>
          <w:rPr>
            <w:noProof/>
          </w:rPr>
          <w:t>87</w:t>
        </w:r>
        <w:r>
          <w:rPr>
            <w:noProof/>
          </w:rPr>
          <w:fldChar w:fldCharType="end"/>
        </w:r>
      </w:ins>
    </w:p>
    <w:p w:rsidR="00231D83" w:rsidRDefault="00231D83">
      <w:pPr>
        <w:pStyle w:val="TOC1"/>
        <w:tabs>
          <w:tab w:val="left" w:pos="1600"/>
          <w:tab w:val="right" w:leader="dot" w:pos="10070"/>
        </w:tabs>
        <w:rPr>
          <w:ins w:id="262" w:author="Rodermund, Friedhelm, Vodafone DE" w:date="2013-09-12T19:47:00Z"/>
          <w:rFonts w:asciiTheme="minorHAnsi" w:eastAsiaTheme="minorEastAsia" w:hAnsiTheme="minorHAnsi" w:cstheme="minorBidi"/>
          <w:b w:val="0"/>
          <w:caps w:val="0"/>
          <w:noProof/>
          <w:sz w:val="22"/>
          <w:szCs w:val="22"/>
          <w:lang w:eastAsia="en-GB"/>
        </w:rPr>
      </w:pPr>
      <w:ins w:id="263" w:author="Rodermund, Friedhelm, Vodafone DE" w:date="2013-09-12T19:47:00Z">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_Toc366778666 \h </w:instrText>
        </w:r>
        <w:r>
          <w:rPr>
            <w:noProof/>
          </w:rPr>
        </w:r>
      </w:ins>
      <w:r>
        <w:rPr>
          <w:noProof/>
        </w:rPr>
        <w:fldChar w:fldCharType="separate"/>
      </w:r>
      <w:ins w:id="264" w:author="Rodermund, Friedhelm, Vodafone DE" w:date="2013-09-12T19:47:00Z">
        <w:r>
          <w:rPr>
            <w:noProof/>
          </w:rPr>
          <w:t>88</w:t>
        </w:r>
        <w:r>
          <w:rPr>
            <w:noProof/>
          </w:rPr>
          <w:fldChar w:fldCharType="end"/>
        </w:r>
      </w:ins>
    </w:p>
    <w:p w:rsidR="00231D83" w:rsidRDefault="00231D83">
      <w:pPr>
        <w:pStyle w:val="TOC1"/>
        <w:tabs>
          <w:tab w:val="left" w:pos="1600"/>
          <w:tab w:val="right" w:leader="dot" w:pos="10070"/>
        </w:tabs>
        <w:rPr>
          <w:ins w:id="265" w:author="Rodermund, Friedhelm, Vodafone DE" w:date="2013-09-12T19:47:00Z"/>
          <w:rFonts w:asciiTheme="minorHAnsi" w:eastAsiaTheme="minorEastAsia" w:hAnsiTheme="minorHAnsi" w:cstheme="minorBidi"/>
          <w:b w:val="0"/>
          <w:caps w:val="0"/>
          <w:noProof/>
          <w:sz w:val="22"/>
          <w:szCs w:val="22"/>
          <w:lang w:eastAsia="en-GB"/>
        </w:rPr>
      </w:pPr>
      <w:ins w:id="266" w:author="Rodermund, Friedhelm, Vodafone DE" w:date="2013-09-12T19:47:00Z">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_Toc366778667 \h </w:instrText>
        </w:r>
        <w:r>
          <w:rPr>
            <w:noProof/>
          </w:rPr>
        </w:r>
      </w:ins>
      <w:r>
        <w:rPr>
          <w:noProof/>
        </w:rPr>
        <w:fldChar w:fldCharType="separate"/>
      </w:r>
      <w:ins w:id="267" w:author="Rodermund, Friedhelm, Vodafone DE" w:date="2013-09-12T19:47:00Z">
        <w:r>
          <w:rPr>
            <w:noProof/>
          </w:rPr>
          <w:t>93</w:t>
        </w:r>
        <w:r>
          <w:rPr>
            <w:noProof/>
          </w:rPr>
          <w:fldChar w:fldCharType="end"/>
        </w:r>
      </w:ins>
    </w:p>
    <w:p w:rsidR="00231D83" w:rsidRDefault="00231D83">
      <w:pPr>
        <w:pStyle w:val="TOC2"/>
        <w:tabs>
          <w:tab w:val="left" w:pos="800"/>
          <w:tab w:val="right" w:leader="dot" w:pos="10070"/>
        </w:tabs>
        <w:rPr>
          <w:ins w:id="268" w:author="Rodermund, Friedhelm, Vodafone DE" w:date="2013-09-12T19:47:00Z"/>
          <w:rFonts w:asciiTheme="minorHAnsi" w:eastAsiaTheme="minorEastAsia" w:hAnsiTheme="minorHAnsi" w:cstheme="minorBidi"/>
          <w:b w:val="0"/>
          <w:smallCaps w:val="0"/>
          <w:noProof/>
          <w:sz w:val="22"/>
          <w:szCs w:val="22"/>
          <w:lang w:eastAsia="en-GB"/>
        </w:rPr>
      </w:pPr>
      <w:ins w:id="269" w:author="Rodermund, Friedhelm, Vodafone DE" w:date="2013-09-12T19:47:00Z">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_Toc366778668 \h </w:instrText>
        </w:r>
        <w:r>
          <w:rPr>
            <w:noProof/>
          </w:rPr>
        </w:r>
      </w:ins>
      <w:r>
        <w:rPr>
          <w:noProof/>
        </w:rPr>
        <w:fldChar w:fldCharType="separate"/>
      </w:r>
      <w:ins w:id="270" w:author="Rodermund, Friedhelm, Vodafone DE" w:date="2013-09-12T19:47:00Z">
        <w:r>
          <w:rPr>
            <w:noProof/>
          </w:rPr>
          <w:t>93</w:t>
        </w:r>
        <w:r>
          <w:rPr>
            <w:noProof/>
          </w:rPr>
          <w:fldChar w:fldCharType="end"/>
        </w:r>
      </w:ins>
    </w:p>
    <w:p w:rsidR="00231D83" w:rsidRDefault="00231D83">
      <w:pPr>
        <w:pStyle w:val="TOC2"/>
        <w:tabs>
          <w:tab w:val="left" w:pos="800"/>
          <w:tab w:val="right" w:leader="dot" w:pos="10070"/>
        </w:tabs>
        <w:rPr>
          <w:ins w:id="271" w:author="Rodermund, Friedhelm, Vodafone DE" w:date="2013-09-12T19:47:00Z"/>
          <w:rFonts w:asciiTheme="minorHAnsi" w:eastAsiaTheme="minorEastAsia" w:hAnsiTheme="minorHAnsi" w:cstheme="minorBidi"/>
          <w:b w:val="0"/>
          <w:smallCaps w:val="0"/>
          <w:noProof/>
          <w:sz w:val="22"/>
          <w:szCs w:val="22"/>
          <w:lang w:eastAsia="en-GB"/>
        </w:rPr>
      </w:pPr>
      <w:ins w:id="272" w:author="Rodermund, Friedhelm, Vodafone DE" w:date="2013-09-12T19:47:00Z">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_Toc366778669 \h </w:instrText>
        </w:r>
        <w:r>
          <w:rPr>
            <w:noProof/>
          </w:rPr>
        </w:r>
      </w:ins>
      <w:r>
        <w:rPr>
          <w:noProof/>
        </w:rPr>
        <w:fldChar w:fldCharType="separate"/>
      </w:r>
      <w:ins w:id="273" w:author="Rodermund, Friedhelm, Vodafone DE" w:date="2013-09-12T19:47:00Z">
        <w:r>
          <w:rPr>
            <w:noProof/>
          </w:rPr>
          <w:t>93</w:t>
        </w:r>
        <w:r>
          <w:rPr>
            <w:noProof/>
          </w:rPr>
          <w:fldChar w:fldCharType="end"/>
        </w:r>
      </w:ins>
    </w:p>
    <w:p w:rsidR="00231D83" w:rsidRDefault="00231D83">
      <w:pPr>
        <w:pStyle w:val="TOC3"/>
        <w:tabs>
          <w:tab w:val="left" w:pos="1200"/>
          <w:tab w:val="right" w:leader="dot" w:pos="10070"/>
        </w:tabs>
        <w:rPr>
          <w:ins w:id="274" w:author="Rodermund, Friedhelm, Vodafone DE" w:date="2013-09-12T19:47:00Z"/>
          <w:rFonts w:asciiTheme="minorHAnsi" w:eastAsiaTheme="minorEastAsia" w:hAnsiTheme="minorHAnsi" w:cstheme="minorBidi"/>
          <w:noProof/>
          <w:sz w:val="22"/>
          <w:szCs w:val="22"/>
          <w:lang w:eastAsia="en-GB"/>
        </w:rPr>
      </w:pPr>
      <w:ins w:id="275" w:author="Rodermund, Friedhelm, Vodafone DE" w:date="2013-09-12T19:47:00Z">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_Toc366778670 \h </w:instrText>
        </w:r>
        <w:r>
          <w:rPr>
            <w:noProof/>
          </w:rPr>
        </w:r>
      </w:ins>
      <w:r>
        <w:rPr>
          <w:noProof/>
        </w:rPr>
        <w:fldChar w:fldCharType="separate"/>
      </w:r>
      <w:ins w:id="276" w:author="Rodermund, Friedhelm, Vodafone DE" w:date="2013-09-12T19:47:00Z">
        <w:r>
          <w:rPr>
            <w:noProof/>
          </w:rPr>
          <w:t>93</w:t>
        </w:r>
        <w:r>
          <w:rPr>
            <w:noProof/>
          </w:rPr>
          <w:fldChar w:fldCharType="end"/>
        </w:r>
      </w:ins>
    </w:p>
    <w:p w:rsidR="00231D83" w:rsidRDefault="00231D83">
      <w:pPr>
        <w:pStyle w:val="TOC3"/>
        <w:tabs>
          <w:tab w:val="left" w:pos="1200"/>
          <w:tab w:val="right" w:leader="dot" w:pos="10070"/>
        </w:tabs>
        <w:rPr>
          <w:ins w:id="277" w:author="Rodermund, Friedhelm, Vodafone DE" w:date="2013-09-12T19:47:00Z"/>
          <w:rFonts w:asciiTheme="minorHAnsi" w:eastAsiaTheme="minorEastAsia" w:hAnsiTheme="minorHAnsi" w:cstheme="minorBidi"/>
          <w:noProof/>
          <w:sz w:val="22"/>
          <w:szCs w:val="22"/>
          <w:lang w:eastAsia="en-GB"/>
        </w:rPr>
      </w:pPr>
      <w:ins w:id="278" w:author="Rodermund, Friedhelm, Vodafone DE" w:date="2013-09-12T19:47:00Z">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_Toc366778671 \h </w:instrText>
        </w:r>
        <w:r>
          <w:rPr>
            <w:noProof/>
          </w:rPr>
        </w:r>
      </w:ins>
      <w:r>
        <w:rPr>
          <w:noProof/>
        </w:rPr>
        <w:fldChar w:fldCharType="separate"/>
      </w:r>
      <w:ins w:id="279" w:author="Rodermund, Friedhelm, Vodafone DE" w:date="2013-09-12T19:47:00Z">
        <w:r>
          <w:rPr>
            <w:noProof/>
          </w:rPr>
          <w:t>94</w:t>
        </w:r>
        <w:r>
          <w:rPr>
            <w:noProof/>
          </w:rPr>
          <w:fldChar w:fldCharType="end"/>
        </w:r>
      </w:ins>
    </w:p>
    <w:p w:rsidR="00231D83" w:rsidRDefault="00231D83">
      <w:pPr>
        <w:pStyle w:val="TOC3"/>
        <w:tabs>
          <w:tab w:val="left" w:pos="1200"/>
          <w:tab w:val="right" w:leader="dot" w:pos="10070"/>
        </w:tabs>
        <w:rPr>
          <w:ins w:id="280" w:author="Rodermund, Friedhelm, Vodafone DE" w:date="2013-09-12T19:47:00Z"/>
          <w:rFonts w:asciiTheme="minorHAnsi" w:eastAsiaTheme="minorEastAsia" w:hAnsiTheme="minorHAnsi" w:cstheme="minorBidi"/>
          <w:noProof/>
          <w:sz w:val="22"/>
          <w:szCs w:val="22"/>
          <w:lang w:eastAsia="en-GB"/>
        </w:rPr>
      </w:pPr>
      <w:ins w:id="281" w:author="Rodermund, Friedhelm, Vodafone DE" w:date="2013-09-12T19:47:00Z">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_Toc366778672 \h </w:instrText>
        </w:r>
        <w:r>
          <w:rPr>
            <w:noProof/>
          </w:rPr>
        </w:r>
      </w:ins>
      <w:r>
        <w:rPr>
          <w:noProof/>
        </w:rPr>
        <w:fldChar w:fldCharType="separate"/>
      </w:r>
      <w:ins w:id="282" w:author="Rodermund, Friedhelm, Vodafone DE" w:date="2013-09-12T19:47:00Z">
        <w:r>
          <w:rPr>
            <w:noProof/>
          </w:rPr>
          <w:t>94</w:t>
        </w:r>
        <w:r>
          <w:rPr>
            <w:noProof/>
          </w:rPr>
          <w:fldChar w:fldCharType="end"/>
        </w:r>
      </w:ins>
    </w:p>
    <w:p w:rsidR="00231D83" w:rsidRDefault="00231D83">
      <w:pPr>
        <w:pStyle w:val="TOC3"/>
        <w:tabs>
          <w:tab w:val="left" w:pos="1200"/>
          <w:tab w:val="right" w:leader="dot" w:pos="10070"/>
        </w:tabs>
        <w:rPr>
          <w:ins w:id="283" w:author="Rodermund, Friedhelm, Vodafone DE" w:date="2013-09-12T19:47:00Z"/>
          <w:rFonts w:asciiTheme="minorHAnsi" w:eastAsiaTheme="minorEastAsia" w:hAnsiTheme="minorHAnsi" w:cstheme="minorBidi"/>
          <w:noProof/>
          <w:sz w:val="22"/>
          <w:szCs w:val="22"/>
          <w:lang w:eastAsia="en-GB"/>
        </w:rPr>
      </w:pPr>
      <w:ins w:id="284" w:author="Rodermund, Friedhelm, Vodafone DE" w:date="2013-09-12T19:47:00Z">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_Toc366778673 \h </w:instrText>
        </w:r>
        <w:r>
          <w:rPr>
            <w:noProof/>
          </w:rPr>
        </w:r>
      </w:ins>
      <w:r>
        <w:rPr>
          <w:noProof/>
        </w:rPr>
        <w:fldChar w:fldCharType="separate"/>
      </w:r>
      <w:ins w:id="285" w:author="Rodermund, Friedhelm, Vodafone DE" w:date="2013-09-12T19:47:00Z">
        <w:r>
          <w:rPr>
            <w:noProof/>
          </w:rPr>
          <w:t>94</w:t>
        </w:r>
        <w:r>
          <w:rPr>
            <w:noProof/>
          </w:rPr>
          <w:fldChar w:fldCharType="end"/>
        </w:r>
      </w:ins>
    </w:p>
    <w:p w:rsidR="00231D83" w:rsidRDefault="00231D83">
      <w:pPr>
        <w:pStyle w:val="TOC3"/>
        <w:tabs>
          <w:tab w:val="left" w:pos="1200"/>
          <w:tab w:val="right" w:leader="dot" w:pos="10070"/>
        </w:tabs>
        <w:rPr>
          <w:ins w:id="286" w:author="Rodermund, Friedhelm, Vodafone DE" w:date="2013-09-12T19:47:00Z"/>
          <w:rFonts w:asciiTheme="minorHAnsi" w:eastAsiaTheme="minorEastAsia" w:hAnsiTheme="minorHAnsi" w:cstheme="minorBidi"/>
          <w:noProof/>
          <w:sz w:val="22"/>
          <w:szCs w:val="22"/>
          <w:lang w:eastAsia="en-GB"/>
        </w:rPr>
      </w:pPr>
      <w:ins w:id="287" w:author="Rodermund, Friedhelm, Vodafone DE" w:date="2013-09-12T19:47:00Z">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_Toc366778674 \h </w:instrText>
        </w:r>
        <w:r>
          <w:rPr>
            <w:noProof/>
          </w:rPr>
        </w:r>
      </w:ins>
      <w:r>
        <w:rPr>
          <w:noProof/>
        </w:rPr>
        <w:fldChar w:fldCharType="separate"/>
      </w:r>
      <w:ins w:id="288" w:author="Rodermund, Friedhelm, Vodafone DE" w:date="2013-09-12T19:47:00Z">
        <w:r>
          <w:rPr>
            <w:noProof/>
          </w:rPr>
          <w:t>94</w:t>
        </w:r>
        <w:r>
          <w:rPr>
            <w:noProof/>
          </w:rPr>
          <w:fldChar w:fldCharType="end"/>
        </w:r>
      </w:ins>
    </w:p>
    <w:p w:rsidR="00231D83" w:rsidRDefault="00231D83">
      <w:pPr>
        <w:pStyle w:val="TOC2"/>
        <w:tabs>
          <w:tab w:val="left" w:pos="800"/>
          <w:tab w:val="right" w:leader="dot" w:pos="10070"/>
        </w:tabs>
        <w:rPr>
          <w:ins w:id="289" w:author="Rodermund, Friedhelm, Vodafone DE" w:date="2013-09-12T19:47:00Z"/>
          <w:rFonts w:asciiTheme="minorHAnsi" w:eastAsiaTheme="minorEastAsia" w:hAnsiTheme="minorHAnsi" w:cstheme="minorBidi"/>
          <w:b w:val="0"/>
          <w:smallCaps w:val="0"/>
          <w:noProof/>
          <w:sz w:val="22"/>
          <w:szCs w:val="22"/>
          <w:lang w:eastAsia="en-GB"/>
        </w:rPr>
      </w:pPr>
      <w:ins w:id="290" w:author="Rodermund, Friedhelm, Vodafone DE" w:date="2013-09-12T19:47:00Z">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_Toc366778675 \h </w:instrText>
        </w:r>
        <w:r>
          <w:rPr>
            <w:noProof/>
          </w:rPr>
        </w:r>
      </w:ins>
      <w:r>
        <w:rPr>
          <w:noProof/>
        </w:rPr>
        <w:fldChar w:fldCharType="separate"/>
      </w:r>
      <w:ins w:id="291" w:author="Rodermund, Friedhelm, Vodafone DE" w:date="2013-09-12T19:47:00Z">
        <w:r>
          <w:rPr>
            <w:noProof/>
          </w:rPr>
          <w:t>95</w:t>
        </w:r>
        <w:r>
          <w:rPr>
            <w:noProof/>
          </w:rPr>
          <w:fldChar w:fldCharType="end"/>
        </w:r>
      </w:ins>
    </w:p>
    <w:p w:rsidR="00231D83" w:rsidRDefault="00231D83">
      <w:pPr>
        <w:pStyle w:val="TOC3"/>
        <w:tabs>
          <w:tab w:val="left" w:pos="1200"/>
          <w:tab w:val="right" w:leader="dot" w:pos="10070"/>
        </w:tabs>
        <w:rPr>
          <w:ins w:id="292" w:author="Rodermund, Friedhelm, Vodafone DE" w:date="2013-09-12T19:47:00Z"/>
          <w:rFonts w:asciiTheme="minorHAnsi" w:eastAsiaTheme="minorEastAsia" w:hAnsiTheme="minorHAnsi" w:cstheme="minorBidi"/>
          <w:noProof/>
          <w:sz w:val="22"/>
          <w:szCs w:val="22"/>
          <w:lang w:eastAsia="en-GB"/>
        </w:rPr>
      </w:pPr>
      <w:ins w:id="293" w:author="Rodermund, Friedhelm, Vodafone DE" w:date="2013-09-12T19:47:00Z">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_Toc366778676 \h </w:instrText>
        </w:r>
        <w:r>
          <w:rPr>
            <w:noProof/>
          </w:rPr>
        </w:r>
      </w:ins>
      <w:r>
        <w:rPr>
          <w:noProof/>
        </w:rPr>
        <w:fldChar w:fldCharType="separate"/>
      </w:r>
      <w:ins w:id="294" w:author="Rodermund, Friedhelm, Vodafone DE" w:date="2013-09-12T19:47:00Z">
        <w:r>
          <w:rPr>
            <w:noProof/>
          </w:rPr>
          <w:t>95</w:t>
        </w:r>
        <w:r>
          <w:rPr>
            <w:noProof/>
          </w:rPr>
          <w:fldChar w:fldCharType="end"/>
        </w:r>
      </w:ins>
    </w:p>
    <w:p w:rsidR="00231D83" w:rsidRDefault="00231D83">
      <w:pPr>
        <w:pStyle w:val="TOC3"/>
        <w:tabs>
          <w:tab w:val="left" w:pos="1200"/>
          <w:tab w:val="right" w:leader="dot" w:pos="10070"/>
        </w:tabs>
        <w:rPr>
          <w:ins w:id="295" w:author="Rodermund, Friedhelm, Vodafone DE" w:date="2013-09-12T19:47:00Z"/>
          <w:rFonts w:asciiTheme="minorHAnsi" w:eastAsiaTheme="minorEastAsia" w:hAnsiTheme="minorHAnsi" w:cstheme="minorBidi"/>
          <w:noProof/>
          <w:sz w:val="22"/>
          <w:szCs w:val="22"/>
          <w:lang w:eastAsia="en-GB"/>
        </w:rPr>
      </w:pPr>
      <w:ins w:id="296" w:author="Rodermund, Friedhelm, Vodafone DE" w:date="2013-09-12T19:47:00Z">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_Toc366778677 \h </w:instrText>
        </w:r>
        <w:r>
          <w:rPr>
            <w:noProof/>
          </w:rPr>
        </w:r>
      </w:ins>
      <w:r>
        <w:rPr>
          <w:noProof/>
        </w:rPr>
        <w:fldChar w:fldCharType="separate"/>
      </w:r>
      <w:ins w:id="297" w:author="Rodermund, Friedhelm, Vodafone DE" w:date="2013-09-12T19:47:00Z">
        <w:r>
          <w:rPr>
            <w:noProof/>
          </w:rPr>
          <w:t>95</w:t>
        </w:r>
        <w:r>
          <w:rPr>
            <w:noProof/>
          </w:rPr>
          <w:fldChar w:fldCharType="end"/>
        </w:r>
      </w:ins>
    </w:p>
    <w:p w:rsidR="00231D83" w:rsidRDefault="00231D83">
      <w:pPr>
        <w:pStyle w:val="TOC3"/>
        <w:tabs>
          <w:tab w:val="left" w:pos="1200"/>
          <w:tab w:val="right" w:leader="dot" w:pos="10070"/>
        </w:tabs>
        <w:rPr>
          <w:ins w:id="298" w:author="Rodermund, Friedhelm, Vodafone DE" w:date="2013-09-12T19:47:00Z"/>
          <w:rFonts w:asciiTheme="minorHAnsi" w:eastAsiaTheme="minorEastAsia" w:hAnsiTheme="minorHAnsi" w:cstheme="minorBidi"/>
          <w:noProof/>
          <w:sz w:val="22"/>
          <w:szCs w:val="22"/>
          <w:lang w:eastAsia="en-GB"/>
        </w:rPr>
      </w:pPr>
      <w:ins w:id="299" w:author="Rodermund, Friedhelm, Vodafone DE" w:date="2013-09-12T19:47:00Z">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_Toc366778678 \h </w:instrText>
        </w:r>
        <w:r>
          <w:rPr>
            <w:noProof/>
          </w:rPr>
        </w:r>
      </w:ins>
      <w:r>
        <w:rPr>
          <w:noProof/>
        </w:rPr>
        <w:fldChar w:fldCharType="separate"/>
      </w:r>
      <w:ins w:id="300" w:author="Rodermund, Friedhelm, Vodafone DE" w:date="2013-09-12T19:47:00Z">
        <w:r>
          <w:rPr>
            <w:noProof/>
          </w:rPr>
          <w:t>96</w:t>
        </w:r>
        <w:r>
          <w:rPr>
            <w:noProof/>
          </w:rPr>
          <w:fldChar w:fldCharType="end"/>
        </w:r>
      </w:ins>
    </w:p>
    <w:p w:rsidR="00231D83" w:rsidRDefault="00231D83">
      <w:pPr>
        <w:pStyle w:val="TOC1"/>
        <w:tabs>
          <w:tab w:val="left" w:pos="1600"/>
          <w:tab w:val="right" w:leader="dot" w:pos="10070"/>
        </w:tabs>
        <w:rPr>
          <w:ins w:id="301" w:author="Rodermund, Friedhelm, Vodafone DE" w:date="2013-09-12T19:47:00Z"/>
          <w:rFonts w:asciiTheme="minorHAnsi" w:eastAsiaTheme="minorEastAsia" w:hAnsiTheme="minorHAnsi" w:cstheme="minorBidi"/>
          <w:b w:val="0"/>
          <w:caps w:val="0"/>
          <w:noProof/>
          <w:sz w:val="22"/>
          <w:szCs w:val="22"/>
          <w:lang w:eastAsia="en-GB"/>
        </w:rPr>
      </w:pPr>
      <w:ins w:id="302" w:author="Rodermund, Friedhelm, Vodafone DE" w:date="2013-09-12T19:47:00Z">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_Toc366778679 \h </w:instrText>
        </w:r>
        <w:r>
          <w:rPr>
            <w:noProof/>
          </w:rPr>
        </w:r>
      </w:ins>
      <w:r>
        <w:rPr>
          <w:noProof/>
        </w:rPr>
        <w:fldChar w:fldCharType="separate"/>
      </w:r>
      <w:ins w:id="303" w:author="Rodermund, Friedhelm, Vodafone DE" w:date="2013-09-12T19:47:00Z">
        <w:r>
          <w:rPr>
            <w:noProof/>
          </w:rPr>
          <w:t>98</w:t>
        </w:r>
        <w:r>
          <w:rPr>
            <w:noProof/>
          </w:rPr>
          <w:fldChar w:fldCharType="end"/>
        </w:r>
      </w:ins>
    </w:p>
    <w:p w:rsidR="00231D83" w:rsidRDefault="00231D83">
      <w:pPr>
        <w:pStyle w:val="TOC1"/>
        <w:tabs>
          <w:tab w:val="left" w:pos="1600"/>
          <w:tab w:val="right" w:leader="dot" w:pos="10070"/>
        </w:tabs>
        <w:rPr>
          <w:ins w:id="304" w:author="Rodermund, Friedhelm, Vodafone DE" w:date="2013-09-12T19:47:00Z"/>
          <w:rFonts w:asciiTheme="minorHAnsi" w:eastAsiaTheme="minorEastAsia" w:hAnsiTheme="minorHAnsi" w:cstheme="minorBidi"/>
          <w:b w:val="0"/>
          <w:caps w:val="0"/>
          <w:noProof/>
          <w:sz w:val="22"/>
          <w:szCs w:val="22"/>
          <w:lang w:eastAsia="en-GB"/>
        </w:rPr>
      </w:pPr>
      <w:ins w:id="305" w:author="Rodermund, Friedhelm, Vodafone DE" w:date="2013-09-12T19:47:00Z">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_Toc366778680 \h </w:instrText>
        </w:r>
        <w:r>
          <w:rPr>
            <w:noProof/>
          </w:rPr>
        </w:r>
      </w:ins>
      <w:r>
        <w:rPr>
          <w:noProof/>
        </w:rPr>
        <w:fldChar w:fldCharType="separate"/>
      </w:r>
      <w:ins w:id="306" w:author="Rodermund, Friedhelm, Vodafone DE" w:date="2013-09-12T19:47:00Z">
        <w:r>
          <w:rPr>
            <w:noProof/>
          </w:rPr>
          <w:t>100</w:t>
        </w:r>
        <w:r>
          <w:rPr>
            <w:noProof/>
          </w:rPr>
          <w:fldChar w:fldCharType="end"/>
        </w:r>
      </w:ins>
    </w:p>
    <w:p w:rsidR="00231D83" w:rsidRDefault="00231D83">
      <w:pPr>
        <w:pStyle w:val="TOC2"/>
        <w:tabs>
          <w:tab w:val="left" w:pos="800"/>
          <w:tab w:val="right" w:leader="dot" w:pos="10070"/>
        </w:tabs>
        <w:rPr>
          <w:ins w:id="307" w:author="Rodermund, Friedhelm, Vodafone DE" w:date="2013-09-12T19:47:00Z"/>
          <w:rFonts w:asciiTheme="minorHAnsi" w:eastAsiaTheme="minorEastAsia" w:hAnsiTheme="minorHAnsi" w:cstheme="minorBidi"/>
          <w:b w:val="0"/>
          <w:smallCaps w:val="0"/>
          <w:noProof/>
          <w:sz w:val="22"/>
          <w:szCs w:val="22"/>
          <w:lang w:eastAsia="en-GB"/>
        </w:rPr>
      </w:pPr>
      <w:ins w:id="308" w:author="Rodermund, Friedhelm, Vodafone DE" w:date="2013-09-12T19:47:00Z">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_Toc366778681 \h </w:instrText>
        </w:r>
        <w:r>
          <w:rPr>
            <w:noProof/>
          </w:rPr>
        </w:r>
      </w:ins>
      <w:r>
        <w:rPr>
          <w:noProof/>
        </w:rPr>
        <w:fldChar w:fldCharType="separate"/>
      </w:r>
      <w:ins w:id="309" w:author="Rodermund, Friedhelm, Vodafone DE" w:date="2013-09-12T19:47:00Z">
        <w:r>
          <w:rPr>
            <w:noProof/>
          </w:rPr>
          <w:t>100</w:t>
        </w:r>
        <w:r>
          <w:rPr>
            <w:noProof/>
          </w:rPr>
          <w:fldChar w:fldCharType="end"/>
        </w:r>
      </w:ins>
    </w:p>
    <w:p w:rsidR="00231D83" w:rsidRDefault="00231D83">
      <w:pPr>
        <w:pStyle w:val="TOC2"/>
        <w:tabs>
          <w:tab w:val="left" w:pos="800"/>
          <w:tab w:val="right" w:leader="dot" w:pos="10070"/>
        </w:tabs>
        <w:rPr>
          <w:ins w:id="310" w:author="Rodermund, Friedhelm, Vodafone DE" w:date="2013-09-12T19:47:00Z"/>
          <w:rFonts w:asciiTheme="minorHAnsi" w:eastAsiaTheme="minorEastAsia" w:hAnsiTheme="minorHAnsi" w:cstheme="minorBidi"/>
          <w:b w:val="0"/>
          <w:smallCaps w:val="0"/>
          <w:noProof/>
          <w:sz w:val="22"/>
          <w:szCs w:val="22"/>
          <w:lang w:eastAsia="en-GB"/>
        </w:rPr>
      </w:pPr>
      <w:ins w:id="311" w:author="Rodermund, Friedhelm, Vodafone DE" w:date="2013-09-12T19:47:00Z">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_Toc366778682 \h </w:instrText>
        </w:r>
        <w:r>
          <w:rPr>
            <w:noProof/>
          </w:rPr>
        </w:r>
      </w:ins>
      <w:r>
        <w:rPr>
          <w:noProof/>
        </w:rPr>
        <w:fldChar w:fldCharType="separate"/>
      </w:r>
      <w:ins w:id="312" w:author="Rodermund, Friedhelm, Vodafone DE" w:date="2013-09-12T19:47:00Z">
        <w:r>
          <w:rPr>
            <w:noProof/>
          </w:rPr>
          <w:t>100</w:t>
        </w:r>
        <w:r>
          <w:rPr>
            <w:noProof/>
          </w:rPr>
          <w:fldChar w:fldCharType="end"/>
        </w:r>
      </w:ins>
    </w:p>
    <w:p w:rsidR="00C1370D" w:rsidDel="00231D83" w:rsidRDefault="00C1370D">
      <w:pPr>
        <w:pStyle w:val="TOC1"/>
        <w:tabs>
          <w:tab w:val="left" w:pos="400"/>
          <w:tab w:val="right" w:leader="dot" w:pos="10070"/>
        </w:tabs>
        <w:rPr>
          <w:del w:id="313" w:author="Rodermund, Friedhelm, Vodafone DE" w:date="2013-09-12T19:47:00Z"/>
          <w:rFonts w:asciiTheme="minorHAnsi" w:eastAsiaTheme="minorEastAsia" w:hAnsiTheme="minorHAnsi" w:cstheme="minorBidi"/>
          <w:b w:val="0"/>
          <w:caps w:val="0"/>
          <w:noProof/>
          <w:sz w:val="22"/>
          <w:szCs w:val="22"/>
          <w:lang w:eastAsia="en-GB"/>
        </w:rPr>
      </w:pPr>
      <w:del w:id="314" w:author="Rodermund, Friedhelm, Vodafone DE" w:date="2013-09-12T19:47:00Z">
        <w:r w:rsidDel="00231D83">
          <w:rPr>
            <w:noProof/>
          </w:rPr>
          <w:delText>1.</w:delText>
        </w:r>
        <w:r w:rsidDel="00231D83">
          <w:rPr>
            <w:rFonts w:asciiTheme="minorHAnsi" w:eastAsiaTheme="minorEastAsia" w:hAnsiTheme="minorHAnsi" w:cstheme="minorBidi"/>
            <w:b w:val="0"/>
            <w:caps w:val="0"/>
            <w:noProof/>
            <w:sz w:val="22"/>
            <w:szCs w:val="22"/>
            <w:lang w:eastAsia="en-GB"/>
          </w:rPr>
          <w:tab/>
        </w:r>
        <w:r w:rsidDel="00231D83">
          <w:rPr>
            <w:noProof/>
          </w:rPr>
          <w:delText>Scope</w:delText>
        </w:r>
        <w:r w:rsidDel="00231D83">
          <w:rPr>
            <w:noProof/>
          </w:rPr>
          <w:tab/>
          <w:delText>7</w:delText>
        </w:r>
      </w:del>
    </w:p>
    <w:p w:rsidR="00C1370D" w:rsidDel="00231D83" w:rsidRDefault="00C1370D">
      <w:pPr>
        <w:pStyle w:val="TOC1"/>
        <w:tabs>
          <w:tab w:val="left" w:pos="400"/>
          <w:tab w:val="right" w:leader="dot" w:pos="10070"/>
        </w:tabs>
        <w:rPr>
          <w:del w:id="315" w:author="Rodermund, Friedhelm, Vodafone DE" w:date="2013-09-12T19:47:00Z"/>
          <w:rFonts w:asciiTheme="minorHAnsi" w:eastAsiaTheme="minorEastAsia" w:hAnsiTheme="minorHAnsi" w:cstheme="minorBidi"/>
          <w:b w:val="0"/>
          <w:caps w:val="0"/>
          <w:noProof/>
          <w:sz w:val="22"/>
          <w:szCs w:val="22"/>
          <w:lang w:eastAsia="en-GB"/>
        </w:rPr>
      </w:pPr>
      <w:del w:id="316" w:author="Rodermund, Friedhelm, Vodafone DE" w:date="2013-09-12T19:47:00Z">
        <w:r w:rsidDel="00231D83">
          <w:rPr>
            <w:noProof/>
          </w:rPr>
          <w:delText>2.</w:delText>
        </w:r>
        <w:r w:rsidDel="00231D83">
          <w:rPr>
            <w:rFonts w:asciiTheme="minorHAnsi" w:eastAsiaTheme="minorEastAsia" w:hAnsiTheme="minorHAnsi" w:cstheme="minorBidi"/>
            <w:b w:val="0"/>
            <w:caps w:val="0"/>
            <w:noProof/>
            <w:sz w:val="22"/>
            <w:szCs w:val="22"/>
            <w:lang w:eastAsia="en-GB"/>
          </w:rPr>
          <w:tab/>
        </w:r>
        <w:r w:rsidDel="00231D83">
          <w:rPr>
            <w:noProof/>
          </w:rPr>
          <w:delText>References</w:delText>
        </w:r>
        <w:r w:rsidDel="00231D83">
          <w:rPr>
            <w:noProof/>
          </w:rPr>
          <w:tab/>
          <w:delText>8</w:delText>
        </w:r>
      </w:del>
    </w:p>
    <w:p w:rsidR="00C1370D" w:rsidDel="00231D83" w:rsidRDefault="00C1370D">
      <w:pPr>
        <w:pStyle w:val="TOC2"/>
        <w:tabs>
          <w:tab w:val="left" w:pos="800"/>
          <w:tab w:val="right" w:leader="dot" w:pos="10070"/>
        </w:tabs>
        <w:rPr>
          <w:del w:id="317" w:author="Rodermund, Friedhelm, Vodafone DE" w:date="2013-09-12T19:47:00Z"/>
          <w:rFonts w:asciiTheme="minorHAnsi" w:eastAsiaTheme="minorEastAsia" w:hAnsiTheme="minorHAnsi" w:cstheme="minorBidi"/>
          <w:b w:val="0"/>
          <w:smallCaps w:val="0"/>
          <w:noProof/>
          <w:sz w:val="22"/>
          <w:szCs w:val="22"/>
          <w:lang w:eastAsia="en-GB"/>
        </w:rPr>
      </w:pPr>
      <w:del w:id="318" w:author="Rodermund, Friedhelm, Vodafone DE" w:date="2013-09-12T19:47:00Z">
        <w:r w:rsidDel="00231D83">
          <w:rPr>
            <w:noProof/>
          </w:rPr>
          <w:delText>2.1</w:delText>
        </w:r>
        <w:r w:rsidDel="00231D83">
          <w:rPr>
            <w:rFonts w:asciiTheme="minorHAnsi" w:eastAsiaTheme="minorEastAsia" w:hAnsiTheme="minorHAnsi" w:cstheme="minorBidi"/>
            <w:b w:val="0"/>
            <w:smallCaps w:val="0"/>
            <w:noProof/>
            <w:sz w:val="22"/>
            <w:szCs w:val="22"/>
            <w:lang w:eastAsia="en-GB"/>
          </w:rPr>
          <w:tab/>
        </w:r>
        <w:r w:rsidDel="00231D83">
          <w:rPr>
            <w:noProof/>
          </w:rPr>
          <w:delText>Normative References</w:delText>
        </w:r>
        <w:r w:rsidDel="00231D83">
          <w:rPr>
            <w:noProof/>
          </w:rPr>
          <w:tab/>
          <w:delText>8</w:delText>
        </w:r>
      </w:del>
    </w:p>
    <w:p w:rsidR="00C1370D" w:rsidDel="00231D83" w:rsidRDefault="00C1370D">
      <w:pPr>
        <w:pStyle w:val="TOC2"/>
        <w:tabs>
          <w:tab w:val="left" w:pos="800"/>
          <w:tab w:val="right" w:leader="dot" w:pos="10070"/>
        </w:tabs>
        <w:rPr>
          <w:del w:id="319" w:author="Rodermund, Friedhelm, Vodafone DE" w:date="2013-09-12T19:47:00Z"/>
          <w:rFonts w:asciiTheme="minorHAnsi" w:eastAsiaTheme="minorEastAsia" w:hAnsiTheme="minorHAnsi" w:cstheme="minorBidi"/>
          <w:b w:val="0"/>
          <w:smallCaps w:val="0"/>
          <w:noProof/>
          <w:sz w:val="22"/>
          <w:szCs w:val="22"/>
          <w:lang w:eastAsia="en-GB"/>
        </w:rPr>
      </w:pPr>
      <w:del w:id="320" w:author="Rodermund, Friedhelm, Vodafone DE" w:date="2013-09-12T19:47:00Z">
        <w:r w:rsidDel="00231D83">
          <w:rPr>
            <w:noProof/>
          </w:rPr>
          <w:delText>2.2</w:delText>
        </w:r>
        <w:r w:rsidDel="00231D83">
          <w:rPr>
            <w:rFonts w:asciiTheme="minorHAnsi" w:eastAsiaTheme="minorEastAsia" w:hAnsiTheme="minorHAnsi" w:cstheme="minorBidi"/>
            <w:b w:val="0"/>
            <w:smallCaps w:val="0"/>
            <w:noProof/>
            <w:sz w:val="22"/>
            <w:szCs w:val="22"/>
            <w:lang w:eastAsia="en-GB"/>
          </w:rPr>
          <w:tab/>
        </w:r>
        <w:r w:rsidDel="00231D83">
          <w:rPr>
            <w:noProof/>
          </w:rPr>
          <w:delText>Informative References</w:delText>
        </w:r>
        <w:r w:rsidDel="00231D83">
          <w:rPr>
            <w:noProof/>
          </w:rPr>
          <w:tab/>
          <w:delText>8</w:delText>
        </w:r>
      </w:del>
    </w:p>
    <w:p w:rsidR="00C1370D" w:rsidDel="00231D83" w:rsidRDefault="00C1370D">
      <w:pPr>
        <w:pStyle w:val="TOC1"/>
        <w:tabs>
          <w:tab w:val="left" w:pos="400"/>
          <w:tab w:val="right" w:leader="dot" w:pos="10070"/>
        </w:tabs>
        <w:rPr>
          <w:del w:id="321" w:author="Rodermund, Friedhelm, Vodafone DE" w:date="2013-09-12T19:47:00Z"/>
          <w:rFonts w:asciiTheme="minorHAnsi" w:eastAsiaTheme="minorEastAsia" w:hAnsiTheme="minorHAnsi" w:cstheme="minorBidi"/>
          <w:b w:val="0"/>
          <w:caps w:val="0"/>
          <w:noProof/>
          <w:sz w:val="22"/>
          <w:szCs w:val="22"/>
          <w:lang w:eastAsia="en-GB"/>
        </w:rPr>
      </w:pPr>
      <w:del w:id="322" w:author="Rodermund, Friedhelm, Vodafone DE" w:date="2013-09-12T19:47:00Z">
        <w:r w:rsidDel="00231D83">
          <w:rPr>
            <w:noProof/>
          </w:rPr>
          <w:delText>3.</w:delText>
        </w:r>
        <w:r w:rsidDel="00231D83">
          <w:rPr>
            <w:rFonts w:asciiTheme="minorHAnsi" w:eastAsiaTheme="minorEastAsia" w:hAnsiTheme="minorHAnsi" w:cstheme="minorBidi"/>
            <w:b w:val="0"/>
            <w:caps w:val="0"/>
            <w:noProof/>
            <w:sz w:val="22"/>
            <w:szCs w:val="22"/>
            <w:lang w:eastAsia="en-GB"/>
          </w:rPr>
          <w:tab/>
        </w:r>
        <w:r w:rsidDel="00231D83">
          <w:rPr>
            <w:noProof/>
          </w:rPr>
          <w:delText>Terminology and Conventions</w:delText>
        </w:r>
        <w:r w:rsidDel="00231D83">
          <w:rPr>
            <w:noProof/>
          </w:rPr>
          <w:tab/>
          <w:delText>10</w:delText>
        </w:r>
      </w:del>
    </w:p>
    <w:p w:rsidR="00C1370D" w:rsidDel="00231D83" w:rsidRDefault="00C1370D">
      <w:pPr>
        <w:pStyle w:val="TOC2"/>
        <w:tabs>
          <w:tab w:val="left" w:pos="800"/>
          <w:tab w:val="right" w:leader="dot" w:pos="10070"/>
        </w:tabs>
        <w:rPr>
          <w:del w:id="323" w:author="Rodermund, Friedhelm, Vodafone DE" w:date="2013-09-12T19:47:00Z"/>
          <w:rFonts w:asciiTheme="minorHAnsi" w:eastAsiaTheme="minorEastAsia" w:hAnsiTheme="minorHAnsi" w:cstheme="minorBidi"/>
          <w:b w:val="0"/>
          <w:smallCaps w:val="0"/>
          <w:noProof/>
          <w:sz w:val="22"/>
          <w:szCs w:val="22"/>
          <w:lang w:eastAsia="en-GB"/>
        </w:rPr>
      </w:pPr>
      <w:del w:id="324" w:author="Rodermund, Friedhelm, Vodafone DE" w:date="2013-09-12T19:47:00Z">
        <w:r w:rsidDel="00231D83">
          <w:rPr>
            <w:noProof/>
          </w:rPr>
          <w:delText>3.1</w:delText>
        </w:r>
        <w:r w:rsidDel="00231D83">
          <w:rPr>
            <w:rFonts w:asciiTheme="minorHAnsi" w:eastAsiaTheme="minorEastAsia" w:hAnsiTheme="minorHAnsi" w:cstheme="minorBidi"/>
            <w:b w:val="0"/>
            <w:smallCaps w:val="0"/>
            <w:noProof/>
            <w:sz w:val="22"/>
            <w:szCs w:val="22"/>
            <w:lang w:eastAsia="en-GB"/>
          </w:rPr>
          <w:tab/>
        </w:r>
        <w:r w:rsidDel="00231D83">
          <w:rPr>
            <w:noProof/>
          </w:rPr>
          <w:delText>Conventions</w:delText>
        </w:r>
        <w:r w:rsidDel="00231D83">
          <w:rPr>
            <w:noProof/>
          </w:rPr>
          <w:tab/>
          <w:delText>10</w:delText>
        </w:r>
      </w:del>
    </w:p>
    <w:p w:rsidR="00C1370D" w:rsidDel="00231D83" w:rsidRDefault="00C1370D">
      <w:pPr>
        <w:pStyle w:val="TOC2"/>
        <w:tabs>
          <w:tab w:val="left" w:pos="800"/>
          <w:tab w:val="right" w:leader="dot" w:pos="10070"/>
        </w:tabs>
        <w:rPr>
          <w:del w:id="325" w:author="Rodermund, Friedhelm, Vodafone DE" w:date="2013-09-12T19:47:00Z"/>
          <w:rFonts w:asciiTheme="minorHAnsi" w:eastAsiaTheme="minorEastAsia" w:hAnsiTheme="minorHAnsi" w:cstheme="minorBidi"/>
          <w:b w:val="0"/>
          <w:smallCaps w:val="0"/>
          <w:noProof/>
          <w:sz w:val="22"/>
          <w:szCs w:val="22"/>
          <w:lang w:eastAsia="en-GB"/>
        </w:rPr>
      </w:pPr>
      <w:del w:id="326" w:author="Rodermund, Friedhelm, Vodafone DE" w:date="2013-09-12T19:47:00Z">
        <w:r w:rsidDel="00231D83">
          <w:rPr>
            <w:noProof/>
          </w:rPr>
          <w:delText>3.2</w:delText>
        </w:r>
        <w:r w:rsidDel="00231D83">
          <w:rPr>
            <w:rFonts w:asciiTheme="minorHAnsi" w:eastAsiaTheme="minorEastAsia" w:hAnsiTheme="minorHAnsi" w:cstheme="minorBidi"/>
            <w:b w:val="0"/>
            <w:smallCaps w:val="0"/>
            <w:noProof/>
            <w:sz w:val="22"/>
            <w:szCs w:val="22"/>
            <w:lang w:eastAsia="en-GB"/>
          </w:rPr>
          <w:tab/>
        </w:r>
        <w:r w:rsidDel="00231D83">
          <w:rPr>
            <w:noProof/>
          </w:rPr>
          <w:delText>Definitions</w:delText>
        </w:r>
        <w:r w:rsidDel="00231D83">
          <w:rPr>
            <w:noProof/>
          </w:rPr>
          <w:tab/>
        </w:r>
        <w:bookmarkStart w:id="327" w:name="_GoBack"/>
        <w:bookmarkEnd w:id="327"/>
        <w:r w:rsidDel="00231D83">
          <w:rPr>
            <w:noProof/>
          </w:rPr>
          <w:delText>10</w:delText>
        </w:r>
      </w:del>
    </w:p>
    <w:p w:rsidR="00C1370D" w:rsidDel="00231D83" w:rsidRDefault="00C1370D">
      <w:pPr>
        <w:pStyle w:val="TOC2"/>
        <w:tabs>
          <w:tab w:val="left" w:pos="800"/>
          <w:tab w:val="right" w:leader="dot" w:pos="10070"/>
        </w:tabs>
        <w:rPr>
          <w:del w:id="328" w:author="Rodermund, Friedhelm, Vodafone DE" w:date="2013-09-12T19:47:00Z"/>
          <w:rFonts w:asciiTheme="minorHAnsi" w:eastAsiaTheme="minorEastAsia" w:hAnsiTheme="minorHAnsi" w:cstheme="minorBidi"/>
          <w:b w:val="0"/>
          <w:smallCaps w:val="0"/>
          <w:noProof/>
          <w:sz w:val="22"/>
          <w:szCs w:val="22"/>
          <w:lang w:eastAsia="en-GB"/>
        </w:rPr>
      </w:pPr>
      <w:del w:id="329" w:author="Rodermund, Friedhelm, Vodafone DE" w:date="2013-09-12T19:47:00Z">
        <w:r w:rsidDel="00231D83">
          <w:rPr>
            <w:noProof/>
          </w:rPr>
          <w:delText>3.3</w:delText>
        </w:r>
        <w:r w:rsidDel="00231D83">
          <w:rPr>
            <w:rFonts w:asciiTheme="minorHAnsi" w:eastAsiaTheme="minorEastAsia" w:hAnsiTheme="minorHAnsi" w:cstheme="minorBidi"/>
            <w:b w:val="0"/>
            <w:smallCaps w:val="0"/>
            <w:noProof/>
            <w:sz w:val="22"/>
            <w:szCs w:val="22"/>
            <w:lang w:eastAsia="en-GB"/>
          </w:rPr>
          <w:tab/>
        </w:r>
        <w:r w:rsidDel="00231D83">
          <w:rPr>
            <w:noProof/>
          </w:rPr>
          <w:delText>Abbreviations</w:delText>
        </w:r>
        <w:r w:rsidDel="00231D83">
          <w:rPr>
            <w:noProof/>
          </w:rPr>
          <w:tab/>
          <w:delText>10</w:delText>
        </w:r>
      </w:del>
    </w:p>
    <w:p w:rsidR="00C1370D" w:rsidDel="00231D83" w:rsidRDefault="00C1370D">
      <w:pPr>
        <w:pStyle w:val="TOC1"/>
        <w:tabs>
          <w:tab w:val="left" w:pos="400"/>
          <w:tab w:val="right" w:leader="dot" w:pos="10070"/>
        </w:tabs>
        <w:rPr>
          <w:del w:id="330" w:author="Rodermund, Friedhelm, Vodafone DE" w:date="2013-09-12T19:47:00Z"/>
          <w:rFonts w:asciiTheme="minorHAnsi" w:eastAsiaTheme="minorEastAsia" w:hAnsiTheme="minorHAnsi" w:cstheme="minorBidi"/>
          <w:b w:val="0"/>
          <w:caps w:val="0"/>
          <w:noProof/>
          <w:sz w:val="22"/>
          <w:szCs w:val="22"/>
          <w:lang w:eastAsia="en-GB"/>
        </w:rPr>
      </w:pPr>
      <w:del w:id="331" w:author="Rodermund, Friedhelm, Vodafone DE" w:date="2013-09-12T19:47:00Z">
        <w:r w:rsidDel="00231D83">
          <w:rPr>
            <w:noProof/>
          </w:rPr>
          <w:delText>4.</w:delText>
        </w:r>
        <w:r w:rsidDel="00231D83">
          <w:rPr>
            <w:rFonts w:asciiTheme="minorHAnsi" w:eastAsiaTheme="minorEastAsia" w:hAnsiTheme="minorHAnsi" w:cstheme="minorBidi"/>
            <w:b w:val="0"/>
            <w:caps w:val="0"/>
            <w:noProof/>
            <w:sz w:val="22"/>
            <w:szCs w:val="22"/>
            <w:lang w:eastAsia="en-GB"/>
          </w:rPr>
          <w:tab/>
        </w:r>
        <w:r w:rsidDel="00231D83">
          <w:rPr>
            <w:noProof/>
          </w:rPr>
          <w:delText>Introduction</w:delText>
        </w:r>
        <w:r w:rsidDel="00231D83">
          <w:rPr>
            <w:noProof/>
          </w:rPr>
          <w:tab/>
          <w:delText>11</w:delText>
        </w:r>
      </w:del>
    </w:p>
    <w:p w:rsidR="00C1370D" w:rsidDel="00231D83" w:rsidRDefault="00C1370D">
      <w:pPr>
        <w:pStyle w:val="TOC2"/>
        <w:tabs>
          <w:tab w:val="left" w:pos="800"/>
          <w:tab w:val="right" w:leader="dot" w:pos="10070"/>
        </w:tabs>
        <w:rPr>
          <w:del w:id="332" w:author="Rodermund, Friedhelm, Vodafone DE" w:date="2013-09-12T19:47:00Z"/>
          <w:rFonts w:asciiTheme="minorHAnsi" w:eastAsiaTheme="minorEastAsia" w:hAnsiTheme="minorHAnsi" w:cstheme="minorBidi"/>
          <w:b w:val="0"/>
          <w:smallCaps w:val="0"/>
          <w:noProof/>
          <w:sz w:val="22"/>
          <w:szCs w:val="22"/>
          <w:lang w:eastAsia="en-GB"/>
        </w:rPr>
      </w:pPr>
      <w:del w:id="333" w:author="Rodermund, Friedhelm, Vodafone DE" w:date="2013-09-12T19:47:00Z">
        <w:r w:rsidDel="00231D83">
          <w:rPr>
            <w:noProof/>
          </w:rPr>
          <w:delText>4.1</w:delText>
        </w:r>
        <w:r w:rsidDel="00231D83">
          <w:rPr>
            <w:rFonts w:asciiTheme="minorHAnsi" w:eastAsiaTheme="minorEastAsia" w:hAnsiTheme="minorHAnsi" w:cstheme="minorBidi"/>
            <w:b w:val="0"/>
            <w:smallCaps w:val="0"/>
            <w:noProof/>
            <w:sz w:val="22"/>
            <w:szCs w:val="22"/>
            <w:lang w:eastAsia="en-GB"/>
          </w:rPr>
          <w:tab/>
        </w:r>
        <w:r w:rsidDel="00231D83">
          <w:rPr>
            <w:noProof/>
          </w:rPr>
          <w:delText>Version 1.0</w:delText>
        </w:r>
        <w:r w:rsidDel="00231D83">
          <w:rPr>
            <w:noProof/>
          </w:rPr>
          <w:tab/>
          <w:delText>11</w:delText>
        </w:r>
      </w:del>
    </w:p>
    <w:p w:rsidR="00C1370D" w:rsidDel="00231D83" w:rsidRDefault="00C1370D">
      <w:pPr>
        <w:pStyle w:val="TOC1"/>
        <w:tabs>
          <w:tab w:val="left" w:pos="400"/>
          <w:tab w:val="right" w:leader="dot" w:pos="10070"/>
        </w:tabs>
        <w:rPr>
          <w:del w:id="334" w:author="Rodermund, Friedhelm, Vodafone DE" w:date="2013-09-12T19:47:00Z"/>
          <w:rFonts w:asciiTheme="minorHAnsi" w:eastAsiaTheme="minorEastAsia" w:hAnsiTheme="minorHAnsi" w:cstheme="minorBidi"/>
          <w:b w:val="0"/>
          <w:caps w:val="0"/>
          <w:noProof/>
          <w:sz w:val="22"/>
          <w:szCs w:val="22"/>
          <w:lang w:eastAsia="en-GB"/>
        </w:rPr>
      </w:pPr>
      <w:del w:id="335" w:author="Rodermund, Friedhelm, Vodafone DE" w:date="2013-09-12T19:47:00Z">
        <w:r w:rsidRPr="00F51F7F" w:rsidDel="00231D83">
          <w:rPr>
            <w:rFonts w:eastAsia="Malgun Gothic"/>
            <w:noProof/>
            <w:lang w:eastAsia="ko-KR"/>
          </w:rPr>
          <w:delText>5.</w:delText>
        </w:r>
        <w:r w:rsidDel="00231D83">
          <w:rPr>
            <w:rFonts w:asciiTheme="minorHAnsi" w:eastAsiaTheme="minorEastAsia" w:hAnsiTheme="minorHAnsi" w:cstheme="minorBidi"/>
            <w:b w:val="0"/>
            <w:caps w:val="0"/>
            <w:noProof/>
            <w:sz w:val="22"/>
            <w:szCs w:val="22"/>
            <w:lang w:eastAsia="en-GB"/>
          </w:rPr>
          <w:tab/>
        </w:r>
        <w:r w:rsidDel="00231D83">
          <w:rPr>
            <w:noProof/>
            <w:lang w:eastAsia="zh-CN"/>
          </w:rPr>
          <w:delText>Interfaces</w:delText>
        </w:r>
        <w:r w:rsidDel="00231D83">
          <w:rPr>
            <w:noProof/>
          </w:rPr>
          <w:tab/>
          <w:delText>13</w:delText>
        </w:r>
      </w:del>
    </w:p>
    <w:p w:rsidR="00C1370D" w:rsidDel="00231D83" w:rsidRDefault="00C1370D">
      <w:pPr>
        <w:pStyle w:val="TOC2"/>
        <w:tabs>
          <w:tab w:val="left" w:pos="800"/>
          <w:tab w:val="right" w:leader="dot" w:pos="10070"/>
        </w:tabs>
        <w:rPr>
          <w:del w:id="336" w:author="Rodermund, Friedhelm, Vodafone DE" w:date="2013-09-12T19:47:00Z"/>
          <w:rFonts w:asciiTheme="minorHAnsi" w:eastAsiaTheme="minorEastAsia" w:hAnsiTheme="minorHAnsi" w:cstheme="minorBidi"/>
          <w:b w:val="0"/>
          <w:smallCaps w:val="0"/>
          <w:noProof/>
          <w:sz w:val="22"/>
          <w:szCs w:val="22"/>
          <w:lang w:eastAsia="en-GB"/>
        </w:rPr>
      </w:pPr>
      <w:del w:id="337" w:author="Rodermund, Friedhelm, Vodafone DE" w:date="2013-09-12T19:47:00Z">
        <w:r w:rsidDel="00231D83">
          <w:rPr>
            <w:noProof/>
          </w:rPr>
          <w:delText>5.1</w:delText>
        </w:r>
        <w:r w:rsidDel="00231D83">
          <w:rPr>
            <w:rFonts w:asciiTheme="minorHAnsi" w:eastAsiaTheme="minorEastAsia" w:hAnsiTheme="minorHAnsi" w:cstheme="minorBidi"/>
            <w:b w:val="0"/>
            <w:smallCaps w:val="0"/>
            <w:noProof/>
            <w:sz w:val="22"/>
            <w:szCs w:val="22"/>
            <w:lang w:eastAsia="en-GB"/>
          </w:rPr>
          <w:tab/>
        </w:r>
        <w:r w:rsidDel="00231D83">
          <w:rPr>
            <w:noProof/>
          </w:rPr>
          <w:delText>Bootstrap Interface</w:delText>
        </w:r>
        <w:r w:rsidDel="00231D83">
          <w:rPr>
            <w:noProof/>
          </w:rPr>
          <w:tab/>
          <w:delText>14</w:delText>
        </w:r>
      </w:del>
    </w:p>
    <w:p w:rsidR="00C1370D" w:rsidDel="00231D83" w:rsidRDefault="00C1370D">
      <w:pPr>
        <w:pStyle w:val="TOC3"/>
        <w:tabs>
          <w:tab w:val="left" w:pos="1200"/>
          <w:tab w:val="right" w:leader="dot" w:pos="10070"/>
        </w:tabs>
        <w:rPr>
          <w:del w:id="338" w:author="Rodermund, Friedhelm, Vodafone DE" w:date="2013-09-12T19:47:00Z"/>
          <w:rFonts w:asciiTheme="minorHAnsi" w:eastAsiaTheme="minorEastAsia" w:hAnsiTheme="minorHAnsi" w:cstheme="minorBidi"/>
          <w:noProof/>
          <w:sz w:val="22"/>
          <w:szCs w:val="22"/>
          <w:lang w:eastAsia="en-GB"/>
        </w:rPr>
      </w:pPr>
      <w:del w:id="339" w:author="Rodermund, Friedhelm, Vodafone DE" w:date="2013-09-12T19:47:00Z">
        <w:r w:rsidRPr="00F51F7F" w:rsidDel="00231D83">
          <w:rPr>
            <w:noProof/>
            <w:color w:val="000000"/>
          </w:rPr>
          <w:delText>5.1.1</w:delText>
        </w:r>
        <w:r w:rsidDel="00231D83">
          <w:rPr>
            <w:rFonts w:asciiTheme="minorHAnsi" w:eastAsiaTheme="minorEastAsia" w:hAnsiTheme="minorHAnsi" w:cstheme="minorBidi"/>
            <w:noProof/>
            <w:sz w:val="22"/>
            <w:szCs w:val="22"/>
            <w:lang w:eastAsia="en-GB"/>
          </w:rPr>
          <w:tab/>
        </w:r>
        <w:r w:rsidDel="00231D83">
          <w:rPr>
            <w:noProof/>
          </w:rPr>
          <w:delText>Bootstrap Information</w:delText>
        </w:r>
        <w:r w:rsidDel="00231D83">
          <w:rPr>
            <w:noProof/>
          </w:rPr>
          <w:tab/>
          <w:delText>15</w:delText>
        </w:r>
      </w:del>
    </w:p>
    <w:p w:rsidR="00C1370D" w:rsidDel="00231D83" w:rsidRDefault="00C1370D">
      <w:pPr>
        <w:pStyle w:val="TOC3"/>
        <w:tabs>
          <w:tab w:val="left" w:pos="1200"/>
          <w:tab w:val="right" w:leader="dot" w:pos="10070"/>
        </w:tabs>
        <w:rPr>
          <w:del w:id="340" w:author="Rodermund, Friedhelm, Vodafone DE" w:date="2013-09-12T19:47:00Z"/>
          <w:rFonts w:asciiTheme="minorHAnsi" w:eastAsiaTheme="minorEastAsia" w:hAnsiTheme="minorHAnsi" w:cstheme="minorBidi"/>
          <w:noProof/>
          <w:sz w:val="22"/>
          <w:szCs w:val="22"/>
          <w:lang w:eastAsia="en-GB"/>
        </w:rPr>
      </w:pPr>
      <w:del w:id="341" w:author="Rodermund, Friedhelm, Vodafone DE" w:date="2013-09-12T19:47:00Z">
        <w:r w:rsidRPr="00F51F7F" w:rsidDel="00231D83">
          <w:rPr>
            <w:noProof/>
            <w:color w:val="000000"/>
          </w:rPr>
          <w:delText>5.1.2</w:delText>
        </w:r>
        <w:r w:rsidDel="00231D83">
          <w:rPr>
            <w:rFonts w:asciiTheme="minorHAnsi" w:eastAsiaTheme="minorEastAsia" w:hAnsiTheme="minorHAnsi" w:cstheme="minorBidi"/>
            <w:noProof/>
            <w:sz w:val="22"/>
            <w:szCs w:val="22"/>
            <w:lang w:eastAsia="en-GB"/>
          </w:rPr>
          <w:tab/>
        </w:r>
        <w:r w:rsidDel="00231D83">
          <w:rPr>
            <w:noProof/>
          </w:rPr>
          <w:delText>Bootstrap Modes</w:delText>
        </w:r>
        <w:r w:rsidDel="00231D83">
          <w:rPr>
            <w:noProof/>
          </w:rPr>
          <w:tab/>
          <w:delText>15</w:delText>
        </w:r>
      </w:del>
    </w:p>
    <w:p w:rsidR="00C1370D" w:rsidDel="00231D83" w:rsidRDefault="00C1370D">
      <w:pPr>
        <w:pStyle w:val="TOC3"/>
        <w:tabs>
          <w:tab w:val="left" w:pos="1200"/>
          <w:tab w:val="right" w:leader="dot" w:pos="10070"/>
        </w:tabs>
        <w:rPr>
          <w:del w:id="342" w:author="Rodermund, Friedhelm, Vodafone DE" w:date="2013-09-12T19:47:00Z"/>
          <w:rFonts w:asciiTheme="minorHAnsi" w:eastAsiaTheme="minorEastAsia" w:hAnsiTheme="minorHAnsi" w:cstheme="minorBidi"/>
          <w:noProof/>
          <w:sz w:val="22"/>
          <w:szCs w:val="22"/>
          <w:lang w:eastAsia="en-GB"/>
        </w:rPr>
      </w:pPr>
      <w:del w:id="343" w:author="Rodermund, Friedhelm, Vodafone DE" w:date="2013-09-12T19:47:00Z">
        <w:r w:rsidRPr="00F51F7F" w:rsidDel="00231D83">
          <w:rPr>
            <w:noProof/>
            <w:color w:val="000000"/>
          </w:rPr>
          <w:delText>5.1.3</w:delText>
        </w:r>
        <w:r w:rsidDel="00231D83">
          <w:rPr>
            <w:rFonts w:asciiTheme="minorHAnsi" w:eastAsiaTheme="minorEastAsia" w:hAnsiTheme="minorHAnsi" w:cstheme="minorBidi"/>
            <w:noProof/>
            <w:sz w:val="22"/>
            <w:szCs w:val="22"/>
            <w:lang w:eastAsia="en-GB"/>
          </w:rPr>
          <w:tab/>
        </w:r>
        <w:r w:rsidDel="00231D83">
          <w:rPr>
            <w:noProof/>
          </w:rPr>
          <w:delText>Bootstrap Sequence</w:delText>
        </w:r>
        <w:r w:rsidDel="00231D83">
          <w:rPr>
            <w:noProof/>
          </w:rPr>
          <w:tab/>
          <w:delText>18</w:delText>
        </w:r>
      </w:del>
    </w:p>
    <w:p w:rsidR="00C1370D" w:rsidDel="00231D83" w:rsidRDefault="00C1370D">
      <w:pPr>
        <w:pStyle w:val="TOC3"/>
        <w:tabs>
          <w:tab w:val="left" w:pos="1200"/>
          <w:tab w:val="right" w:leader="dot" w:pos="10070"/>
        </w:tabs>
        <w:rPr>
          <w:del w:id="344" w:author="Rodermund, Friedhelm, Vodafone DE" w:date="2013-09-12T19:47:00Z"/>
          <w:rFonts w:asciiTheme="minorHAnsi" w:eastAsiaTheme="minorEastAsia" w:hAnsiTheme="minorHAnsi" w:cstheme="minorBidi"/>
          <w:noProof/>
          <w:sz w:val="22"/>
          <w:szCs w:val="22"/>
          <w:lang w:eastAsia="en-GB"/>
        </w:rPr>
      </w:pPr>
      <w:del w:id="345" w:author="Rodermund, Friedhelm, Vodafone DE" w:date="2013-09-12T19:47:00Z">
        <w:r w:rsidRPr="00F51F7F" w:rsidDel="00231D83">
          <w:rPr>
            <w:noProof/>
            <w:color w:val="000000"/>
          </w:rPr>
          <w:delText>5.1.4</w:delText>
        </w:r>
        <w:r w:rsidDel="00231D83">
          <w:rPr>
            <w:rFonts w:asciiTheme="minorHAnsi" w:eastAsiaTheme="minorEastAsia" w:hAnsiTheme="minorHAnsi" w:cstheme="minorBidi"/>
            <w:noProof/>
            <w:sz w:val="22"/>
            <w:szCs w:val="22"/>
            <w:lang w:eastAsia="en-GB"/>
          </w:rPr>
          <w:tab/>
        </w:r>
        <w:r w:rsidDel="00231D83">
          <w:rPr>
            <w:noProof/>
          </w:rPr>
          <w:delText>Bootstrap Security</w:delText>
        </w:r>
        <w:r w:rsidDel="00231D83">
          <w:rPr>
            <w:noProof/>
          </w:rPr>
          <w:tab/>
          <w:delText>18</w:delText>
        </w:r>
      </w:del>
    </w:p>
    <w:p w:rsidR="00C1370D" w:rsidDel="00231D83" w:rsidRDefault="00C1370D">
      <w:pPr>
        <w:pStyle w:val="TOC2"/>
        <w:tabs>
          <w:tab w:val="left" w:pos="800"/>
          <w:tab w:val="right" w:leader="dot" w:pos="10070"/>
        </w:tabs>
        <w:rPr>
          <w:del w:id="346" w:author="Rodermund, Friedhelm, Vodafone DE" w:date="2013-09-12T19:47:00Z"/>
          <w:rFonts w:asciiTheme="minorHAnsi" w:eastAsiaTheme="minorEastAsia" w:hAnsiTheme="minorHAnsi" w:cstheme="minorBidi"/>
          <w:b w:val="0"/>
          <w:smallCaps w:val="0"/>
          <w:noProof/>
          <w:sz w:val="22"/>
          <w:szCs w:val="22"/>
          <w:lang w:eastAsia="en-GB"/>
        </w:rPr>
      </w:pPr>
      <w:del w:id="347" w:author="Rodermund, Friedhelm, Vodafone DE" w:date="2013-09-12T19:47:00Z">
        <w:r w:rsidDel="00231D83">
          <w:rPr>
            <w:noProof/>
            <w:lang w:eastAsia="ko-KR"/>
          </w:rPr>
          <w:delText>5.2</w:delText>
        </w:r>
        <w:r w:rsidDel="00231D83">
          <w:rPr>
            <w:rFonts w:asciiTheme="minorHAnsi" w:eastAsiaTheme="minorEastAsia" w:hAnsiTheme="minorHAnsi" w:cstheme="minorBidi"/>
            <w:b w:val="0"/>
            <w:smallCaps w:val="0"/>
            <w:noProof/>
            <w:sz w:val="22"/>
            <w:szCs w:val="22"/>
            <w:lang w:eastAsia="en-GB"/>
          </w:rPr>
          <w:tab/>
        </w:r>
        <w:r w:rsidDel="00231D83">
          <w:rPr>
            <w:noProof/>
            <w:lang w:eastAsia="ko-KR"/>
          </w:rPr>
          <w:delText>Device Registration Interface</w:delText>
        </w:r>
        <w:r w:rsidDel="00231D83">
          <w:rPr>
            <w:noProof/>
          </w:rPr>
          <w:tab/>
          <w:delText>19</w:delText>
        </w:r>
      </w:del>
    </w:p>
    <w:p w:rsidR="00C1370D" w:rsidDel="00231D83" w:rsidRDefault="00C1370D">
      <w:pPr>
        <w:pStyle w:val="TOC3"/>
        <w:tabs>
          <w:tab w:val="left" w:pos="1200"/>
          <w:tab w:val="right" w:leader="dot" w:pos="10070"/>
        </w:tabs>
        <w:rPr>
          <w:del w:id="348" w:author="Rodermund, Friedhelm, Vodafone DE" w:date="2013-09-12T19:47:00Z"/>
          <w:rFonts w:asciiTheme="minorHAnsi" w:eastAsiaTheme="minorEastAsia" w:hAnsiTheme="minorHAnsi" w:cstheme="minorBidi"/>
          <w:noProof/>
          <w:sz w:val="22"/>
          <w:szCs w:val="22"/>
          <w:lang w:eastAsia="en-GB"/>
        </w:rPr>
      </w:pPr>
      <w:del w:id="349" w:author="Rodermund, Friedhelm, Vodafone DE" w:date="2013-09-12T19:47:00Z">
        <w:r w:rsidRPr="00F51F7F" w:rsidDel="00231D83">
          <w:rPr>
            <w:noProof/>
            <w:color w:val="000000"/>
          </w:rPr>
          <w:delText>5.2.1</w:delText>
        </w:r>
        <w:r w:rsidDel="00231D83">
          <w:rPr>
            <w:rFonts w:asciiTheme="minorHAnsi" w:eastAsiaTheme="minorEastAsia" w:hAnsiTheme="minorHAnsi" w:cstheme="minorBidi"/>
            <w:noProof/>
            <w:sz w:val="22"/>
            <w:szCs w:val="22"/>
            <w:lang w:eastAsia="en-GB"/>
          </w:rPr>
          <w:tab/>
        </w:r>
        <w:r w:rsidDel="00231D83">
          <w:rPr>
            <w:noProof/>
          </w:rPr>
          <w:delText>Register</w:delText>
        </w:r>
        <w:r w:rsidDel="00231D83">
          <w:rPr>
            <w:noProof/>
          </w:rPr>
          <w:tab/>
          <w:delText>19</w:delText>
        </w:r>
      </w:del>
    </w:p>
    <w:p w:rsidR="00C1370D" w:rsidDel="00231D83" w:rsidRDefault="00C1370D">
      <w:pPr>
        <w:pStyle w:val="TOC3"/>
        <w:tabs>
          <w:tab w:val="left" w:pos="1200"/>
          <w:tab w:val="right" w:leader="dot" w:pos="10070"/>
        </w:tabs>
        <w:rPr>
          <w:del w:id="350" w:author="Rodermund, Friedhelm, Vodafone DE" w:date="2013-09-12T19:47:00Z"/>
          <w:rFonts w:asciiTheme="minorHAnsi" w:eastAsiaTheme="minorEastAsia" w:hAnsiTheme="minorHAnsi" w:cstheme="minorBidi"/>
          <w:noProof/>
          <w:sz w:val="22"/>
          <w:szCs w:val="22"/>
          <w:lang w:eastAsia="en-GB"/>
        </w:rPr>
      </w:pPr>
      <w:del w:id="351" w:author="Rodermund, Friedhelm, Vodafone DE" w:date="2013-09-12T19:47:00Z">
        <w:r w:rsidRPr="00F51F7F" w:rsidDel="00231D83">
          <w:rPr>
            <w:noProof/>
            <w:color w:val="000000"/>
          </w:rPr>
          <w:delText>5.2.2</w:delText>
        </w:r>
        <w:r w:rsidDel="00231D83">
          <w:rPr>
            <w:rFonts w:asciiTheme="minorHAnsi" w:eastAsiaTheme="minorEastAsia" w:hAnsiTheme="minorHAnsi" w:cstheme="minorBidi"/>
            <w:noProof/>
            <w:sz w:val="22"/>
            <w:szCs w:val="22"/>
            <w:lang w:eastAsia="en-GB"/>
          </w:rPr>
          <w:tab/>
        </w:r>
        <w:r w:rsidDel="00231D83">
          <w:rPr>
            <w:noProof/>
          </w:rPr>
          <w:delText>Update</w:delText>
        </w:r>
        <w:r w:rsidDel="00231D83">
          <w:rPr>
            <w:noProof/>
          </w:rPr>
          <w:tab/>
          <w:delText>22</w:delText>
        </w:r>
      </w:del>
    </w:p>
    <w:p w:rsidR="00C1370D" w:rsidDel="00231D83" w:rsidRDefault="00C1370D">
      <w:pPr>
        <w:pStyle w:val="TOC3"/>
        <w:tabs>
          <w:tab w:val="left" w:pos="1200"/>
          <w:tab w:val="right" w:leader="dot" w:pos="10070"/>
        </w:tabs>
        <w:rPr>
          <w:del w:id="352" w:author="Rodermund, Friedhelm, Vodafone DE" w:date="2013-09-12T19:47:00Z"/>
          <w:rFonts w:asciiTheme="minorHAnsi" w:eastAsiaTheme="minorEastAsia" w:hAnsiTheme="minorHAnsi" w:cstheme="minorBidi"/>
          <w:noProof/>
          <w:sz w:val="22"/>
          <w:szCs w:val="22"/>
          <w:lang w:eastAsia="en-GB"/>
        </w:rPr>
      </w:pPr>
      <w:del w:id="353" w:author="Rodermund, Friedhelm, Vodafone DE" w:date="2013-09-12T19:47:00Z">
        <w:r w:rsidRPr="00F51F7F" w:rsidDel="00231D83">
          <w:rPr>
            <w:noProof/>
            <w:color w:val="000000"/>
          </w:rPr>
          <w:delText>5.2.3</w:delText>
        </w:r>
        <w:r w:rsidDel="00231D83">
          <w:rPr>
            <w:rFonts w:asciiTheme="minorHAnsi" w:eastAsiaTheme="minorEastAsia" w:hAnsiTheme="minorHAnsi" w:cstheme="minorBidi"/>
            <w:noProof/>
            <w:sz w:val="22"/>
            <w:szCs w:val="22"/>
            <w:lang w:eastAsia="en-GB"/>
          </w:rPr>
          <w:tab/>
        </w:r>
        <w:r w:rsidDel="00231D83">
          <w:rPr>
            <w:noProof/>
          </w:rPr>
          <w:delText>De-register</w:delText>
        </w:r>
        <w:r w:rsidDel="00231D83">
          <w:rPr>
            <w:noProof/>
          </w:rPr>
          <w:tab/>
          <w:delText>22</w:delText>
        </w:r>
      </w:del>
    </w:p>
    <w:p w:rsidR="00C1370D" w:rsidDel="00231D83" w:rsidRDefault="00C1370D">
      <w:pPr>
        <w:pStyle w:val="TOC2"/>
        <w:tabs>
          <w:tab w:val="left" w:pos="800"/>
          <w:tab w:val="right" w:leader="dot" w:pos="10070"/>
        </w:tabs>
        <w:rPr>
          <w:del w:id="354" w:author="Rodermund, Friedhelm, Vodafone DE" w:date="2013-09-12T19:47:00Z"/>
          <w:rFonts w:asciiTheme="minorHAnsi" w:eastAsiaTheme="minorEastAsia" w:hAnsiTheme="minorHAnsi" w:cstheme="minorBidi"/>
          <w:b w:val="0"/>
          <w:smallCaps w:val="0"/>
          <w:noProof/>
          <w:sz w:val="22"/>
          <w:szCs w:val="22"/>
          <w:lang w:eastAsia="en-GB"/>
        </w:rPr>
      </w:pPr>
      <w:del w:id="355" w:author="Rodermund, Friedhelm, Vodafone DE" w:date="2013-09-12T19:47:00Z">
        <w:r w:rsidDel="00231D83">
          <w:rPr>
            <w:noProof/>
          </w:rPr>
          <w:delText>5.3</w:delText>
        </w:r>
        <w:r w:rsidDel="00231D83">
          <w:rPr>
            <w:rFonts w:asciiTheme="minorHAnsi" w:eastAsiaTheme="minorEastAsia" w:hAnsiTheme="minorHAnsi" w:cstheme="minorBidi"/>
            <w:b w:val="0"/>
            <w:smallCaps w:val="0"/>
            <w:noProof/>
            <w:sz w:val="22"/>
            <w:szCs w:val="22"/>
            <w:lang w:eastAsia="en-GB"/>
          </w:rPr>
          <w:tab/>
        </w:r>
        <w:r w:rsidRPr="00F51F7F" w:rsidDel="00231D83">
          <w:rPr>
            <w:rFonts w:eastAsia="Malgun Gothic"/>
            <w:noProof/>
            <w:lang w:eastAsia="ko-KR"/>
          </w:rPr>
          <w:delText xml:space="preserve">Device </w:delText>
        </w:r>
        <w:r w:rsidDel="00231D83">
          <w:rPr>
            <w:noProof/>
          </w:rPr>
          <w:delText xml:space="preserve">Management &amp; Service </w:delText>
        </w:r>
        <w:r w:rsidRPr="00F51F7F" w:rsidDel="00231D83">
          <w:rPr>
            <w:rFonts w:eastAsia="Malgun Gothic"/>
            <w:noProof/>
            <w:lang w:eastAsia="ko-KR"/>
          </w:rPr>
          <w:delText xml:space="preserve">Enablement </w:delText>
        </w:r>
        <w:r w:rsidDel="00231D83">
          <w:rPr>
            <w:noProof/>
          </w:rPr>
          <w:delText>Interface</w:delText>
        </w:r>
        <w:r w:rsidDel="00231D83">
          <w:rPr>
            <w:noProof/>
          </w:rPr>
          <w:tab/>
          <w:delText>23</w:delText>
        </w:r>
      </w:del>
    </w:p>
    <w:p w:rsidR="00C1370D" w:rsidDel="00231D83" w:rsidRDefault="00C1370D">
      <w:pPr>
        <w:pStyle w:val="TOC3"/>
        <w:tabs>
          <w:tab w:val="left" w:pos="1200"/>
          <w:tab w:val="right" w:leader="dot" w:pos="10070"/>
        </w:tabs>
        <w:rPr>
          <w:del w:id="356" w:author="Rodermund, Friedhelm, Vodafone DE" w:date="2013-09-12T19:47:00Z"/>
          <w:rFonts w:asciiTheme="minorHAnsi" w:eastAsiaTheme="minorEastAsia" w:hAnsiTheme="minorHAnsi" w:cstheme="minorBidi"/>
          <w:noProof/>
          <w:sz w:val="22"/>
          <w:szCs w:val="22"/>
          <w:lang w:eastAsia="en-GB"/>
        </w:rPr>
      </w:pPr>
      <w:del w:id="357" w:author="Rodermund, Friedhelm, Vodafone DE" w:date="2013-09-12T19:47:00Z">
        <w:r w:rsidRPr="00F51F7F" w:rsidDel="00231D83">
          <w:rPr>
            <w:noProof/>
            <w:color w:val="000000"/>
          </w:rPr>
          <w:delText>5.3.1</w:delText>
        </w:r>
        <w:r w:rsidDel="00231D83">
          <w:rPr>
            <w:rFonts w:asciiTheme="minorHAnsi" w:eastAsiaTheme="minorEastAsia" w:hAnsiTheme="minorHAnsi" w:cstheme="minorBidi"/>
            <w:noProof/>
            <w:sz w:val="22"/>
            <w:szCs w:val="22"/>
            <w:lang w:eastAsia="en-GB"/>
          </w:rPr>
          <w:tab/>
        </w:r>
        <w:r w:rsidDel="00231D83">
          <w:rPr>
            <w:noProof/>
          </w:rPr>
          <w:delText>Read</w:delText>
        </w:r>
        <w:r w:rsidDel="00231D83">
          <w:rPr>
            <w:noProof/>
          </w:rPr>
          <w:tab/>
          <w:delText>25</w:delText>
        </w:r>
      </w:del>
    </w:p>
    <w:p w:rsidR="00C1370D" w:rsidDel="00231D83" w:rsidRDefault="00C1370D">
      <w:pPr>
        <w:pStyle w:val="TOC3"/>
        <w:tabs>
          <w:tab w:val="left" w:pos="1200"/>
          <w:tab w:val="right" w:leader="dot" w:pos="10070"/>
        </w:tabs>
        <w:rPr>
          <w:del w:id="358" w:author="Rodermund, Friedhelm, Vodafone DE" w:date="2013-09-12T19:47:00Z"/>
          <w:rFonts w:asciiTheme="minorHAnsi" w:eastAsiaTheme="minorEastAsia" w:hAnsiTheme="minorHAnsi" w:cstheme="minorBidi"/>
          <w:noProof/>
          <w:sz w:val="22"/>
          <w:szCs w:val="22"/>
          <w:lang w:eastAsia="en-GB"/>
        </w:rPr>
      </w:pPr>
      <w:del w:id="359" w:author="Rodermund, Friedhelm, Vodafone DE" w:date="2013-09-12T19:47:00Z">
        <w:r w:rsidRPr="00F51F7F" w:rsidDel="00231D83">
          <w:rPr>
            <w:noProof/>
            <w:color w:val="000000"/>
          </w:rPr>
          <w:delText>5.3.2</w:delText>
        </w:r>
        <w:r w:rsidDel="00231D83">
          <w:rPr>
            <w:rFonts w:asciiTheme="minorHAnsi" w:eastAsiaTheme="minorEastAsia" w:hAnsiTheme="minorHAnsi" w:cstheme="minorBidi"/>
            <w:noProof/>
            <w:sz w:val="22"/>
            <w:szCs w:val="22"/>
            <w:lang w:eastAsia="en-GB"/>
          </w:rPr>
          <w:tab/>
        </w:r>
        <w:r w:rsidDel="00231D83">
          <w:rPr>
            <w:noProof/>
          </w:rPr>
          <w:delText>Discover</w:delText>
        </w:r>
        <w:r w:rsidDel="00231D83">
          <w:rPr>
            <w:noProof/>
          </w:rPr>
          <w:tab/>
          <w:delText>25</w:delText>
        </w:r>
      </w:del>
    </w:p>
    <w:p w:rsidR="00C1370D" w:rsidDel="00231D83" w:rsidRDefault="00C1370D">
      <w:pPr>
        <w:pStyle w:val="TOC3"/>
        <w:tabs>
          <w:tab w:val="left" w:pos="1200"/>
          <w:tab w:val="right" w:leader="dot" w:pos="10070"/>
        </w:tabs>
        <w:rPr>
          <w:del w:id="360" w:author="Rodermund, Friedhelm, Vodafone DE" w:date="2013-09-12T19:47:00Z"/>
          <w:rFonts w:asciiTheme="minorHAnsi" w:eastAsiaTheme="minorEastAsia" w:hAnsiTheme="minorHAnsi" w:cstheme="minorBidi"/>
          <w:noProof/>
          <w:sz w:val="22"/>
          <w:szCs w:val="22"/>
          <w:lang w:eastAsia="en-GB"/>
        </w:rPr>
      </w:pPr>
      <w:del w:id="361" w:author="Rodermund, Friedhelm, Vodafone DE" w:date="2013-09-12T19:47:00Z">
        <w:r w:rsidRPr="00F51F7F" w:rsidDel="00231D83">
          <w:rPr>
            <w:noProof/>
            <w:color w:val="000000"/>
          </w:rPr>
          <w:delText>5.3.3</w:delText>
        </w:r>
        <w:r w:rsidDel="00231D83">
          <w:rPr>
            <w:rFonts w:asciiTheme="minorHAnsi" w:eastAsiaTheme="minorEastAsia" w:hAnsiTheme="minorHAnsi" w:cstheme="minorBidi"/>
            <w:noProof/>
            <w:sz w:val="22"/>
            <w:szCs w:val="22"/>
            <w:lang w:eastAsia="en-GB"/>
          </w:rPr>
          <w:tab/>
        </w:r>
        <w:r w:rsidDel="00231D83">
          <w:rPr>
            <w:noProof/>
          </w:rPr>
          <w:delText>Write</w:delText>
        </w:r>
        <w:r w:rsidDel="00231D83">
          <w:rPr>
            <w:noProof/>
          </w:rPr>
          <w:tab/>
          <w:delText>26</w:delText>
        </w:r>
      </w:del>
    </w:p>
    <w:p w:rsidR="00C1370D" w:rsidDel="00231D83" w:rsidRDefault="00C1370D">
      <w:pPr>
        <w:pStyle w:val="TOC3"/>
        <w:tabs>
          <w:tab w:val="left" w:pos="1200"/>
          <w:tab w:val="right" w:leader="dot" w:pos="10070"/>
        </w:tabs>
        <w:rPr>
          <w:del w:id="362" w:author="Rodermund, Friedhelm, Vodafone DE" w:date="2013-09-12T19:47:00Z"/>
          <w:rFonts w:asciiTheme="minorHAnsi" w:eastAsiaTheme="minorEastAsia" w:hAnsiTheme="minorHAnsi" w:cstheme="minorBidi"/>
          <w:noProof/>
          <w:sz w:val="22"/>
          <w:szCs w:val="22"/>
          <w:lang w:eastAsia="en-GB"/>
        </w:rPr>
      </w:pPr>
      <w:del w:id="363" w:author="Rodermund, Friedhelm, Vodafone DE" w:date="2013-09-12T19:47:00Z">
        <w:r w:rsidRPr="00F51F7F" w:rsidDel="00231D83">
          <w:rPr>
            <w:noProof/>
            <w:color w:val="000000"/>
          </w:rPr>
          <w:delText>5.3.4</w:delText>
        </w:r>
        <w:r w:rsidDel="00231D83">
          <w:rPr>
            <w:rFonts w:asciiTheme="minorHAnsi" w:eastAsiaTheme="minorEastAsia" w:hAnsiTheme="minorHAnsi" w:cstheme="minorBidi"/>
            <w:noProof/>
            <w:sz w:val="22"/>
            <w:szCs w:val="22"/>
            <w:lang w:eastAsia="en-GB"/>
          </w:rPr>
          <w:tab/>
        </w:r>
        <w:r w:rsidDel="00231D83">
          <w:rPr>
            <w:noProof/>
          </w:rPr>
          <w:delText>Write Attributes</w:delText>
        </w:r>
        <w:r w:rsidDel="00231D83">
          <w:rPr>
            <w:noProof/>
          </w:rPr>
          <w:tab/>
          <w:delText>26</w:delText>
        </w:r>
      </w:del>
    </w:p>
    <w:p w:rsidR="00C1370D" w:rsidDel="00231D83" w:rsidRDefault="00C1370D">
      <w:pPr>
        <w:pStyle w:val="TOC3"/>
        <w:tabs>
          <w:tab w:val="left" w:pos="1200"/>
          <w:tab w:val="right" w:leader="dot" w:pos="10070"/>
        </w:tabs>
        <w:rPr>
          <w:del w:id="364" w:author="Rodermund, Friedhelm, Vodafone DE" w:date="2013-09-12T19:47:00Z"/>
          <w:rFonts w:asciiTheme="minorHAnsi" w:eastAsiaTheme="minorEastAsia" w:hAnsiTheme="minorHAnsi" w:cstheme="minorBidi"/>
          <w:noProof/>
          <w:sz w:val="22"/>
          <w:szCs w:val="22"/>
          <w:lang w:eastAsia="en-GB"/>
        </w:rPr>
      </w:pPr>
      <w:del w:id="365" w:author="Rodermund, Friedhelm, Vodafone DE" w:date="2013-09-12T19:47:00Z">
        <w:r w:rsidRPr="00F51F7F" w:rsidDel="00231D83">
          <w:rPr>
            <w:noProof/>
            <w:color w:val="000000"/>
          </w:rPr>
          <w:delText>5.3.5</w:delText>
        </w:r>
        <w:r w:rsidDel="00231D83">
          <w:rPr>
            <w:rFonts w:asciiTheme="minorHAnsi" w:eastAsiaTheme="minorEastAsia" w:hAnsiTheme="minorHAnsi" w:cstheme="minorBidi"/>
            <w:noProof/>
            <w:sz w:val="22"/>
            <w:szCs w:val="22"/>
            <w:lang w:eastAsia="en-GB"/>
          </w:rPr>
          <w:tab/>
        </w:r>
        <w:r w:rsidDel="00231D83">
          <w:rPr>
            <w:noProof/>
          </w:rPr>
          <w:delText>Execute</w:delText>
        </w:r>
        <w:r w:rsidDel="00231D83">
          <w:rPr>
            <w:noProof/>
          </w:rPr>
          <w:tab/>
          <w:delText>27</w:delText>
        </w:r>
      </w:del>
    </w:p>
    <w:p w:rsidR="00C1370D" w:rsidDel="00231D83" w:rsidRDefault="00C1370D">
      <w:pPr>
        <w:pStyle w:val="TOC3"/>
        <w:tabs>
          <w:tab w:val="left" w:pos="1200"/>
          <w:tab w:val="right" w:leader="dot" w:pos="10070"/>
        </w:tabs>
        <w:rPr>
          <w:del w:id="366" w:author="Rodermund, Friedhelm, Vodafone DE" w:date="2013-09-12T19:47:00Z"/>
          <w:rFonts w:asciiTheme="minorHAnsi" w:eastAsiaTheme="minorEastAsia" w:hAnsiTheme="minorHAnsi" w:cstheme="minorBidi"/>
          <w:noProof/>
          <w:sz w:val="22"/>
          <w:szCs w:val="22"/>
          <w:lang w:eastAsia="en-GB"/>
        </w:rPr>
      </w:pPr>
      <w:del w:id="367" w:author="Rodermund, Friedhelm, Vodafone DE" w:date="2013-09-12T19:47:00Z">
        <w:r w:rsidRPr="00F51F7F" w:rsidDel="00231D83">
          <w:rPr>
            <w:noProof/>
            <w:color w:val="000000"/>
          </w:rPr>
          <w:delText>5.3.6</w:delText>
        </w:r>
        <w:r w:rsidDel="00231D83">
          <w:rPr>
            <w:rFonts w:asciiTheme="minorHAnsi" w:eastAsiaTheme="minorEastAsia" w:hAnsiTheme="minorHAnsi" w:cstheme="minorBidi"/>
            <w:noProof/>
            <w:sz w:val="22"/>
            <w:szCs w:val="22"/>
            <w:lang w:eastAsia="en-GB"/>
          </w:rPr>
          <w:tab/>
        </w:r>
        <w:r w:rsidDel="00231D83">
          <w:rPr>
            <w:noProof/>
          </w:rPr>
          <w:delText>Create</w:delText>
        </w:r>
        <w:r w:rsidDel="00231D83">
          <w:rPr>
            <w:noProof/>
          </w:rPr>
          <w:tab/>
          <w:delText>27</w:delText>
        </w:r>
      </w:del>
    </w:p>
    <w:p w:rsidR="00C1370D" w:rsidDel="00231D83" w:rsidRDefault="00C1370D">
      <w:pPr>
        <w:pStyle w:val="TOC3"/>
        <w:tabs>
          <w:tab w:val="left" w:pos="1200"/>
          <w:tab w:val="right" w:leader="dot" w:pos="10070"/>
        </w:tabs>
        <w:rPr>
          <w:del w:id="368" w:author="Rodermund, Friedhelm, Vodafone DE" w:date="2013-09-12T19:47:00Z"/>
          <w:rFonts w:asciiTheme="minorHAnsi" w:eastAsiaTheme="minorEastAsia" w:hAnsiTheme="minorHAnsi" w:cstheme="minorBidi"/>
          <w:noProof/>
          <w:sz w:val="22"/>
          <w:szCs w:val="22"/>
          <w:lang w:eastAsia="en-GB"/>
        </w:rPr>
      </w:pPr>
      <w:del w:id="369" w:author="Rodermund, Friedhelm, Vodafone DE" w:date="2013-09-12T19:47:00Z">
        <w:r w:rsidRPr="00F51F7F" w:rsidDel="00231D83">
          <w:rPr>
            <w:noProof/>
            <w:color w:val="000000"/>
          </w:rPr>
          <w:delText>5.3.7</w:delText>
        </w:r>
        <w:r w:rsidDel="00231D83">
          <w:rPr>
            <w:rFonts w:asciiTheme="minorHAnsi" w:eastAsiaTheme="minorEastAsia" w:hAnsiTheme="minorHAnsi" w:cstheme="minorBidi"/>
            <w:noProof/>
            <w:sz w:val="22"/>
            <w:szCs w:val="22"/>
            <w:lang w:eastAsia="en-GB"/>
          </w:rPr>
          <w:tab/>
        </w:r>
        <w:r w:rsidDel="00231D83">
          <w:rPr>
            <w:noProof/>
          </w:rPr>
          <w:delText>Delete</w:delText>
        </w:r>
        <w:r w:rsidDel="00231D83">
          <w:rPr>
            <w:noProof/>
          </w:rPr>
          <w:tab/>
          <w:delText>28</w:delText>
        </w:r>
      </w:del>
    </w:p>
    <w:p w:rsidR="00C1370D" w:rsidDel="00231D83" w:rsidRDefault="00C1370D">
      <w:pPr>
        <w:pStyle w:val="TOC2"/>
        <w:tabs>
          <w:tab w:val="left" w:pos="800"/>
          <w:tab w:val="right" w:leader="dot" w:pos="10070"/>
        </w:tabs>
        <w:rPr>
          <w:del w:id="370" w:author="Rodermund, Friedhelm, Vodafone DE" w:date="2013-09-12T19:47:00Z"/>
          <w:rFonts w:asciiTheme="minorHAnsi" w:eastAsiaTheme="minorEastAsia" w:hAnsiTheme="minorHAnsi" w:cstheme="minorBidi"/>
          <w:b w:val="0"/>
          <w:smallCaps w:val="0"/>
          <w:noProof/>
          <w:sz w:val="22"/>
          <w:szCs w:val="22"/>
          <w:lang w:eastAsia="en-GB"/>
        </w:rPr>
      </w:pPr>
      <w:del w:id="371" w:author="Rodermund, Friedhelm, Vodafone DE" w:date="2013-09-12T19:47:00Z">
        <w:r w:rsidDel="00231D83">
          <w:rPr>
            <w:noProof/>
          </w:rPr>
          <w:delText>5.4</w:delText>
        </w:r>
        <w:r w:rsidDel="00231D83">
          <w:rPr>
            <w:rFonts w:asciiTheme="minorHAnsi" w:eastAsiaTheme="minorEastAsia" w:hAnsiTheme="minorHAnsi" w:cstheme="minorBidi"/>
            <w:b w:val="0"/>
            <w:smallCaps w:val="0"/>
            <w:noProof/>
            <w:sz w:val="22"/>
            <w:szCs w:val="22"/>
            <w:lang w:eastAsia="en-GB"/>
          </w:rPr>
          <w:tab/>
        </w:r>
        <w:r w:rsidDel="00231D83">
          <w:rPr>
            <w:noProof/>
          </w:rPr>
          <w:delText>Information Reporting Interface</w:delText>
        </w:r>
        <w:r w:rsidDel="00231D83">
          <w:rPr>
            <w:noProof/>
          </w:rPr>
          <w:tab/>
          <w:delText>28</w:delText>
        </w:r>
      </w:del>
    </w:p>
    <w:p w:rsidR="00C1370D" w:rsidDel="00231D83" w:rsidRDefault="00C1370D">
      <w:pPr>
        <w:pStyle w:val="TOC3"/>
        <w:tabs>
          <w:tab w:val="left" w:pos="1200"/>
          <w:tab w:val="right" w:leader="dot" w:pos="10070"/>
        </w:tabs>
        <w:rPr>
          <w:del w:id="372" w:author="Rodermund, Friedhelm, Vodafone DE" w:date="2013-09-12T19:47:00Z"/>
          <w:rFonts w:asciiTheme="minorHAnsi" w:eastAsiaTheme="minorEastAsia" w:hAnsiTheme="minorHAnsi" w:cstheme="minorBidi"/>
          <w:noProof/>
          <w:sz w:val="22"/>
          <w:szCs w:val="22"/>
          <w:lang w:eastAsia="en-GB"/>
        </w:rPr>
      </w:pPr>
      <w:del w:id="373" w:author="Rodermund, Friedhelm, Vodafone DE" w:date="2013-09-12T19:47:00Z">
        <w:r w:rsidRPr="00F51F7F" w:rsidDel="00231D83">
          <w:rPr>
            <w:noProof/>
            <w:color w:val="000000"/>
          </w:rPr>
          <w:delText>5.4.1</w:delText>
        </w:r>
        <w:r w:rsidDel="00231D83">
          <w:rPr>
            <w:rFonts w:asciiTheme="minorHAnsi" w:eastAsiaTheme="minorEastAsia" w:hAnsiTheme="minorHAnsi" w:cstheme="minorBidi"/>
            <w:noProof/>
            <w:sz w:val="22"/>
            <w:szCs w:val="22"/>
            <w:lang w:eastAsia="en-GB"/>
          </w:rPr>
          <w:tab/>
        </w:r>
        <w:r w:rsidDel="00231D83">
          <w:rPr>
            <w:noProof/>
          </w:rPr>
          <w:delText>Observe</w:delText>
        </w:r>
        <w:r w:rsidDel="00231D83">
          <w:rPr>
            <w:noProof/>
          </w:rPr>
          <w:tab/>
          <w:delText>29</w:delText>
        </w:r>
      </w:del>
    </w:p>
    <w:p w:rsidR="00C1370D" w:rsidDel="00231D83" w:rsidRDefault="00C1370D">
      <w:pPr>
        <w:pStyle w:val="TOC3"/>
        <w:tabs>
          <w:tab w:val="left" w:pos="1200"/>
          <w:tab w:val="right" w:leader="dot" w:pos="10070"/>
        </w:tabs>
        <w:rPr>
          <w:del w:id="374" w:author="Rodermund, Friedhelm, Vodafone DE" w:date="2013-09-12T19:47:00Z"/>
          <w:rFonts w:asciiTheme="minorHAnsi" w:eastAsiaTheme="minorEastAsia" w:hAnsiTheme="minorHAnsi" w:cstheme="minorBidi"/>
          <w:noProof/>
          <w:sz w:val="22"/>
          <w:szCs w:val="22"/>
          <w:lang w:eastAsia="en-GB"/>
        </w:rPr>
      </w:pPr>
      <w:del w:id="375" w:author="Rodermund, Friedhelm, Vodafone DE" w:date="2013-09-12T19:47:00Z">
        <w:r w:rsidRPr="00F51F7F" w:rsidDel="00231D83">
          <w:rPr>
            <w:noProof/>
            <w:color w:val="000000"/>
          </w:rPr>
          <w:delText>5.4.2</w:delText>
        </w:r>
        <w:r w:rsidDel="00231D83">
          <w:rPr>
            <w:rFonts w:asciiTheme="minorHAnsi" w:eastAsiaTheme="minorEastAsia" w:hAnsiTheme="minorHAnsi" w:cstheme="minorBidi"/>
            <w:noProof/>
            <w:sz w:val="22"/>
            <w:szCs w:val="22"/>
            <w:lang w:eastAsia="en-GB"/>
          </w:rPr>
          <w:tab/>
        </w:r>
        <w:r w:rsidDel="00231D83">
          <w:rPr>
            <w:noProof/>
          </w:rPr>
          <w:delText>Notify</w:delText>
        </w:r>
        <w:r w:rsidDel="00231D83">
          <w:rPr>
            <w:noProof/>
          </w:rPr>
          <w:tab/>
          <w:delText>30</w:delText>
        </w:r>
      </w:del>
    </w:p>
    <w:p w:rsidR="00C1370D" w:rsidDel="00231D83" w:rsidRDefault="00C1370D">
      <w:pPr>
        <w:pStyle w:val="TOC3"/>
        <w:tabs>
          <w:tab w:val="left" w:pos="1200"/>
          <w:tab w:val="right" w:leader="dot" w:pos="10070"/>
        </w:tabs>
        <w:rPr>
          <w:del w:id="376" w:author="Rodermund, Friedhelm, Vodafone DE" w:date="2013-09-12T19:47:00Z"/>
          <w:rFonts w:asciiTheme="minorHAnsi" w:eastAsiaTheme="minorEastAsia" w:hAnsiTheme="minorHAnsi" w:cstheme="minorBidi"/>
          <w:noProof/>
          <w:sz w:val="22"/>
          <w:szCs w:val="22"/>
          <w:lang w:eastAsia="en-GB"/>
        </w:rPr>
      </w:pPr>
      <w:del w:id="377" w:author="Rodermund, Friedhelm, Vodafone DE" w:date="2013-09-12T19:47:00Z">
        <w:r w:rsidRPr="00F51F7F" w:rsidDel="00231D83">
          <w:rPr>
            <w:noProof/>
            <w:color w:val="000000"/>
          </w:rPr>
          <w:delText>5.4.3</w:delText>
        </w:r>
        <w:r w:rsidDel="00231D83">
          <w:rPr>
            <w:rFonts w:asciiTheme="minorHAnsi" w:eastAsiaTheme="minorEastAsia" w:hAnsiTheme="minorHAnsi" w:cstheme="minorBidi"/>
            <w:noProof/>
            <w:sz w:val="22"/>
            <w:szCs w:val="22"/>
            <w:lang w:eastAsia="en-GB"/>
          </w:rPr>
          <w:tab/>
        </w:r>
        <w:r w:rsidDel="00231D83">
          <w:rPr>
            <w:noProof/>
          </w:rPr>
          <w:delText>Cancel Observation</w:delText>
        </w:r>
        <w:r w:rsidDel="00231D83">
          <w:rPr>
            <w:noProof/>
          </w:rPr>
          <w:tab/>
          <w:delText>31</w:delText>
        </w:r>
      </w:del>
    </w:p>
    <w:p w:rsidR="00C1370D" w:rsidDel="00231D83" w:rsidRDefault="00C1370D">
      <w:pPr>
        <w:pStyle w:val="TOC1"/>
        <w:tabs>
          <w:tab w:val="left" w:pos="400"/>
          <w:tab w:val="right" w:leader="dot" w:pos="10070"/>
        </w:tabs>
        <w:rPr>
          <w:del w:id="378" w:author="Rodermund, Friedhelm, Vodafone DE" w:date="2013-09-12T19:47:00Z"/>
          <w:rFonts w:asciiTheme="minorHAnsi" w:eastAsiaTheme="minorEastAsia" w:hAnsiTheme="minorHAnsi" w:cstheme="minorBidi"/>
          <w:b w:val="0"/>
          <w:caps w:val="0"/>
          <w:noProof/>
          <w:sz w:val="22"/>
          <w:szCs w:val="22"/>
          <w:lang w:eastAsia="en-GB"/>
        </w:rPr>
      </w:pPr>
      <w:del w:id="379" w:author="Rodermund, Friedhelm, Vodafone DE" w:date="2013-09-12T19:47:00Z">
        <w:r w:rsidDel="00231D83">
          <w:rPr>
            <w:noProof/>
            <w:lang w:eastAsia="ko-KR"/>
          </w:rPr>
          <w:delText>6.</w:delText>
        </w:r>
        <w:r w:rsidDel="00231D83">
          <w:rPr>
            <w:rFonts w:asciiTheme="minorHAnsi" w:eastAsiaTheme="minorEastAsia" w:hAnsiTheme="minorHAnsi" w:cstheme="minorBidi"/>
            <w:b w:val="0"/>
            <w:caps w:val="0"/>
            <w:noProof/>
            <w:sz w:val="22"/>
            <w:szCs w:val="22"/>
            <w:lang w:eastAsia="en-GB"/>
          </w:rPr>
          <w:tab/>
        </w:r>
        <w:r w:rsidDel="00231D83">
          <w:rPr>
            <w:noProof/>
            <w:lang w:eastAsia="ko-KR"/>
          </w:rPr>
          <w:delText>Identifiers and Resources</w:delText>
        </w:r>
        <w:r w:rsidDel="00231D83">
          <w:rPr>
            <w:noProof/>
          </w:rPr>
          <w:tab/>
          <w:delText>33</w:delText>
        </w:r>
      </w:del>
    </w:p>
    <w:p w:rsidR="00C1370D" w:rsidDel="00231D83" w:rsidRDefault="00C1370D">
      <w:pPr>
        <w:pStyle w:val="TOC2"/>
        <w:tabs>
          <w:tab w:val="left" w:pos="800"/>
          <w:tab w:val="right" w:leader="dot" w:pos="10070"/>
        </w:tabs>
        <w:rPr>
          <w:del w:id="380" w:author="Rodermund, Friedhelm, Vodafone DE" w:date="2013-09-12T19:47:00Z"/>
          <w:rFonts w:asciiTheme="minorHAnsi" w:eastAsiaTheme="minorEastAsia" w:hAnsiTheme="minorHAnsi" w:cstheme="minorBidi"/>
          <w:b w:val="0"/>
          <w:smallCaps w:val="0"/>
          <w:noProof/>
          <w:sz w:val="22"/>
          <w:szCs w:val="22"/>
          <w:lang w:eastAsia="en-GB"/>
        </w:rPr>
      </w:pPr>
      <w:del w:id="381" w:author="Rodermund, Friedhelm, Vodafone DE" w:date="2013-09-12T19:47:00Z">
        <w:r w:rsidDel="00231D83">
          <w:rPr>
            <w:noProof/>
          </w:rPr>
          <w:delText>6.1</w:delText>
        </w:r>
        <w:r w:rsidDel="00231D83">
          <w:rPr>
            <w:rFonts w:asciiTheme="minorHAnsi" w:eastAsiaTheme="minorEastAsia" w:hAnsiTheme="minorHAnsi" w:cstheme="minorBidi"/>
            <w:b w:val="0"/>
            <w:smallCaps w:val="0"/>
            <w:noProof/>
            <w:sz w:val="22"/>
            <w:szCs w:val="22"/>
            <w:lang w:eastAsia="en-GB"/>
          </w:rPr>
          <w:tab/>
        </w:r>
        <w:r w:rsidDel="00231D83">
          <w:rPr>
            <w:noProof/>
          </w:rPr>
          <w:delText>Resource Model</w:delText>
        </w:r>
        <w:r w:rsidDel="00231D83">
          <w:rPr>
            <w:noProof/>
          </w:rPr>
          <w:tab/>
          <w:delText>33</w:delText>
        </w:r>
      </w:del>
    </w:p>
    <w:p w:rsidR="00C1370D" w:rsidDel="00231D83" w:rsidRDefault="00C1370D">
      <w:pPr>
        <w:pStyle w:val="TOC2"/>
        <w:tabs>
          <w:tab w:val="left" w:pos="800"/>
          <w:tab w:val="right" w:leader="dot" w:pos="10070"/>
        </w:tabs>
        <w:rPr>
          <w:del w:id="382" w:author="Rodermund, Friedhelm, Vodafone DE" w:date="2013-09-12T19:47:00Z"/>
          <w:rFonts w:asciiTheme="minorHAnsi" w:eastAsiaTheme="minorEastAsia" w:hAnsiTheme="minorHAnsi" w:cstheme="minorBidi"/>
          <w:b w:val="0"/>
          <w:smallCaps w:val="0"/>
          <w:noProof/>
          <w:sz w:val="22"/>
          <w:szCs w:val="22"/>
          <w:lang w:eastAsia="en-GB"/>
        </w:rPr>
      </w:pPr>
      <w:del w:id="383" w:author="Rodermund, Friedhelm, Vodafone DE" w:date="2013-09-12T19:47:00Z">
        <w:r w:rsidDel="00231D83">
          <w:rPr>
            <w:noProof/>
          </w:rPr>
          <w:delText>6.2</w:delText>
        </w:r>
        <w:r w:rsidDel="00231D83">
          <w:rPr>
            <w:rFonts w:asciiTheme="minorHAnsi" w:eastAsiaTheme="minorEastAsia" w:hAnsiTheme="minorHAnsi" w:cstheme="minorBidi"/>
            <w:b w:val="0"/>
            <w:smallCaps w:val="0"/>
            <w:noProof/>
            <w:sz w:val="22"/>
            <w:szCs w:val="22"/>
            <w:lang w:eastAsia="en-GB"/>
          </w:rPr>
          <w:tab/>
        </w:r>
        <w:r w:rsidDel="00231D83">
          <w:rPr>
            <w:noProof/>
          </w:rPr>
          <w:delText>Identifiers</w:delText>
        </w:r>
        <w:r w:rsidDel="00231D83">
          <w:rPr>
            <w:noProof/>
          </w:rPr>
          <w:tab/>
          <w:delText>34</w:delText>
        </w:r>
      </w:del>
    </w:p>
    <w:p w:rsidR="00C1370D" w:rsidDel="00231D83" w:rsidRDefault="00C1370D">
      <w:pPr>
        <w:pStyle w:val="TOC3"/>
        <w:tabs>
          <w:tab w:val="left" w:pos="1200"/>
          <w:tab w:val="right" w:leader="dot" w:pos="10070"/>
        </w:tabs>
        <w:rPr>
          <w:del w:id="384" w:author="Rodermund, Friedhelm, Vodafone DE" w:date="2013-09-12T19:47:00Z"/>
          <w:rFonts w:asciiTheme="minorHAnsi" w:eastAsiaTheme="minorEastAsia" w:hAnsiTheme="minorHAnsi" w:cstheme="minorBidi"/>
          <w:noProof/>
          <w:sz w:val="22"/>
          <w:szCs w:val="22"/>
          <w:lang w:eastAsia="en-GB"/>
        </w:rPr>
      </w:pPr>
      <w:del w:id="385" w:author="Rodermund, Friedhelm, Vodafone DE" w:date="2013-09-12T19:47:00Z">
        <w:r w:rsidRPr="00F51F7F" w:rsidDel="00231D83">
          <w:rPr>
            <w:noProof/>
            <w:color w:val="000000"/>
          </w:rPr>
          <w:delText>6.2.1</w:delText>
        </w:r>
        <w:r w:rsidDel="00231D83">
          <w:rPr>
            <w:rFonts w:asciiTheme="minorHAnsi" w:eastAsiaTheme="minorEastAsia" w:hAnsiTheme="minorHAnsi" w:cstheme="minorBidi"/>
            <w:noProof/>
            <w:sz w:val="22"/>
            <w:szCs w:val="22"/>
            <w:lang w:eastAsia="en-GB"/>
          </w:rPr>
          <w:tab/>
        </w:r>
        <w:r w:rsidDel="00231D83">
          <w:rPr>
            <w:noProof/>
          </w:rPr>
          <w:delText xml:space="preserve">Endpoint </w:delText>
        </w:r>
        <w:r w:rsidRPr="00F51F7F" w:rsidDel="00231D83">
          <w:rPr>
            <w:rFonts w:eastAsia="Malgun Gothic"/>
            <w:noProof/>
          </w:rPr>
          <w:delText xml:space="preserve">Client </w:delText>
        </w:r>
        <w:r w:rsidDel="00231D83">
          <w:rPr>
            <w:noProof/>
          </w:rPr>
          <w:delText>Name</w:delText>
        </w:r>
        <w:r w:rsidDel="00231D83">
          <w:rPr>
            <w:noProof/>
          </w:rPr>
          <w:tab/>
          <w:delText>35</w:delText>
        </w:r>
      </w:del>
    </w:p>
    <w:p w:rsidR="00C1370D" w:rsidDel="00231D83" w:rsidRDefault="00C1370D">
      <w:pPr>
        <w:pStyle w:val="TOC3"/>
        <w:tabs>
          <w:tab w:val="left" w:pos="1200"/>
          <w:tab w:val="right" w:leader="dot" w:pos="10070"/>
        </w:tabs>
        <w:rPr>
          <w:del w:id="386" w:author="Rodermund, Friedhelm, Vodafone DE" w:date="2013-09-12T19:47:00Z"/>
          <w:rFonts w:asciiTheme="minorHAnsi" w:eastAsiaTheme="minorEastAsia" w:hAnsiTheme="minorHAnsi" w:cstheme="minorBidi"/>
          <w:noProof/>
          <w:sz w:val="22"/>
          <w:szCs w:val="22"/>
          <w:lang w:eastAsia="en-GB"/>
        </w:rPr>
      </w:pPr>
      <w:del w:id="387" w:author="Rodermund, Friedhelm, Vodafone DE" w:date="2013-09-12T19:47:00Z">
        <w:r w:rsidRPr="00F51F7F" w:rsidDel="00231D83">
          <w:rPr>
            <w:noProof/>
            <w:color w:val="000000"/>
          </w:rPr>
          <w:delText>6.2.2</w:delText>
        </w:r>
        <w:r w:rsidDel="00231D83">
          <w:rPr>
            <w:rFonts w:asciiTheme="minorHAnsi" w:eastAsiaTheme="minorEastAsia" w:hAnsiTheme="minorHAnsi" w:cstheme="minorBidi"/>
            <w:noProof/>
            <w:sz w:val="22"/>
            <w:szCs w:val="22"/>
            <w:lang w:eastAsia="en-GB"/>
          </w:rPr>
          <w:tab/>
        </w:r>
        <w:r w:rsidDel="00231D83">
          <w:rPr>
            <w:noProof/>
          </w:rPr>
          <w:delText>Reusable Resources</w:delText>
        </w:r>
        <w:r w:rsidDel="00231D83">
          <w:rPr>
            <w:noProof/>
          </w:rPr>
          <w:tab/>
          <w:delText>36</w:delText>
        </w:r>
      </w:del>
    </w:p>
    <w:p w:rsidR="00C1370D" w:rsidDel="00231D83" w:rsidRDefault="00C1370D">
      <w:pPr>
        <w:pStyle w:val="TOC2"/>
        <w:tabs>
          <w:tab w:val="left" w:pos="800"/>
          <w:tab w:val="right" w:leader="dot" w:pos="10070"/>
        </w:tabs>
        <w:rPr>
          <w:del w:id="388" w:author="Rodermund, Friedhelm, Vodafone DE" w:date="2013-09-12T19:47:00Z"/>
          <w:rFonts w:asciiTheme="minorHAnsi" w:eastAsiaTheme="minorEastAsia" w:hAnsiTheme="minorHAnsi" w:cstheme="minorBidi"/>
          <w:b w:val="0"/>
          <w:smallCaps w:val="0"/>
          <w:noProof/>
          <w:sz w:val="22"/>
          <w:szCs w:val="22"/>
          <w:lang w:eastAsia="en-GB"/>
        </w:rPr>
      </w:pPr>
      <w:del w:id="389" w:author="Rodermund, Friedhelm, Vodafone DE" w:date="2013-09-12T19:47:00Z">
        <w:r w:rsidDel="00231D83">
          <w:rPr>
            <w:noProof/>
          </w:rPr>
          <w:delText>6.3</w:delText>
        </w:r>
        <w:r w:rsidDel="00231D83">
          <w:rPr>
            <w:rFonts w:asciiTheme="minorHAnsi" w:eastAsiaTheme="minorEastAsia" w:hAnsiTheme="minorHAnsi" w:cstheme="minorBidi"/>
            <w:b w:val="0"/>
            <w:smallCaps w:val="0"/>
            <w:noProof/>
            <w:sz w:val="22"/>
            <w:szCs w:val="22"/>
            <w:lang w:eastAsia="en-GB"/>
          </w:rPr>
          <w:tab/>
        </w:r>
        <w:r w:rsidDel="00231D83">
          <w:rPr>
            <w:noProof/>
          </w:rPr>
          <w:delText>Data Format</w:delText>
        </w:r>
        <w:r w:rsidRPr="00F51F7F" w:rsidDel="00231D83">
          <w:rPr>
            <w:rFonts w:eastAsia="Malgun Gothic"/>
            <w:noProof/>
            <w:lang w:eastAsia="ko-KR"/>
          </w:rPr>
          <w:delText>s for Transferring Resource Information</w:delText>
        </w:r>
        <w:r w:rsidDel="00231D83">
          <w:rPr>
            <w:noProof/>
          </w:rPr>
          <w:tab/>
          <w:delText>36</w:delText>
        </w:r>
      </w:del>
    </w:p>
    <w:p w:rsidR="00C1370D" w:rsidDel="00231D83" w:rsidRDefault="00C1370D">
      <w:pPr>
        <w:pStyle w:val="TOC3"/>
        <w:tabs>
          <w:tab w:val="left" w:pos="1200"/>
          <w:tab w:val="right" w:leader="dot" w:pos="10070"/>
        </w:tabs>
        <w:rPr>
          <w:del w:id="390" w:author="Rodermund, Friedhelm, Vodafone DE" w:date="2013-09-12T19:47:00Z"/>
          <w:rFonts w:asciiTheme="minorHAnsi" w:eastAsiaTheme="minorEastAsia" w:hAnsiTheme="minorHAnsi" w:cstheme="minorBidi"/>
          <w:noProof/>
          <w:sz w:val="22"/>
          <w:szCs w:val="22"/>
          <w:lang w:eastAsia="en-GB"/>
        </w:rPr>
      </w:pPr>
      <w:del w:id="391" w:author="Rodermund, Friedhelm, Vodafone DE" w:date="2013-09-12T19:47:00Z">
        <w:r w:rsidRPr="00F51F7F" w:rsidDel="00231D83">
          <w:rPr>
            <w:noProof/>
            <w:color w:val="000000"/>
          </w:rPr>
          <w:delText>6.3.1</w:delText>
        </w:r>
        <w:r w:rsidDel="00231D83">
          <w:rPr>
            <w:rFonts w:asciiTheme="minorHAnsi" w:eastAsiaTheme="minorEastAsia" w:hAnsiTheme="minorHAnsi" w:cstheme="minorBidi"/>
            <w:noProof/>
            <w:sz w:val="22"/>
            <w:szCs w:val="22"/>
            <w:lang w:eastAsia="en-GB"/>
          </w:rPr>
          <w:tab/>
        </w:r>
        <w:r w:rsidDel="00231D83">
          <w:rPr>
            <w:noProof/>
          </w:rPr>
          <w:delText>Plain Text</w:delText>
        </w:r>
        <w:r w:rsidDel="00231D83">
          <w:rPr>
            <w:noProof/>
          </w:rPr>
          <w:tab/>
          <w:delText>36</w:delText>
        </w:r>
      </w:del>
    </w:p>
    <w:p w:rsidR="00C1370D" w:rsidDel="00231D83" w:rsidRDefault="00C1370D">
      <w:pPr>
        <w:pStyle w:val="TOC3"/>
        <w:tabs>
          <w:tab w:val="left" w:pos="1200"/>
          <w:tab w:val="right" w:leader="dot" w:pos="10070"/>
        </w:tabs>
        <w:rPr>
          <w:del w:id="392" w:author="Rodermund, Friedhelm, Vodafone DE" w:date="2013-09-12T19:47:00Z"/>
          <w:rFonts w:asciiTheme="minorHAnsi" w:eastAsiaTheme="minorEastAsia" w:hAnsiTheme="minorHAnsi" w:cstheme="minorBidi"/>
          <w:noProof/>
          <w:sz w:val="22"/>
          <w:szCs w:val="22"/>
          <w:lang w:eastAsia="en-GB"/>
        </w:rPr>
      </w:pPr>
      <w:del w:id="393" w:author="Rodermund, Friedhelm, Vodafone DE" w:date="2013-09-12T19:47:00Z">
        <w:r w:rsidRPr="00F51F7F" w:rsidDel="00231D83">
          <w:rPr>
            <w:noProof/>
            <w:color w:val="000000"/>
          </w:rPr>
          <w:delText>6.3.2</w:delText>
        </w:r>
        <w:r w:rsidDel="00231D83">
          <w:rPr>
            <w:rFonts w:asciiTheme="minorHAnsi" w:eastAsiaTheme="minorEastAsia" w:hAnsiTheme="minorHAnsi" w:cstheme="minorBidi"/>
            <w:noProof/>
            <w:sz w:val="22"/>
            <w:szCs w:val="22"/>
            <w:lang w:eastAsia="en-GB"/>
          </w:rPr>
          <w:tab/>
        </w:r>
        <w:r w:rsidDel="00231D83">
          <w:rPr>
            <w:noProof/>
          </w:rPr>
          <w:delText>Opaque</w:delText>
        </w:r>
        <w:r w:rsidDel="00231D83">
          <w:rPr>
            <w:noProof/>
          </w:rPr>
          <w:tab/>
          <w:delText>36</w:delText>
        </w:r>
      </w:del>
    </w:p>
    <w:p w:rsidR="00C1370D" w:rsidDel="00231D83" w:rsidRDefault="00C1370D">
      <w:pPr>
        <w:pStyle w:val="TOC3"/>
        <w:tabs>
          <w:tab w:val="left" w:pos="1200"/>
          <w:tab w:val="right" w:leader="dot" w:pos="10070"/>
        </w:tabs>
        <w:rPr>
          <w:del w:id="394" w:author="Rodermund, Friedhelm, Vodafone DE" w:date="2013-09-12T19:47:00Z"/>
          <w:rFonts w:asciiTheme="minorHAnsi" w:eastAsiaTheme="minorEastAsia" w:hAnsiTheme="minorHAnsi" w:cstheme="minorBidi"/>
          <w:noProof/>
          <w:sz w:val="22"/>
          <w:szCs w:val="22"/>
          <w:lang w:eastAsia="en-GB"/>
        </w:rPr>
      </w:pPr>
      <w:del w:id="395" w:author="Rodermund, Friedhelm, Vodafone DE" w:date="2013-09-12T19:47:00Z">
        <w:r w:rsidRPr="00F51F7F" w:rsidDel="00231D83">
          <w:rPr>
            <w:noProof/>
            <w:color w:val="000000"/>
          </w:rPr>
          <w:delText>6.3.3</w:delText>
        </w:r>
        <w:r w:rsidDel="00231D83">
          <w:rPr>
            <w:rFonts w:asciiTheme="minorHAnsi" w:eastAsiaTheme="minorEastAsia" w:hAnsiTheme="minorHAnsi" w:cstheme="minorBidi"/>
            <w:noProof/>
            <w:sz w:val="22"/>
            <w:szCs w:val="22"/>
            <w:lang w:eastAsia="en-GB"/>
          </w:rPr>
          <w:tab/>
        </w:r>
        <w:r w:rsidDel="00231D83">
          <w:rPr>
            <w:noProof/>
          </w:rPr>
          <w:delText>TLV</w:delText>
        </w:r>
        <w:r w:rsidDel="00231D83">
          <w:rPr>
            <w:noProof/>
          </w:rPr>
          <w:tab/>
          <w:delText>37</w:delText>
        </w:r>
      </w:del>
    </w:p>
    <w:p w:rsidR="00C1370D" w:rsidDel="00231D83" w:rsidRDefault="00C1370D">
      <w:pPr>
        <w:pStyle w:val="TOC3"/>
        <w:tabs>
          <w:tab w:val="left" w:pos="1200"/>
          <w:tab w:val="right" w:leader="dot" w:pos="10070"/>
        </w:tabs>
        <w:rPr>
          <w:del w:id="396" w:author="Rodermund, Friedhelm, Vodafone DE" w:date="2013-09-12T19:47:00Z"/>
          <w:rFonts w:asciiTheme="minorHAnsi" w:eastAsiaTheme="minorEastAsia" w:hAnsiTheme="minorHAnsi" w:cstheme="minorBidi"/>
          <w:noProof/>
          <w:sz w:val="22"/>
          <w:szCs w:val="22"/>
          <w:lang w:eastAsia="en-GB"/>
        </w:rPr>
      </w:pPr>
      <w:del w:id="397" w:author="Rodermund, Friedhelm, Vodafone DE" w:date="2013-09-12T19:47:00Z">
        <w:r w:rsidRPr="00F51F7F" w:rsidDel="00231D83">
          <w:rPr>
            <w:noProof/>
            <w:color w:val="000000"/>
          </w:rPr>
          <w:delText>6.3.4</w:delText>
        </w:r>
        <w:r w:rsidDel="00231D83">
          <w:rPr>
            <w:rFonts w:asciiTheme="minorHAnsi" w:eastAsiaTheme="minorEastAsia" w:hAnsiTheme="minorHAnsi" w:cstheme="minorBidi"/>
            <w:noProof/>
            <w:sz w:val="22"/>
            <w:szCs w:val="22"/>
            <w:lang w:eastAsia="en-GB"/>
          </w:rPr>
          <w:tab/>
        </w:r>
        <w:r w:rsidDel="00231D83">
          <w:rPr>
            <w:noProof/>
          </w:rPr>
          <w:delText>JSON</w:delText>
        </w:r>
        <w:r w:rsidDel="00231D83">
          <w:rPr>
            <w:noProof/>
          </w:rPr>
          <w:tab/>
          <w:delText>40</w:delText>
        </w:r>
      </w:del>
    </w:p>
    <w:p w:rsidR="00C1370D" w:rsidDel="00231D83" w:rsidRDefault="00C1370D">
      <w:pPr>
        <w:pStyle w:val="TOC1"/>
        <w:tabs>
          <w:tab w:val="left" w:pos="400"/>
          <w:tab w:val="right" w:leader="dot" w:pos="10070"/>
        </w:tabs>
        <w:rPr>
          <w:del w:id="398" w:author="Rodermund, Friedhelm, Vodafone DE" w:date="2013-09-12T19:47:00Z"/>
          <w:rFonts w:asciiTheme="minorHAnsi" w:eastAsiaTheme="minorEastAsia" w:hAnsiTheme="minorHAnsi" w:cstheme="minorBidi"/>
          <w:b w:val="0"/>
          <w:caps w:val="0"/>
          <w:noProof/>
          <w:sz w:val="22"/>
          <w:szCs w:val="22"/>
          <w:lang w:eastAsia="en-GB"/>
        </w:rPr>
      </w:pPr>
      <w:del w:id="399" w:author="Rodermund, Friedhelm, Vodafone DE" w:date="2013-09-12T19:47:00Z">
        <w:r w:rsidRPr="00F51F7F" w:rsidDel="00231D83">
          <w:rPr>
            <w:rFonts w:eastAsia="Malgun Gothic"/>
            <w:noProof/>
            <w:lang w:eastAsia="ko-KR"/>
          </w:rPr>
          <w:delText>7.</w:delText>
        </w:r>
        <w:r w:rsidDel="00231D83">
          <w:rPr>
            <w:rFonts w:asciiTheme="minorHAnsi" w:eastAsiaTheme="minorEastAsia" w:hAnsiTheme="minorHAnsi" w:cstheme="minorBidi"/>
            <w:b w:val="0"/>
            <w:caps w:val="0"/>
            <w:noProof/>
            <w:sz w:val="22"/>
            <w:szCs w:val="22"/>
            <w:lang w:eastAsia="en-GB"/>
          </w:rPr>
          <w:tab/>
        </w:r>
        <w:r w:rsidRPr="00F51F7F" w:rsidDel="00231D83">
          <w:rPr>
            <w:rFonts w:eastAsia="Malgun Gothic"/>
            <w:noProof/>
            <w:lang w:eastAsia="ko-KR"/>
          </w:rPr>
          <w:delText>Security</w:delText>
        </w:r>
        <w:r w:rsidDel="00231D83">
          <w:rPr>
            <w:noProof/>
          </w:rPr>
          <w:tab/>
          <w:delText>42</w:delText>
        </w:r>
      </w:del>
    </w:p>
    <w:p w:rsidR="00C1370D" w:rsidDel="00231D83" w:rsidRDefault="00C1370D">
      <w:pPr>
        <w:pStyle w:val="TOC2"/>
        <w:tabs>
          <w:tab w:val="left" w:pos="800"/>
          <w:tab w:val="right" w:leader="dot" w:pos="10070"/>
        </w:tabs>
        <w:rPr>
          <w:del w:id="400" w:author="Rodermund, Friedhelm, Vodafone DE" w:date="2013-09-12T19:47:00Z"/>
          <w:rFonts w:asciiTheme="minorHAnsi" w:eastAsiaTheme="minorEastAsia" w:hAnsiTheme="minorHAnsi" w:cstheme="minorBidi"/>
          <w:b w:val="0"/>
          <w:smallCaps w:val="0"/>
          <w:noProof/>
          <w:sz w:val="22"/>
          <w:szCs w:val="22"/>
          <w:lang w:eastAsia="en-GB"/>
        </w:rPr>
      </w:pPr>
      <w:del w:id="401" w:author="Rodermund, Friedhelm, Vodafone DE" w:date="2013-09-12T19:47:00Z">
        <w:r w:rsidRPr="00F51F7F" w:rsidDel="00231D83">
          <w:rPr>
            <w:rFonts w:eastAsia="Malgun Gothic"/>
            <w:noProof/>
            <w:lang w:eastAsia="ko-KR"/>
          </w:rPr>
          <w:delText>7.1</w:delText>
        </w:r>
        <w:r w:rsidDel="00231D83">
          <w:rPr>
            <w:rFonts w:asciiTheme="minorHAnsi" w:eastAsiaTheme="minorEastAsia" w:hAnsiTheme="minorHAnsi" w:cstheme="minorBidi"/>
            <w:b w:val="0"/>
            <w:smallCaps w:val="0"/>
            <w:noProof/>
            <w:sz w:val="22"/>
            <w:szCs w:val="22"/>
            <w:lang w:eastAsia="en-GB"/>
          </w:rPr>
          <w:tab/>
        </w:r>
        <w:r w:rsidRPr="00F51F7F" w:rsidDel="00231D83">
          <w:rPr>
            <w:rFonts w:eastAsia="Malgun Gothic"/>
            <w:noProof/>
            <w:lang w:eastAsia="ko-KR"/>
          </w:rPr>
          <w:delText>UDP Channel Security</w:delText>
        </w:r>
        <w:r w:rsidDel="00231D83">
          <w:rPr>
            <w:noProof/>
          </w:rPr>
          <w:tab/>
          <w:delText>42</w:delText>
        </w:r>
      </w:del>
    </w:p>
    <w:p w:rsidR="00C1370D" w:rsidDel="00231D83" w:rsidRDefault="00C1370D">
      <w:pPr>
        <w:pStyle w:val="TOC3"/>
        <w:tabs>
          <w:tab w:val="left" w:pos="1200"/>
          <w:tab w:val="right" w:leader="dot" w:pos="10070"/>
        </w:tabs>
        <w:rPr>
          <w:del w:id="402" w:author="Rodermund, Friedhelm, Vodafone DE" w:date="2013-09-12T19:47:00Z"/>
          <w:rFonts w:asciiTheme="minorHAnsi" w:eastAsiaTheme="minorEastAsia" w:hAnsiTheme="minorHAnsi" w:cstheme="minorBidi"/>
          <w:noProof/>
          <w:sz w:val="22"/>
          <w:szCs w:val="22"/>
          <w:lang w:eastAsia="en-GB"/>
        </w:rPr>
      </w:pPr>
      <w:del w:id="403" w:author="Rodermund, Friedhelm, Vodafone DE" w:date="2013-09-12T19:47:00Z">
        <w:r w:rsidRPr="00F51F7F" w:rsidDel="00231D83">
          <w:rPr>
            <w:noProof/>
            <w:color w:val="000000"/>
          </w:rPr>
          <w:delText>7.1.1</w:delText>
        </w:r>
        <w:r w:rsidDel="00231D83">
          <w:rPr>
            <w:rFonts w:asciiTheme="minorHAnsi" w:eastAsiaTheme="minorEastAsia" w:hAnsiTheme="minorHAnsi" w:cstheme="minorBidi"/>
            <w:noProof/>
            <w:sz w:val="22"/>
            <w:szCs w:val="22"/>
            <w:lang w:eastAsia="en-GB"/>
          </w:rPr>
          <w:tab/>
        </w:r>
        <w:r w:rsidDel="00231D83">
          <w:rPr>
            <w:noProof/>
          </w:rPr>
          <w:delText>Pre-Shared Keys</w:delText>
        </w:r>
        <w:r w:rsidDel="00231D83">
          <w:rPr>
            <w:noProof/>
          </w:rPr>
          <w:tab/>
          <w:delText>43</w:delText>
        </w:r>
      </w:del>
    </w:p>
    <w:p w:rsidR="00C1370D" w:rsidDel="00231D83" w:rsidRDefault="00C1370D">
      <w:pPr>
        <w:pStyle w:val="TOC3"/>
        <w:tabs>
          <w:tab w:val="left" w:pos="1200"/>
          <w:tab w:val="right" w:leader="dot" w:pos="10070"/>
        </w:tabs>
        <w:rPr>
          <w:del w:id="404" w:author="Rodermund, Friedhelm, Vodafone DE" w:date="2013-09-12T19:47:00Z"/>
          <w:rFonts w:asciiTheme="minorHAnsi" w:eastAsiaTheme="minorEastAsia" w:hAnsiTheme="minorHAnsi" w:cstheme="minorBidi"/>
          <w:noProof/>
          <w:sz w:val="22"/>
          <w:szCs w:val="22"/>
          <w:lang w:eastAsia="en-GB"/>
        </w:rPr>
      </w:pPr>
      <w:del w:id="405" w:author="Rodermund, Friedhelm, Vodafone DE" w:date="2013-09-12T19:47:00Z">
        <w:r w:rsidRPr="00F51F7F" w:rsidDel="00231D83">
          <w:rPr>
            <w:noProof/>
            <w:color w:val="000000"/>
          </w:rPr>
          <w:delText>7.1.2</w:delText>
        </w:r>
        <w:r w:rsidDel="00231D83">
          <w:rPr>
            <w:rFonts w:asciiTheme="minorHAnsi" w:eastAsiaTheme="minorEastAsia" w:hAnsiTheme="minorHAnsi" w:cstheme="minorBidi"/>
            <w:noProof/>
            <w:sz w:val="22"/>
            <w:szCs w:val="22"/>
            <w:lang w:eastAsia="en-GB"/>
          </w:rPr>
          <w:tab/>
        </w:r>
        <w:r w:rsidDel="00231D83">
          <w:rPr>
            <w:noProof/>
          </w:rPr>
          <w:delText>Raw Public Key Certificates</w:delText>
        </w:r>
        <w:r w:rsidDel="00231D83">
          <w:rPr>
            <w:noProof/>
          </w:rPr>
          <w:tab/>
          <w:delText>44</w:delText>
        </w:r>
      </w:del>
    </w:p>
    <w:p w:rsidR="00C1370D" w:rsidDel="00231D83" w:rsidRDefault="00C1370D">
      <w:pPr>
        <w:pStyle w:val="TOC3"/>
        <w:tabs>
          <w:tab w:val="left" w:pos="1200"/>
          <w:tab w:val="right" w:leader="dot" w:pos="10070"/>
        </w:tabs>
        <w:rPr>
          <w:del w:id="406" w:author="Rodermund, Friedhelm, Vodafone DE" w:date="2013-09-12T19:47:00Z"/>
          <w:rFonts w:asciiTheme="minorHAnsi" w:eastAsiaTheme="minorEastAsia" w:hAnsiTheme="minorHAnsi" w:cstheme="minorBidi"/>
          <w:noProof/>
          <w:sz w:val="22"/>
          <w:szCs w:val="22"/>
          <w:lang w:eastAsia="en-GB"/>
        </w:rPr>
      </w:pPr>
      <w:del w:id="407" w:author="Rodermund, Friedhelm, Vodafone DE" w:date="2013-09-12T19:47:00Z">
        <w:r w:rsidRPr="00F51F7F" w:rsidDel="00231D83">
          <w:rPr>
            <w:noProof/>
            <w:color w:val="000000"/>
          </w:rPr>
          <w:delText>7.1.3</w:delText>
        </w:r>
        <w:r w:rsidDel="00231D83">
          <w:rPr>
            <w:rFonts w:asciiTheme="minorHAnsi" w:eastAsiaTheme="minorEastAsia" w:hAnsiTheme="minorHAnsi" w:cstheme="minorBidi"/>
            <w:noProof/>
            <w:sz w:val="22"/>
            <w:szCs w:val="22"/>
            <w:lang w:eastAsia="en-GB"/>
          </w:rPr>
          <w:tab/>
        </w:r>
        <w:r w:rsidDel="00231D83">
          <w:rPr>
            <w:noProof/>
          </w:rPr>
          <w:delText>X.509 Certificates</w:delText>
        </w:r>
        <w:r w:rsidDel="00231D83">
          <w:rPr>
            <w:noProof/>
          </w:rPr>
          <w:tab/>
          <w:delText>44</w:delText>
        </w:r>
      </w:del>
    </w:p>
    <w:p w:rsidR="00C1370D" w:rsidDel="00231D83" w:rsidRDefault="00C1370D">
      <w:pPr>
        <w:pStyle w:val="TOC3"/>
        <w:tabs>
          <w:tab w:val="left" w:pos="1200"/>
          <w:tab w:val="right" w:leader="dot" w:pos="10070"/>
        </w:tabs>
        <w:rPr>
          <w:del w:id="408" w:author="Rodermund, Friedhelm, Vodafone DE" w:date="2013-09-12T19:47:00Z"/>
          <w:rFonts w:asciiTheme="minorHAnsi" w:eastAsiaTheme="minorEastAsia" w:hAnsiTheme="minorHAnsi" w:cstheme="minorBidi"/>
          <w:noProof/>
          <w:sz w:val="22"/>
          <w:szCs w:val="22"/>
          <w:lang w:eastAsia="en-GB"/>
        </w:rPr>
      </w:pPr>
      <w:del w:id="409" w:author="Rodermund, Friedhelm, Vodafone DE" w:date="2013-09-12T19:47:00Z">
        <w:r w:rsidRPr="00F51F7F" w:rsidDel="00231D83">
          <w:rPr>
            <w:noProof/>
            <w:color w:val="000000"/>
          </w:rPr>
          <w:delText>7.1.4</w:delText>
        </w:r>
        <w:r w:rsidDel="00231D83">
          <w:rPr>
            <w:rFonts w:asciiTheme="minorHAnsi" w:eastAsiaTheme="minorEastAsia" w:hAnsiTheme="minorHAnsi" w:cstheme="minorBidi"/>
            <w:noProof/>
            <w:sz w:val="22"/>
            <w:szCs w:val="22"/>
            <w:lang w:eastAsia="en-GB"/>
          </w:rPr>
          <w:tab/>
        </w:r>
        <w:r w:rsidDel="00231D83">
          <w:rPr>
            <w:noProof/>
          </w:rPr>
          <w:delText>“NoSec” mode</w:delText>
        </w:r>
        <w:r w:rsidDel="00231D83">
          <w:rPr>
            <w:noProof/>
          </w:rPr>
          <w:tab/>
          <w:delText>45</w:delText>
        </w:r>
      </w:del>
    </w:p>
    <w:p w:rsidR="00C1370D" w:rsidDel="00231D83" w:rsidRDefault="00C1370D">
      <w:pPr>
        <w:pStyle w:val="TOC2"/>
        <w:tabs>
          <w:tab w:val="left" w:pos="800"/>
          <w:tab w:val="right" w:leader="dot" w:pos="10070"/>
        </w:tabs>
        <w:rPr>
          <w:del w:id="410" w:author="Rodermund, Friedhelm, Vodafone DE" w:date="2013-09-12T19:47:00Z"/>
          <w:rFonts w:asciiTheme="minorHAnsi" w:eastAsiaTheme="minorEastAsia" w:hAnsiTheme="minorHAnsi" w:cstheme="minorBidi"/>
          <w:b w:val="0"/>
          <w:smallCaps w:val="0"/>
          <w:noProof/>
          <w:sz w:val="22"/>
          <w:szCs w:val="22"/>
          <w:lang w:eastAsia="en-GB"/>
        </w:rPr>
      </w:pPr>
      <w:del w:id="411" w:author="Rodermund, Friedhelm, Vodafone DE" w:date="2013-09-12T19:47:00Z">
        <w:r w:rsidDel="00231D83">
          <w:rPr>
            <w:noProof/>
            <w:lang w:eastAsia="ko-KR"/>
          </w:rPr>
          <w:delText>7.2</w:delText>
        </w:r>
        <w:r w:rsidDel="00231D83">
          <w:rPr>
            <w:rFonts w:asciiTheme="minorHAnsi" w:eastAsiaTheme="minorEastAsia" w:hAnsiTheme="minorHAnsi" w:cstheme="minorBidi"/>
            <w:b w:val="0"/>
            <w:smallCaps w:val="0"/>
            <w:noProof/>
            <w:sz w:val="22"/>
            <w:szCs w:val="22"/>
            <w:lang w:eastAsia="en-GB"/>
          </w:rPr>
          <w:tab/>
        </w:r>
        <w:r w:rsidDel="00231D83">
          <w:rPr>
            <w:noProof/>
            <w:lang w:eastAsia="ko-KR"/>
          </w:rPr>
          <w:delText>Access Control</w:delText>
        </w:r>
        <w:r w:rsidDel="00231D83">
          <w:rPr>
            <w:noProof/>
          </w:rPr>
          <w:tab/>
          <w:delText>46</w:delText>
        </w:r>
      </w:del>
    </w:p>
    <w:p w:rsidR="00C1370D" w:rsidDel="00231D83" w:rsidRDefault="00C1370D">
      <w:pPr>
        <w:pStyle w:val="TOC3"/>
        <w:tabs>
          <w:tab w:val="left" w:pos="1200"/>
          <w:tab w:val="right" w:leader="dot" w:pos="10070"/>
        </w:tabs>
        <w:rPr>
          <w:del w:id="412" w:author="Rodermund, Friedhelm, Vodafone DE" w:date="2013-09-12T19:47:00Z"/>
          <w:rFonts w:asciiTheme="minorHAnsi" w:eastAsiaTheme="minorEastAsia" w:hAnsiTheme="minorHAnsi" w:cstheme="minorBidi"/>
          <w:noProof/>
          <w:sz w:val="22"/>
          <w:szCs w:val="22"/>
          <w:lang w:eastAsia="en-GB"/>
        </w:rPr>
      </w:pPr>
      <w:del w:id="413" w:author="Rodermund, Friedhelm, Vodafone DE" w:date="2013-09-12T19:47:00Z">
        <w:r w:rsidRPr="00F51F7F" w:rsidDel="00231D83">
          <w:rPr>
            <w:noProof/>
            <w:color w:val="000000"/>
          </w:rPr>
          <w:delText>7.2.1</w:delText>
        </w:r>
        <w:r w:rsidDel="00231D83">
          <w:rPr>
            <w:rFonts w:asciiTheme="minorHAnsi" w:eastAsiaTheme="minorEastAsia" w:hAnsiTheme="minorHAnsi" w:cstheme="minorBidi"/>
            <w:noProof/>
            <w:sz w:val="22"/>
            <w:szCs w:val="22"/>
            <w:lang w:eastAsia="en-GB"/>
          </w:rPr>
          <w:tab/>
        </w:r>
        <w:r w:rsidRPr="00F51F7F" w:rsidDel="00231D83">
          <w:rPr>
            <w:rFonts w:eastAsiaTheme="minorEastAsia"/>
            <w:noProof/>
          </w:rPr>
          <w:delText>Access Control Object</w:delText>
        </w:r>
        <w:r w:rsidDel="00231D83">
          <w:rPr>
            <w:noProof/>
          </w:rPr>
          <w:tab/>
          <w:delText>46</w:delText>
        </w:r>
      </w:del>
    </w:p>
    <w:p w:rsidR="00C1370D" w:rsidDel="00231D83" w:rsidRDefault="00C1370D">
      <w:pPr>
        <w:pStyle w:val="TOC3"/>
        <w:tabs>
          <w:tab w:val="left" w:pos="1200"/>
          <w:tab w:val="right" w:leader="dot" w:pos="10070"/>
        </w:tabs>
        <w:rPr>
          <w:del w:id="414" w:author="Rodermund, Friedhelm, Vodafone DE" w:date="2013-09-12T19:47:00Z"/>
          <w:rFonts w:asciiTheme="minorHAnsi" w:eastAsiaTheme="minorEastAsia" w:hAnsiTheme="minorHAnsi" w:cstheme="minorBidi"/>
          <w:noProof/>
          <w:sz w:val="22"/>
          <w:szCs w:val="22"/>
          <w:lang w:eastAsia="en-GB"/>
        </w:rPr>
      </w:pPr>
      <w:del w:id="415" w:author="Rodermund, Friedhelm, Vodafone DE" w:date="2013-09-12T19:47:00Z">
        <w:r w:rsidRPr="00F51F7F" w:rsidDel="00231D83">
          <w:rPr>
            <w:noProof/>
            <w:color w:val="000000"/>
          </w:rPr>
          <w:delText>7.2.2</w:delText>
        </w:r>
        <w:r w:rsidDel="00231D83">
          <w:rPr>
            <w:rFonts w:asciiTheme="minorHAnsi" w:eastAsiaTheme="minorEastAsia" w:hAnsiTheme="minorHAnsi" w:cstheme="minorBidi"/>
            <w:noProof/>
            <w:sz w:val="22"/>
            <w:szCs w:val="22"/>
            <w:lang w:eastAsia="en-GB"/>
          </w:rPr>
          <w:tab/>
        </w:r>
        <w:r w:rsidDel="00231D83">
          <w:rPr>
            <w:noProof/>
          </w:rPr>
          <w:delText>Authorization</w:delText>
        </w:r>
        <w:r w:rsidDel="00231D83">
          <w:rPr>
            <w:noProof/>
          </w:rPr>
          <w:tab/>
          <w:delText>48</w:delText>
        </w:r>
      </w:del>
    </w:p>
    <w:p w:rsidR="00C1370D" w:rsidDel="00231D83" w:rsidRDefault="00C1370D">
      <w:pPr>
        <w:pStyle w:val="TOC1"/>
        <w:tabs>
          <w:tab w:val="left" w:pos="400"/>
          <w:tab w:val="right" w:leader="dot" w:pos="10070"/>
        </w:tabs>
        <w:rPr>
          <w:del w:id="416" w:author="Rodermund, Friedhelm, Vodafone DE" w:date="2013-09-12T19:47:00Z"/>
          <w:rFonts w:asciiTheme="minorHAnsi" w:eastAsiaTheme="minorEastAsia" w:hAnsiTheme="minorHAnsi" w:cstheme="minorBidi"/>
          <w:b w:val="0"/>
          <w:caps w:val="0"/>
          <w:noProof/>
          <w:sz w:val="22"/>
          <w:szCs w:val="22"/>
          <w:lang w:eastAsia="en-GB"/>
        </w:rPr>
      </w:pPr>
      <w:del w:id="417" w:author="Rodermund, Friedhelm, Vodafone DE" w:date="2013-09-12T19:47:00Z">
        <w:r w:rsidRPr="00F51F7F" w:rsidDel="00231D83">
          <w:rPr>
            <w:rFonts w:eastAsia="Malgun Gothic"/>
            <w:noProof/>
            <w:lang w:eastAsia="ko-KR"/>
          </w:rPr>
          <w:delText>8.</w:delText>
        </w:r>
        <w:r w:rsidDel="00231D83">
          <w:rPr>
            <w:rFonts w:asciiTheme="minorHAnsi" w:eastAsiaTheme="minorEastAsia" w:hAnsiTheme="minorHAnsi" w:cstheme="minorBidi"/>
            <w:b w:val="0"/>
            <w:caps w:val="0"/>
            <w:noProof/>
            <w:sz w:val="22"/>
            <w:szCs w:val="22"/>
            <w:lang w:eastAsia="en-GB"/>
          </w:rPr>
          <w:tab/>
        </w:r>
        <w:r w:rsidRPr="00F51F7F" w:rsidDel="00231D83">
          <w:rPr>
            <w:rFonts w:eastAsia="Malgun Gothic"/>
            <w:noProof/>
            <w:lang w:eastAsia="ko-KR"/>
          </w:rPr>
          <w:delText>Transport Layer Binding and Encodings</w:delText>
        </w:r>
        <w:r w:rsidDel="00231D83">
          <w:rPr>
            <w:noProof/>
          </w:rPr>
          <w:tab/>
          <w:delText>52</w:delText>
        </w:r>
      </w:del>
    </w:p>
    <w:p w:rsidR="00C1370D" w:rsidDel="00231D83" w:rsidRDefault="00C1370D">
      <w:pPr>
        <w:pStyle w:val="TOC2"/>
        <w:tabs>
          <w:tab w:val="left" w:pos="800"/>
          <w:tab w:val="right" w:leader="dot" w:pos="10070"/>
        </w:tabs>
        <w:rPr>
          <w:del w:id="418" w:author="Rodermund, Friedhelm, Vodafone DE" w:date="2013-09-12T19:47:00Z"/>
          <w:rFonts w:asciiTheme="minorHAnsi" w:eastAsiaTheme="minorEastAsia" w:hAnsiTheme="minorHAnsi" w:cstheme="minorBidi"/>
          <w:b w:val="0"/>
          <w:smallCaps w:val="0"/>
          <w:noProof/>
          <w:sz w:val="22"/>
          <w:szCs w:val="22"/>
          <w:lang w:eastAsia="en-GB"/>
        </w:rPr>
      </w:pPr>
      <w:del w:id="419" w:author="Rodermund, Friedhelm, Vodafone DE" w:date="2013-09-12T19:47:00Z">
        <w:r w:rsidDel="00231D83">
          <w:rPr>
            <w:noProof/>
          </w:rPr>
          <w:lastRenderedPageBreak/>
          <w:delText>8.1</w:delText>
        </w:r>
        <w:r w:rsidDel="00231D83">
          <w:rPr>
            <w:rFonts w:asciiTheme="minorHAnsi" w:eastAsiaTheme="minorEastAsia" w:hAnsiTheme="minorHAnsi" w:cstheme="minorBidi"/>
            <w:b w:val="0"/>
            <w:smallCaps w:val="0"/>
            <w:noProof/>
            <w:sz w:val="22"/>
            <w:szCs w:val="22"/>
            <w:lang w:eastAsia="en-GB"/>
          </w:rPr>
          <w:tab/>
        </w:r>
        <w:r w:rsidDel="00231D83">
          <w:rPr>
            <w:noProof/>
          </w:rPr>
          <w:delText>Required Features</w:delText>
        </w:r>
        <w:r w:rsidDel="00231D83">
          <w:rPr>
            <w:noProof/>
          </w:rPr>
          <w:tab/>
          <w:delText>52</w:delText>
        </w:r>
      </w:del>
    </w:p>
    <w:p w:rsidR="00C1370D" w:rsidDel="00231D83" w:rsidRDefault="00C1370D">
      <w:pPr>
        <w:pStyle w:val="TOC2"/>
        <w:tabs>
          <w:tab w:val="left" w:pos="800"/>
          <w:tab w:val="right" w:leader="dot" w:pos="10070"/>
        </w:tabs>
        <w:rPr>
          <w:del w:id="420" w:author="Rodermund, Friedhelm, Vodafone DE" w:date="2013-09-12T19:47:00Z"/>
          <w:rFonts w:asciiTheme="minorHAnsi" w:eastAsiaTheme="minorEastAsia" w:hAnsiTheme="minorHAnsi" w:cstheme="minorBidi"/>
          <w:b w:val="0"/>
          <w:smallCaps w:val="0"/>
          <w:noProof/>
          <w:sz w:val="22"/>
          <w:szCs w:val="22"/>
          <w:lang w:eastAsia="en-GB"/>
        </w:rPr>
      </w:pPr>
      <w:del w:id="421" w:author="Rodermund, Friedhelm, Vodafone DE" w:date="2013-09-12T19:47:00Z">
        <w:r w:rsidDel="00231D83">
          <w:rPr>
            <w:noProof/>
          </w:rPr>
          <w:delText>8.2</w:delText>
        </w:r>
        <w:r w:rsidDel="00231D83">
          <w:rPr>
            <w:rFonts w:asciiTheme="minorHAnsi" w:eastAsiaTheme="minorEastAsia" w:hAnsiTheme="minorHAnsi" w:cstheme="minorBidi"/>
            <w:b w:val="0"/>
            <w:smallCaps w:val="0"/>
            <w:noProof/>
            <w:sz w:val="22"/>
            <w:szCs w:val="22"/>
            <w:lang w:eastAsia="en-GB"/>
          </w:rPr>
          <w:tab/>
        </w:r>
        <w:r w:rsidDel="00231D83">
          <w:rPr>
            <w:noProof/>
          </w:rPr>
          <w:delText>URI Identifier &amp; Operation Mapping</w:delText>
        </w:r>
        <w:r w:rsidDel="00231D83">
          <w:rPr>
            <w:noProof/>
          </w:rPr>
          <w:tab/>
          <w:delText>52</w:delText>
        </w:r>
      </w:del>
    </w:p>
    <w:p w:rsidR="00C1370D" w:rsidDel="00231D83" w:rsidRDefault="00C1370D">
      <w:pPr>
        <w:pStyle w:val="TOC3"/>
        <w:tabs>
          <w:tab w:val="left" w:pos="1200"/>
          <w:tab w:val="right" w:leader="dot" w:pos="10070"/>
        </w:tabs>
        <w:rPr>
          <w:del w:id="422" w:author="Rodermund, Friedhelm, Vodafone DE" w:date="2013-09-12T19:47:00Z"/>
          <w:rFonts w:asciiTheme="minorHAnsi" w:eastAsiaTheme="minorEastAsia" w:hAnsiTheme="minorHAnsi" w:cstheme="minorBidi"/>
          <w:noProof/>
          <w:sz w:val="22"/>
          <w:szCs w:val="22"/>
          <w:lang w:eastAsia="en-GB"/>
        </w:rPr>
      </w:pPr>
      <w:del w:id="423" w:author="Rodermund, Friedhelm, Vodafone DE" w:date="2013-09-12T19:47:00Z">
        <w:r w:rsidRPr="00F51F7F" w:rsidDel="00231D83">
          <w:rPr>
            <w:noProof/>
            <w:color w:val="000000"/>
          </w:rPr>
          <w:delText>8.2.1</w:delText>
        </w:r>
        <w:r w:rsidDel="00231D83">
          <w:rPr>
            <w:rFonts w:asciiTheme="minorHAnsi" w:eastAsiaTheme="minorEastAsia" w:hAnsiTheme="minorHAnsi" w:cstheme="minorBidi"/>
            <w:noProof/>
            <w:sz w:val="22"/>
            <w:szCs w:val="22"/>
            <w:lang w:eastAsia="en-GB"/>
          </w:rPr>
          <w:tab/>
        </w:r>
        <w:r w:rsidDel="00231D83">
          <w:rPr>
            <w:noProof/>
          </w:rPr>
          <w:delText>Firewall/NAT</w:delText>
        </w:r>
        <w:r w:rsidDel="00231D83">
          <w:rPr>
            <w:noProof/>
          </w:rPr>
          <w:tab/>
          <w:delText>52</w:delText>
        </w:r>
      </w:del>
    </w:p>
    <w:p w:rsidR="00C1370D" w:rsidDel="00231D83" w:rsidRDefault="00C1370D">
      <w:pPr>
        <w:pStyle w:val="TOC3"/>
        <w:tabs>
          <w:tab w:val="left" w:pos="1200"/>
          <w:tab w:val="right" w:leader="dot" w:pos="10070"/>
        </w:tabs>
        <w:rPr>
          <w:del w:id="424" w:author="Rodermund, Friedhelm, Vodafone DE" w:date="2013-09-12T19:47:00Z"/>
          <w:rFonts w:asciiTheme="minorHAnsi" w:eastAsiaTheme="minorEastAsia" w:hAnsiTheme="minorHAnsi" w:cstheme="minorBidi"/>
          <w:noProof/>
          <w:sz w:val="22"/>
          <w:szCs w:val="22"/>
          <w:lang w:eastAsia="en-GB"/>
        </w:rPr>
      </w:pPr>
      <w:del w:id="425" w:author="Rodermund, Friedhelm, Vodafone DE" w:date="2013-09-12T19:47:00Z">
        <w:r w:rsidRPr="00F51F7F" w:rsidDel="00231D83">
          <w:rPr>
            <w:noProof/>
            <w:color w:val="000000"/>
          </w:rPr>
          <w:delText>8.2.2</w:delText>
        </w:r>
        <w:r w:rsidDel="00231D83">
          <w:rPr>
            <w:rFonts w:asciiTheme="minorHAnsi" w:eastAsiaTheme="minorEastAsia" w:hAnsiTheme="minorHAnsi" w:cstheme="minorBidi"/>
            <w:noProof/>
            <w:sz w:val="22"/>
            <w:szCs w:val="22"/>
            <w:lang w:eastAsia="en-GB"/>
          </w:rPr>
          <w:tab/>
        </w:r>
        <w:r w:rsidDel="00231D83">
          <w:rPr>
            <w:noProof/>
          </w:rPr>
          <w:delText>Registration Interface</w:delText>
        </w:r>
        <w:r w:rsidDel="00231D83">
          <w:rPr>
            <w:noProof/>
          </w:rPr>
          <w:tab/>
          <w:delText>53</w:delText>
        </w:r>
      </w:del>
    </w:p>
    <w:p w:rsidR="00C1370D" w:rsidDel="00231D83" w:rsidRDefault="00C1370D">
      <w:pPr>
        <w:pStyle w:val="TOC3"/>
        <w:tabs>
          <w:tab w:val="left" w:pos="1200"/>
          <w:tab w:val="right" w:leader="dot" w:pos="10070"/>
        </w:tabs>
        <w:rPr>
          <w:del w:id="426" w:author="Rodermund, Friedhelm, Vodafone DE" w:date="2013-09-12T19:47:00Z"/>
          <w:rFonts w:asciiTheme="minorHAnsi" w:eastAsiaTheme="minorEastAsia" w:hAnsiTheme="minorHAnsi" w:cstheme="minorBidi"/>
          <w:noProof/>
          <w:sz w:val="22"/>
          <w:szCs w:val="22"/>
          <w:lang w:eastAsia="en-GB"/>
        </w:rPr>
      </w:pPr>
      <w:del w:id="427" w:author="Rodermund, Friedhelm, Vodafone DE" w:date="2013-09-12T19:47:00Z">
        <w:r w:rsidRPr="00F51F7F" w:rsidDel="00231D83">
          <w:rPr>
            <w:noProof/>
            <w:color w:val="000000"/>
          </w:rPr>
          <w:delText>8.2.3</w:delText>
        </w:r>
        <w:r w:rsidDel="00231D83">
          <w:rPr>
            <w:rFonts w:asciiTheme="minorHAnsi" w:eastAsiaTheme="minorEastAsia" w:hAnsiTheme="minorHAnsi" w:cstheme="minorBidi"/>
            <w:noProof/>
            <w:sz w:val="22"/>
            <w:szCs w:val="22"/>
            <w:lang w:eastAsia="en-GB"/>
          </w:rPr>
          <w:tab/>
        </w:r>
        <w:r w:rsidDel="00231D83">
          <w:rPr>
            <w:noProof/>
          </w:rPr>
          <w:delText>Bootstrap Interface</w:delText>
        </w:r>
        <w:r w:rsidDel="00231D83">
          <w:rPr>
            <w:noProof/>
          </w:rPr>
          <w:tab/>
          <w:delText>54</w:delText>
        </w:r>
      </w:del>
    </w:p>
    <w:p w:rsidR="00C1370D" w:rsidDel="00231D83" w:rsidRDefault="00C1370D">
      <w:pPr>
        <w:pStyle w:val="TOC3"/>
        <w:tabs>
          <w:tab w:val="left" w:pos="1200"/>
          <w:tab w:val="right" w:leader="dot" w:pos="10070"/>
        </w:tabs>
        <w:rPr>
          <w:del w:id="428" w:author="Rodermund, Friedhelm, Vodafone DE" w:date="2013-09-12T19:47:00Z"/>
          <w:rFonts w:asciiTheme="minorHAnsi" w:eastAsiaTheme="minorEastAsia" w:hAnsiTheme="minorHAnsi" w:cstheme="minorBidi"/>
          <w:noProof/>
          <w:sz w:val="22"/>
          <w:szCs w:val="22"/>
          <w:lang w:eastAsia="en-GB"/>
        </w:rPr>
      </w:pPr>
      <w:del w:id="429" w:author="Rodermund, Friedhelm, Vodafone DE" w:date="2013-09-12T19:47:00Z">
        <w:r w:rsidRPr="00F51F7F" w:rsidDel="00231D83">
          <w:rPr>
            <w:noProof/>
            <w:color w:val="000000"/>
          </w:rPr>
          <w:delText>8.2.4</w:delText>
        </w:r>
        <w:r w:rsidDel="00231D83">
          <w:rPr>
            <w:rFonts w:asciiTheme="minorHAnsi" w:eastAsiaTheme="minorEastAsia" w:hAnsiTheme="minorHAnsi" w:cstheme="minorBidi"/>
            <w:noProof/>
            <w:sz w:val="22"/>
            <w:szCs w:val="22"/>
            <w:lang w:eastAsia="en-GB"/>
          </w:rPr>
          <w:tab/>
        </w:r>
        <w:r w:rsidDel="00231D83">
          <w:rPr>
            <w:noProof/>
          </w:rPr>
          <w:delText>Device Management &amp; Service Enablement Interface</w:delText>
        </w:r>
        <w:r w:rsidDel="00231D83">
          <w:rPr>
            <w:noProof/>
          </w:rPr>
          <w:tab/>
          <w:delText>55</w:delText>
        </w:r>
      </w:del>
    </w:p>
    <w:p w:rsidR="00C1370D" w:rsidDel="00231D83" w:rsidRDefault="00C1370D">
      <w:pPr>
        <w:pStyle w:val="TOC3"/>
        <w:tabs>
          <w:tab w:val="left" w:pos="1200"/>
          <w:tab w:val="right" w:leader="dot" w:pos="10070"/>
        </w:tabs>
        <w:rPr>
          <w:del w:id="430" w:author="Rodermund, Friedhelm, Vodafone DE" w:date="2013-09-12T19:47:00Z"/>
          <w:rFonts w:asciiTheme="minorHAnsi" w:eastAsiaTheme="minorEastAsia" w:hAnsiTheme="minorHAnsi" w:cstheme="minorBidi"/>
          <w:noProof/>
          <w:sz w:val="22"/>
          <w:szCs w:val="22"/>
          <w:lang w:eastAsia="en-GB"/>
        </w:rPr>
      </w:pPr>
      <w:del w:id="431" w:author="Rodermund, Friedhelm, Vodafone DE" w:date="2013-09-12T19:47:00Z">
        <w:r w:rsidRPr="00F51F7F" w:rsidDel="00231D83">
          <w:rPr>
            <w:noProof/>
            <w:color w:val="000000"/>
          </w:rPr>
          <w:delText>8.2.5</w:delText>
        </w:r>
        <w:r w:rsidDel="00231D83">
          <w:rPr>
            <w:rFonts w:asciiTheme="minorHAnsi" w:eastAsiaTheme="minorEastAsia" w:hAnsiTheme="minorHAnsi" w:cstheme="minorBidi"/>
            <w:noProof/>
            <w:sz w:val="22"/>
            <w:szCs w:val="22"/>
            <w:lang w:eastAsia="en-GB"/>
          </w:rPr>
          <w:tab/>
        </w:r>
        <w:r w:rsidDel="00231D83">
          <w:rPr>
            <w:noProof/>
          </w:rPr>
          <w:delText>Information Reporting Interface</w:delText>
        </w:r>
        <w:r w:rsidDel="00231D83">
          <w:rPr>
            <w:noProof/>
          </w:rPr>
          <w:tab/>
          <w:delText>57</w:delText>
        </w:r>
      </w:del>
    </w:p>
    <w:p w:rsidR="00C1370D" w:rsidDel="00231D83" w:rsidRDefault="00C1370D">
      <w:pPr>
        <w:pStyle w:val="TOC2"/>
        <w:tabs>
          <w:tab w:val="left" w:pos="800"/>
          <w:tab w:val="right" w:leader="dot" w:pos="10070"/>
        </w:tabs>
        <w:rPr>
          <w:del w:id="432" w:author="Rodermund, Friedhelm, Vodafone DE" w:date="2013-09-12T19:47:00Z"/>
          <w:rFonts w:asciiTheme="minorHAnsi" w:eastAsiaTheme="minorEastAsia" w:hAnsiTheme="minorHAnsi" w:cstheme="minorBidi"/>
          <w:b w:val="0"/>
          <w:smallCaps w:val="0"/>
          <w:noProof/>
          <w:sz w:val="22"/>
          <w:szCs w:val="22"/>
          <w:lang w:eastAsia="en-GB"/>
        </w:rPr>
      </w:pPr>
      <w:del w:id="433" w:author="Rodermund, Friedhelm, Vodafone DE" w:date="2013-09-12T19:47:00Z">
        <w:r w:rsidDel="00231D83">
          <w:rPr>
            <w:noProof/>
            <w:lang w:eastAsia="ko-KR"/>
          </w:rPr>
          <w:delText>8.3</w:delText>
        </w:r>
        <w:r w:rsidDel="00231D83">
          <w:rPr>
            <w:rFonts w:asciiTheme="minorHAnsi" w:eastAsiaTheme="minorEastAsia" w:hAnsiTheme="minorHAnsi" w:cstheme="minorBidi"/>
            <w:b w:val="0"/>
            <w:smallCaps w:val="0"/>
            <w:noProof/>
            <w:sz w:val="22"/>
            <w:szCs w:val="22"/>
            <w:lang w:eastAsia="en-GB"/>
          </w:rPr>
          <w:tab/>
        </w:r>
        <w:r w:rsidDel="00231D83">
          <w:rPr>
            <w:noProof/>
            <w:lang w:eastAsia="ko-KR"/>
          </w:rPr>
          <w:delText>Queue Mode Operation</w:delText>
        </w:r>
        <w:r w:rsidDel="00231D83">
          <w:rPr>
            <w:noProof/>
          </w:rPr>
          <w:tab/>
          <w:delText>58</w:delText>
        </w:r>
      </w:del>
    </w:p>
    <w:p w:rsidR="00C1370D" w:rsidDel="00231D83" w:rsidRDefault="00C1370D">
      <w:pPr>
        <w:pStyle w:val="TOC2"/>
        <w:tabs>
          <w:tab w:val="left" w:pos="800"/>
          <w:tab w:val="right" w:leader="dot" w:pos="10070"/>
        </w:tabs>
        <w:rPr>
          <w:del w:id="434" w:author="Rodermund, Friedhelm, Vodafone DE" w:date="2013-09-12T19:47:00Z"/>
          <w:rFonts w:asciiTheme="minorHAnsi" w:eastAsiaTheme="minorEastAsia" w:hAnsiTheme="minorHAnsi" w:cstheme="minorBidi"/>
          <w:b w:val="0"/>
          <w:smallCaps w:val="0"/>
          <w:noProof/>
          <w:sz w:val="22"/>
          <w:szCs w:val="22"/>
          <w:lang w:eastAsia="en-GB"/>
        </w:rPr>
      </w:pPr>
      <w:del w:id="435" w:author="Rodermund, Friedhelm, Vodafone DE" w:date="2013-09-12T19:47:00Z">
        <w:r w:rsidDel="00231D83">
          <w:rPr>
            <w:noProof/>
          </w:rPr>
          <w:delText>8.4</w:delText>
        </w:r>
        <w:r w:rsidDel="00231D83">
          <w:rPr>
            <w:rFonts w:asciiTheme="minorHAnsi" w:eastAsiaTheme="minorEastAsia" w:hAnsiTheme="minorHAnsi" w:cstheme="minorBidi"/>
            <w:b w:val="0"/>
            <w:smallCaps w:val="0"/>
            <w:noProof/>
            <w:sz w:val="22"/>
            <w:szCs w:val="22"/>
            <w:lang w:eastAsia="en-GB"/>
          </w:rPr>
          <w:tab/>
        </w:r>
        <w:r w:rsidDel="00231D83">
          <w:rPr>
            <w:noProof/>
            <w:lang w:eastAsia="ko-KR"/>
          </w:rPr>
          <w:delText xml:space="preserve">Response </w:delText>
        </w:r>
        <w:r w:rsidDel="00231D83">
          <w:rPr>
            <w:noProof/>
          </w:rPr>
          <w:delText>Codes</w:delText>
        </w:r>
        <w:r w:rsidDel="00231D83">
          <w:rPr>
            <w:noProof/>
          </w:rPr>
          <w:tab/>
          <w:delText>61</w:delText>
        </w:r>
      </w:del>
    </w:p>
    <w:p w:rsidR="00C1370D" w:rsidDel="00231D83" w:rsidRDefault="00C1370D">
      <w:pPr>
        <w:pStyle w:val="TOC2"/>
        <w:tabs>
          <w:tab w:val="left" w:pos="800"/>
          <w:tab w:val="right" w:leader="dot" w:pos="10070"/>
        </w:tabs>
        <w:rPr>
          <w:del w:id="436" w:author="Rodermund, Friedhelm, Vodafone DE" w:date="2013-09-12T19:47:00Z"/>
          <w:rFonts w:asciiTheme="minorHAnsi" w:eastAsiaTheme="minorEastAsia" w:hAnsiTheme="minorHAnsi" w:cstheme="minorBidi"/>
          <w:b w:val="0"/>
          <w:smallCaps w:val="0"/>
          <w:noProof/>
          <w:sz w:val="22"/>
          <w:szCs w:val="22"/>
          <w:lang w:eastAsia="en-GB"/>
        </w:rPr>
      </w:pPr>
      <w:del w:id="437" w:author="Rodermund, Friedhelm, Vodafone DE" w:date="2013-09-12T19:47:00Z">
        <w:r w:rsidDel="00231D83">
          <w:rPr>
            <w:noProof/>
          </w:rPr>
          <w:delText>8.5</w:delText>
        </w:r>
        <w:r w:rsidDel="00231D83">
          <w:rPr>
            <w:rFonts w:asciiTheme="minorHAnsi" w:eastAsiaTheme="minorEastAsia" w:hAnsiTheme="minorHAnsi" w:cstheme="minorBidi"/>
            <w:b w:val="0"/>
            <w:smallCaps w:val="0"/>
            <w:noProof/>
            <w:sz w:val="22"/>
            <w:szCs w:val="22"/>
            <w:lang w:eastAsia="en-GB"/>
          </w:rPr>
          <w:tab/>
        </w:r>
        <w:r w:rsidDel="00231D83">
          <w:rPr>
            <w:noProof/>
          </w:rPr>
          <w:delText>Transport Bindings</w:delText>
        </w:r>
        <w:r w:rsidDel="00231D83">
          <w:rPr>
            <w:noProof/>
          </w:rPr>
          <w:tab/>
          <w:delText>63</w:delText>
        </w:r>
      </w:del>
    </w:p>
    <w:p w:rsidR="00C1370D" w:rsidDel="00231D83" w:rsidRDefault="00C1370D">
      <w:pPr>
        <w:pStyle w:val="TOC3"/>
        <w:tabs>
          <w:tab w:val="left" w:pos="1200"/>
          <w:tab w:val="right" w:leader="dot" w:pos="10070"/>
        </w:tabs>
        <w:rPr>
          <w:del w:id="438" w:author="Rodermund, Friedhelm, Vodafone DE" w:date="2013-09-12T19:47:00Z"/>
          <w:rFonts w:asciiTheme="minorHAnsi" w:eastAsiaTheme="minorEastAsia" w:hAnsiTheme="minorHAnsi" w:cstheme="minorBidi"/>
          <w:noProof/>
          <w:sz w:val="22"/>
          <w:szCs w:val="22"/>
          <w:lang w:eastAsia="en-GB"/>
        </w:rPr>
      </w:pPr>
      <w:del w:id="439" w:author="Rodermund, Friedhelm, Vodafone DE" w:date="2013-09-12T19:47:00Z">
        <w:r w:rsidRPr="00F51F7F" w:rsidDel="00231D83">
          <w:rPr>
            <w:noProof/>
            <w:color w:val="000000"/>
          </w:rPr>
          <w:delText>8.5.1</w:delText>
        </w:r>
        <w:r w:rsidDel="00231D83">
          <w:rPr>
            <w:rFonts w:asciiTheme="minorHAnsi" w:eastAsiaTheme="minorEastAsia" w:hAnsiTheme="minorHAnsi" w:cstheme="minorBidi"/>
            <w:noProof/>
            <w:sz w:val="22"/>
            <w:szCs w:val="22"/>
            <w:lang w:eastAsia="en-GB"/>
          </w:rPr>
          <w:tab/>
        </w:r>
        <w:r w:rsidDel="00231D83">
          <w:rPr>
            <w:noProof/>
          </w:rPr>
          <w:delText>UDP Binding</w:delText>
        </w:r>
        <w:r w:rsidDel="00231D83">
          <w:rPr>
            <w:noProof/>
          </w:rPr>
          <w:tab/>
          <w:delText>63</w:delText>
        </w:r>
      </w:del>
    </w:p>
    <w:p w:rsidR="00C1370D" w:rsidDel="00231D83" w:rsidRDefault="00C1370D">
      <w:pPr>
        <w:pStyle w:val="TOC3"/>
        <w:tabs>
          <w:tab w:val="left" w:pos="1200"/>
          <w:tab w:val="right" w:leader="dot" w:pos="10070"/>
        </w:tabs>
        <w:rPr>
          <w:del w:id="440" w:author="Rodermund, Friedhelm, Vodafone DE" w:date="2013-09-12T19:47:00Z"/>
          <w:rFonts w:asciiTheme="minorHAnsi" w:eastAsiaTheme="minorEastAsia" w:hAnsiTheme="minorHAnsi" w:cstheme="minorBidi"/>
          <w:noProof/>
          <w:sz w:val="22"/>
          <w:szCs w:val="22"/>
          <w:lang w:eastAsia="en-GB"/>
        </w:rPr>
      </w:pPr>
      <w:del w:id="441" w:author="Rodermund, Friedhelm, Vodafone DE" w:date="2013-09-12T19:47:00Z">
        <w:r w:rsidRPr="00F51F7F" w:rsidDel="00231D83">
          <w:rPr>
            <w:noProof/>
            <w:color w:val="000000"/>
          </w:rPr>
          <w:delText>8.5.2</w:delText>
        </w:r>
        <w:r w:rsidDel="00231D83">
          <w:rPr>
            <w:rFonts w:asciiTheme="minorHAnsi" w:eastAsiaTheme="minorEastAsia" w:hAnsiTheme="minorHAnsi" w:cstheme="minorBidi"/>
            <w:noProof/>
            <w:sz w:val="22"/>
            <w:szCs w:val="22"/>
            <w:lang w:eastAsia="en-GB"/>
          </w:rPr>
          <w:tab/>
        </w:r>
        <w:r w:rsidDel="00231D83">
          <w:rPr>
            <w:noProof/>
          </w:rPr>
          <w:delText>SMS Binding</w:delText>
        </w:r>
        <w:r w:rsidDel="00231D83">
          <w:rPr>
            <w:noProof/>
          </w:rPr>
          <w:tab/>
          <w:delText>63</w:delText>
        </w:r>
      </w:del>
    </w:p>
    <w:p w:rsidR="00C1370D" w:rsidDel="00231D83" w:rsidRDefault="00C1370D">
      <w:pPr>
        <w:pStyle w:val="TOC1"/>
        <w:tabs>
          <w:tab w:val="left" w:pos="1600"/>
          <w:tab w:val="right" w:leader="dot" w:pos="10070"/>
        </w:tabs>
        <w:rPr>
          <w:del w:id="442" w:author="Rodermund, Friedhelm, Vodafone DE" w:date="2013-09-12T19:47:00Z"/>
          <w:rFonts w:asciiTheme="minorHAnsi" w:eastAsiaTheme="minorEastAsia" w:hAnsiTheme="minorHAnsi" w:cstheme="minorBidi"/>
          <w:b w:val="0"/>
          <w:caps w:val="0"/>
          <w:noProof/>
          <w:sz w:val="22"/>
          <w:szCs w:val="22"/>
          <w:lang w:eastAsia="en-GB"/>
        </w:rPr>
      </w:pPr>
      <w:del w:id="443" w:author="Rodermund, Friedhelm, Vodafone DE" w:date="2013-09-12T19:47:00Z">
        <w:r w:rsidDel="00231D83">
          <w:rPr>
            <w:noProof/>
          </w:rPr>
          <w:delText>Appendix A.</w:delText>
        </w:r>
        <w:r w:rsidDel="00231D83">
          <w:rPr>
            <w:rFonts w:asciiTheme="minorHAnsi" w:eastAsiaTheme="minorEastAsia" w:hAnsiTheme="minorHAnsi" w:cstheme="minorBidi"/>
            <w:b w:val="0"/>
            <w:caps w:val="0"/>
            <w:noProof/>
            <w:sz w:val="22"/>
            <w:szCs w:val="22"/>
            <w:lang w:eastAsia="en-GB"/>
          </w:rPr>
          <w:tab/>
        </w:r>
        <w:r w:rsidDel="00231D83">
          <w:rPr>
            <w:noProof/>
          </w:rPr>
          <w:delText>Change History (Informative)</w:delText>
        </w:r>
        <w:r w:rsidDel="00231D83">
          <w:rPr>
            <w:noProof/>
          </w:rPr>
          <w:tab/>
          <w:delText>64</w:delText>
        </w:r>
      </w:del>
    </w:p>
    <w:p w:rsidR="00C1370D" w:rsidDel="00231D83" w:rsidRDefault="00C1370D">
      <w:pPr>
        <w:pStyle w:val="TOC2"/>
        <w:tabs>
          <w:tab w:val="left" w:pos="800"/>
          <w:tab w:val="right" w:leader="dot" w:pos="10070"/>
        </w:tabs>
        <w:rPr>
          <w:del w:id="444" w:author="Rodermund, Friedhelm, Vodafone DE" w:date="2013-09-12T19:47:00Z"/>
          <w:rFonts w:asciiTheme="minorHAnsi" w:eastAsiaTheme="minorEastAsia" w:hAnsiTheme="minorHAnsi" w:cstheme="minorBidi"/>
          <w:b w:val="0"/>
          <w:smallCaps w:val="0"/>
          <w:noProof/>
          <w:sz w:val="22"/>
          <w:szCs w:val="22"/>
          <w:lang w:eastAsia="en-GB"/>
        </w:rPr>
      </w:pPr>
      <w:del w:id="445" w:author="Rodermund, Friedhelm, Vodafone DE" w:date="2013-09-12T19:47:00Z">
        <w:r w:rsidDel="00231D83">
          <w:rPr>
            <w:noProof/>
          </w:rPr>
          <w:delText>A.1</w:delText>
        </w:r>
        <w:r w:rsidDel="00231D83">
          <w:rPr>
            <w:rFonts w:asciiTheme="minorHAnsi" w:eastAsiaTheme="minorEastAsia" w:hAnsiTheme="minorHAnsi" w:cstheme="minorBidi"/>
            <w:b w:val="0"/>
            <w:smallCaps w:val="0"/>
            <w:noProof/>
            <w:sz w:val="22"/>
            <w:szCs w:val="22"/>
            <w:lang w:eastAsia="en-GB"/>
          </w:rPr>
          <w:tab/>
        </w:r>
        <w:r w:rsidDel="00231D83">
          <w:rPr>
            <w:noProof/>
          </w:rPr>
          <w:delText>Approved Version History</w:delText>
        </w:r>
        <w:r w:rsidDel="00231D83">
          <w:rPr>
            <w:noProof/>
          </w:rPr>
          <w:tab/>
          <w:delText>64</w:delText>
        </w:r>
      </w:del>
    </w:p>
    <w:p w:rsidR="00C1370D" w:rsidDel="00231D83" w:rsidRDefault="00C1370D">
      <w:pPr>
        <w:pStyle w:val="TOC2"/>
        <w:tabs>
          <w:tab w:val="left" w:pos="800"/>
          <w:tab w:val="right" w:leader="dot" w:pos="10070"/>
        </w:tabs>
        <w:rPr>
          <w:del w:id="446" w:author="Rodermund, Friedhelm, Vodafone DE" w:date="2013-09-12T19:47:00Z"/>
          <w:rFonts w:asciiTheme="minorHAnsi" w:eastAsiaTheme="minorEastAsia" w:hAnsiTheme="minorHAnsi" w:cstheme="minorBidi"/>
          <w:b w:val="0"/>
          <w:smallCaps w:val="0"/>
          <w:noProof/>
          <w:sz w:val="22"/>
          <w:szCs w:val="22"/>
          <w:lang w:eastAsia="en-GB"/>
        </w:rPr>
      </w:pPr>
      <w:del w:id="447" w:author="Rodermund, Friedhelm, Vodafone DE" w:date="2013-09-12T19:47:00Z">
        <w:r w:rsidDel="00231D83">
          <w:rPr>
            <w:noProof/>
          </w:rPr>
          <w:delText>A.2</w:delText>
        </w:r>
        <w:r w:rsidDel="00231D83">
          <w:rPr>
            <w:rFonts w:asciiTheme="minorHAnsi" w:eastAsiaTheme="minorEastAsia" w:hAnsiTheme="minorHAnsi" w:cstheme="minorBidi"/>
            <w:b w:val="0"/>
            <w:smallCaps w:val="0"/>
            <w:noProof/>
            <w:sz w:val="22"/>
            <w:szCs w:val="22"/>
            <w:lang w:eastAsia="en-GB"/>
          </w:rPr>
          <w:tab/>
        </w:r>
        <w:r w:rsidDel="00231D83">
          <w:rPr>
            <w:noProof/>
          </w:rPr>
          <w:delText>Draft/Candidate Version &lt;current version&gt; History</w:delText>
        </w:r>
        <w:r w:rsidDel="00231D83">
          <w:rPr>
            <w:noProof/>
          </w:rPr>
          <w:tab/>
          <w:delText>64</w:delText>
        </w:r>
      </w:del>
    </w:p>
    <w:p w:rsidR="00C1370D" w:rsidDel="00231D83" w:rsidRDefault="00C1370D">
      <w:pPr>
        <w:pStyle w:val="TOC1"/>
        <w:tabs>
          <w:tab w:val="left" w:pos="1600"/>
          <w:tab w:val="right" w:leader="dot" w:pos="10070"/>
        </w:tabs>
        <w:rPr>
          <w:del w:id="448" w:author="Rodermund, Friedhelm, Vodafone DE" w:date="2013-09-12T19:47:00Z"/>
          <w:rFonts w:asciiTheme="minorHAnsi" w:eastAsiaTheme="minorEastAsia" w:hAnsiTheme="minorHAnsi" w:cstheme="minorBidi"/>
          <w:b w:val="0"/>
          <w:caps w:val="0"/>
          <w:noProof/>
          <w:sz w:val="22"/>
          <w:szCs w:val="22"/>
          <w:lang w:eastAsia="en-GB"/>
        </w:rPr>
      </w:pPr>
      <w:del w:id="449" w:author="Rodermund, Friedhelm, Vodafone DE" w:date="2013-09-12T19:47:00Z">
        <w:r w:rsidDel="00231D83">
          <w:rPr>
            <w:noProof/>
          </w:rPr>
          <w:delText>Appendix B.</w:delText>
        </w:r>
        <w:r w:rsidDel="00231D83">
          <w:rPr>
            <w:rFonts w:asciiTheme="minorHAnsi" w:eastAsiaTheme="minorEastAsia" w:hAnsiTheme="minorHAnsi" w:cstheme="minorBidi"/>
            <w:b w:val="0"/>
            <w:caps w:val="0"/>
            <w:noProof/>
            <w:sz w:val="22"/>
            <w:szCs w:val="22"/>
            <w:lang w:eastAsia="en-GB"/>
          </w:rPr>
          <w:tab/>
        </w:r>
        <w:r w:rsidDel="00231D83">
          <w:rPr>
            <w:noProof/>
          </w:rPr>
          <w:delText>Data Types</w:delText>
        </w:r>
        <w:r w:rsidDel="00231D83">
          <w:rPr>
            <w:noProof/>
          </w:rPr>
          <w:tab/>
          <w:delText>68</w:delText>
        </w:r>
      </w:del>
    </w:p>
    <w:p w:rsidR="00C1370D" w:rsidDel="00231D83" w:rsidRDefault="00C1370D">
      <w:pPr>
        <w:pStyle w:val="TOC1"/>
        <w:tabs>
          <w:tab w:val="left" w:pos="1600"/>
          <w:tab w:val="right" w:leader="dot" w:pos="10070"/>
        </w:tabs>
        <w:rPr>
          <w:del w:id="450" w:author="Rodermund, Friedhelm, Vodafone DE" w:date="2013-09-12T19:47:00Z"/>
          <w:rFonts w:asciiTheme="minorHAnsi" w:eastAsiaTheme="minorEastAsia" w:hAnsiTheme="minorHAnsi" w:cstheme="minorBidi"/>
          <w:b w:val="0"/>
          <w:caps w:val="0"/>
          <w:noProof/>
          <w:sz w:val="22"/>
          <w:szCs w:val="22"/>
          <w:lang w:eastAsia="en-GB"/>
        </w:rPr>
      </w:pPr>
      <w:del w:id="451" w:author="Rodermund, Friedhelm, Vodafone DE" w:date="2013-09-12T19:47:00Z">
        <w:r w:rsidDel="00231D83">
          <w:rPr>
            <w:noProof/>
          </w:rPr>
          <w:delText>Appendix C.</w:delText>
        </w:r>
        <w:r w:rsidDel="00231D83">
          <w:rPr>
            <w:rFonts w:asciiTheme="minorHAnsi" w:eastAsiaTheme="minorEastAsia" w:hAnsiTheme="minorHAnsi" w:cstheme="minorBidi"/>
            <w:b w:val="0"/>
            <w:caps w:val="0"/>
            <w:noProof/>
            <w:sz w:val="22"/>
            <w:szCs w:val="22"/>
            <w:lang w:eastAsia="en-GB"/>
          </w:rPr>
          <w:tab/>
        </w:r>
        <w:r w:rsidDel="00231D83">
          <w:rPr>
            <w:noProof/>
          </w:rPr>
          <w:delText>LWM2M Object Template and Guidelines   (Informative)</w:delText>
        </w:r>
        <w:r w:rsidDel="00231D83">
          <w:rPr>
            <w:noProof/>
          </w:rPr>
          <w:tab/>
          <w:delText>69</w:delText>
        </w:r>
      </w:del>
    </w:p>
    <w:p w:rsidR="00C1370D" w:rsidDel="00231D83" w:rsidRDefault="00C1370D">
      <w:pPr>
        <w:pStyle w:val="TOC2"/>
        <w:tabs>
          <w:tab w:val="left" w:pos="800"/>
          <w:tab w:val="right" w:leader="dot" w:pos="10070"/>
        </w:tabs>
        <w:rPr>
          <w:del w:id="452" w:author="Rodermund, Friedhelm, Vodafone DE" w:date="2013-09-12T19:47:00Z"/>
          <w:rFonts w:asciiTheme="minorHAnsi" w:eastAsiaTheme="minorEastAsia" w:hAnsiTheme="minorHAnsi" w:cstheme="minorBidi"/>
          <w:b w:val="0"/>
          <w:smallCaps w:val="0"/>
          <w:noProof/>
          <w:sz w:val="22"/>
          <w:szCs w:val="22"/>
          <w:lang w:eastAsia="en-GB"/>
        </w:rPr>
      </w:pPr>
      <w:del w:id="453" w:author="Rodermund, Friedhelm, Vodafone DE" w:date="2013-09-12T19:47:00Z">
        <w:r w:rsidDel="00231D83">
          <w:rPr>
            <w:noProof/>
          </w:rPr>
          <w:delText>C.1</w:delText>
        </w:r>
        <w:r w:rsidDel="00231D83">
          <w:rPr>
            <w:rFonts w:asciiTheme="minorHAnsi" w:eastAsiaTheme="minorEastAsia" w:hAnsiTheme="minorHAnsi" w:cstheme="minorBidi"/>
            <w:b w:val="0"/>
            <w:smallCaps w:val="0"/>
            <w:noProof/>
            <w:sz w:val="22"/>
            <w:szCs w:val="22"/>
            <w:lang w:eastAsia="en-GB"/>
          </w:rPr>
          <w:tab/>
        </w:r>
        <w:r w:rsidDel="00231D83">
          <w:rPr>
            <w:noProof/>
          </w:rPr>
          <w:delText>Object Template</w:delText>
        </w:r>
        <w:r w:rsidDel="00231D83">
          <w:rPr>
            <w:noProof/>
          </w:rPr>
          <w:tab/>
          <w:delText>69</w:delText>
        </w:r>
      </w:del>
    </w:p>
    <w:p w:rsidR="00C1370D" w:rsidDel="00231D83" w:rsidRDefault="00C1370D">
      <w:pPr>
        <w:pStyle w:val="TOC2"/>
        <w:tabs>
          <w:tab w:val="left" w:pos="800"/>
          <w:tab w:val="right" w:leader="dot" w:pos="10070"/>
        </w:tabs>
        <w:rPr>
          <w:del w:id="454" w:author="Rodermund, Friedhelm, Vodafone DE" w:date="2013-09-12T19:47:00Z"/>
          <w:rFonts w:asciiTheme="minorHAnsi" w:eastAsiaTheme="minorEastAsia" w:hAnsiTheme="minorHAnsi" w:cstheme="minorBidi"/>
          <w:b w:val="0"/>
          <w:smallCaps w:val="0"/>
          <w:noProof/>
          <w:sz w:val="22"/>
          <w:szCs w:val="22"/>
          <w:lang w:eastAsia="en-GB"/>
        </w:rPr>
      </w:pPr>
      <w:del w:id="455" w:author="Rodermund, Friedhelm, Vodafone DE" w:date="2013-09-12T19:47:00Z">
        <w:r w:rsidDel="00231D83">
          <w:rPr>
            <w:noProof/>
          </w:rPr>
          <w:delText>C.2</w:delText>
        </w:r>
        <w:r w:rsidDel="00231D83">
          <w:rPr>
            <w:rFonts w:asciiTheme="minorHAnsi" w:eastAsiaTheme="minorEastAsia" w:hAnsiTheme="minorHAnsi" w:cstheme="minorBidi"/>
            <w:b w:val="0"/>
            <w:smallCaps w:val="0"/>
            <w:noProof/>
            <w:sz w:val="22"/>
            <w:szCs w:val="22"/>
            <w:lang w:eastAsia="en-GB"/>
          </w:rPr>
          <w:tab/>
        </w:r>
        <w:r w:rsidDel="00231D83">
          <w:rPr>
            <w:noProof/>
          </w:rPr>
          <w:delText>OMNA Guidelines</w:delText>
        </w:r>
        <w:r w:rsidDel="00231D83">
          <w:rPr>
            <w:noProof/>
          </w:rPr>
          <w:tab/>
          <w:delText>70</w:delText>
        </w:r>
      </w:del>
    </w:p>
    <w:p w:rsidR="00C1370D" w:rsidDel="00231D83" w:rsidRDefault="00C1370D">
      <w:pPr>
        <w:pStyle w:val="TOC3"/>
        <w:tabs>
          <w:tab w:val="left" w:pos="1200"/>
          <w:tab w:val="right" w:leader="dot" w:pos="10070"/>
        </w:tabs>
        <w:rPr>
          <w:del w:id="456" w:author="Rodermund, Friedhelm, Vodafone DE" w:date="2013-09-12T19:47:00Z"/>
          <w:rFonts w:asciiTheme="minorHAnsi" w:eastAsiaTheme="minorEastAsia" w:hAnsiTheme="minorHAnsi" w:cstheme="minorBidi"/>
          <w:noProof/>
          <w:sz w:val="22"/>
          <w:szCs w:val="22"/>
          <w:lang w:eastAsia="en-GB"/>
        </w:rPr>
      </w:pPr>
      <w:del w:id="457" w:author="Rodermund, Friedhelm, Vodafone DE" w:date="2013-09-12T19:47:00Z">
        <w:r w:rsidDel="00231D83">
          <w:rPr>
            <w:noProof/>
          </w:rPr>
          <w:delText>C.2.1</w:delText>
        </w:r>
        <w:r w:rsidDel="00231D83">
          <w:rPr>
            <w:rFonts w:asciiTheme="minorHAnsi" w:eastAsiaTheme="minorEastAsia" w:hAnsiTheme="minorHAnsi" w:cstheme="minorBidi"/>
            <w:noProof/>
            <w:sz w:val="22"/>
            <w:szCs w:val="22"/>
            <w:lang w:eastAsia="en-GB"/>
          </w:rPr>
          <w:tab/>
        </w:r>
        <w:r w:rsidDel="00231D83">
          <w:rPr>
            <w:noProof/>
          </w:rPr>
          <w:delText>Object Registry</w:delText>
        </w:r>
        <w:r w:rsidDel="00231D83">
          <w:rPr>
            <w:noProof/>
          </w:rPr>
          <w:tab/>
          <w:delText>70</w:delText>
        </w:r>
      </w:del>
    </w:p>
    <w:p w:rsidR="00C1370D" w:rsidDel="00231D83" w:rsidRDefault="00C1370D">
      <w:pPr>
        <w:pStyle w:val="TOC3"/>
        <w:tabs>
          <w:tab w:val="left" w:pos="1200"/>
          <w:tab w:val="right" w:leader="dot" w:pos="10070"/>
        </w:tabs>
        <w:rPr>
          <w:del w:id="458" w:author="Rodermund, Friedhelm, Vodafone DE" w:date="2013-09-12T19:47:00Z"/>
          <w:rFonts w:asciiTheme="minorHAnsi" w:eastAsiaTheme="minorEastAsia" w:hAnsiTheme="minorHAnsi" w:cstheme="minorBidi"/>
          <w:noProof/>
          <w:sz w:val="22"/>
          <w:szCs w:val="22"/>
          <w:lang w:eastAsia="en-GB"/>
        </w:rPr>
      </w:pPr>
      <w:del w:id="459" w:author="Rodermund, Friedhelm, Vodafone DE" w:date="2013-09-12T19:47:00Z">
        <w:r w:rsidDel="00231D83">
          <w:rPr>
            <w:noProof/>
          </w:rPr>
          <w:delText>C.2.2</w:delText>
        </w:r>
        <w:r w:rsidDel="00231D83">
          <w:rPr>
            <w:rFonts w:asciiTheme="minorHAnsi" w:eastAsiaTheme="minorEastAsia" w:hAnsiTheme="minorHAnsi" w:cstheme="minorBidi"/>
            <w:noProof/>
            <w:sz w:val="22"/>
            <w:szCs w:val="22"/>
            <w:lang w:eastAsia="en-GB"/>
          </w:rPr>
          <w:tab/>
        </w:r>
        <w:r w:rsidDel="00231D83">
          <w:rPr>
            <w:noProof/>
          </w:rPr>
          <w:delText>Resource Registry</w:delText>
        </w:r>
        <w:r w:rsidDel="00231D83">
          <w:rPr>
            <w:noProof/>
          </w:rPr>
          <w:tab/>
          <w:delText>70</w:delText>
        </w:r>
      </w:del>
    </w:p>
    <w:p w:rsidR="00C1370D" w:rsidDel="00231D83" w:rsidRDefault="00C1370D">
      <w:pPr>
        <w:pStyle w:val="TOC1"/>
        <w:tabs>
          <w:tab w:val="left" w:pos="1600"/>
          <w:tab w:val="right" w:leader="dot" w:pos="10070"/>
        </w:tabs>
        <w:rPr>
          <w:del w:id="460" w:author="Rodermund, Friedhelm, Vodafone DE" w:date="2013-09-12T19:47:00Z"/>
          <w:rFonts w:asciiTheme="minorHAnsi" w:eastAsiaTheme="minorEastAsia" w:hAnsiTheme="minorHAnsi" w:cstheme="minorBidi"/>
          <w:b w:val="0"/>
          <w:caps w:val="0"/>
          <w:noProof/>
          <w:sz w:val="22"/>
          <w:szCs w:val="22"/>
          <w:lang w:eastAsia="en-GB"/>
        </w:rPr>
      </w:pPr>
      <w:del w:id="461" w:author="Rodermund, Friedhelm, Vodafone DE" w:date="2013-09-12T19:47:00Z">
        <w:r w:rsidDel="00231D83">
          <w:rPr>
            <w:noProof/>
          </w:rPr>
          <w:delText>Appendix D.</w:delText>
        </w:r>
        <w:r w:rsidDel="00231D83">
          <w:rPr>
            <w:rFonts w:asciiTheme="minorHAnsi" w:eastAsiaTheme="minorEastAsia" w:hAnsiTheme="minorHAnsi" w:cstheme="minorBidi"/>
            <w:b w:val="0"/>
            <w:caps w:val="0"/>
            <w:noProof/>
            <w:sz w:val="22"/>
            <w:szCs w:val="22"/>
            <w:lang w:eastAsia="en-GB"/>
          </w:rPr>
          <w:tab/>
        </w:r>
        <w:r w:rsidDel="00231D83">
          <w:rPr>
            <w:noProof/>
          </w:rPr>
          <w:delText>LWM2M Objects defined by OMA   (Normative)</w:delText>
        </w:r>
        <w:r w:rsidDel="00231D83">
          <w:rPr>
            <w:noProof/>
          </w:rPr>
          <w:tab/>
          <w:delText>72</w:delText>
        </w:r>
      </w:del>
    </w:p>
    <w:p w:rsidR="00C1370D" w:rsidDel="00231D83" w:rsidRDefault="00C1370D">
      <w:pPr>
        <w:pStyle w:val="TOC2"/>
        <w:tabs>
          <w:tab w:val="left" w:pos="800"/>
          <w:tab w:val="right" w:leader="dot" w:pos="10070"/>
        </w:tabs>
        <w:rPr>
          <w:del w:id="462" w:author="Rodermund, Friedhelm, Vodafone DE" w:date="2013-09-12T19:47:00Z"/>
          <w:rFonts w:asciiTheme="minorHAnsi" w:eastAsiaTheme="minorEastAsia" w:hAnsiTheme="minorHAnsi" w:cstheme="minorBidi"/>
          <w:b w:val="0"/>
          <w:smallCaps w:val="0"/>
          <w:noProof/>
          <w:sz w:val="22"/>
          <w:szCs w:val="22"/>
          <w:lang w:eastAsia="en-GB"/>
        </w:rPr>
      </w:pPr>
      <w:del w:id="463" w:author="Rodermund, Friedhelm, Vodafone DE" w:date="2013-09-12T19:47:00Z">
        <w:r w:rsidDel="00231D83">
          <w:rPr>
            <w:noProof/>
          </w:rPr>
          <w:delText>D.1</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LWM2M Server Access Security</w:delText>
        </w:r>
        <w:r w:rsidDel="00231D83">
          <w:rPr>
            <w:noProof/>
          </w:rPr>
          <w:tab/>
          <w:delText>73</w:delText>
        </w:r>
      </w:del>
    </w:p>
    <w:p w:rsidR="00C1370D" w:rsidDel="00231D83" w:rsidRDefault="00C1370D">
      <w:pPr>
        <w:pStyle w:val="TOC3"/>
        <w:tabs>
          <w:tab w:val="left" w:pos="1200"/>
          <w:tab w:val="right" w:leader="dot" w:pos="10070"/>
        </w:tabs>
        <w:rPr>
          <w:del w:id="464" w:author="Rodermund, Friedhelm, Vodafone DE" w:date="2013-09-12T19:47:00Z"/>
          <w:rFonts w:asciiTheme="minorHAnsi" w:eastAsiaTheme="minorEastAsia" w:hAnsiTheme="minorHAnsi" w:cstheme="minorBidi"/>
          <w:noProof/>
          <w:sz w:val="22"/>
          <w:szCs w:val="22"/>
          <w:lang w:eastAsia="en-GB"/>
        </w:rPr>
      </w:pPr>
      <w:del w:id="465" w:author="Rodermund, Friedhelm, Vodafone DE" w:date="2013-09-12T19:47:00Z">
        <w:r w:rsidDel="00231D83">
          <w:rPr>
            <w:noProof/>
          </w:rPr>
          <w:delText>D.1.1</w:delText>
        </w:r>
        <w:r w:rsidDel="00231D83">
          <w:rPr>
            <w:rFonts w:asciiTheme="minorHAnsi" w:eastAsiaTheme="minorEastAsia" w:hAnsiTheme="minorHAnsi" w:cstheme="minorBidi"/>
            <w:noProof/>
            <w:sz w:val="22"/>
            <w:szCs w:val="22"/>
            <w:lang w:eastAsia="en-GB"/>
          </w:rPr>
          <w:tab/>
        </w:r>
        <w:r w:rsidDel="00231D83">
          <w:rPr>
            <w:noProof/>
          </w:rPr>
          <w:delText>Security Key Resource Format</w:delText>
        </w:r>
        <w:r w:rsidDel="00231D83">
          <w:rPr>
            <w:noProof/>
          </w:rPr>
          <w:tab/>
          <w:delText>74</w:delText>
        </w:r>
      </w:del>
    </w:p>
    <w:p w:rsidR="00C1370D" w:rsidDel="00231D83" w:rsidRDefault="00C1370D">
      <w:pPr>
        <w:pStyle w:val="TOC3"/>
        <w:tabs>
          <w:tab w:val="left" w:pos="1200"/>
          <w:tab w:val="right" w:leader="dot" w:pos="10070"/>
        </w:tabs>
        <w:rPr>
          <w:del w:id="466" w:author="Rodermund, Friedhelm, Vodafone DE" w:date="2013-09-12T19:47:00Z"/>
          <w:rFonts w:asciiTheme="minorHAnsi" w:eastAsiaTheme="minorEastAsia" w:hAnsiTheme="minorHAnsi" w:cstheme="minorBidi"/>
          <w:noProof/>
          <w:sz w:val="22"/>
          <w:szCs w:val="22"/>
          <w:lang w:eastAsia="en-GB"/>
        </w:rPr>
      </w:pPr>
      <w:del w:id="467" w:author="Rodermund, Friedhelm, Vodafone DE" w:date="2013-09-12T19:47:00Z">
        <w:r w:rsidDel="00231D83">
          <w:rPr>
            <w:noProof/>
          </w:rPr>
          <w:delText>D.1.2</w:delText>
        </w:r>
        <w:r w:rsidDel="00231D83">
          <w:rPr>
            <w:rFonts w:asciiTheme="minorHAnsi" w:eastAsiaTheme="minorEastAsia" w:hAnsiTheme="minorHAnsi" w:cstheme="minorBidi"/>
            <w:noProof/>
            <w:sz w:val="22"/>
            <w:szCs w:val="22"/>
            <w:lang w:eastAsia="en-GB"/>
          </w:rPr>
          <w:tab/>
        </w:r>
        <w:r w:rsidDel="00231D83">
          <w:rPr>
            <w:noProof/>
          </w:rPr>
          <w:delText>Unbootstrapping</w:delText>
        </w:r>
        <w:r w:rsidDel="00231D83">
          <w:rPr>
            <w:noProof/>
          </w:rPr>
          <w:tab/>
          <w:delText>75</w:delText>
        </w:r>
      </w:del>
    </w:p>
    <w:p w:rsidR="00C1370D" w:rsidDel="00231D83" w:rsidRDefault="00C1370D">
      <w:pPr>
        <w:pStyle w:val="TOC2"/>
        <w:tabs>
          <w:tab w:val="left" w:pos="800"/>
          <w:tab w:val="right" w:leader="dot" w:pos="10070"/>
        </w:tabs>
        <w:rPr>
          <w:del w:id="468" w:author="Rodermund, Friedhelm, Vodafone DE" w:date="2013-09-12T19:47:00Z"/>
          <w:rFonts w:asciiTheme="minorHAnsi" w:eastAsiaTheme="minorEastAsia" w:hAnsiTheme="minorHAnsi" w:cstheme="minorBidi"/>
          <w:b w:val="0"/>
          <w:smallCaps w:val="0"/>
          <w:noProof/>
          <w:sz w:val="22"/>
          <w:szCs w:val="22"/>
          <w:lang w:eastAsia="en-GB"/>
        </w:rPr>
      </w:pPr>
      <w:del w:id="469" w:author="Rodermund, Friedhelm, Vodafone DE" w:date="2013-09-12T19:47:00Z">
        <w:r w:rsidDel="00231D83">
          <w:rPr>
            <w:noProof/>
          </w:rPr>
          <w:delText>D.2</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LWM2M Server</w:delText>
        </w:r>
        <w:r w:rsidDel="00231D83">
          <w:rPr>
            <w:noProof/>
          </w:rPr>
          <w:tab/>
          <w:delText>76</w:delText>
        </w:r>
      </w:del>
    </w:p>
    <w:p w:rsidR="00C1370D" w:rsidDel="00231D83" w:rsidRDefault="00C1370D">
      <w:pPr>
        <w:pStyle w:val="TOC2"/>
        <w:tabs>
          <w:tab w:val="left" w:pos="800"/>
          <w:tab w:val="right" w:leader="dot" w:pos="10070"/>
        </w:tabs>
        <w:rPr>
          <w:del w:id="470" w:author="Rodermund, Friedhelm, Vodafone DE" w:date="2013-09-12T19:47:00Z"/>
          <w:rFonts w:asciiTheme="minorHAnsi" w:eastAsiaTheme="minorEastAsia" w:hAnsiTheme="minorHAnsi" w:cstheme="minorBidi"/>
          <w:b w:val="0"/>
          <w:smallCaps w:val="0"/>
          <w:noProof/>
          <w:sz w:val="22"/>
          <w:szCs w:val="22"/>
          <w:lang w:eastAsia="en-GB"/>
        </w:rPr>
      </w:pPr>
      <w:del w:id="471" w:author="Rodermund, Friedhelm, Vodafone DE" w:date="2013-09-12T19:47:00Z">
        <w:r w:rsidDel="00231D83">
          <w:rPr>
            <w:noProof/>
          </w:rPr>
          <w:delText>D.3</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Access Control</w:delText>
        </w:r>
        <w:r w:rsidDel="00231D83">
          <w:rPr>
            <w:noProof/>
          </w:rPr>
          <w:tab/>
          <w:delText>78</w:delText>
        </w:r>
      </w:del>
    </w:p>
    <w:p w:rsidR="00C1370D" w:rsidDel="00231D83" w:rsidRDefault="00C1370D">
      <w:pPr>
        <w:pStyle w:val="TOC3"/>
        <w:tabs>
          <w:tab w:val="left" w:pos="1200"/>
          <w:tab w:val="right" w:leader="dot" w:pos="10070"/>
        </w:tabs>
        <w:rPr>
          <w:del w:id="472" w:author="Rodermund, Friedhelm, Vodafone DE" w:date="2013-09-12T19:47:00Z"/>
          <w:rFonts w:asciiTheme="minorHAnsi" w:eastAsiaTheme="minorEastAsia" w:hAnsiTheme="minorHAnsi" w:cstheme="minorBidi"/>
          <w:noProof/>
          <w:sz w:val="22"/>
          <w:szCs w:val="22"/>
          <w:lang w:eastAsia="en-GB"/>
        </w:rPr>
      </w:pPr>
      <w:del w:id="473" w:author="Rodermund, Friedhelm, Vodafone DE" w:date="2013-09-12T19:47:00Z">
        <w:r w:rsidDel="00231D83">
          <w:rPr>
            <w:noProof/>
          </w:rPr>
          <w:delText>D.3.1</w:delText>
        </w:r>
        <w:r w:rsidDel="00231D83">
          <w:rPr>
            <w:rFonts w:asciiTheme="minorHAnsi" w:eastAsiaTheme="minorEastAsia" w:hAnsiTheme="minorHAnsi" w:cstheme="minorBidi"/>
            <w:noProof/>
            <w:sz w:val="22"/>
            <w:szCs w:val="22"/>
            <w:lang w:eastAsia="en-GB"/>
          </w:rPr>
          <w:tab/>
        </w:r>
        <w:r w:rsidDel="00231D83">
          <w:rPr>
            <w:noProof/>
          </w:rPr>
          <w:delText>Object Instance Configurations</w:delText>
        </w:r>
        <w:r w:rsidDel="00231D83">
          <w:rPr>
            <w:noProof/>
          </w:rPr>
          <w:tab/>
          <w:delText>79</w:delText>
        </w:r>
      </w:del>
    </w:p>
    <w:p w:rsidR="00C1370D" w:rsidDel="00231D83" w:rsidRDefault="00C1370D">
      <w:pPr>
        <w:pStyle w:val="TOC2"/>
        <w:tabs>
          <w:tab w:val="left" w:pos="800"/>
          <w:tab w:val="right" w:leader="dot" w:pos="10070"/>
        </w:tabs>
        <w:rPr>
          <w:del w:id="474" w:author="Rodermund, Friedhelm, Vodafone DE" w:date="2013-09-12T19:47:00Z"/>
          <w:rFonts w:asciiTheme="minorHAnsi" w:eastAsiaTheme="minorEastAsia" w:hAnsiTheme="minorHAnsi" w:cstheme="minorBidi"/>
          <w:b w:val="0"/>
          <w:smallCaps w:val="0"/>
          <w:noProof/>
          <w:sz w:val="22"/>
          <w:szCs w:val="22"/>
          <w:lang w:eastAsia="en-GB"/>
        </w:rPr>
      </w:pPr>
      <w:del w:id="475" w:author="Rodermund, Friedhelm, Vodafone DE" w:date="2013-09-12T19:47:00Z">
        <w:r w:rsidDel="00231D83">
          <w:rPr>
            <w:noProof/>
          </w:rPr>
          <w:delText>D.4</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Device</w:delText>
        </w:r>
        <w:r w:rsidDel="00231D83">
          <w:rPr>
            <w:noProof/>
          </w:rPr>
          <w:tab/>
          <w:delText>79</w:delText>
        </w:r>
      </w:del>
    </w:p>
    <w:p w:rsidR="00C1370D" w:rsidDel="00231D83" w:rsidRDefault="00C1370D">
      <w:pPr>
        <w:pStyle w:val="TOC2"/>
        <w:tabs>
          <w:tab w:val="left" w:pos="800"/>
          <w:tab w:val="right" w:leader="dot" w:pos="10070"/>
        </w:tabs>
        <w:rPr>
          <w:del w:id="476" w:author="Rodermund, Friedhelm, Vodafone DE" w:date="2013-09-12T19:47:00Z"/>
          <w:rFonts w:asciiTheme="minorHAnsi" w:eastAsiaTheme="minorEastAsia" w:hAnsiTheme="minorHAnsi" w:cstheme="minorBidi"/>
          <w:b w:val="0"/>
          <w:smallCaps w:val="0"/>
          <w:noProof/>
          <w:sz w:val="22"/>
          <w:szCs w:val="22"/>
          <w:lang w:eastAsia="en-GB"/>
        </w:rPr>
      </w:pPr>
      <w:del w:id="477" w:author="Rodermund, Friedhelm, Vodafone DE" w:date="2013-09-12T19:47:00Z">
        <w:r w:rsidDel="00231D83">
          <w:rPr>
            <w:noProof/>
          </w:rPr>
          <w:delText>D.5</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Connectivity Monitoring</w:delText>
        </w:r>
        <w:r w:rsidDel="00231D83">
          <w:rPr>
            <w:noProof/>
          </w:rPr>
          <w:tab/>
          <w:delText>82</w:delText>
        </w:r>
      </w:del>
    </w:p>
    <w:p w:rsidR="00C1370D" w:rsidDel="00231D83" w:rsidRDefault="00C1370D">
      <w:pPr>
        <w:pStyle w:val="TOC2"/>
        <w:tabs>
          <w:tab w:val="left" w:pos="800"/>
          <w:tab w:val="right" w:leader="dot" w:pos="10070"/>
        </w:tabs>
        <w:rPr>
          <w:del w:id="478" w:author="Rodermund, Friedhelm, Vodafone DE" w:date="2013-09-12T19:47:00Z"/>
          <w:rFonts w:asciiTheme="minorHAnsi" w:eastAsiaTheme="minorEastAsia" w:hAnsiTheme="minorHAnsi" w:cstheme="minorBidi"/>
          <w:b w:val="0"/>
          <w:smallCaps w:val="0"/>
          <w:noProof/>
          <w:sz w:val="22"/>
          <w:szCs w:val="22"/>
          <w:lang w:eastAsia="en-GB"/>
        </w:rPr>
      </w:pPr>
      <w:del w:id="479" w:author="Rodermund, Friedhelm, Vodafone DE" w:date="2013-09-12T19:47:00Z">
        <w:r w:rsidDel="00231D83">
          <w:rPr>
            <w:noProof/>
          </w:rPr>
          <w:delText>D.6</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Firmware</w:delText>
        </w:r>
        <w:r w:rsidDel="00231D83">
          <w:rPr>
            <w:noProof/>
          </w:rPr>
          <w:tab/>
          <w:delText>84</w:delText>
        </w:r>
      </w:del>
    </w:p>
    <w:p w:rsidR="00C1370D" w:rsidDel="00231D83" w:rsidRDefault="00C1370D">
      <w:pPr>
        <w:pStyle w:val="TOC3"/>
        <w:tabs>
          <w:tab w:val="left" w:pos="1200"/>
          <w:tab w:val="right" w:leader="dot" w:pos="10070"/>
        </w:tabs>
        <w:rPr>
          <w:del w:id="480" w:author="Rodermund, Friedhelm, Vodafone DE" w:date="2013-09-12T19:47:00Z"/>
          <w:rFonts w:asciiTheme="minorHAnsi" w:eastAsiaTheme="minorEastAsia" w:hAnsiTheme="minorHAnsi" w:cstheme="minorBidi"/>
          <w:noProof/>
          <w:sz w:val="22"/>
          <w:szCs w:val="22"/>
          <w:lang w:eastAsia="en-GB"/>
        </w:rPr>
      </w:pPr>
      <w:del w:id="481" w:author="Rodermund, Friedhelm, Vodafone DE" w:date="2013-09-12T19:47:00Z">
        <w:r w:rsidDel="00231D83">
          <w:rPr>
            <w:noProof/>
            <w:lang w:eastAsia="ko-KR"/>
          </w:rPr>
          <w:delText>D.6.1</w:delText>
        </w:r>
        <w:r w:rsidDel="00231D83">
          <w:rPr>
            <w:rFonts w:asciiTheme="minorHAnsi" w:eastAsiaTheme="minorEastAsia" w:hAnsiTheme="minorHAnsi" w:cstheme="minorBidi"/>
            <w:noProof/>
            <w:sz w:val="22"/>
            <w:szCs w:val="22"/>
            <w:lang w:eastAsia="en-GB"/>
          </w:rPr>
          <w:tab/>
        </w:r>
        <w:r w:rsidRPr="00F51F7F" w:rsidDel="00231D83">
          <w:rPr>
            <w:rFonts w:eastAsia="Malgun Gothic"/>
            <w:noProof/>
            <w:lang w:eastAsia="ko-KR"/>
          </w:rPr>
          <w:delText xml:space="preserve">Firmware Update </w:delText>
        </w:r>
        <w:r w:rsidDel="00231D83">
          <w:rPr>
            <w:noProof/>
          </w:rPr>
          <w:delText>Consideration</w:delText>
        </w:r>
        <w:r w:rsidDel="00231D83">
          <w:rPr>
            <w:noProof/>
          </w:rPr>
          <w:tab/>
          <w:delText>85</w:delText>
        </w:r>
      </w:del>
    </w:p>
    <w:p w:rsidR="00C1370D" w:rsidDel="00231D83" w:rsidRDefault="00C1370D">
      <w:pPr>
        <w:pStyle w:val="TOC2"/>
        <w:tabs>
          <w:tab w:val="left" w:pos="800"/>
          <w:tab w:val="right" w:leader="dot" w:pos="10070"/>
        </w:tabs>
        <w:rPr>
          <w:del w:id="482" w:author="Rodermund, Friedhelm, Vodafone DE" w:date="2013-09-12T19:47:00Z"/>
          <w:rFonts w:asciiTheme="minorHAnsi" w:eastAsiaTheme="minorEastAsia" w:hAnsiTheme="minorHAnsi" w:cstheme="minorBidi"/>
          <w:b w:val="0"/>
          <w:smallCaps w:val="0"/>
          <w:noProof/>
          <w:sz w:val="22"/>
          <w:szCs w:val="22"/>
          <w:lang w:eastAsia="en-GB"/>
        </w:rPr>
      </w:pPr>
      <w:del w:id="483" w:author="Rodermund, Friedhelm, Vodafone DE" w:date="2013-09-12T19:47:00Z">
        <w:r w:rsidDel="00231D83">
          <w:rPr>
            <w:noProof/>
          </w:rPr>
          <w:delText>D.7</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Location</w:delText>
        </w:r>
        <w:r w:rsidDel="00231D83">
          <w:rPr>
            <w:noProof/>
          </w:rPr>
          <w:tab/>
          <w:delText>86</w:delText>
        </w:r>
      </w:del>
    </w:p>
    <w:p w:rsidR="00C1370D" w:rsidDel="00231D83" w:rsidRDefault="00C1370D">
      <w:pPr>
        <w:pStyle w:val="TOC2"/>
        <w:tabs>
          <w:tab w:val="left" w:pos="800"/>
          <w:tab w:val="right" w:leader="dot" w:pos="10070"/>
        </w:tabs>
        <w:rPr>
          <w:del w:id="484" w:author="Rodermund, Friedhelm, Vodafone DE" w:date="2013-09-12T19:47:00Z"/>
          <w:rFonts w:asciiTheme="minorHAnsi" w:eastAsiaTheme="minorEastAsia" w:hAnsiTheme="minorHAnsi" w:cstheme="minorBidi"/>
          <w:b w:val="0"/>
          <w:smallCaps w:val="0"/>
          <w:noProof/>
          <w:sz w:val="22"/>
          <w:szCs w:val="22"/>
          <w:lang w:eastAsia="en-GB"/>
        </w:rPr>
      </w:pPr>
      <w:del w:id="485" w:author="Rodermund, Friedhelm, Vodafone DE" w:date="2013-09-12T19:47:00Z">
        <w:r w:rsidDel="00231D83">
          <w:rPr>
            <w:noProof/>
          </w:rPr>
          <w:delText>D.8</w:delText>
        </w:r>
        <w:r w:rsidDel="00231D83">
          <w:rPr>
            <w:rFonts w:asciiTheme="minorHAnsi" w:eastAsiaTheme="minorEastAsia" w:hAnsiTheme="minorHAnsi" w:cstheme="minorBidi"/>
            <w:b w:val="0"/>
            <w:smallCaps w:val="0"/>
            <w:noProof/>
            <w:sz w:val="22"/>
            <w:szCs w:val="22"/>
            <w:lang w:eastAsia="en-GB"/>
          </w:rPr>
          <w:tab/>
        </w:r>
        <w:r w:rsidDel="00231D83">
          <w:rPr>
            <w:noProof/>
          </w:rPr>
          <w:delText>LWM2M Object: Connectivity Statistics</w:delText>
        </w:r>
        <w:r w:rsidDel="00231D83">
          <w:rPr>
            <w:noProof/>
          </w:rPr>
          <w:tab/>
          <w:delText>87</w:delText>
        </w:r>
      </w:del>
    </w:p>
    <w:p w:rsidR="00C1370D" w:rsidDel="00231D83" w:rsidRDefault="00C1370D">
      <w:pPr>
        <w:pStyle w:val="TOC1"/>
        <w:tabs>
          <w:tab w:val="left" w:pos="1600"/>
          <w:tab w:val="right" w:leader="dot" w:pos="10070"/>
        </w:tabs>
        <w:rPr>
          <w:del w:id="486" w:author="Rodermund, Friedhelm, Vodafone DE" w:date="2013-09-12T19:47:00Z"/>
          <w:rFonts w:asciiTheme="minorHAnsi" w:eastAsiaTheme="minorEastAsia" w:hAnsiTheme="minorHAnsi" w:cstheme="minorBidi"/>
          <w:b w:val="0"/>
          <w:caps w:val="0"/>
          <w:noProof/>
          <w:sz w:val="22"/>
          <w:szCs w:val="22"/>
          <w:lang w:eastAsia="en-GB"/>
        </w:rPr>
      </w:pPr>
      <w:del w:id="487" w:author="Rodermund, Friedhelm, Vodafone DE" w:date="2013-09-12T19:47:00Z">
        <w:r w:rsidDel="00231D83">
          <w:rPr>
            <w:noProof/>
          </w:rPr>
          <w:delText>Appendix E.</w:delText>
        </w:r>
        <w:r w:rsidDel="00231D83">
          <w:rPr>
            <w:rFonts w:asciiTheme="minorHAnsi" w:eastAsiaTheme="minorEastAsia" w:hAnsiTheme="minorHAnsi" w:cstheme="minorBidi"/>
            <w:b w:val="0"/>
            <w:caps w:val="0"/>
            <w:noProof/>
            <w:sz w:val="22"/>
            <w:szCs w:val="22"/>
            <w:lang w:eastAsia="en-GB"/>
          </w:rPr>
          <w:tab/>
        </w:r>
        <w:r w:rsidDel="00231D83">
          <w:rPr>
            <w:noProof/>
          </w:rPr>
          <w:delText>Example LWM2M Client (Informative)</w:delText>
        </w:r>
        <w:r w:rsidDel="00231D83">
          <w:rPr>
            <w:noProof/>
          </w:rPr>
          <w:tab/>
          <w:delText>88</w:delText>
        </w:r>
      </w:del>
    </w:p>
    <w:p w:rsidR="00C1370D" w:rsidDel="00231D83" w:rsidRDefault="00C1370D">
      <w:pPr>
        <w:pStyle w:val="TOC1"/>
        <w:tabs>
          <w:tab w:val="left" w:pos="1600"/>
          <w:tab w:val="right" w:leader="dot" w:pos="10070"/>
        </w:tabs>
        <w:rPr>
          <w:del w:id="488" w:author="Rodermund, Friedhelm, Vodafone DE" w:date="2013-09-12T19:47:00Z"/>
          <w:rFonts w:asciiTheme="minorHAnsi" w:eastAsiaTheme="minorEastAsia" w:hAnsiTheme="minorHAnsi" w:cstheme="minorBidi"/>
          <w:b w:val="0"/>
          <w:caps w:val="0"/>
          <w:noProof/>
          <w:sz w:val="22"/>
          <w:szCs w:val="22"/>
          <w:lang w:eastAsia="en-GB"/>
        </w:rPr>
      </w:pPr>
      <w:del w:id="489" w:author="Rodermund, Friedhelm, Vodafone DE" w:date="2013-09-12T19:47:00Z">
        <w:r w:rsidDel="00231D83">
          <w:rPr>
            <w:noProof/>
          </w:rPr>
          <w:delText>Appendix F.</w:delText>
        </w:r>
        <w:r w:rsidDel="00231D83">
          <w:rPr>
            <w:rFonts w:asciiTheme="minorHAnsi" w:eastAsiaTheme="minorEastAsia" w:hAnsiTheme="minorHAnsi" w:cstheme="minorBidi"/>
            <w:b w:val="0"/>
            <w:caps w:val="0"/>
            <w:noProof/>
            <w:sz w:val="22"/>
            <w:szCs w:val="22"/>
            <w:lang w:eastAsia="en-GB"/>
          </w:rPr>
          <w:tab/>
        </w:r>
        <w:r w:rsidDel="00231D83">
          <w:rPr>
            <w:noProof/>
          </w:rPr>
          <w:delText>Storage of LWM2M Bootstrap Information on the Smartcard (Normative)</w:delText>
        </w:r>
        <w:r w:rsidDel="00231D83">
          <w:rPr>
            <w:noProof/>
          </w:rPr>
          <w:tab/>
          <w:delText>93</w:delText>
        </w:r>
      </w:del>
    </w:p>
    <w:p w:rsidR="00C1370D" w:rsidDel="00231D83" w:rsidRDefault="00C1370D">
      <w:pPr>
        <w:pStyle w:val="TOC2"/>
        <w:tabs>
          <w:tab w:val="left" w:pos="800"/>
          <w:tab w:val="right" w:leader="dot" w:pos="10070"/>
        </w:tabs>
        <w:rPr>
          <w:del w:id="490" w:author="Rodermund, Friedhelm, Vodafone DE" w:date="2013-09-12T19:47:00Z"/>
          <w:rFonts w:asciiTheme="minorHAnsi" w:eastAsiaTheme="minorEastAsia" w:hAnsiTheme="minorHAnsi" w:cstheme="minorBidi"/>
          <w:b w:val="0"/>
          <w:smallCaps w:val="0"/>
          <w:noProof/>
          <w:sz w:val="22"/>
          <w:szCs w:val="22"/>
          <w:lang w:eastAsia="en-GB"/>
        </w:rPr>
      </w:pPr>
      <w:del w:id="491" w:author="Rodermund, Friedhelm, Vodafone DE" w:date="2013-09-12T19:47:00Z">
        <w:r w:rsidDel="00231D83">
          <w:rPr>
            <w:noProof/>
          </w:rPr>
          <w:delText>F.1</w:delText>
        </w:r>
        <w:r w:rsidDel="00231D83">
          <w:rPr>
            <w:rFonts w:asciiTheme="minorHAnsi" w:eastAsiaTheme="minorEastAsia" w:hAnsiTheme="minorHAnsi" w:cstheme="minorBidi"/>
            <w:b w:val="0"/>
            <w:smallCaps w:val="0"/>
            <w:noProof/>
            <w:sz w:val="22"/>
            <w:szCs w:val="22"/>
            <w:lang w:eastAsia="en-GB"/>
          </w:rPr>
          <w:tab/>
        </w:r>
        <w:r w:rsidDel="00231D83">
          <w:rPr>
            <w:noProof/>
          </w:rPr>
          <w:delText>File structure</w:delText>
        </w:r>
        <w:r w:rsidDel="00231D83">
          <w:rPr>
            <w:noProof/>
          </w:rPr>
          <w:tab/>
          <w:delText>93</w:delText>
        </w:r>
      </w:del>
    </w:p>
    <w:p w:rsidR="00C1370D" w:rsidDel="00231D83" w:rsidRDefault="00C1370D">
      <w:pPr>
        <w:pStyle w:val="TOC2"/>
        <w:tabs>
          <w:tab w:val="left" w:pos="800"/>
          <w:tab w:val="right" w:leader="dot" w:pos="10070"/>
        </w:tabs>
        <w:rPr>
          <w:del w:id="492" w:author="Rodermund, Friedhelm, Vodafone DE" w:date="2013-09-12T19:47:00Z"/>
          <w:rFonts w:asciiTheme="minorHAnsi" w:eastAsiaTheme="minorEastAsia" w:hAnsiTheme="minorHAnsi" w:cstheme="minorBidi"/>
          <w:b w:val="0"/>
          <w:smallCaps w:val="0"/>
          <w:noProof/>
          <w:sz w:val="22"/>
          <w:szCs w:val="22"/>
          <w:lang w:eastAsia="en-GB"/>
        </w:rPr>
      </w:pPr>
      <w:del w:id="493" w:author="Rodermund, Friedhelm, Vodafone DE" w:date="2013-09-12T19:47:00Z">
        <w:r w:rsidDel="00231D83">
          <w:rPr>
            <w:noProof/>
          </w:rPr>
          <w:delText>F.2</w:delText>
        </w:r>
        <w:r w:rsidDel="00231D83">
          <w:rPr>
            <w:rFonts w:asciiTheme="minorHAnsi" w:eastAsiaTheme="minorEastAsia" w:hAnsiTheme="minorHAnsi" w:cstheme="minorBidi"/>
            <w:b w:val="0"/>
            <w:smallCaps w:val="0"/>
            <w:noProof/>
            <w:sz w:val="22"/>
            <w:szCs w:val="22"/>
            <w:lang w:eastAsia="en-GB"/>
          </w:rPr>
          <w:tab/>
        </w:r>
        <w:r w:rsidDel="00231D83">
          <w:rPr>
            <w:noProof/>
          </w:rPr>
          <w:delText>Bootstrap Information on UICC (Activated in 3G Mode)</w:delText>
        </w:r>
        <w:r w:rsidDel="00231D83">
          <w:rPr>
            <w:noProof/>
          </w:rPr>
          <w:tab/>
          <w:delText>93</w:delText>
        </w:r>
      </w:del>
    </w:p>
    <w:p w:rsidR="00C1370D" w:rsidDel="00231D83" w:rsidRDefault="00C1370D">
      <w:pPr>
        <w:pStyle w:val="TOC3"/>
        <w:tabs>
          <w:tab w:val="left" w:pos="1200"/>
          <w:tab w:val="right" w:leader="dot" w:pos="10070"/>
        </w:tabs>
        <w:rPr>
          <w:del w:id="494" w:author="Rodermund, Friedhelm, Vodafone DE" w:date="2013-09-12T19:47:00Z"/>
          <w:rFonts w:asciiTheme="minorHAnsi" w:eastAsiaTheme="minorEastAsia" w:hAnsiTheme="minorHAnsi" w:cstheme="minorBidi"/>
          <w:noProof/>
          <w:sz w:val="22"/>
          <w:szCs w:val="22"/>
          <w:lang w:eastAsia="en-GB"/>
        </w:rPr>
      </w:pPr>
      <w:del w:id="495" w:author="Rodermund, Friedhelm, Vodafone DE" w:date="2013-09-12T19:47:00Z">
        <w:r w:rsidDel="00231D83">
          <w:rPr>
            <w:noProof/>
          </w:rPr>
          <w:delText>F.2.1</w:delText>
        </w:r>
        <w:r w:rsidDel="00231D83">
          <w:rPr>
            <w:rFonts w:asciiTheme="minorHAnsi" w:eastAsiaTheme="minorEastAsia" w:hAnsiTheme="minorHAnsi" w:cstheme="minorBidi"/>
            <w:noProof/>
            <w:sz w:val="22"/>
            <w:szCs w:val="22"/>
            <w:lang w:eastAsia="en-GB"/>
          </w:rPr>
          <w:tab/>
        </w:r>
        <w:r w:rsidDel="00231D83">
          <w:rPr>
            <w:noProof/>
          </w:rPr>
          <w:delText>Access to the file structure</w:delText>
        </w:r>
        <w:r w:rsidDel="00231D83">
          <w:rPr>
            <w:noProof/>
          </w:rPr>
          <w:tab/>
          <w:delText>93</w:delText>
        </w:r>
      </w:del>
    </w:p>
    <w:p w:rsidR="00C1370D" w:rsidDel="00231D83" w:rsidRDefault="00C1370D">
      <w:pPr>
        <w:pStyle w:val="TOC3"/>
        <w:tabs>
          <w:tab w:val="left" w:pos="1200"/>
          <w:tab w:val="right" w:leader="dot" w:pos="10070"/>
        </w:tabs>
        <w:rPr>
          <w:del w:id="496" w:author="Rodermund, Friedhelm, Vodafone DE" w:date="2013-09-12T19:47:00Z"/>
          <w:rFonts w:asciiTheme="minorHAnsi" w:eastAsiaTheme="minorEastAsia" w:hAnsiTheme="minorHAnsi" w:cstheme="minorBidi"/>
          <w:noProof/>
          <w:sz w:val="22"/>
          <w:szCs w:val="22"/>
          <w:lang w:eastAsia="en-GB"/>
        </w:rPr>
      </w:pPr>
      <w:del w:id="497" w:author="Rodermund, Friedhelm, Vodafone DE" w:date="2013-09-12T19:47:00Z">
        <w:r w:rsidDel="00231D83">
          <w:rPr>
            <w:noProof/>
          </w:rPr>
          <w:delText>F.2.2</w:delText>
        </w:r>
        <w:r w:rsidDel="00231D83">
          <w:rPr>
            <w:rFonts w:asciiTheme="minorHAnsi" w:eastAsiaTheme="minorEastAsia" w:hAnsiTheme="minorHAnsi" w:cstheme="minorBidi"/>
            <w:noProof/>
            <w:sz w:val="22"/>
            <w:szCs w:val="22"/>
            <w:lang w:eastAsia="en-GB"/>
          </w:rPr>
          <w:tab/>
        </w:r>
        <w:r w:rsidDel="00231D83">
          <w:rPr>
            <w:noProof/>
          </w:rPr>
          <w:delText>Files Overview</w:delText>
        </w:r>
        <w:r w:rsidDel="00231D83">
          <w:rPr>
            <w:noProof/>
          </w:rPr>
          <w:tab/>
          <w:delText>94</w:delText>
        </w:r>
      </w:del>
    </w:p>
    <w:p w:rsidR="00C1370D" w:rsidDel="00231D83" w:rsidRDefault="00C1370D">
      <w:pPr>
        <w:pStyle w:val="TOC3"/>
        <w:tabs>
          <w:tab w:val="left" w:pos="1200"/>
          <w:tab w:val="right" w:leader="dot" w:pos="10070"/>
        </w:tabs>
        <w:rPr>
          <w:del w:id="498" w:author="Rodermund, Friedhelm, Vodafone DE" w:date="2013-09-12T19:47:00Z"/>
          <w:rFonts w:asciiTheme="minorHAnsi" w:eastAsiaTheme="minorEastAsia" w:hAnsiTheme="minorHAnsi" w:cstheme="minorBidi"/>
          <w:noProof/>
          <w:sz w:val="22"/>
          <w:szCs w:val="22"/>
          <w:lang w:eastAsia="en-GB"/>
        </w:rPr>
      </w:pPr>
      <w:del w:id="499" w:author="Rodermund, Friedhelm, Vodafone DE" w:date="2013-09-12T19:47:00Z">
        <w:r w:rsidDel="00231D83">
          <w:rPr>
            <w:noProof/>
          </w:rPr>
          <w:delText>F.2.3</w:delText>
        </w:r>
        <w:r w:rsidDel="00231D83">
          <w:rPr>
            <w:rFonts w:asciiTheme="minorHAnsi" w:eastAsiaTheme="minorEastAsia" w:hAnsiTheme="minorHAnsi" w:cstheme="minorBidi"/>
            <w:noProof/>
            <w:sz w:val="22"/>
            <w:szCs w:val="22"/>
            <w:lang w:eastAsia="en-GB"/>
          </w:rPr>
          <w:tab/>
        </w:r>
        <w:r w:rsidDel="00231D83">
          <w:rPr>
            <w:noProof/>
          </w:rPr>
          <w:delText>Access Method</w:delText>
        </w:r>
        <w:r w:rsidDel="00231D83">
          <w:rPr>
            <w:noProof/>
          </w:rPr>
          <w:tab/>
          <w:delText>94</w:delText>
        </w:r>
      </w:del>
    </w:p>
    <w:p w:rsidR="00C1370D" w:rsidDel="00231D83" w:rsidRDefault="00C1370D">
      <w:pPr>
        <w:pStyle w:val="TOC3"/>
        <w:tabs>
          <w:tab w:val="left" w:pos="1200"/>
          <w:tab w:val="right" w:leader="dot" w:pos="10070"/>
        </w:tabs>
        <w:rPr>
          <w:del w:id="500" w:author="Rodermund, Friedhelm, Vodafone DE" w:date="2013-09-12T19:47:00Z"/>
          <w:rFonts w:asciiTheme="minorHAnsi" w:eastAsiaTheme="minorEastAsia" w:hAnsiTheme="minorHAnsi" w:cstheme="minorBidi"/>
          <w:noProof/>
          <w:sz w:val="22"/>
          <w:szCs w:val="22"/>
          <w:lang w:eastAsia="en-GB"/>
        </w:rPr>
      </w:pPr>
      <w:del w:id="501" w:author="Rodermund, Friedhelm, Vodafone DE" w:date="2013-09-12T19:47:00Z">
        <w:r w:rsidDel="00231D83">
          <w:rPr>
            <w:noProof/>
          </w:rPr>
          <w:delText>F.2.4</w:delText>
        </w:r>
        <w:r w:rsidDel="00231D83">
          <w:rPr>
            <w:rFonts w:asciiTheme="minorHAnsi" w:eastAsiaTheme="minorEastAsia" w:hAnsiTheme="minorHAnsi" w:cstheme="minorBidi"/>
            <w:noProof/>
            <w:sz w:val="22"/>
            <w:szCs w:val="22"/>
            <w:lang w:eastAsia="en-GB"/>
          </w:rPr>
          <w:tab/>
        </w:r>
        <w:r w:rsidDel="00231D83">
          <w:rPr>
            <w:noProof/>
          </w:rPr>
          <w:delText>Access Conditions</w:delText>
        </w:r>
        <w:r w:rsidDel="00231D83">
          <w:rPr>
            <w:noProof/>
          </w:rPr>
          <w:tab/>
          <w:delText>94</w:delText>
        </w:r>
      </w:del>
    </w:p>
    <w:p w:rsidR="00C1370D" w:rsidDel="00231D83" w:rsidRDefault="00C1370D">
      <w:pPr>
        <w:pStyle w:val="TOC3"/>
        <w:tabs>
          <w:tab w:val="left" w:pos="1200"/>
          <w:tab w:val="right" w:leader="dot" w:pos="10070"/>
        </w:tabs>
        <w:rPr>
          <w:del w:id="502" w:author="Rodermund, Friedhelm, Vodafone DE" w:date="2013-09-12T19:47:00Z"/>
          <w:rFonts w:asciiTheme="minorHAnsi" w:eastAsiaTheme="minorEastAsia" w:hAnsiTheme="minorHAnsi" w:cstheme="minorBidi"/>
          <w:noProof/>
          <w:sz w:val="22"/>
          <w:szCs w:val="22"/>
          <w:lang w:eastAsia="en-GB"/>
        </w:rPr>
      </w:pPr>
      <w:del w:id="503" w:author="Rodermund, Friedhelm, Vodafone DE" w:date="2013-09-12T19:47:00Z">
        <w:r w:rsidDel="00231D83">
          <w:rPr>
            <w:noProof/>
          </w:rPr>
          <w:delText>F.2.5</w:delText>
        </w:r>
        <w:r w:rsidDel="00231D83">
          <w:rPr>
            <w:rFonts w:asciiTheme="minorHAnsi" w:eastAsiaTheme="minorEastAsia" w:hAnsiTheme="minorHAnsi" w:cstheme="minorBidi"/>
            <w:noProof/>
            <w:sz w:val="22"/>
            <w:szCs w:val="22"/>
            <w:lang w:eastAsia="en-GB"/>
          </w:rPr>
          <w:tab/>
        </w:r>
        <w:r w:rsidDel="00231D83">
          <w:rPr>
            <w:noProof/>
          </w:rPr>
          <w:delText>Requirements on the 3G UICC</w:delText>
        </w:r>
        <w:r w:rsidDel="00231D83">
          <w:rPr>
            <w:noProof/>
          </w:rPr>
          <w:tab/>
          <w:delText>94</w:delText>
        </w:r>
      </w:del>
    </w:p>
    <w:p w:rsidR="00C1370D" w:rsidDel="00231D83" w:rsidRDefault="00C1370D">
      <w:pPr>
        <w:pStyle w:val="TOC2"/>
        <w:tabs>
          <w:tab w:val="left" w:pos="800"/>
          <w:tab w:val="right" w:leader="dot" w:pos="10070"/>
        </w:tabs>
        <w:rPr>
          <w:del w:id="504" w:author="Rodermund, Friedhelm, Vodafone DE" w:date="2013-09-12T19:47:00Z"/>
          <w:rFonts w:asciiTheme="minorHAnsi" w:eastAsiaTheme="minorEastAsia" w:hAnsiTheme="minorHAnsi" w:cstheme="minorBidi"/>
          <w:b w:val="0"/>
          <w:smallCaps w:val="0"/>
          <w:noProof/>
          <w:sz w:val="22"/>
          <w:szCs w:val="22"/>
          <w:lang w:eastAsia="en-GB"/>
        </w:rPr>
      </w:pPr>
      <w:del w:id="505" w:author="Rodermund, Friedhelm, Vodafone DE" w:date="2013-09-12T19:47:00Z">
        <w:r w:rsidDel="00231D83">
          <w:rPr>
            <w:noProof/>
          </w:rPr>
          <w:delText>F.3</w:delText>
        </w:r>
        <w:r w:rsidDel="00231D83">
          <w:rPr>
            <w:rFonts w:asciiTheme="minorHAnsi" w:eastAsiaTheme="minorEastAsia" w:hAnsiTheme="minorHAnsi" w:cstheme="minorBidi"/>
            <w:b w:val="0"/>
            <w:smallCaps w:val="0"/>
            <w:noProof/>
            <w:sz w:val="22"/>
            <w:szCs w:val="22"/>
            <w:lang w:eastAsia="en-GB"/>
          </w:rPr>
          <w:tab/>
        </w:r>
        <w:r w:rsidDel="00231D83">
          <w:rPr>
            <w:noProof/>
          </w:rPr>
          <w:delText>Files Description</w:delText>
        </w:r>
        <w:r w:rsidDel="00231D83">
          <w:rPr>
            <w:noProof/>
          </w:rPr>
          <w:tab/>
          <w:delText>95</w:delText>
        </w:r>
      </w:del>
    </w:p>
    <w:p w:rsidR="00C1370D" w:rsidDel="00231D83" w:rsidRDefault="00C1370D">
      <w:pPr>
        <w:pStyle w:val="TOC3"/>
        <w:tabs>
          <w:tab w:val="left" w:pos="1200"/>
          <w:tab w:val="right" w:leader="dot" w:pos="10070"/>
        </w:tabs>
        <w:rPr>
          <w:del w:id="506" w:author="Rodermund, Friedhelm, Vodafone DE" w:date="2013-09-12T19:47:00Z"/>
          <w:rFonts w:asciiTheme="minorHAnsi" w:eastAsiaTheme="minorEastAsia" w:hAnsiTheme="minorHAnsi" w:cstheme="minorBidi"/>
          <w:noProof/>
          <w:sz w:val="22"/>
          <w:szCs w:val="22"/>
          <w:lang w:eastAsia="en-GB"/>
        </w:rPr>
      </w:pPr>
      <w:del w:id="507" w:author="Rodermund, Friedhelm, Vodafone DE" w:date="2013-09-12T19:47:00Z">
        <w:r w:rsidDel="00231D83">
          <w:rPr>
            <w:noProof/>
          </w:rPr>
          <w:delText>F.3.1</w:delText>
        </w:r>
        <w:r w:rsidDel="00231D83">
          <w:rPr>
            <w:rFonts w:asciiTheme="minorHAnsi" w:eastAsiaTheme="minorEastAsia" w:hAnsiTheme="minorHAnsi" w:cstheme="minorBidi"/>
            <w:noProof/>
            <w:sz w:val="22"/>
            <w:szCs w:val="22"/>
            <w:lang w:eastAsia="en-GB"/>
          </w:rPr>
          <w:tab/>
        </w:r>
        <w:r w:rsidDel="00231D83">
          <w:rPr>
            <w:noProof/>
          </w:rPr>
          <w:delText>Object Directory File, EF ODF</w:delText>
        </w:r>
        <w:r w:rsidDel="00231D83">
          <w:rPr>
            <w:noProof/>
          </w:rPr>
          <w:tab/>
          <w:delText>95</w:delText>
        </w:r>
      </w:del>
    </w:p>
    <w:p w:rsidR="00C1370D" w:rsidDel="00231D83" w:rsidRDefault="00C1370D">
      <w:pPr>
        <w:pStyle w:val="TOC3"/>
        <w:tabs>
          <w:tab w:val="left" w:pos="1200"/>
          <w:tab w:val="right" w:leader="dot" w:pos="10070"/>
        </w:tabs>
        <w:rPr>
          <w:del w:id="508" w:author="Rodermund, Friedhelm, Vodafone DE" w:date="2013-09-12T19:47:00Z"/>
          <w:rFonts w:asciiTheme="minorHAnsi" w:eastAsiaTheme="minorEastAsia" w:hAnsiTheme="minorHAnsi" w:cstheme="minorBidi"/>
          <w:noProof/>
          <w:sz w:val="22"/>
          <w:szCs w:val="22"/>
          <w:lang w:eastAsia="en-GB"/>
        </w:rPr>
      </w:pPr>
      <w:del w:id="509" w:author="Rodermund, Friedhelm, Vodafone DE" w:date="2013-09-12T19:47:00Z">
        <w:r w:rsidDel="00231D83">
          <w:rPr>
            <w:noProof/>
          </w:rPr>
          <w:delText>F.3.2</w:delText>
        </w:r>
        <w:r w:rsidDel="00231D83">
          <w:rPr>
            <w:rFonts w:asciiTheme="minorHAnsi" w:eastAsiaTheme="minorEastAsia" w:hAnsiTheme="minorHAnsi" w:cstheme="minorBidi"/>
            <w:noProof/>
            <w:sz w:val="22"/>
            <w:szCs w:val="22"/>
            <w:lang w:eastAsia="en-GB"/>
          </w:rPr>
          <w:tab/>
        </w:r>
        <w:r w:rsidDel="00231D83">
          <w:rPr>
            <w:noProof/>
          </w:rPr>
          <w:delText>Bootstrap Data Object Directory File, EF DODF-bootstrap</w:delText>
        </w:r>
        <w:r w:rsidDel="00231D83">
          <w:rPr>
            <w:noProof/>
          </w:rPr>
          <w:tab/>
          <w:delText>95</w:delText>
        </w:r>
      </w:del>
    </w:p>
    <w:p w:rsidR="00C1370D" w:rsidDel="00231D83" w:rsidRDefault="00C1370D">
      <w:pPr>
        <w:pStyle w:val="TOC3"/>
        <w:tabs>
          <w:tab w:val="left" w:pos="1200"/>
          <w:tab w:val="right" w:leader="dot" w:pos="10070"/>
        </w:tabs>
        <w:rPr>
          <w:del w:id="510" w:author="Rodermund, Friedhelm, Vodafone DE" w:date="2013-09-12T19:47:00Z"/>
          <w:rFonts w:asciiTheme="minorHAnsi" w:eastAsiaTheme="minorEastAsia" w:hAnsiTheme="minorHAnsi" w:cstheme="minorBidi"/>
          <w:noProof/>
          <w:sz w:val="22"/>
          <w:szCs w:val="22"/>
          <w:lang w:eastAsia="en-GB"/>
        </w:rPr>
      </w:pPr>
      <w:del w:id="511" w:author="Rodermund, Friedhelm, Vodafone DE" w:date="2013-09-12T19:47:00Z">
        <w:r w:rsidDel="00231D83">
          <w:rPr>
            <w:noProof/>
          </w:rPr>
          <w:delText>F.3.3</w:delText>
        </w:r>
        <w:r w:rsidDel="00231D83">
          <w:rPr>
            <w:rFonts w:asciiTheme="minorHAnsi" w:eastAsiaTheme="minorEastAsia" w:hAnsiTheme="minorHAnsi" w:cstheme="minorBidi"/>
            <w:noProof/>
            <w:sz w:val="22"/>
            <w:szCs w:val="22"/>
            <w:lang w:eastAsia="en-GB"/>
          </w:rPr>
          <w:tab/>
        </w:r>
        <w:r w:rsidDel="00231D83">
          <w:rPr>
            <w:noProof/>
          </w:rPr>
          <w:delText>EF  LWM2M_Bootstrap</w:delText>
        </w:r>
        <w:r w:rsidDel="00231D83">
          <w:rPr>
            <w:noProof/>
          </w:rPr>
          <w:tab/>
          <w:delText>96</w:delText>
        </w:r>
      </w:del>
    </w:p>
    <w:p w:rsidR="00C1370D" w:rsidDel="00231D83" w:rsidRDefault="00C1370D">
      <w:pPr>
        <w:pStyle w:val="TOC1"/>
        <w:tabs>
          <w:tab w:val="left" w:pos="1600"/>
          <w:tab w:val="right" w:leader="dot" w:pos="10070"/>
        </w:tabs>
        <w:rPr>
          <w:del w:id="512" w:author="Rodermund, Friedhelm, Vodafone DE" w:date="2013-09-12T19:47:00Z"/>
          <w:rFonts w:asciiTheme="minorHAnsi" w:eastAsiaTheme="minorEastAsia" w:hAnsiTheme="minorHAnsi" w:cstheme="minorBidi"/>
          <w:b w:val="0"/>
          <w:caps w:val="0"/>
          <w:noProof/>
          <w:sz w:val="22"/>
          <w:szCs w:val="22"/>
          <w:lang w:eastAsia="en-GB"/>
        </w:rPr>
      </w:pPr>
      <w:del w:id="513" w:author="Rodermund, Friedhelm, Vodafone DE" w:date="2013-09-12T19:47:00Z">
        <w:r w:rsidDel="00231D83">
          <w:rPr>
            <w:noProof/>
          </w:rPr>
          <w:delText>Appendix G.</w:delText>
        </w:r>
        <w:r w:rsidDel="00231D83">
          <w:rPr>
            <w:rFonts w:asciiTheme="minorHAnsi" w:eastAsiaTheme="minorEastAsia" w:hAnsiTheme="minorHAnsi" w:cstheme="minorBidi"/>
            <w:b w:val="0"/>
            <w:caps w:val="0"/>
            <w:noProof/>
            <w:sz w:val="22"/>
            <w:szCs w:val="22"/>
            <w:lang w:eastAsia="en-GB"/>
          </w:rPr>
          <w:tab/>
        </w:r>
        <w:r w:rsidDel="00231D83">
          <w:rPr>
            <w:noProof/>
          </w:rPr>
          <w:delText>Secure channel between Smartcard and LWM2M Device Storage for secure Bootstrap Data provisioning (Normative)</w:delText>
        </w:r>
        <w:r w:rsidDel="00231D83">
          <w:rPr>
            <w:noProof/>
          </w:rPr>
          <w:tab/>
          <w:delText>98</w:delText>
        </w:r>
      </w:del>
    </w:p>
    <w:p w:rsidR="00C1370D" w:rsidDel="00231D83" w:rsidRDefault="00C1370D">
      <w:pPr>
        <w:pStyle w:val="TOC1"/>
        <w:tabs>
          <w:tab w:val="left" w:pos="1600"/>
          <w:tab w:val="right" w:leader="dot" w:pos="10070"/>
        </w:tabs>
        <w:rPr>
          <w:del w:id="514" w:author="Rodermund, Friedhelm, Vodafone DE" w:date="2013-09-12T19:47:00Z"/>
          <w:rFonts w:asciiTheme="minorHAnsi" w:eastAsiaTheme="minorEastAsia" w:hAnsiTheme="minorHAnsi" w:cstheme="minorBidi"/>
          <w:b w:val="0"/>
          <w:caps w:val="0"/>
          <w:noProof/>
          <w:sz w:val="22"/>
          <w:szCs w:val="22"/>
          <w:lang w:eastAsia="en-GB"/>
        </w:rPr>
      </w:pPr>
      <w:del w:id="515" w:author="Rodermund, Friedhelm, Vodafone DE" w:date="2013-09-12T19:47:00Z">
        <w:r w:rsidDel="00231D83">
          <w:rPr>
            <w:noProof/>
          </w:rPr>
          <w:delText>Appendix H.</w:delText>
        </w:r>
        <w:r w:rsidDel="00231D83">
          <w:rPr>
            <w:rFonts w:asciiTheme="minorHAnsi" w:eastAsiaTheme="minorEastAsia" w:hAnsiTheme="minorHAnsi" w:cstheme="minorBidi"/>
            <w:b w:val="0"/>
            <w:caps w:val="0"/>
            <w:noProof/>
            <w:sz w:val="22"/>
            <w:szCs w:val="22"/>
            <w:lang w:eastAsia="en-GB"/>
          </w:rPr>
          <w:tab/>
        </w:r>
        <w:r w:rsidDel="00231D83">
          <w:rPr>
            <w:noProof/>
          </w:rPr>
          <w:delText>Static Conformance Requirements (Normative)</w:delText>
        </w:r>
        <w:r w:rsidDel="00231D83">
          <w:rPr>
            <w:noProof/>
          </w:rPr>
          <w:tab/>
          <w:delText>100</w:delText>
        </w:r>
      </w:del>
    </w:p>
    <w:p w:rsidR="00C1370D" w:rsidDel="00231D83" w:rsidRDefault="00C1370D">
      <w:pPr>
        <w:pStyle w:val="TOC2"/>
        <w:tabs>
          <w:tab w:val="left" w:pos="800"/>
          <w:tab w:val="right" w:leader="dot" w:pos="10070"/>
        </w:tabs>
        <w:rPr>
          <w:del w:id="516" w:author="Rodermund, Friedhelm, Vodafone DE" w:date="2013-09-12T19:47:00Z"/>
          <w:rFonts w:asciiTheme="minorHAnsi" w:eastAsiaTheme="minorEastAsia" w:hAnsiTheme="minorHAnsi" w:cstheme="minorBidi"/>
          <w:b w:val="0"/>
          <w:smallCaps w:val="0"/>
          <w:noProof/>
          <w:sz w:val="22"/>
          <w:szCs w:val="22"/>
          <w:lang w:eastAsia="en-GB"/>
        </w:rPr>
      </w:pPr>
      <w:del w:id="517" w:author="Rodermund, Friedhelm, Vodafone DE" w:date="2013-09-12T19:47:00Z">
        <w:r w:rsidDel="00231D83">
          <w:rPr>
            <w:noProof/>
          </w:rPr>
          <w:delText>H.1</w:delText>
        </w:r>
        <w:r w:rsidDel="00231D83">
          <w:rPr>
            <w:rFonts w:asciiTheme="minorHAnsi" w:eastAsiaTheme="minorEastAsia" w:hAnsiTheme="minorHAnsi" w:cstheme="minorBidi"/>
            <w:b w:val="0"/>
            <w:smallCaps w:val="0"/>
            <w:noProof/>
            <w:sz w:val="22"/>
            <w:szCs w:val="22"/>
            <w:lang w:eastAsia="en-GB"/>
          </w:rPr>
          <w:tab/>
        </w:r>
        <w:r w:rsidDel="00231D83">
          <w:rPr>
            <w:noProof/>
          </w:rPr>
          <w:delText>SCR for LWM2M Client</w:delText>
        </w:r>
        <w:r w:rsidDel="00231D83">
          <w:rPr>
            <w:noProof/>
          </w:rPr>
          <w:tab/>
          <w:delText>100</w:delText>
        </w:r>
      </w:del>
    </w:p>
    <w:p w:rsidR="00C1370D" w:rsidDel="00231D83" w:rsidRDefault="00C1370D">
      <w:pPr>
        <w:pStyle w:val="TOC2"/>
        <w:tabs>
          <w:tab w:val="left" w:pos="800"/>
          <w:tab w:val="right" w:leader="dot" w:pos="10070"/>
        </w:tabs>
        <w:rPr>
          <w:del w:id="518" w:author="Rodermund, Friedhelm, Vodafone DE" w:date="2013-09-12T19:47:00Z"/>
          <w:rFonts w:asciiTheme="minorHAnsi" w:eastAsiaTheme="minorEastAsia" w:hAnsiTheme="minorHAnsi" w:cstheme="minorBidi"/>
          <w:b w:val="0"/>
          <w:smallCaps w:val="0"/>
          <w:noProof/>
          <w:sz w:val="22"/>
          <w:szCs w:val="22"/>
          <w:lang w:eastAsia="en-GB"/>
        </w:rPr>
      </w:pPr>
      <w:del w:id="519" w:author="Rodermund, Friedhelm, Vodafone DE" w:date="2013-09-12T19:47:00Z">
        <w:r w:rsidDel="00231D83">
          <w:rPr>
            <w:noProof/>
          </w:rPr>
          <w:delText>H.2</w:delText>
        </w:r>
        <w:r w:rsidDel="00231D83">
          <w:rPr>
            <w:rFonts w:asciiTheme="minorHAnsi" w:eastAsiaTheme="minorEastAsia" w:hAnsiTheme="minorHAnsi" w:cstheme="minorBidi"/>
            <w:b w:val="0"/>
            <w:smallCaps w:val="0"/>
            <w:noProof/>
            <w:sz w:val="22"/>
            <w:szCs w:val="22"/>
            <w:lang w:eastAsia="en-GB"/>
          </w:rPr>
          <w:tab/>
        </w:r>
        <w:r w:rsidDel="00231D83">
          <w:rPr>
            <w:noProof/>
          </w:rPr>
          <w:delText>SCR for LWM2M Server</w:delText>
        </w:r>
        <w:r w:rsidDel="00231D83">
          <w:rPr>
            <w:noProof/>
          </w:rPr>
          <w:tab/>
          <w:delText>100</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DE74EF">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DE74EF">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520" w:name="_Ref511812747"/>
      <w:bookmarkStart w:id="521" w:name="_Toc51149231"/>
      <w:bookmarkStart w:id="522" w:name="_Toc366778580"/>
      <w:r w:rsidRPr="008E7BB2">
        <w:lastRenderedPageBreak/>
        <w:t>Scope</w:t>
      </w:r>
      <w:bookmarkEnd w:id="520"/>
      <w:bookmarkEnd w:id="521"/>
      <w:bookmarkEnd w:id="522"/>
    </w:p>
    <w:p w:rsidR="00F2110E" w:rsidRPr="008E7BB2" w:rsidRDefault="004800FD">
      <w:bookmarkStart w:id="52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524" w:name="_Toc366778581"/>
      <w:r w:rsidRPr="008E7BB2">
        <w:lastRenderedPageBreak/>
        <w:t>References</w:t>
      </w:r>
      <w:bookmarkEnd w:id="523"/>
      <w:bookmarkEnd w:id="524"/>
    </w:p>
    <w:p w:rsidR="00F2110E" w:rsidRPr="008E7BB2" w:rsidRDefault="00F2110E" w:rsidP="00910262">
      <w:pPr>
        <w:pStyle w:val="Heading2"/>
      </w:pPr>
      <w:bookmarkStart w:id="525" w:name="_Toc51147377"/>
      <w:bookmarkStart w:id="526" w:name="_Toc51149235"/>
      <w:bookmarkStart w:id="527" w:name="_Toc366778582"/>
      <w:r w:rsidRPr="008E7BB2">
        <w:t>Normative References</w:t>
      </w:r>
      <w:bookmarkEnd w:id="525"/>
      <w:bookmarkEnd w:id="52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528" w:name="TS23003_3GPP"/>
            <w:r w:rsidRPr="008E7BB2">
              <w:rPr>
                <w:sz w:val="18"/>
                <w:szCs w:val="18"/>
              </w:rPr>
              <w:t>[</w:t>
            </w:r>
            <w:r w:rsidRPr="008E7BB2">
              <w:t>3GPP-TS_23.003]</w:t>
            </w:r>
            <w:bookmarkEnd w:id="52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Bradner,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Overell.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[CoAP]</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Shelby, Z., Hartke, K., Bormann, C., and B. Frank, "Constrained Application Protocol (CoAP)",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529" w:name="_Toc342064474"/>
            <w:r w:rsidRPr="008E7BB2">
              <w:t>Hartke, K. “</w:t>
            </w:r>
            <w:r w:rsidRPr="008E7BB2">
              <w:rPr>
                <w:rFonts w:cs="Courier"/>
              </w:rPr>
              <w:t>Observing Resources in CoAP</w:t>
            </w:r>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529"/>
          </w:p>
        </w:tc>
      </w:tr>
      <w:tr w:rsidR="006B6FB4" w:rsidRPr="008E7BB2">
        <w:trPr>
          <w:jc w:val="center"/>
        </w:trPr>
        <w:tc>
          <w:tcPr>
            <w:tcW w:w="2127" w:type="dxa"/>
          </w:tcPr>
          <w:p w:rsidR="006B6FB4" w:rsidRPr="008E7BB2" w:rsidRDefault="006B6FB4" w:rsidP="00F2110E">
            <w:pPr>
              <w:pStyle w:val="RefLabel"/>
              <w:spacing w:before="60"/>
            </w:pPr>
            <w:bookmarkStart w:id="53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53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Shelby, Z. “Constrained RESTful Environments (CoRE)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Rescorla, E. and N. Modadugu,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531" w:name="reference_PKCS_15"/>
            <w:r w:rsidRPr="008E7BB2">
              <w:rPr>
                <w:b/>
                <w:bCs w:val="0"/>
              </w:rPr>
              <w:t>[PKCS#15]</w:t>
            </w:r>
            <w:bookmarkEnd w:id="53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532" w:name="reference_TS102_221"/>
            <w:r w:rsidRPr="008E7BB2">
              <w:rPr>
                <w:b/>
                <w:bCs w:val="0"/>
              </w:rPr>
              <w:t>[ETSI TS 102.221]</w:t>
            </w:r>
            <w:bookmarkEnd w:id="53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r w:rsidRPr="004D34FC">
              <w:t>GlobalPlatform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r w:rsidRPr="004D34FC">
              <w:t>GlobalPlatform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533" w:name="_Toc51147378"/>
      <w:bookmarkStart w:id="534" w:name="_Toc366778583"/>
      <w:r w:rsidRPr="008E7BB2">
        <w:t>Informative References</w:t>
      </w:r>
      <w:bookmarkEnd w:id="533"/>
      <w:bookmarkEnd w:id="53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 xml:space="preserve">OMA-ORG-Dictionary-Vx_y,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535" w:name="DMREPPRO"/>
            <w:r w:rsidRPr="008E7BB2">
              <w:rPr>
                <w:bCs/>
              </w:rPr>
              <w:t>[DMREPPRO]</w:t>
            </w:r>
            <w:bookmarkEnd w:id="535"/>
          </w:p>
        </w:tc>
        <w:tc>
          <w:tcPr>
            <w:tcW w:w="7920" w:type="dxa"/>
          </w:tcPr>
          <w:p w:rsidR="004F46EE" w:rsidRDefault="004F46EE" w:rsidP="00946F71">
            <w:pPr>
              <w:pStyle w:val="RefDesc"/>
              <w:rPr>
                <w:rStyle w:val="Hyperlink"/>
                <w:szCs w:val="18"/>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536" w:name="_Toc366778584"/>
      <w:r w:rsidRPr="008E7BB2">
        <w:lastRenderedPageBreak/>
        <w:t>Terminology and Conventions</w:t>
      </w:r>
      <w:bookmarkEnd w:id="526"/>
      <w:bookmarkEnd w:id="536"/>
    </w:p>
    <w:p w:rsidR="00F2110E" w:rsidRPr="008E7BB2" w:rsidRDefault="00F2110E" w:rsidP="00910262">
      <w:pPr>
        <w:pStyle w:val="Heading2"/>
      </w:pPr>
      <w:bookmarkStart w:id="537" w:name="_Toc51147380"/>
      <w:bookmarkStart w:id="538" w:name="_Ref511812783"/>
      <w:bookmarkStart w:id="539" w:name="_Toc51149239"/>
      <w:bookmarkStart w:id="540" w:name="_Toc366778585"/>
      <w:r w:rsidRPr="008E7BB2">
        <w:t>Conventions</w:t>
      </w:r>
      <w:bookmarkEnd w:id="537"/>
      <w:bookmarkEnd w:id="54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541" w:name="_Toc51147381"/>
      <w:bookmarkStart w:id="542" w:name="_Toc366778586"/>
      <w:r w:rsidRPr="008E7BB2">
        <w:t>Definitions</w:t>
      </w:r>
      <w:bookmarkEnd w:id="541"/>
      <w:bookmarkEnd w:id="54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543" w:name="_Toc51147382"/>
      <w:bookmarkStart w:id="544" w:name="_Toc366778587"/>
      <w:r w:rsidRPr="008E7BB2">
        <w:t>Abbreviations</w:t>
      </w:r>
      <w:bookmarkEnd w:id="543"/>
      <w:bookmarkEnd w:id="54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545" w:name="_Toc366778588"/>
      <w:r w:rsidRPr="008E7BB2">
        <w:lastRenderedPageBreak/>
        <w:t>Introduction</w:t>
      </w:r>
      <w:bookmarkEnd w:id="538"/>
      <w:bookmarkEnd w:id="539"/>
      <w:bookmarkEnd w:id="545"/>
    </w:p>
    <w:p w:rsidR="0013583A" w:rsidRPr="008E7BB2" w:rsidRDefault="0013583A" w:rsidP="00910262">
      <w:pPr>
        <w:pStyle w:val="Heading2"/>
        <w:tabs>
          <w:tab w:val="clear" w:pos="9634"/>
          <w:tab w:val="right" w:pos="10080"/>
        </w:tabs>
      </w:pPr>
      <w:bookmarkStart w:id="546" w:name="_Toc160850338"/>
      <w:bookmarkStart w:id="547" w:name="_Ref161456245"/>
      <w:bookmarkStart w:id="548" w:name="_Toc341770967"/>
      <w:bookmarkStart w:id="549" w:name="_Toc366778589"/>
      <w:r w:rsidRPr="008E7BB2">
        <w:t>Version 1.0</w:t>
      </w:r>
      <w:bookmarkEnd w:id="546"/>
      <w:bookmarkEnd w:id="547"/>
      <w:bookmarkEnd w:id="548"/>
      <w:bookmarkEnd w:id="54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r w:rsidRPr="008E7BB2">
        <w:rPr>
          <w:lang w:eastAsia="zh-CN"/>
        </w:rPr>
        <w:t xml:space="preserve">A </w:t>
      </w:r>
      <w:r w:rsidR="0013583A" w:rsidRPr="008E7BB2">
        <w:rPr>
          <w:lang w:eastAsia="zh-CN"/>
        </w:rPr>
        <w:t>Client</w:t>
      </w:r>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The LWM2M Enabler uses the Constained Application Protocol (</w:t>
      </w:r>
      <w:r w:rsidR="00747CD1" w:rsidRPr="008E7BB2">
        <w:t>CoAP)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55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35947456" wp14:editId="1B3FD3F9">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551" w:name="_Ref231281271"/>
      <w:bookmarkStart w:id="552"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551"/>
      <w:r w:rsidRPr="008E7BB2">
        <w:t xml:space="preserve">  The overall architecture of the LWM2M Enabler.</w:t>
      </w:r>
      <w:bookmarkEnd w:id="55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AB3AAEE" wp14:editId="59B1647F">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553" w:name="_Ref231281283"/>
      <w:bookmarkStart w:id="554"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553"/>
      <w:r w:rsidRPr="008E7BB2">
        <w:t xml:space="preserve">  The protocol stack of the LWM2M Enabler.</w:t>
      </w:r>
      <w:bookmarkEnd w:id="55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555" w:name="_Toc366778590"/>
      <w:r w:rsidRPr="008E7BB2">
        <w:rPr>
          <w:lang w:eastAsia="zh-CN"/>
        </w:rPr>
        <w:lastRenderedPageBreak/>
        <w:t>Interfaces</w:t>
      </w:r>
      <w:bookmarkEnd w:id="55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Registration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5pt;height:81.7pt" o:ole="">
            <v:imagedata r:id="rId24" o:title=""/>
          </v:shape>
          <o:OLEObject Type="Embed" ProgID="Visio.Drawing.11" ShapeID="_x0000_i1025" DrawAspect="Content" ObjectID="_1440520417" r:id="rId25"/>
        </w:object>
      </w:r>
    </w:p>
    <w:p w:rsidR="009066BF" w:rsidRPr="008E7BB2" w:rsidRDefault="00E57336" w:rsidP="00910262">
      <w:pPr>
        <w:jc w:val="center"/>
        <w:outlineLvl w:val="0"/>
        <w:rPr>
          <w:b/>
        </w:rPr>
      </w:pPr>
      <w:bookmarkStart w:id="556"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556"/>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05693588" wp14:editId="30374A4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557"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557"/>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eastAsia="en-GB"/>
        </w:rPr>
        <w:drawing>
          <wp:inline distT="0" distB="0" distL="0" distR="0" wp14:anchorId="542904D1" wp14:editId="44AAB844">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558" w:name="_Toc245116548"/>
    </w:p>
    <w:p w:rsidR="00774BE6" w:rsidRPr="008E7BB2" w:rsidRDefault="00F2110E" w:rsidP="00910262">
      <w:pPr>
        <w:pStyle w:val="Caption"/>
        <w:outlineLvl w:val="0"/>
        <w:rPr>
          <w:lang w:eastAsia="zh-CN"/>
        </w:rPr>
      </w:pPr>
      <w:bookmarkStart w:id="559"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559"/>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646BE995" wp14:editId="1AECF40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560"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56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561"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56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55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562" w:name="_Toc366778591"/>
      <w:r w:rsidRPr="008E7BB2">
        <w:t>Bootstrap Interface</w:t>
      </w:r>
      <w:bookmarkEnd w:id="56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563" w:name="_Ref339619648"/>
    </w:p>
    <w:p w:rsidR="00F2110E" w:rsidRPr="008E7BB2" w:rsidRDefault="00F2110E" w:rsidP="00910262">
      <w:pPr>
        <w:pStyle w:val="Heading3"/>
      </w:pPr>
      <w:bookmarkStart w:id="564" w:name="_Toc366778592"/>
      <w:r w:rsidRPr="008E7BB2">
        <w:lastRenderedPageBreak/>
        <w:t>Bootstrap Information</w:t>
      </w:r>
      <w:bookmarkEnd w:id="563"/>
      <w:bookmarkEnd w:id="564"/>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565" w:name="_Toc365466012"/>
      <w:r w:rsidRPr="008E7BB2">
        <w:t xml:space="preserve">Table </w:t>
      </w:r>
      <w:r w:rsidR="00DE74EF">
        <w:fldChar w:fldCharType="begin"/>
      </w:r>
      <w:r w:rsidR="00DE74EF">
        <w:instrText xml:space="preserve"> SEQ Table \* ARABIC  \* MERGEFORMAT  </w:instrText>
      </w:r>
      <w:r w:rsidR="00DE74EF">
        <w:fldChar w:fldCharType="separate"/>
      </w:r>
      <w:r w:rsidR="000D1CAF" w:rsidRPr="001F2838">
        <w:rPr>
          <w:rFonts w:eastAsia="Malgun Gothic"/>
          <w:noProof/>
          <w:lang w:eastAsia="ko-KR"/>
        </w:rPr>
        <w:t>2</w:t>
      </w:r>
      <w:r w:rsidR="00DE74EF">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565"/>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566" w:name="_Toc366778593"/>
      <w:r w:rsidRPr="008E7BB2">
        <w:t>Bootstrap Modes</w:t>
      </w:r>
      <w:bookmarkEnd w:id="56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having </w:t>
      </w:r>
      <w:r w:rsidR="00630251">
        <w:rPr>
          <w:rFonts w:eastAsia="Malgun Gothic"/>
          <w:lang w:eastAsia="ko-KR"/>
        </w:rPr>
        <w:t>a LWM2M Boostrap Server Account</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0F59ECBC" wp14:editId="07DBB361">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567"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56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 xml:space="preserve"> operation</w:t>
      </w:r>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Pr>
          <w:lang w:eastAsia="ko-KR"/>
        </w:rPr>
        <w:t>are</w:t>
      </w:r>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127D43DE" wp14:editId="6AA154E4">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568"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56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569" w:name="_Toc366778594"/>
      <w:r w:rsidRPr="008E7BB2">
        <w:rPr>
          <w:rFonts w:hint="eastAsia"/>
        </w:rPr>
        <w:t>Bootstrap Sequence</w:t>
      </w:r>
      <w:bookmarkEnd w:id="56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570" w:name="_Toc355616250"/>
      <w:bookmarkStart w:id="571" w:name="_Toc355616817"/>
      <w:bookmarkStart w:id="572" w:name="_Toc355617116"/>
      <w:bookmarkStart w:id="573" w:name="_Toc355617312"/>
      <w:bookmarkStart w:id="574" w:name="_Toc355675043"/>
      <w:bookmarkStart w:id="575" w:name="_Toc355687972"/>
      <w:bookmarkStart w:id="576" w:name="_Toc355876289"/>
      <w:bookmarkStart w:id="577" w:name="_Toc357001259"/>
      <w:bookmarkStart w:id="578" w:name="_Toc355616251"/>
      <w:bookmarkStart w:id="579" w:name="_Toc355616818"/>
      <w:bookmarkStart w:id="580" w:name="_Toc355617117"/>
      <w:bookmarkStart w:id="581" w:name="_Toc355617313"/>
      <w:bookmarkStart w:id="582" w:name="_Toc355675044"/>
      <w:bookmarkStart w:id="583" w:name="_Toc355687973"/>
      <w:bookmarkStart w:id="584" w:name="_Toc355876290"/>
      <w:bookmarkStart w:id="585" w:name="_Toc357001260"/>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rsidR="00774BE6" w:rsidRPr="008E7BB2" w:rsidRDefault="004E69AC" w:rsidP="00910262">
      <w:pPr>
        <w:pStyle w:val="Heading3"/>
      </w:pPr>
      <w:bookmarkStart w:id="586" w:name="_Toc366778595"/>
      <w:r w:rsidRPr="008E7BB2">
        <w:t>Bootstrap Security</w:t>
      </w:r>
      <w:bookmarkEnd w:id="58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587" w:name="_Toc366778596"/>
      <w:r w:rsidRPr="008E7BB2">
        <w:rPr>
          <w:lang w:eastAsia="ko-KR"/>
        </w:rPr>
        <w:lastRenderedPageBreak/>
        <w:t>Device Registration Interface</w:t>
      </w:r>
      <w:bookmarkEnd w:id="587"/>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the transport protocol preferences of the LWM2M Server for the communication session between the LWM2M Client and LWM2M Server. The LWM2M Client SHOULD perform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4A42A657" wp14:editId="79F4269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588"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588"/>
    </w:p>
    <w:p w:rsidR="00EC26D9" w:rsidRPr="008E7BB2" w:rsidRDefault="00EC26D9" w:rsidP="00EC26D9"/>
    <w:p w:rsidR="00EC26D9" w:rsidRPr="008E7BB2" w:rsidRDefault="00EC26D9" w:rsidP="00EC26D9"/>
    <w:p w:rsidR="00EC26D9" w:rsidRPr="008E7BB2" w:rsidRDefault="00EC26D9" w:rsidP="00F93B72">
      <w:pPr>
        <w:pStyle w:val="Heading3"/>
      </w:pPr>
      <w:bookmarkStart w:id="589" w:name="_Toc366778597"/>
      <w:r w:rsidRPr="008E7BB2">
        <w:t>Regist</w:t>
      </w:r>
      <w:r w:rsidR="007B3140">
        <w:t>er</w:t>
      </w:r>
      <w:bookmarkEnd w:id="58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590" w:name="_Ref355590871"/>
      <w:bookmarkStart w:id="591" w:name="_Toc365466013"/>
      <w:r w:rsidRPr="008E7BB2">
        <w:rPr>
          <w:b/>
        </w:rPr>
        <w:t xml:space="preserve">Table </w:t>
      </w:r>
      <w:r w:rsidR="00DE74EF">
        <w:fldChar w:fldCharType="begin"/>
      </w:r>
      <w:r w:rsidR="00DE74EF">
        <w:instrText xml:space="preserve"> SEQ Table \* ARABIC  \* MERGEFORMAT  \* MERGEFORMAT </w:instrText>
      </w:r>
      <w:r w:rsidR="00DE74EF">
        <w:fldChar w:fldCharType="separate"/>
      </w:r>
      <w:r w:rsidR="000D1CAF" w:rsidRPr="00D000F0">
        <w:rPr>
          <w:b/>
          <w:noProof/>
        </w:rPr>
        <w:t>3</w:t>
      </w:r>
      <w:r w:rsidR="00DE74EF">
        <w:rPr>
          <w:b/>
          <w:noProof/>
        </w:rPr>
        <w:fldChar w:fldCharType="end"/>
      </w:r>
      <w:r w:rsidR="006B1464" w:rsidRPr="008E7BB2">
        <w:rPr>
          <w:b/>
          <w:noProof/>
        </w:rPr>
        <w:t>:</w:t>
      </w:r>
      <w:r w:rsidRPr="008E7BB2">
        <w:rPr>
          <w:b/>
        </w:rPr>
        <w:t xml:space="preserve"> Registration parameters</w:t>
      </w:r>
      <w:bookmarkEnd w:id="590"/>
      <w:bookmarkEnd w:id="5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 xml:space="preserve">The valid values of the parameter are listed in the </w:t>
            </w:r>
            <w:r w:rsidR="00E507F8">
              <w:rPr>
                <w:rFonts w:eastAsia="Malgun Gothic" w:hint="eastAsia"/>
                <w:lang w:eastAsia="ko-KR"/>
              </w:rPr>
              <w:t>Appendix</w:t>
            </w:r>
            <w:r w:rsidRPr="008E7BB2">
              <w:rPr>
                <w:rFonts w:eastAsia="Malgun Gothic" w:hint="eastAsia"/>
                <w:lang w:eastAsia="ko-KR"/>
              </w:rPr>
              <w:t xml:space="preserve">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ins w:id="592" w:author="Rodermund, Friedhelm, Vodafone DE" w:date="2013-09-12T16:04:00Z">
        <w:r w:rsidR="009C48B4">
          <w:t xml:space="preserve">Update </w:t>
        </w:r>
      </w:ins>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593" w:name="_Toc365466014"/>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4</w:t>
      </w:r>
      <w:r w:rsidR="00DE74EF">
        <w:rPr>
          <w:b/>
          <w:noProof/>
        </w:rPr>
        <w:fldChar w:fldCharType="end"/>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593"/>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594" w:name="_Toc366778598"/>
      <w:r w:rsidRPr="008E7BB2">
        <w:t>Update</w:t>
      </w:r>
      <w:bookmarkEnd w:id="594"/>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ins w:id="595" w:author="Rodermund, Friedhelm, Vodafone DE" w:date="2013-09-12T15:57:00Z">
        <w:r w:rsidR="001C47EC" w:rsidRPr="001C47EC">
          <w:t xml:space="preserve"> </w:t>
        </w:r>
        <w:r w:rsidR="001C47EC">
          <w:t>or initiated by the LWM2M Server</w:t>
        </w:r>
        <w:r w:rsidR="001C47EC" w:rsidRPr="008E7BB2">
          <w:t>,</w:t>
        </w:r>
      </w:ins>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xml:space="preserve">” </w:t>
      </w:r>
      <w:del w:id="596" w:author="Rodermund, Friedhelm, Vodafone DE" w:date="2013-09-12T15:57:00Z">
        <w:r w:rsidR="006206C9" w:rsidRPr="008E7BB2" w:rsidDel="001C47EC">
          <w:delText>logical</w:delText>
        </w:r>
        <w:r w:rsidRPr="008E7BB2" w:rsidDel="001C47EC">
          <w:delText xml:space="preserve"> </w:delText>
        </w:r>
      </w:del>
      <w:r w:rsidR="006206C9" w:rsidRPr="008E7BB2">
        <w:t>o</w:t>
      </w:r>
      <w:r w:rsidRPr="008E7BB2">
        <w:t xml:space="preserve">peration to the </w:t>
      </w:r>
      <w:r w:rsidR="006206C9" w:rsidRPr="008E7BB2">
        <w:t xml:space="preserve">LWM2M </w:t>
      </w:r>
      <w:r w:rsidRPr="008E7BB2">
        <w:t xml:space="preserve">Server. This </w:t>
      </w:r>
      <w:r w:rsidR="006206C9" w:rsidRPr="008E7BB2">
        <w:t xml:space="preserve">”Update” </w:t>
      </w:r>
      <w:del w:id="597" w:author="Rodermund, Friedhelm, Vodafone DE" w:date="2013-09-12T15:57:00Z">
        <w:r w:rsidR="006206C9" w:rsidRPr="008E7BB2" w:rsidDel="001C47EC">
          <w:delText xml:space="preserve">logical </w:delText>
        </w:r>
      </w:del>
      <w:r w:rsidR="006206C9" w:rsidRPr="008E7BB2">
        <w:t>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 xml:space="preserve">IP address or the port changes, the LWM2M Client MUST send an “Update” </w:t>
      </w:r>
      <w:del w:id="598" w:author="Rodermund, Friedhelm, Vodafone DE" w:date="2013-09-12T15:57:00Z">
        <w:r w:rsidR="00024F3A" w:rsidRPr="008E7BB2" w:rsidDel="001C47EC">
          <w:delText xml:space="preserve">logical </w:delText>
        </w:r>
      </w:del>
      <w:r w:rsidR="00024F3A" w:rsidRPr="008E7BB2">
        <w:t>operation to the LWM2M Server.</w:t>
      </w:r>
    </w:p>
    <w:p w:rsidR="00A00EE6" w:rsidRPr="008E7BB2" w:rsidRDefault="00A00EE6" w:rsidP="00A00EE6">
      <w:pPr>
        <w:jc w:val="center"/>
        <w:outlineLvl w:val="0"/>
        <w:rPr>
          <w:b/>
          <w:lang w:eastAsia="zh-CN"/>
        </w:rPr>
      </w:pPr>
      <w:bookmarkStart w:id="599" w:name="_Toc365466015"/>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5</w:t>
      </w:r>
      <w:r w:rsidR="00DE74EF">
        <w:rPr>
          <w:b/>
          <w:noProof/>
        </w:rPr>
        <w:fldChar w:fldCharType="end"/>
      </w:r>
      <w:r w:rsidRPr="008E7BB2">
        <w:rPr>
          <w:b/>
          <w:noProof/>
        </w:rPr>
        <w:t>:</w:t>
      </w:r>
      <w:r w:rsidRPr="008E7BB2">
        <w:rPr>
          <w:b/>
        </w:rPr>
        <w:t xml:space="preserve"> </w:t>
      </w:r>
      <w:r>
        <w:rPr>
          <w:b/>
        </w:rPr>
        <w:t>Update</w:t>
      </w:r>
      <w:r w:rsidRPr="008E7BB2">
        <w:rPr>
          <w:b/>
        </w:rPr>
        <w:t xml:space="preserve"> parameters</w:t>
      </w:r>
      <w:bookmarkEnd w:id="599"/>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1C47EC" w:rsidRDefault="001C47EC" w:rsidP="001C47EC">
      <w:pPr>
        <w:rPr>
          <w:ins w:id="600" w:author="Rodermund, Friedhelm, Vodafone DE" w:date="2013-09-12T15:57:00Z"/>
        </w:rPr>
      </w:pPr>
    </w:p>
    <w:p w:rsidR="001C47EC" w:rsidRPr="008E7BB2" w:rsidRDefault="001C47EC" w:rsidP="001C47EC">
      <w:pPr>
        <w:rPr>
          <w:ins w:id="601" w:author="Rodermund, Friedhelm, Vodafone DE" w:date="2013-09-12T15:57:00Z"/>
        </w:rPr>
      </w:pPr>
      <w:ins w:id="602" w:author="Rodermund, Friedhelm, Vodafone DE" w:date="2013-09-12T15:57:00Z">
        <w:r>
          <w:t>The “Update” operation can be initiated by the LWM2M Server via an “Execute” operation on the “Registration Update Trigger” Resource of the LWM2M Server object.</w:t>
        </w:r>
      </w:ins>
    </w:p>
    <w:p w:rsidR="00A00EE6" w:rsidRPr="008E7BB2" w:rsidRDefault="00A00EE6" w:rsidP="00024F3A"/>
    <w:p w:rsidR="00EC26D9" w:rsidRPr="008E7BB2" w:rsidRDefault="00EC26D9" w:rsidP="00EC26D9"/>
    <w:p w:rsidR="00EC26D9" w:rsidRPr="008E7BB2" w:rsidRDefault="00EC26D9" w:rsidP="00F93B72">
      <w:pPr>
        <w:pStyle w:val="Heading3"/>
      </w:pPr>
      <w:bookmarkStart w:id="603" w:name="_Toc366778599"/>
      <w:r w:rsidRPr="008E7BB2">
        <w:t>De-regist</w:t>
      </w:r>
      <w:r w:rsidR="007B3140">
        <w:t>er</w:t>
      </w:r>
      <w:bookmarkEnd w:id="603"/>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604" w:name="_Toc339381132"/>
      <w:bookmarkStart w:id="605" w:name="_Toc366778600"/>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604"/>
      <w:bookmarkEnd w:id="605"/>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678E6D7" wp14:editId="073C8F5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606"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606"/>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607" w:name="_Toc339381133"/>
      <w:bookmarkStart w:id="608" w:name="_Toc366778601"/>
      <w:r w:rsidRPr="008E7BB2">
        <w:lastRenderedPageBreak/>
        <w:t>Read</w:t>
      </w:r>
      <w:bookmarkEnd w:id="607"/>
      <w:bookmarkEnd w:id="608"/>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609" w:name="_Toc365466016"/>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6</w:t>
      </w:r>
      <w:r w:rsidR="00DE74EF">
        <w:rPr>
          <w:b/>
          <w:noProof/>
        </w:rPr>
        <w:fldChar w:fldCharType="end"/>
      </w:r>
      <w:r w:rsidR="006B1464" w:rsidRPr="008E7BB2">
        <w:rPr>
          <w:b/>
          <w:noProof/>
        </w:rPr>
        <w:t>:</w:t>
      </w:r>
      <w:r w:rsidR="00FB6CD4" w:rsidRPr="008E7BB2">
        <w:rPr>
          <w:b/>
        </w:rPr>
        <w:t xml:space="preserve"> </w:t>
      </w:r>
      <w:r w:rsidRPr="008E7BB2">
        <w:rPr>
          <w:b/>
        </w:rPr>
        <w:t>Read parameters</w:t>
      </w:r>
      <w:bookmarkEnd w:id="60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610" w:name="_Toc366778602"/>
      <w:r w:rsidRPr="008E7BB2">
        <w:t>Discover</w:t>
      </w:r>
      <w:bookmarkEnd w:id="610"/>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611" w:name="_Toc365466017"/>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7</w:t>
      </w:r>
      <w:r w:rsidR="00DE74EF">
        <w:rPr>
          <w:b/>
          <w:noProof/>
        </w:rPr>
        <w:fldChar w:fldCharType="end"/>
      </w:r>
      <w:r w:rsidRPr="008E7BB2">
        <w:rPr>
          <w:b/>
          <w:noProof/>
        </w:rPr>
        <w:t>:</w:t>
      </w:r>
      <w:r w:rsidRPr="008E7BB2">
        <w:rPr>
          <w:b/>
        </w:rPr>
        <w:t xml:space="preserve"> </w:t>
      </w:r>
      <w:r w:rsidR="00201852">
        <w:rPr>
          <w:b/>
        </w:rPr>
        <w:t>Discover</w:t>
      </w:r>
      <w:r w:rsidRPr="008E7BB2">
        <w:rPr>
          <w:b/>
        </w:rPr>
        <w:t xml:space="preserve"> parameters</w:t>
      </w:r>
      <w:bookmarkEnd w:id="61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612" w:name="_Toc339381134"/>
      <w:bookmarkStart w:id="613" w:name="_Toc366778603"/>
      <w:r w:rsidRPr="008E7BB2">
        <w:t>Write</w:t>
      </w:r>
      <w:bookmarkEnd w:id="612"/>
      <w:bookmarkEnd w:id="613"/>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614" w:name="_Toc365466018"/>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8</w:t>
      </w:r>
      <w:r w:rsidR="00DE74EF">
        <w:rPr>
          <w:b/>
          <w:noProof/>
        </w:rPr>
        <w:fldChar w:fldCharType="end"/>
      </w:r>
      <w:r w:rsidR="006B1464" w:rsidRPr="008E7BB2">
        <w:rPr>
          <w:b/>
          <w:noProof/>
        </w:rPr>
        <w:t>:</w:t>
      </w:r>
      <w:r w:rsidR="00FB6CD4" w:rsidRPr="008E7BB2">
        <w:rPr>
          <w:b/>
        </w:rPr>
        <w:t xml:space="preserve"> </w:t>
      </w:r>
      <w:r w:rsidRPr="008E7BB2">
        <w:rPr>
          <w:b/>
        </w:rPr>
        <w:t>Write parameters</w:t>
      </w:r>
      <w:bookmarkEnd w:id="61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615" w:name="_Toc366778604"/>
      <w:r w:rsidRPr="008E7BB2">
        <w:t>Write Attributes</w:t>
      </w:r>
      <w:bookmarkEnd w:id="615"/>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616" w:name="_Toc365466019"/>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9</w:t>
      </w:r>
      <w:r w:rsidR="00DE74EF">
        <w:rPr>
          <w:b/>
          <w:noProof/>
        </w:rPr>
        <w:fldChar w:fldCharType="end"/>
      </w:r>
      <w:r w:rsidRPr="008E7BB2">
        <w:rPr>
          <w:b/>
          <w:noProof/>
        </w:rPr>
        <w:t>:</w:t>
      </w:r>
      <w:r w:rsidRPr="008E7BB2">
        <w:rPr>
          <w:b/>
        </w:rPr>
        <w:t xml:space="preserve"> Write parameters</w:t>
      </w:r>
      <w:bookmarkEnd w:id="61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617" w:name="_Toc339381135"/>
      <w:bookmarkStart w:id="618" w:name="_Toc366778605"/>
      <w:r w:rsidRPr="008E7BB2">
        <w:t>Execute</w:t>
      </w:r>
      <w:bookmarkEnd w:id="617"/>
      <w:bookmarkEnd w:id="618"/>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619" w:name="_Toc365466020"/>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10</w:t>
      </w:r>
      <w:r w:rsidR="00DE74EF">
        <w:rPr>
          <w:b/>
          <w:noProof/>
        </w:rPr>
        <w:fldChar w:fldCharType="end"/>
      </w:r>
      <w:r w:rsidR="006B1464" w:rsidRPr="008E7BB2">
        <w:rPr>
          <w:b/>
          <w:noProof/>
        </w:rPr>
        <w:t>:</w:t>
      </w:r>
      <w:r w:rsidR="00FB6CD4" w:rsidRPr="008E7BB2">
        <w:rPr>
          <w:b/>
        </w:rPr>
        <w:t xml:space="preserve"> </w:t>
      </w:r>
      <w:r w:rsidRPr="008E7BB2">
        <w:rPr>
          <w:b/>
        </w:rPr>
        <w:t>Execute parameters</w:t>
      </w:r>
      <w:bookmarkEnd w:id="6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620" w:name="_Toc366778606"/>
      <w:r w:rsidRPr="008E7BB2">
        <w:t>Create</w:t>
      </w:r>
      <w:bookmarkEnd w:id="62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621" w:name="_Toc365466021"/>
      <w:r w:rsidRPr="008E7BB2">
        <w:rPr>
          <w:b/>
        </w:rPr>
        <w:lastRenderedPageBreak/>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11</w:t>
      </w:r>
      <w:r w:rsidR="00DE74EF">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62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2E7E3C" w:rsidP="005430E6">
      <w:pPr>
        <w:rPr>
          <w:lang w:eastAsia="ko-KR"/>
        </w:rPr>
      </w:pPr>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RDefault="005430E6" w:rsidP="005430E6">
      <w:pPr>
        <w:numPr>
          <w:ilvl w:val="0"/>
          <w:numId w:val="49"/>
        </w:numPr>
        <w:spacing w:after="0"/>
        <w:rPr>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rsidP="00F2110E"/>
    <w:p w:rsidR="009A1428" w:rsidRPr="008E7BB2" w:rsidRDefault="009A1428" w:rsidP="00F93B72">
      <w:pPr>
        <w:pStyle w:val="Heading3"/>
      </w:pPr>
      <w:bookmarkStart w:id="622" w:name="_Toc366778607"/>
      <w:r w:rsidRPr="008E7BB2">
        <w:t>Delete</w:t>
      </w:r>
      <w:bookmarkEnd w:id="622"/>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623"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6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624" w:name="_Toc366778608"/>
      <w:r w:rsidRPr="008E7BB2">
        <w:t>Information Reporting Interface</w:t>
      </w:r>
      <w:bookmarkEnd w:id="624"/>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952B54C" wp14:editId="3501F828">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625"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625"/>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626" w:name="_Toc366778609"/>
      <w:r w:rsidRPr="008E7BB2">
        <w:t>Observe</w:t>
      </w:r>
      <w:bookmarkEnd w:id="62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627"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6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628" w:name="_Toc366778610"/>
      <w:r w:rsidRPr="008E7BB2">
        <w:t>Notify</w:t>
      </w:r>
      <w:bookmarkEnd w:id="628"/>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629"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62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2799DE50" wp14:editId="54F27D5A">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630"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630"/>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631" w:name="_Toc366778611"/>
      <w:r w:rsidRPr="008E7BB2">
        <w:t>Cancel Observation</w:t>
      </w:r>
      <w:bookmarkEnd w:id="631"/>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632" w:name="_Toc365466025"/>
      <w:r w:rsidRPr="008E7BB2">
        <w:rPr>
          <w:b/>
        </w:rPr>
        <w:t xml:space="preserve">Table </w:t>
      </w:r>
      <w:r w:rsidR="00DE74EF">
        <w:fldChar w:fldCharType="begin"/>
      </w:r>
      <w:r w:rsidR="00DE74EF">
        <w:instrText xml:space="preserve"> SEQ Table \* ARABIC  \* MERGEFORMAT </w:instrText>
      </w:r>
      <w:r w:rsidR="00DE74EF">
        <w:fldChar w:fldCharType="separate"/>
      </w:r>
      <w:r w:rsidR="000D1CAF" w:rsidRPr="00D000F0">
        <w:rPr>
          <w:b/>
          <w:noProof/>
        </w:rPr>
        <w:t>15</w:t>
      </w:r>
      <w:r w:rsidR="00DE74EF">
        <w:rPr>
          <w:b/>
          <w:noProof/>
        </w:rPr>
        <w:fldChar w:fldCharType="end"/>
      </w:r>
      <w:r w:rsidR="006B1464" w:rsidRPr="008E7BB2">
        <w:rPr>
          <w:b/>
          <w:noProof/>
        </w:rPr>
        <w:t>:</w:t>
      </w:r>
      <w:r w:rsidRPr="008E7BB2">
        <w:rPr>
          <w:b/>
        </w:rPr>
        <w:t xml:space="preserve"> Cancel Observation parameters</w:t>
      </w:r>
      <w:bookmarkEnd w:id="63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633" w:name="_Ref211139396"/>
      <w:bookmarkStart w:id="634" w:name="_Toc366778612"/>
      <w:r w:rsidRPr="008E7BB2">
        <w:rPr>
          <w:lang w:eastAsia="ko-KR"/>
        </w:rPr>
        <w:lastRenderedPageBreak/>
        <w:t>Identifiers and Resources</w:t>
      </w:r>
      <w:bookmarkEnd w:id="633"/>
      <w:bookmarkEnd w:id="634"/>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635" w:name="_Toc366778613"/>
      <w:r w:rsidRPr="008E7BB2">
        <w:t>Resource Model</w:t>
      </w:r>
      <w:bookmarkEnd w:id="635"/>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75BFBAD0" wp14:editId="576EA496">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636" w:name="_Ref209522151"/>
      <w:bookmarkStart w:id="637" w:name="_Toc365468500"/>
      <w:r w:rsidRPr="008E7BB2">
        <w:t xml:space="preserve">Figure </w:t>
      </w:r>
      <w:bookmarkEnd w:id="636"/>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637"/>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 xml:space="preserve">An Object defines a grouping of Resources, for example the Firmware </w:t>
      </w:r>
      <w:ins w:id="638" w:author="Rodermund, Friedhelm, Vodafone DE" w:date="2013-09-12T16:05:00Z">
        <w:r w:rsidR="009C48B4">
          <w:t xml:space="preserve">Update </w:t>
        </w:r>
      </w:ins>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4AAD0567" wp14:editId="6AB5245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639" w:name="_Ref210461253"/>
      <w:bookmarkStart w:id="640"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639"/>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640"/>
    </w:p>
    <w:p w:rsidR="00F2110E" w:rsidRPr="008E7BB2" w:rsidRDefault="00F2110E" w:rsidP="00F2110E"/>
    <w:p w:rsidR="00F2110E" w:rsidRPr="008E7BB2" w:rsidRDefault="00F2110E" w:rsidP="00910262">
      <w:pPr>
        <w:pStyle w:val="Heading2"/>
      </w:pPr>
      <w:bookmarkStart w:id="641" w:name="_Toc366778614"/>
      <w:r w:rsidRPr="008E7BB2">
        <w:t>Identifiers</w:t>
      </w:r>
      <w:bookmarkEnd w:id="641"/>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ins w:id="642" w:author="Rodermund, Friedhelm, Vodafone DE" w:date="2013-09-12T15:46:00Z">
        <w:r w:rsidR="00315D53">
          <w:t>16</w:t>
        </w:r>
      </w:ins>
      <w:del w:id="643" w:author="Rodermund, Friedhelm, Vodafone DE" w:date="2013-09-12T15:46:00Z">
        <w:r w:rsidRPr="008E7BB2" w:rsidDel="00315D53">
          <w:delText>12</w:delText>
        </w:r>
      </w:del>
      <w:r w:rsidR="00F2110E" w:rsidRPr="008E7BB2">
        <w:t>.</w:t>
      </w:r>
    </w:p>
    <w:p w:rsidR="00F2110E" w:rsidRPr="008E7BB2" w:rsidRDefault="00F2110E" w:rsidP="00910262">
      <w:pPr>
        <w:jc w:val="center"/>
        <w:outlineLvl w:val="0"/>
        <w:rPr>
          <w:b/>
          <w:lang w:eastAsia="zh-CN"/>
        </w:rPr>
      </w:pPr>
      <w:bookmarkStart w:id="644" w:name="_Ref209524023"/>
      <w:bookmarkStart w:id="645" w:name="_Toc365466026"/>
      <w:r w:rsidRPr="008E7BB2">
        <w:rPr>
          <w:b/>
        </w:rPr>
        <w:t xml:space="preserve">Table </w:t>
      </w:r>
      <w:bookmarkEnd w:id="644"/>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ins w:id="646" w:author="Rodermund, Friedhelm, Vodafone DE" w:date="2013-09-12T15:46:00Z"/>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ins w:id="647" w:author="Rodermund, Friedhelm, Vodafone DE" w:date="2013-09-12T15:46:00Z">
              <w:r>
                <w:t xml:space="preserve">MAX_ID 65535 is a reserved value and MUST NOT be used for identifying the </w:t>
              </w:r>
              <w:r>
                <w:lastRenderedPageBreak/>
                <w:t>LWM2M Server.</w:t>
              </w:r>
            </w:ins>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ins w:id="648" w:author="Rodermund, Friedhelm, Vodafone DE" w:date="2013-09-12T15:47:00Z">
              <w:r w:rsidR="00315D53">
                <w:br/>
                <w:t>MAX_ID 65535 is a reserved value and MUST NOT be used for identifying the Object Instance.</w:t>
              </w:r>
            </w:ins>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649" w:name="_Toc366778615"/>
      <w:r w:rsidRPr="008E7BB2">
        <w:t xml:space="preserve">Endpoint </w:t>
      </w:r>
      <w:r w:rsidRPr="008E7BB2">
        <w:rPr>
          <w:rFonts w:eastAsia="Malgun Gothic"/>
        </w:rPr>
        <w:t xml:space="preserve">Client </w:t>
      </w:r>
      <w:r w:rsidRPr="008E7BB2">
        <w:t>Name</w:t>
      </w:r>
      <w:bookmarkEnd w:id="649"/>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 xml:space="preserve">MEID URN: Identify a device using a Mobile Equipment </w:t>
            </w:r>
            <w:r w:rsidRPr="008E7BB2">
              <w:lastRenderedPageBreak/>
              <w:t>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lastRenderedPageBreak/>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650" w:name="_Toc366778616"/>
      <w:r w:rsidRPr="008E7BB2">
        <w:t>Reusable Resources</w:t>
      </w:r>
      <w:bookmarkEnd w:id="650"/>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651" w:name="_Toc366778617"/>
      <w:r w:rsidRPr="008E7BB2">
        <w:t>Data Format</w:t>
      </w:r>
      <w:r w:rsidRPr="008E7BB2">
        <w:rPr>
          <w:rFonts w:eastAsia="Malgun Gothic"/>
          <w:lang w:eastAsia="ko-KR"/>
        </w:rPr>
        <w:t>s for Transferring Resource Information</w:t>
      </w:r>
      <w:bookmarkEnd w:id="651"/>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652" w:name="_Toc366778618"/>
      <w:r w:rsidRPr="008E7BB2">
        <w:t>Plain Text</w:t>
      </w:r>
      <w:bookmarkEnd w:id="652"/>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653" w:name="_Toc366778619"/>
      <w:r w:rsidRPr="008E7BB2">
        <w:lastRenderedPageBreak/>
        <w:t>Opaque</w:t>
      </w:r>
      <w:bookmarkEnd w:id="653"/>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654" w:name="_Toc366778620"/>
      <w:r w:rsidRPr="008E7BB2">
        <w:t>TLV</w:t>
      </w:r>
      <w:bookmarkEnd w:id="654"/>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655"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655"/>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656" w:name="_Toc366778621"/>
      <w:r w:rsidRPr="008E7BB2">
        <w:t>JSON</w:t>
      </w:r>
      <w:bookmarkEnd w:id="656"/>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657"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657"/>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w:t>
            </w:r>
            <w:r w:rsidRPr="008E7BB2">
              <w:lastRenderedPageBreak/>
              <w:t>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658" w:name="_Toc366778622"/>
      <w:r w:rsidRPr="008E7BB2">
        <w:rPr>
          <w:rFonts w:eastAsia="Malgun Gothic"/>
          <w:lang w:eastAsia="ko-KR"/>
        </w:rPr>
        <w:lastRenderedPageBreak/>
        <w:t>Security</w:t>
      </w:r>
      <w:bookmarkEnd w:id="658"/>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659" w:name="_Toc366778623"/>
      <w:r w:rsidRPr="008E7BB2">
        <w:rPr>
          <w:rFonts w:eastAsia="Malgun Gothic"/>
          <w:lang w:eastAsia="ko-KR"/>
        </w:rPr>
        <w:t xml:space="preserve">UDP </w:t>
      </w:r>
      <w:r w:rsidR="00F2110E" w:rsidRPr="008E7BB2">
        <w:rPr>
          <w:rFonts w:eastAsia="Malgun Gothic"/>
          <w:lang w:eastAsia="ko-KR"/>
        </w:rPr>
        <w:t>Channel Security</w:t>
      </w:r>
      <w:bookmarkEnd w:id="659"/>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Bootstrapping with a strong (high-entropy) pre-shared secret, as described in 7.1.1.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Server SHALL support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660" w:name="_Toc366778624"/>
      <w:r w:rsidRPr="008E7BB2">
        <w:t>Pre-Shared Keys</w:t>
      </w:r>
      <w:bookmarkEnd w:id="660"/>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661" w:name="_Toc366778625"/>
      <w:r w:rsidRPr="008E7BB2">
        <w:t>Raw Public Key Certificates</w:t>
      </w:r>
      <w:bookmarkEnd w:id="661"/>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662" w:name="_Toc366778626"/>
      <w:r w:rsidRPr="008E7BB2">
        <w:t>X</w:t>
      </w:r>
      <w:r w:rsidR="00C52A26" w:rsidRPr="008E7BB2">
        <w:t>.</w:t>
      </w:r>
      <w:r w:rsidRPr="008E7BB2">
        <w:t>509 Certificates</w:t>
      </w:r>
      <w:bookmarkEnd w:id="662"/>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SubjectAltName names stored in the corresponding “Server Public Key or Identity Resource”. The client </w:t>
      </w:r>
      <w:r w:rsidRPr="001F2838">
        <w:lastRenderedPageBreak/>
        <w:t>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Similarly, the LWM2M Server SHALL either directly trust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SubjectAltName names. The server MUST check that the certificate presented by the LWM2M client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LWM2M Server MUST check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If the LWM2M Client or LWM2M Server supports ECDHE and ECDSA for X.509 Certificate mode, SHA-1 SHALL NOT be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663" w:name="_Toc366778627"/>
      <w:r w:rsidRPr="008E7BB2">
        <w:t>“NoSec” mode</w:t>
      </w:r>
      <w:bookmarkEnd w:id="663"/>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664" w:name="_Toc366778628"/>
      <w:r w:rsidRPr="008E7BB2">
        <w:rPr>
          <w:lang w:eastAsia="ko-KR"/>
        </w:rPr>
        <w:t>Access Control</w:t>
      </w:r>
      <w:bookmarkEnd w:id="664"/>
    </w:p>
    <w:p w:rsidR="00F2110E" w:rsidRPr="008E7BB2" w:rsidRDefault="00945B09" w:rsidP="00F93B72">
      <w:pPr>
        <w:pStyle w:val="Heading3"/>
      </w:pPr>
      <w:bookmarkStart w:id="665" w:name="_Toc366778629"/>
      <w:r w:rsidRPr="008E7BB2">
        <w:rPr>
          <w:rFonts w:eastAsiaTheme="minorEastAsia" w:hint="eastAsia"/>
        </w:rPr>
        <w:t>Access Control Object</w:t>
      </w:r>
      <w:bookmarkEnd w:id="665"/>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In the context a LWM2M Client is supporting two or more LWM2M Servers,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Authorization for operation on a given Object Instance MUST be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be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be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1pt;height:361.4pt" o:ole="">
            <v:imagedata r:id="rId38" o:title=""/>
          </v:shape>
          <o:OLEObject Type="Embed" ProgID="Visio.Drawing.15" ShapeID="_x0000_i1026" DrawAspect="Content" ObjectID="_1440520418" r:id="rId39"/>
        </w:object>
      </w:r>
    </w:p>
    <w:p w:rsidR="00C40931" w:rsidRDefault="00C40931" w:rsidP="003B677B">
      <w:pPr>
        <w:jc w:val="center"/>
      </w:pPr>
      <w:bookmarkStart w:id="666"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666"/>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ance per Object MUST be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ins w:id="667" w:author="Rodermund, Friedhelm, Vodafone DE" w:date="2013-09-12T15:48:00Z">
              <w:r>
                <w:rPr>
                  <w:rFonts w:eastAsia="Malgun Gothic"/>
                  <w:lang w:eastAsia="ko-KR"/>
                </w:rPr>
                <w:t xml:space="preserve">MAX_ID=65535 </w:t>
              </w:r>
              <w:r w:rsidRPr="009648F7">
                <w:rPr>
                  <w:rFonts w:eastAsia="Malgun Gothic"/>
                  <w:lang w:eastAsia="ko-KR"/>
                </w:rPr>
                <w:t xml:space="preserve"> </w:t>
              </w:r>
            </w:ins>
            <w:del w:id="668" w:author="Rodermund, Friedhelm, Vodafone DE" w:date="2013-09-12T15:48:00Z">
              <w:r w:rsidR="00C40931" w:rsidDel="00315D53">
                <w:rPr>
                  <w:rFonts w:eastAsia="Malgun Gothic"/>
                  <w:lang w:eastAsia="ko-KR"/>
                </w:rPr>
                <w:delText xml:space="preserve">MAX_INTEGER=0xFFFF </w:delText>
              </w:r>
              <w:r w:rsidR="00C40931" w:rsidRPr="009648F7" w:rsidDel="00315D53">
                <w:rPr>
                  <w:rFonts w:eastAsia="Malgun Gothic"/>
                  <w:lang w:eastAsia="ko-KR"/>
                </w:rPr>
                <w:delText xml:space="preserve"> </w:delText>
              </w:r>
            </w:del>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ins w:id="669" w:author="Rodermund, Friedhelm, Vodafone DE" w:date="2013-09-12T15:48:00Z">
              <w:r>
                <w:rPr>
                  <w:rFonts w:eastAsia="Malgun Gothic"/>
                  <w:lang w:eastAsia="ko-KR"/>
                </w:rPr>
                <w:t xml:space="preserve">MAX_ID=65535 </w:t>
              </w:r>
              <w:r w:rsidRPr="009648F7">
                <w:rPr>
                  <w:rFonts w:eastAsia="Malgun Gothic"/>
                  <w:lang w:eastAsia="ko-KR"/>
                </w:rPr>
                <w:t xml:space="preserve"> </w:t>
              </w:r>
            </w:ins>
            <w:del w:id="670" w:author="Rodermund, Friedhelm, Vodafone DE" w:date="2013-09-12T15:48:00Z">
              <w:r w:rsidR="00C40931" w:rsidDel="00315D53">
                <w:rPr>
                  <w:lang w:eastAsia="ko-KR"/>
                </w:rPr>
                <w:delText xml:space="preserve">MAX_INTEGER=0xFFFF </w:delText>
              </w:r>
            </w:del>
            <w:r w:rsidR="00C40931">
              <w:rPr>
                <w:lang w:eastAsia="ko-KR"/>
              </w:rPr>
              <w:t>(meaning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values.The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Server </w:t>
      </w:r>
      <w:r w:rsidRPr="00FD483C">
        <w:rPr>
          <w:rFonts w:hint="eastAsia"/>
          <w:lang w:val="en-US" w:eastAsia="zh-CN"/>
        </w:rPr>
        <w:t xml:space="preserve"> Short</w:t>
      </w:r>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Control  Owner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r>
        <w:rPr>
          <w:lang w:val="en-US"/>
        </w:rPr>
        <w:t xml:space="preserve">and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671" w:name="_Toc358709843"/>
      <w:bookmarkStart w:id="672" w:name="_Toc366778630"/>
      <w:bookmarkEnd w:id="671"/>
      <w:r w:rsidRPr="008E7BB2">
        <w:t>Authorization</w:t>
      </w:r>
      <w:bookmarkEnd w:id="672"/>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r>
        <w:rPr>
          <w:lang w:eastAsia="ko-KR"/>
        </w:rPr>
        <w:t>R</w:t>
      </w:r>
      <w:r w:rsidRPr="008E7BB2">
        <w:rPr>
          <w:lang w:eastAsia="ko-KR"/>
        </w:rPr>
        <w:t>right</w:t>
      </w:r>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231D83" w:rsidRPr="00231D83" w:rsidRDefault="00231D83" w:rsidP="00231D83">
      <w:pPr>
        <w:pStyle w:val="ListParagraph"/>
        <w:keepNext/>
        <w:numPr>
          <w:ilvl w:val="0"/>
          <w:numId w:val="40"/>
        </w:numPr>
        <w:tabs>
          <w:tab w:val="right" w:pos="9634"/>
        </w:tabs>
        <w:spacing w:before="60" w:after="120"/>
        <w:ind w:leftChars="0"/>
        <w:outlineLvl w:val="3"/>
        <w:rPr>
          <w:ins w:id="673" w:author="Rodermund, Friedhelm, Vodafone DE" w:date="2013-09-12T19:46:00Z"/>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ins w:id="674" w:author="Rodermund, Friedhelm, Vodafone DE" w:date="2013-09-12T19:46:00Z"/>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ins w:id="675" w:author="Rodermund, Friedhelm, Vodafone DE" w:date="2013-09-12T19:46:00Z"/>
          <w:rFonts w:ascii="Arial" w:hAnsi="Arial"/>
          <w:b/>
          <w:vanish/>
          <w:sz w:val="24"/>
          <w:lang w:eastAsia="ko-KR"/>
        </w:rPr>
      </w:pPr>
    </w:p>
    <w:p w:rsidR="00C40931" w:rsidRPr="00797EE5" w:rsidRDefault="00C40931" w:rsidP="00231D83">
      <w:pPr>
        <w:pStyle w:val="Heading4"/>
        <w:numPr>
          <w:ilvl w:val="3"/>
          <w:numId w:val="40"/>
        </w:numPr>
        <w:tabs>
          <w:tab w:val="clear" w:pos="1580"/>
          <w:tab w:val="num" w:pos="1296"/>
        </w:tabs>
        <w:spacing w:before="60" w:after="120"/>
        <w:ind w:left="1296"/>
        <w:pPrChange w:id="676" w:author="Rodermund, Friedhelm, Vodafone DE" w:date="2013-09-12T19:46:00Z">
          <w:pPr>
            <w:pStyle w:val="Heading4"/>
            <w:numPr>
              <w:numId w:val="40"/>
            </w:numPr>
            <w:spacing w:before="60" w:after="120"/>
            <w:ind w:left="1580"/>
          </w:pPr>
        </w:pPrChange>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if it exists - associated to this Server on that Object, contained  in  Access Control Object provisioned during Bootstrap procedure (</w:t>
      </w:r>
      <w:del w:id="677" w:author="Rodermund, Friedhelm, Vodafone DE" w:date="2013-09-12T15:49:00Z">
        <w:r w:rsidDel="00315D53">
          <w:rPr>
            <w:lang w:val="en-US" w:eastAsia="ko-KR"/>
          </w:rPr>
          <w:delText xml:space="preserve"> </w:delText>
        </w:r>
      </w:del>
      <w:r>
        <w:rPr>
          <w:lang w:val="en-US" w:eastAsia="ko-KR"/>
        </w:rPr>
        <w:t xml:space="preserve">Access Control Owner is </w:t>
      </w:r>
      <w:ins w:id="678" w:author="Rodermund, Friedhelm, Vodafone DE" w:date="2013-09-12T15:49:00Z">
        <w:r w:rsidR="00315D53">
          <w:rPr>
            <w:lang w:val="en-US" w:eastAsia="zh-CN"/>
          </w:rPr>
          <w:t>MAX_ID=65535</w:t>
        </w:r>
      </w:ins>
      <w:del w:id="679" w:author="Rodermund, Friedhelm, Vodafone DE" w:date="2013-09-12T15:49:00Z">
        <w:r w:rsidDel="00315D53">
          <w:rPr>
            <w:lang w:val="en-US" w:eastAsia="zh-CN"/>
          </w:rPr>
          <w:delText>MAX_INTEGER=0xFFFF</w:delText>
        </w:r>
      </w:del>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the LWM2M Client MUST perform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Client gets</w:t>
      </w:r>
      <w:del w:id="680" w:author="Rodermund, Friedhelm, Vodafone DE" w:date="2013-09-12T15:50:00Z">
        <w:r w:rsidDel="00315D53">
          <w:rPr>
            <w:lang w:val="en-US" w:eastAsia="ko-KR"/>
          </w:rPr>
          <w:delText xml:space="preserve"> </w:delText>
        </w:r>
      </w:del>
      <w:r>
        <w:rPr>
          <w:lang w:val="en-US" w:eastAsia="ko-KR"/>
        </w:rPr>
        <w:t xml:space="preserve"> the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681" w:name="_Ref338172719"/>
      <w:r w:rsidRPr="008E7BB2">
        <w:t>Operation on Resource</w:t>
      </w:r>
      <w:bookmarkEnd w:id="681"/>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r>
        <w:rPr>
          <w:lang w:eastAsia="ko-KR"/>
        </w:rPr>
        <w:t xml:space="preserve">for </w:t>
      </w:r>
      <w:r w:rsidRPr="008E7BB2">
        <w:rPr>
          <w:lang w:eastAsia="ko-KR"/>
        </w:rPr>
        <w:t xml:space="preserve"> 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 xml:space="preserve"> 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lastRenderedPageBreak/>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action </w:t>
      </w:r>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this operation could have no effect on a particular Ressource if this Ressource doesn’t support the requested operation (for instance modification of a not “readable” Ressource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r>
        <w:rPr>
          <w:lang w:eastAsia="ko-KR"/>
        </w:rPr>
        <w:t xml:space="preserve">Write,Write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  the LWM2M Client MUST perfom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operation </w:t>
      </w:r>
      <w:r>
        <w:rPr>
          <w:lang w:val="en-US"/>
        </w:rPr>
        <w:t xml:space="preserve"> on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to  obtain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to  </w:t>
      </w:r>
      <w:r w:rsidRPr="008E7BB2">
        <w:rPr>
          <w:lang w:eastAsia="ko-KR"/>
        </w:rPr>
        <w:t xml:space="preserve">check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lastRenderedPageBreak/>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682" w:name="_Toc36677863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682"/>
    </w:p>
    <w:p w:rsidR="00F2110E" w:rsidRPr="008E7BB2" w:rsidRDefault="00F2110E" w:rsidP="00F2110E">
      <w:bookmarkStart w:id="683" w:name="_Toc51147387"/>
      <w:bookmarkStart w:id="684" w:name="_Toc51149241"/>
      <w:bookmarkEnd w:id="550"/>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Heading2"/>
      </w:pPr>
      <w:bookmarkStart w:id="685" w:name="_Toc366778632"/>
      <w:r w:rsidRPr="008E7BB2">
        <w:t>Required Features</w:t>
      </w:r>
      <w:bookmarkEnd w:id="685"/>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686" w:name="_Toc366778633"/>
      <w:r w:rsidRPr="008E7BB2">
        <w:t>URI Identifier &amp; Operation Mapping</w:t>
      </w:r>
      <w:bookmarkEnd w:id="68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Heading3"/>
      </w:pPr>
      <w:bookmarkStart w:id="687" w:name="_Toc366778634"/>
      <w:r w:rsidRPr="008E7BB2">
        <w:t>Firewall/NAT</w:t>
      </w:r>
      <w:bookmarkEnd w:id="687"/>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688" w:name="_Toc366778635"/>
      <w:r w:rsidRPr="008E7BB2">
        <w:lastRenderedPageBreak/>
        <w:t>Registration Interface</w:t>
      </w:r>
      <w:bookmarkEnd w:id="688"/>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689"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689"/>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2413631" wp14:editId="5AC8BBE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0"/>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690"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[CoAP] example style, actual messages using CoAP binary headers)</w:t>
      </w:r>
      <w:bookmarkEnd w:id="690"/>
    </w:p>
    <w:p w:rsidR="00F2110E" w:rsidRPr="008E7BB2" w:rsidRDefault="00F2110E" w:rsidP="00F2110E"/>
    <w:p w:rsidR="00F2110E" w:rsidRPr="008E7BB2" w:rsidRDefault="00F2110E" w:rsidP="00F93B72">
      <w:pPr>
        <w:pStyle w:val="Heading3"/>
      </w:pPr>
      <w:bookmarkStart w:id="691" w:name="_Toc366778636"/>
      <w:r w:rsidRPr="008E7BB2">
        <w:lastRenderedPageBreak/>
        <w:t>Bootstrap Interface</w:t>
      </w:r>
      <w:bookmarkEnd w:id="691"/>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692"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1DE9A43" wp14:editId="33D0DF65">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693"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693"/>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6F170479" wp14:editId="61138D8A">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694"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694"/>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695" w:name="_Toc366778637"/>
      <w:r w:rsidRPr="008E7BB2">
        <w:t>Device Management &amp; Service Enablement Interface</w:t>
      </w:r>
      <w:bookmarkEnd w:id="695"/>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696"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4629E370" wp14:editId="500726A3">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697"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697"/>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3D622B15" wp14:editId="7A1BA5B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698"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698"/>
    </w:p>
    <w:p w:rsidR="00794225" w:rsidRPr="008E7BB2" w:rsidRDefault="00794225" w:rsidP="00F2110E"/>
    <w:p w:rsidR="00794225" w:rsidRPr="008E7BB2" w:rsidRDefault="00794225" w:rsidP="00F2110E"/>
    <w:p w:rsidR="00F2110E" w:rsidRPr="008E7BB2" w:rsidRDefault="00F2110E" w:rsidP="00F93B72">
      <w:pPr>
        <w:pStyle w:val="Heading3"/>
      </w:pPr>
      <w:bookmarkStart w:id="699" w:name="_Toc366778638"/>
      <w:r w:rsidRPr="008E7BB2">
        <w:t>Information Reporting Interface</w:t>
      </w:r>
      <w:bookmarkEnd w:id="699"/>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700"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1B206B9" wp14:editId="75B8B08F">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701"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701"/>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702" w:name="_Toc366778639"/>
      <w:r w:rsidRPr="008E7BB2">
        <w:rPr>
          <w:lang w:eastAsia="ko-KR"/>
        </w:rPr>
        <w:t>Queue Mode Operation</w:t>
      </w:r>
      <w:bookmarkEnd w:id="702"/>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25pt" o:ole="">
            <v:imagedata r:id="rId46" o:title=""/>
          </v:shape>
          <o:OLEObject Type="Embed" ProgID="PowerPoint.Slide.8" ShapeID="_x0000_i1027" DrawAspect="Content" ObjectID="_1440520419" r:id="rId47"/>
        </w:object>
      </w:r>
    </w:p>
    <w:p w:rsidR="006B70D3" w:rsidRPr="008E7BB2" w:rsidRDefault="006B70D3" w:rsidP="00910262">
      <w:pPr>
        <w:pStyle w:val="Caption"/>
        <w:outlineLvl w:val="0"/>
      </w:pPr>
      <w:bookmarkStart w:id="703"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703"/>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1pt;height:311.1pt" o:ole="">
            <v:imagedata r:id="rId48" o:title=""/>
          </v:shape>
          <o:OLEObject Type="Embed" ProgID="PowerPoint.Slide.8" ShapeID="_x0000_i1028" DrawAspect="Content" ObjectID="_1440520420" r:id="rId49"/>
        </w:object>
      </w:r>
    </w:p>
    <w:p w:rsidR="006B70D3" w:rsidRPr="008E7BB2" w:rsidRDefault="006B70D3" w:rsidP="00910262">
      <w:pPr>
        <w:pStyle w:val="Caption"/>
        <w:outlineLvl w:val="0"/>
      </w:pPr>
      <w:bookmarkStart w:id="704"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704"/>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705" w:name="_Toc357001306"/>
    <w:bookmarkEnd w:id="705"/>
    <w:p w:rsidR="00E55C92" w:rsidRPr="008E7BB2" w:rsidRDefault="00137DEA" w:rsidP="00E55C92">
      <w:pPr>
        <w:jc w:val="center"/>
        <w:rPr>
          <w:rFonts w:eastAsiaTheme="minorEastAsia"/>
          <w:lang w:eastAsia="ko-KR"/>
        </w:rPr>
      </w:pPr>
      <w:r w:rsidRPr="008E7BB2">
        <w:object w:dxaOrig="7444" w:dyaOrig="5597">
          <v:shape id="_x0000_i1029" type="#_x0000_t75" style="width:481.85pt;height:330pt" o:ole="">
            <v:imagedata r:id="rId50" o:title=""/>
          </v:shape>
          <o:OLEObject Type="Embed" ProgID="PowerPoint.Slide.8" ShapeID="_x0000_i1029" DrawAspect="Content" ObjectID="_1440520421" r:id="rId51"/>
        </w:object>
      </w:r>
    </w:p>
    <w:p w:rsidR="003A517E" w:rsidRPr="008E7BB2" w:rsidRDefault="003A517E" w:rsidP="00372E39">
      <w:pPr>
        <w:pStyle w:val="Caption"/>
        <w:outlineLvl w:val="0"/>
      </w:pPr>
      <w:bookmarkStart w:id="706"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706"/>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707" w:name="_Toc366778640"/>
      <w:r w:rsidRPr="008E7BB2">
        <w:rPr>
          <w:rFonts w:hint="eastAsia"/>
          <w:lang w:eastAsia="ko-KR"/>
        </w:rPr>
        <w:t xml:space="preserve">Response </w:t>
      </w:r>
      <w:r w:rsidRPr="008E7BB2">
        <w:t>Codes</w:t>
      </w:r>
      <w:bookmarkEnd w:id="707"/>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708"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708"/>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709" w:name="_Toc366778641"/>
      <w:r w:rsidRPr="008E7BB2">
        <w:t>Transport Bindings</w:t>
      </w:r>
      <w:bookmarkEnd w:id="709"/>
    </w:p>
    <w:p w:rsidR="00F2110E" w:rsidRPr="008E7BB2" w:rsidRDefault="00F2110E" w:rsidP="00F93B72">
      <w:pPr>
        <w:pStyle w:val="Heading3"/>
      </w:pPr>
      <w:bookmarkStart w:id="710" w:name="_Toc366778642"/>
      <w:r w:rsidRPr="008E7BB2">
        <w:t>UDP Binding</w:t>
      </w:r>
      <w:bookmarkEnd w:id="71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Heading3"/>
      </w:pPr>
      <w:bookmarkStart w:id="711" w:name="_Toc366778643"/>
      <w:r w:rsidRPr="008E7BB2">
        <w:t>SMS Binding</w:t>
      </w:r>
      <w:bookmarkEnd w:id="711"/>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712" w:name="_Toc366778644"/>
      <w:r w:rsidRPr="008E7BB2">
        <w:lastRenderedPageBreak/>
        <w:t>Change History</w:t>
      </w:r>
      <w:r w:rsidRPr="008E7BB2">
        <w:tab/>
        <w:t>(Informative)</w:t>
      </w:r>
      <w:bookmarkEnd w:id="712"/>
    </w:p>
    <w:p w:rsidR="006F07A8" w:rsidRPr="008E7BB2" w:rsidRDefault="006F07A8" w:rsidP="006F07A8">
      <w:pPr>
        <w:pStyle w:val="App2"/>
      </w:pPr>
      <w:bookmarkStart w:id="713" w:name="_Toc366778645"/>
      <w:r w:rsidRPr="008E7BB2">
        <w:t>Approved Version History</w:t>
      </w:r>
      <w:bookmarkEnd w:id="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714" w:name="_Toc366778646"/>
      <w:r w:rsidRPr="008E7BB2">
        <w:t>Draft/Candidate Version &lt;current version&gt; History</w:t>
      </w:r>
      <w:bookmarkEnd w:id="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trPr>
        <w:tc>
          <w:tcPr>
            <w:tcW w:w="2975" w:type="dxa"/>
          </w:tcPr>
          <w:p w:rsidR="00935A68" w:rsidRPr="008E7BB2" w:rsidRDefault="00935A68" w:rsidP="00935A68">
            <w:pPr>
              <w:pStyle w:val="TableRow"/>
              <w:rPr>
                <w:rFonts w:ascii="Arial" w:hAnsi="Arial" w:cs="Arial"/>
                <w:sz w:val="16"/>
                <w:szCs w:val="16"/>
              </w:rPr>
            </w:pPr>
            <w:r w:rsidRPr="008E7BB2">
              <w:rPr>
                <w:rFonts w:ascii="Arial" w:hAnsi="Arial" w:cs="Arial"/>
                <w:sz w:val="16"/>
                <w:szCs w:val="16"/>
              </w:rPr>
              <w:lastRenderedPageBreak/>
              <w:t>Draft Version</w:t>
            </w:r>
          </w:p>
          <w:p w:rsidR="002E7E3C" w:rsidRPr="008E7BB2" w:rsidRDefault="00935A68" w:rsidP="00935A68">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p>
        </w:tc>
        <w:tc>
          <w:tcPr>
            <w:tcW w:w="1170" w:type="dxa"/>
          </w:tcPr>
          <w:p w:rsidR="002E7E3C" w:rsidRDefault="00DF1BB7" w:rsidP="005B7A30">
            <w:pPr>
              <w:pStyle w:val="TableRow"/>
              <w:rPr>
                <w:rFonts w:ascii="Arial" w:eastAsiaTheme="minorEastAsia" w:hAnsi="Arial" w:cs="Arial"/>
                <w:sz w:val="16"/>
                <w:szCs w:val="16"/>
                <w:lang w:eastAsia="ko-KR"/>
              </w:rPr>
            </w:pPr>
            <w:ins w:id="715" w:author="Rodermund, Friedhelm, Vodafone DE" w:date="2013-09-12T16:10:00Z">
              <w:r>
                <w:rPr>
                  <w:rFonts w:ascii="Arial" w:eastAsiaTheme="minorEastAsia" w:hAnsi="Arial" w:cs="Arial"/>
                  <w:sz w:val="16"/>
                  <w:szCs w:val="16"/>
                  <w:lang w:eastAsia="ko-KR"/>
                </w:rPr>
                <w:t>04 Sep 2013</w:t>
              </w:r>
            </w:ins>
          </w:p>
        </w:tc>
        <w:tc>
          <w:tcPr>
            <w:tcW w:w="1080" w:type="dxa"/>
          </w:tcPr>
          <w:p w:rsidR="002E7E3C" w:rsidRDefault="00DF1BB7" w:rsidP="00BD5CEC">
            <w:pPr>
              <w:pStyle w:val="TableRow"/>
              <w:rPr>
                <w:rFonts w:ascii="Arial" w:eastAsiaTheme="minorEastAsia" w:hAnsi="Arial" w:cs="Arial"/>
                <w:sz w:val="16"/>
                <w:szCs w:val="16"/>
                <w:lang w:eastAsia="ko-KR"/>
              </w:rPr>
            </w:pPr>
            <w:ins w:id="716" w:author="Rodermund, Friedhelm, Vodafone DE" w:date="2013-09-12T16:10:00Z">
              <w:r>
                <w:rPr>
                  <w:rFonts w:ascii="Arial" w:eastAsiaTheme="minorEastAsia" w:hAnsi="Arial" w:cs="Arial"/>
                  <w:sz w:val="16"/>
                  <w:szCs w:val="16"/>
                  <w:lang w:eastAsia="ko-KR"/>
                </w:rPr>
                <w:t>All</w:t>
              </w:r>
            </w:ins>
          </w:p>
        </w:tc>
        <w:tc>
          <w:tcPr>
            <w:tcW w:w="4864" w:type="dxa"/>
          </w:tcPr>
          <w:p w:rsidR="00935A68" w:rsidRDefault="00935A68"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OMA-DM-LightweightM2M-2013-0114R01-CR_Comments_Resolving_for_D.3 </w:t>
            </w:r>
          </w:p>
          <w:p w:rsidR="00CA5530" w:rsidRDefault="00935A68" w:rsidP="00ED5F87">
            <w:pPr>
              <w:pStyle w:val="TableRow"/>
              <w:rPr>
                <w:rFonts w:ascii="Arial" w:hAnsi="Arial" w:cs="Arial"/>
                <w:color w:val="000000"/>
                <w:sz w:val="14"/>
                <w:szCs w:val="14"/>
              </w:rPr>
            </w:pPr>
            <w:r>
              <w:rPr>
                <w:rFonts w:ascii="Arial" w:hAnsi="Arial" w:cs="Arial"/>
                <w:color w:val="000000"/>
                <w:sz w:val="14"/>
                <w:szCs w:val="14"/>
              </w:rPr>
              <w:t>OMA-DM-LightweightM2M-2013-0119R01-CR_Example_Client_Fix</w:t>
            </w:r>
          </w:p>
          <w:p w:rsidR="00935A68" w:rsidRDefault="00935A68" w:rsidP="00ED5F87">
            <w:pPr>
              <w:pStyle w:val="TableRow"/>
              <w:rPr>
                <w:rFonts w:ascii="Arial" w:hAnsi="Arial" w:cs="Arial"/>
                <w:color w:val="000000"/>
                <w:sz w:val="14"/>
                <w:szCs w:val="14"/>
              </w:rPr>
            </w:pPr>
          </w:p>
          <w:p w:rsidR="00935A68" w:rsidRDefault="00935A68"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380FBB" w:rsidRPr="0090201F">
        <w:trPr>
          <w:cantSplit/>
          <w:jc w:val="center"/>
          <w:ins w:id="717" w:author="Rodermund, Friedhelm, Vodafone DE" w:date="2013-09-12T15:55:00Z"/>
        </w:trPr>
        <w:tc>
          <w:tcPr>
            <w:tcW w:w="2975" w:type="dxa"/>
          </w:tcPr>
          <w:p w:rsidR="00DF1BB7" w:rsidRPr="008E7BB2" w:rsidRDefault="00DF1BB7" w:rsidP="00DF1BB7">
            <w:pPr>
              <w:pStyle w:val="TableRow"/>
              <w:rPr>
                <w:ins w:id="718" w:author="Rodermund, Friedhelm, Vodafone DE" w:date="2013-09-12T16:09:00Z"/>
                <w:rFonts w:ascii="Arial" w:hAnsi="Arial" w:cs="Arial"/>
                <w:sz w:val="16"/>
                <w:szCs w:val="16"/>
              </w:rPr>
            </w:pPr>
            <w:ins w:id="719" w:author="Rodermund, Friedhelm, Vodafone DE" w:date="2013-09-12T16:09:00Z">
              <w:r w:rsidRPr="008E7BB2">
                <w:rPr>
                  <w:rFonts w:ascii="Arial" w:hAnsi="Arial" w:cs="Arial"/>
                  <w:sz w:val="16"/>
                  <w:szCs w:val="16"/>
                </w:rPr>
                <w:t>Draft Version</w:t>
              </w:r>
            </w:ins>
          </w:p>
          <w:p w:rsidR="00380FBB" w:rsidRPr="008E7BB2" w:rsidRDefault="00DF1BB7" w:rsidP="00DF1BB7">
            <w:pPr>
              <w:pStyle w:val="TableRow"/>
              <w:rPr>
                <w:ins w:id="720" w:author="Rodermund, Friedhelm, Vodafone DE" w:date="2013-09-12T15:55:00Z"/>
                <w:rFonts w:ascii="Arial" w:hAnsi="Arial" w:cs="Arial"/>
                <w:sz w:val="16"/>
                <w:szCs w:val="16"/>
              </w:rPr>
            </w:pPr>
            <w:ins w:id="721" w:author="Rodermund, Friedhelm, Vodafone DE" w:date="2013-09-12T16:09:00Z">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130912</w:t>
              </w:r>
              <w:r w:rsidRPr="008E7BB2">
                <w:rPr>
                  <w:rStyle w:val="ZMODIFY"/>
                  <w:rFonts w:ascii="Arial" w:hAnsi="Arial" w:cs="Arial"/>
                  <w:sz w:val="16"/>
                  <w:szCs w:val="16"/>
                </w:rPr>
                <w:t>-D</w:t>
              </w:r>
            </w:ins>
          </w:p>
        </w:tc>
        <w:tc>
          <w:tcPr>
            <w:tcW w:w="1170" w:type="dxa"/>
          </w:tcPr>
          <w:p w:rsidR="00380FBB" w:rsidRDefault="00DF1BB7" w:rsidP="005B7A30">
            <w:pPr>
              <w:pStyle w:val="TableRow"/>
              <w:rPr>
                <w:ins w:id="722" w:author="Rodermund, Friedhelm, Vodafone DE" w:date="2013-09-12T15:55:00Z"/>
                <w:rFonts w:ascii="Arial" w:eastAsiaTheme="minorEastAsia" w:hAnsi="Arial" w:cs="Arial"/>
                <w:sz w:val="16"/>
                <w:szCs w:val="16"/>
                <w:lang w:eastAsia="ko-KR"/>
              </w:rPr>
            </w:pPr>
            <w:ins w:id="723" w:author="Rodermund, Friedhelm, Vodafone DE" w:date="2013-09-12T16:10:00Z">
              <w:r>
                <w:rPr>
                  <w:rFonts w:ascii="Arial" w:eastAsiaTheme="minorEastAsia" w:hAnsi="Arial" w:cs="Arial"/>
                  <w:sz w:val="16"/>
                  <w:szCs w:val="16"/>
                  <w:lang w:eastAsia="ko-KR"/>
                </w:rPr>
                <w:t>12 Sep 2013</w:t>
              </w:r>
            </w:ins>
          </w:p>
        </w:tc>
        <w:tc>
          <w:tcPr>
            <w:tcW w:w="1080" w:type="dxa"/>
          </w:tcPr>
          <w:p w:rsidR="00380FBB" w:rsidRDefault="00DF1BB7" w:rsidP="00BD5CEC">
            <w:pPr>
              <w:pStyle w:val="TableRow"/>
              <w:rPr>
                <w:ins w:id="724" w:author="Rodermund, Friedhelm, Vodafone DE" w:date="2013-09-12T15:55:00Z"/>
                <w:rFonts w:ascii="Arial" w:eastAsiaTheme="minorEastAsia" w:hAnsi="Arial" w:cs="Arial"/>
                <w:sz w:val="16"/>
                <w:szCs w:val="16"/>
                <w:lang w:eastAsia="ko-KR"/>
              </w:rPr>
            </w:pPr>
            <w:ins w:id="725" w:author="Rodermund, Friedhelm, Vodafone DE" w:date="2013-09-12T16:10:00Z">
              <w:r>
                <w:rPr>
                  <w:rFonts w:ascii="Arial" w:eastAsiaTheme="minorEastAsia" w:hAnsi="Arial" w:cs="Arial"/>
                  <w:sz w:val="16"/>
                  <w:szCs w:val="16"/>
                  <w:lang w:eastAsia="ko-KR"/>
                </w:rPr>
                <w:t>All</w:t>
              </w:r>
            </w:ins>
          </w:p>
        </w:tc>
        <w:tc>
          <w:tcPr>
            <w:tcW w:w="4864" w:type="dxa"/>
          </w:tcPr>
          <w:p w:rsidR="00380FBB" w:rsidRDefault="00DF1BB7" w:rsidP="00ED5F87">
            <w:pPr>
              <w:pStyle w:val="TableRow"/>
              <w:rPr>
                <w:ins w:id="726" w:author="Rodermund, Friedhelm, Vodafone DE" w:date="2013-09-12T15:55:00Z"/>
                <w:rFonts w:ascii="Arial" w:hAnsi="Arial" w:cs="Arial"/>
                <w:color w:val="000000"/>
                <w:sz w:val="14"/>
                <w:szCs w:val="14"/>
              </w:rPr>
            </w:pPr>
            <w:ins w:id="727" w:author="Rodermund, Friedhelm, Vodafone DE" w:date="2013-09-12T16:09:00Z">
              <w:r>
                <w:rPr>
                  <w:rFonts w:ascii="Arial" w:hAnsi="Arial" w:cs="Arial"/>
                  <w:color w:val="000000"/>
                  <w:sz w:val="14"/>
                  <w:szCs w:val="14"/>
                </w:rPr>
                <w:t>OMA-DM-LightweightM2M-2013-0124R02-CR_Reserved_ID</w:t>
              </w:r>
            </w:ins>
          </w:p>
          <w:p w:rsidR="00DF1BB7" w:rsidRDefault="00DF1BB7" w:rsidP="00ED5F87">
            <w:pPr>
              <w:pStyle w:val="TableRow"/>
              <w:rPr>
                <w:ins w:id="728" w:author="Rodermund, Friedhelm, Vodafone DE" w:date="2013-09-12T16:09:00Z"/>
                <w:rFonts w:ascii="Arial" w:hAnsi="Arial" w:cs="Arial"/>
                <w:color w:val="000000"/>
                <w:sz w:val="14"/>
                <w:szCs w:val="14"/>
              </w:rPr>
            </w:pPr>
            <w:ins w:id="729" w:author="Rodermund, Friedhelm, Vodafone DE" w:date="2013-09-12T16:09:00Z">
              <w:r>
                <w:rPr>
                  <w:rFonts w:ascii="Arial" w:hAnsi="Arial" w:cs="Arial"/>
                  <w:color w:val="000000"/>
                  <w:sz w:val="14"/>
                  <w:szCs w:val="14"/>
                </w:rPr>
                <w:t xml:space="preserve">OMA-DM-LightweightM2M-2013-0126-CR_registration_update_trigger_comment_A062 </w:t>
              </w:r>
            </w:ins>
          </w:p>
          <w:p w:rsidR="001C47EC" w:rsidRDefault="00DF1BB7" w:rsidP="00ED5F87">
            <w:pPr>
              <w:pStyle w:val="TableRow"/>
              <w:rPr>
                <w:ins w:id="730" w:author="Rodermund, Friedhelm, Vodafone DE" w:date="2013-09-12T15:55:00Z"/>
                <w:rFonts w:ascii="Arial" w:hAnsi="Arial" w:cs="Arial"/>
                <w:color w:val="000000"/>
                <w:sz w:val="14"/>
                <w:szCs w:val="14"/>
              </w:rPr>
            </w:pPr>
            <w:ins w:id="731" w:author="Rodermund, Friedhelm, Vodafone DE" w:date="2013-09-12T16:09:00Z">
              <w:r>
                <w:rPr>
                  <w:rFonts w:ascii="Arial" w:hAnsi="Arial" w:cs="Arial"/>
                  <w:color w:val="000000"/>
                  <w:sz w:val="14"/>
                  <w:szCs w:val="14"/>
                </w:rPr>
                <w:t>OMA-DM-LightweightM2M-2013-0122R01-CR_Firmware_Object_Fix</w:t>
              </w:r>
            </w:ins>
          </w:p>
        </w:tc>
      </w:tr>
    </w:tbl>
    <w:p w:rsidR="006F5707" w:rsidRPr="008E7BB2" w:rsidRDefault="006F5707" w:rsidP="006F5707">
      <w:pPr>
        <w:pStyle w:val="App1"/>
      </w:pPr>
      <w:bookmarkStart w:id="732" w:name="_Toc366778647"/>
      <w:r w:rsidRPr="008E7BB2">
        <w:lastRenderedPageBreak/>
        <w:t>Data Types</w:t>
      </w:r>
      <w:bookmarkEnd w:id="732"/>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2" w:history="1">
        <w:r w:rsidRPr="008E7BB2">
          <w:rPr>
            <w:rStyle w:val="Hyperlink"/>
          </w:rPr>
          <w:t>IEEE Standard for Floating-Point Arithmetic</w:t>
        </w:r>
      </w:hyperlink>
      <w:r w:rsidRPr="008E7BB2">
        <w:rPr>
          <w:rStyle w:val="citationjournal"/>
        </w:rPr>
        <w:t xml:space="preserve">. IEEE. </w:t>
      </w:r>
      <w:hyperlink r:id="rId53" w:history="1">
        <w:r w:rsidRPr="008E7BB2">
          <w:rPr>
            <w:rStyle w:val="Hyperlink"/>
          </w:rPr>
          <w:t>doi</w:t>
        </w:r>
      </w:hyperlink>
      <w:r w:rsidRPr="008E7BB2">
        <w:rPr>
          <w:rStyle w:val="citationjournal"/>
        </w:rPr>
        <w:t>:</w:t>
      </w:r>
      <w:hyperlink r:id="rId54" w:history="1">
        <w:r w:rsidRPr="008E7BB2">
          <w:rPr>
            <w:rStyle w:val="Hyperlink"/>
          </w:rPr>
          <w:t>10.1109/IEEESTD.2008.4610935</w:t>
        </w:r>
      </w:hyperlink>
      <w:r w:rsidRPr="008E7BB2">
        <w:rPr>
          <w:rStyle w:val="citationjournal"/>
        </w:rPr>
        <w:t xml:space="preserve">. </w:t>
      </w:r>
      <w:hyperlink r:id="rId55" w:history="1">
        <w:r w:rsidRPr="008E7BB2">
          <w:rPr>
            <w:rStyle w:val="Hyperlink"/>
          </w:rPr>
          <w:t>ISBN</w:t>
        </w:r>
      </w:hyperlink>
      <w:r w:rsidRPr="008E7BB2">
        <w:rPr>
          <w:rStyle w:val="citationjournal"/>
        </w:rPr>
        <w:t> </w:t>
      </w:r>
      <w:hyperlink r:id="rId56" w:history="1">
        <w:r w:rsidRPr="008E7BB2">
          <w:rPr>
            <w:rStyle w:val="Hyperlink"/>
          </w:rPr>
          <w:t>978-0-7381-5753-5</w:t>
        </w:r>
      </w:hyperlink>
      <w:r w:rsidRPr="008E7BB2">
        <w:rPr>
          <w:rStyle w:val="citationjournal"/>
        </w:rPr>
        <w:t>.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733" w:name="_Toc366778648"/>
      <w:r w:rsidRPr="008E7BB2">
        <w:lastRenderedPageBreak/>
        <w:t>LWM2M Object Template and Guidelines   (Informative)</w:t>
      </w:r>
      <w:bookmarkEnd w:id="733"/>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734" w:name="_Toc366778649"/>
      <w:r w:rsidRPr="008E7BB2">
        <w:t>Object Template</w:t>
      </w:r>
      <w:bookmarkEnd w:id="734"/>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735" w:name="_Toc366778650"/>
      <w:r w:rsidRPr="008E7BB2">
        <w:t xml:space="preserve">OMNA </w:t>
      </w:r>
      <w:r w:rsidR="00F2110E" w:rsidRPr="008E7BB2">
        <w:t>Guidelines</w:t>
      </w:r>
      <w:bookmarkEnd w:id="73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736" w:name="_Toc366778651"/>
      <w:r w:rsidRPr="008E7BB2">
        <w:t>Object Registry</w:t>
      </w:r>
      <w:bookmarkEnd w:id="736"/>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737" w:name="_Toc366778652"/>
      <w:r w:rsidRPr="008E7BB2">
        <w:t>Resource Registry</w:t>
      </w:r>
      <w:bookmarkEnd w:id="737"/>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738" w:name="_Toc366778653"/>
      <w:r w:rsidRPr="008E7BB2">
        <w:lastRenderedPageBreak/>
        <w:t>LWM2M Objects defined by OMA   (Normative)</w:t>
      </w:r>
      <w:bookmarkEnd w:id="738"/>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ins w:id="739" w:author="Rodermund, Friedhelm, Vodafone DE" w:date="2013-09-12T16:05:00Z">
        <w:r w:rsidR="009C48B4">
          <w:rPr>
            <w:rFonts w:ascii="Times New Roman" w:hAnsi="Times New Roman"/>
            <w:color w:val="auto"/>
          </w:rPr>
          <w:t xml:space="preserve"> Update</w:t>
        </w:r>
      </w:ins>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740" w:name="_Toc366778654"/>
      <w:r w:rsidRPr="008E7BB2">
        <w:lastRenderedPageBreak/>
        <w:t>LWM2M Object: LWM2M Server Access Security</w:t>
      </w:r>
      <w:bookmarkEnd w:id="740"/>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r w:rsidR="00570E42">
        <w:rPr>
          <w:rFonts w:eastAsia="Malgun Gothic"/>
          <w:lang w:eastAsia="ko-KR"/>
        </w:rPr>
        <w:t>Smartcard</w:t>
      </w:r>
      <w:r w:rsidR="008E7BB2" w:rsidRPr="008E7BB2">
        <w:rPr>
          <w:rFonts w:eastAsia="Malgun Gothic"/>
          <w:lang w:eastAsia="ko-KR"/>
        </w:rPr>
        <w:t xml:space="preserve">and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 xml:space="preserve">“coaps://host:port”,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3: NoSec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 xml:space="preserve">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0D1CAF">
              <w:rPr>
                <w:rFonts w:eastAsia="Malgun Gothic"/>
                <w:b/>
                <w:bCs/>
                <w:lang w:val="en-US" w:eastAsia="ko-KR"/>
              </w:rPr>
              <w:t>Error! Reference source not found.</w:t>
            </w:r>
            <w:r w:rsidRPr="008E7BB2">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Stores the secret key or private key of the security mode. The format of the keying material is defined by the security mode in  Section</w:t>
            </w:r>
            <w:r>
              <w:rPr>
                <w:rFonts w:eastAsia="Malgun Gothic"/>
                <w:lang w:eastAsia="ko-KR"/>
              </w:rPr>
              <w:t xml:space="preserve"> D.1.1</w:t>
            </w:r>
            <w:r w:rsidRPr="008E7BB2">
              <w:rPr>
                <w:rFonts w:eastAsia="Malgun Gothic"/>
                <w:lang w:eastAsia="ko-KR"/>
              </w:rPr>
              <w:t xml:space="preserve">. This resource MUST only be changed by a bootstrap server and MUST NOT be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741" w:name="_Toc366778655"/>
      <w:r w:rsidRPr="005B7A30">
        <w:t>Security Key Resource Format</w:t>
      </w:r>
      <w:bookmarkEnd w:id="741"/>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742" w:name="_Toc366778656"/>
      <w:r w:rsidRPr="005B7A30">
        <w:t>Unbootstrapping</w:t>
      </w:r>
      <w:bookmarkEnd w:id="742"/>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743" w:name="_Toc366778657"/>
      <w:r w:rsidRPr="008E7BB2">
        <w:lastRenderedPageBreak/>
        <w:t>LWM2M Object: LWM2M Server</w:t>
      </w:r>
      <w:bookmarkEnd w:id="743"/>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send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perform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or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744" w:name="_Toc366778658"/>
      <w:r w:rsidRPr="008E7BB2">
        <w:lastRenderedPageBreak/>
        <w:t>LWM2M Object: Access Control</w:t>
      </w:r>
      <w:bookmarkEnd w:id="744"/>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p>
    <w:p w:rsidR="005430E6" w:rsidRPr="005C622C" w:rsidRDefault="005430E6" w:rsidP="005430E6">
      <w:pPr>
        <w:rPr>
          <w:lang w:eastAsia="ko-KR"/>
        </w:rPr>
      </w:pPr>
      <w:r>
        <w:rPr>
          <w:lang w:eastAsia="ko-KR"/>
        </w:rPr>
        <w:t>T</w:t>
      </w:r>
      <w:r>
        <w:rPr>
          <w:rFonts w:hint="eastAsia"/>
          <w:lang w:eastAsia="ko-KR"/>
        </w:rPr>
        <w:t xml:space="preserve">he Access Control Object Instance SHOULD be created by the LWM2M Client and the LWM2M Server MUST NOT create the Access Control Object Instance. </w:t>
      </w:r>
    </w:p>
    <w:p w:rsidR="00F2110E" w:rsidRPr="008E7BB2" w:rsidRDefault="005430E6" w:rsidP="005430E6">
      <w:pPr>
        <w:rPr>
          <w:lang w:eastAsia="ko-KR"/>
        </w:rPr>
      </w:pPr>
      <w:r>
        <w:rPr>
          <w:rFonts w:hint="eastAsia"/>
          <w:lang w:eastAsia="ko-KR"/>
        </w:rPr>
        <w:t xml:space="preserve">Only the LWM2M Server which is </w:t>
      </w:r>
      <w:r w:rsidR="000656BF">
        <w:rPr>
          <w:lang w:eastAsia="ko-KR"/>
        </w:rPr>
        <w:t xml:space="preserve">the </w:t>
      </w:r>
      <w:r>
        <w:rPr>
          <w:rFonts w:hint="eastAsia"/>
          <w:lang w:eastAsia="ko-KR"/>
        </w:rPr>
        <w:t xml:space="preserve">Access Control Owner of the Access Control Object Instance MUST be able to manipulate </w:t>
      </w:r>
      <w:r>
        <w:rPr>
          <w:lang w:eastAsia="ko-KR"/>
        </w:rPr>
        <w:t xml:space="preserve">the </w:t>
      </w:r>
      <w:r>
        <w:rPr>
          <w:rFonts w:hint="eastAsia"/>
          <w:lang w:eastAsia="ko-KR"/>
        </w:rPr>
        <w:t xml:space="preserve">Access Control Object Instance via </w:t>
      </w:r>
      <w:r>
        <w:rPr>
          <w:lang w:eastAsia="ko-KR"/>
        </w:rPr>
        <w:t xml:space="preserve">the </w:t>
      </w:r>
      <w:r>
        <w:rPr>
          <w:rFonts w:hint="eastAsia"/>
          <w:lang w:eastAsia="ko-KR"/>
        </w:rPr>
        <w:t>Device Management and Service Enablement Interface.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w:t>
            </w:r>
            <w:ins w:id="745" w:author="Rodermund, Friedhelm, Vodafone DE" w:date="2013-09-12T15:52:00Z">
              <w:r w:rsidR="001D7962">
                <w:rPr>
                  <w:rFonts w:eastAsia="Malgun Gothic"/>
                  <w:lang w:eastAsia="ko-KR"/>
                </w:rPr>
                <w:t>4</w:t>
              </w:r>
            </w:ins>
            <w:del w:id="746" w:author="Rodermund, Friedhelm, Vodafone DE" w:date="2013-09-12T15:52:00Z">
              <w:r w:rsidDel="001D7962">
                <w:rPr>
                  <w:rFonts w:eastAsia="Malgun Gothic" w:hint="eastAsia"/>
                  <w:lang w:eastAsia="ko-KR"/>
                </w:rPr>
                <w:delText>5</w:delText>
              </w:r>
            </w:del>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1D7962" w:rsidP="00F2110E">
            <w:pPr>
              <w:pStyle w:val="TableRow"/>
              <w:rPr>
                <w:rFonts w:eastAsia="Malgun Gothic"/>
                <w:lang w:eastAsia="ko-KR"/>
              </w:rPr>
            </w:pPr>
            <w:ins w:id="747" w:author="Rodermund, Friedhelm, Vodafone DE" w:date="2013-09-12T15:52:00Z">
              <w:r>
                <w:rPr>
                  <w:rFonts w:eastAsia="Malgun Gothic"/>
                  <w:lang w:eastAsia="ko-KR"/>
                </w:rPr>
                <w:t>0</w:t>
              </w:r>
            </w:ins>
            <w:del w:id="748" w:author="Rodermund, Friedhelm, Vodafone DE" w:date="2013-09-12T15:52:00Z">
              <w:r w:rsidR="00536907" w:rsidDel="001D7962">
                <w:rPr>
                  <w:rFonts w:eastAsia="Malgun Gothic" w:hint="eastAsia"/>
                  <w:lang w:eastAsia="ko-KR"/>
                </w:rPr>
                <w:delText>1</w:delText>
              </w:r>
            </w:del>
            <w:r w:rsidR="00536907">
              <w:rPr>
                <w:rFonts w:eastAsia="Malgun Gothic" w:hint="eastAsia"/>
                <w:lang w:eastAsia="ko-KR"/>
              </w:rPr>
              <w:t>-65535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be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r w:rsidR="00E074A9" w:rsidRPr="008E7BB2">
              <w:rPr>
                <w:rFonts w:eastAsia="Malgun Gothic"/>
                <w:lang w:eastAsia="ko-KR"/>
              </w:rPr>
              <w:t>.</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ins w:id="749" w:author="Rodermund, Friedhelm, Vodafone DE" w:date="2013-09-12T15:52:00Z">
              <w:r w:rsidR="001D7962">
                <w:rPr>
                  <w:rFonts w:eastAsia="Malgun Gothic"/>
                  <w:lang w:eastAsia="ko-KR"/>
                </w:rPr>
                <w:t>, W</w:t>
              </w:r>
            </w:ins>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r>
            <w:r w:rsidR="00C40931">
              <w:rPr>
                <w:rFonts w:eastAsia="Malgun Gothic"/>
                <w:lang w:eastAsia="ko-KR"/>
              </w:rPr>
              <w:lastRenderedPageBreak/>
              <w:t xml:space="preserve">Value </w:t>
            </w:r>
            <w:ins w:id="750" w:author="Rodermund, Friedhelm, Vodafone DE" w:date="2013-09-12T15:53:00Z">
              <w:r w:rsidR="001D7962">
                <w:rPr>
                  <w:rFonts w:eastAsia="Malgun Gothic"/>
                  <w:lang w:eastAsia="ko-KR"/>
                </w:rPr>
                <w:t xml:space="preserve">MAX_ID=65535 </w:t>
              </w:r>
            </w:ins>
            <w:del w:id="751" w:author="Rodermund, Friedhelm, Vodafone DE" w:date="2013-09-12T15:53:00Z">
              <w:r w:rsidR="00C40931" w:rsidDel="001D7962">
                <w:rPr>
                  <w:rFonts w:eastAsia="Malgun Gothic"/>
                  <w:lang w:eastAsia="ko-KR"/>
                </w:rPr>
                <w:delText xml:space="preserve">MAX_INTEGER=0xFFFF </w:delText>
              </w:r>
            </w:del>
            <w:r w:rsidR="00C40931">
              <w:rPr>
                <w:rFonts w:eastAsia="Malgun Gothic"/>
                <w:lang w:eastAsia="ko-KR"/>
              </w:rPr>
              <w:t>is reserved for the Access Control Object Instances created during Bootstrap procedure.</w:t>
            </w:r>
          </w:p>
        </w:tc>
      </w:tr>
    </w:tbl>
    <w:p w:rsidR="00F2110E" w:rsidRDefault="00F2110E" w:rsidP="00F2110E"/>
    <w:p w:rsidR="005430E6" w:rsidRPr="00C1370D" w:rsidRDefault="005430E6" w:rsidP="00C1370D">
      <w:pPr>
        <w:pStyle w:val="App3"/>
      </w:pPr>
      <w:bookmarkStart w:id="752" w:name="_Toc366778659"/>
      <w:r w:rsidRPr="00C1370D">
        <w:t>Object Instance Configurations</w:t>
      </w:r>
      <w:bookmarkEnd w:id="752"/>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r>
        <w:rPr>
          <w:rFonts w:hint="eastAsia"/>
          <w:lang w:eastAsia="ko-KR"/>
        </w:rPr>
        <w:t xml:space="preserve">ensure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he LWM2M Client MUST create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Default="005430E6" w:rsidP="005430E6">
      <w:pPr>
        <w:numPr>
          <w:ilvl w:val="0"/>
          <w:numId w:val="49"/>
        </w:numPr>
        <w:spacing w:after="0"/>
        <w:rPr>
          <w:lang w:eastAsia="ko-KR"/>
        </w:rPr>
      </w:pPr>
      <w:r>
        <w:rPr>
          <w:lang w:eastAsia="ko-KR"/>
        </w:rPr>
        <w:t>P</w:t>
      </w:r>
      <w:r>
        <w:rPr>
          <w:rFonts w:hint="eastAsia"/>
          <w:lang w:eastAsia="ko-KR"/>
        </w:rPr>
        <w:t>reviously existing LWM2M Server MUST have full access right</w:t>
      </w:r>
    </w:p>
    <w:p w:rsidR="005430E6" w:rsidRPr="008E7BB2" w:rsidRDefault="005430E6" w:rsidP="00F2110E"/>
    <w:p w:rsidR="00F2110E" w:rsidRPr="008E7BB2" w:rsidRDefault="00F2110E" w:rsidP="00F2110E">
      <w:pPr>
        <w:pStyle w:val="App2"/>
      </w:pPr>
      <w:bookmarkStart w:id="753" w:name="_Toc361854649"/>
      <w:bookmarkStart w:id="754" w:name="_Toc361855373"/>
      <w:bookmarkStart w:id="755" w:name="_Toc366778660"/>
      <w:bookmarkEnd w:id="753"/>
      <w:bookmarkEnd w:id="754"/>
      <w:r w:rsidRPr="008E7BB2">
        <w:t>LWM2M Object: Device</w:t>
      </w:r>
      <w:bookmarkEnd w:id="755"/>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w:t>
            </w:r>
            <w:r w:rsidRPr="008E7BB2">
              <w:rPr>
                <w:rFonts w:hint="eastAsia"/>
                <w:lang w:eastAsia="ko-KR"/>
              </w:rPr>
              <w:lastRenderedPageBreak/>
              <w:t xml:space="preserve">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w:t>
            </w:r>
            <w:r w:rsidRPr="008E7BB2">
              <w:rPr>
                <w:lang w:eastAsia="zh-CN"/>
              </w:rPr>
              <w:lastRenderedPageBreak/>
              <w:t xml:space="preserve">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756" w:name="_Toc366778661"/>
      <w:r w:rsidRPr="008E7BB2">
        <w:lastRenderedPageBreak/>
        <w:t>LWM2M Object: Connectivity</w:t>
      </w:r>
      <w:r w:rsidR="00306BDE" w:rsidRPr="008E7BB2">
        <w:t xml:space="preserve"> Monitoring</w:t>
      </w:r>
      <w:bookmarkEnd w:id="756"/>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dB</w:t>
            </w:r>
            <w:r w:rsidRPr="008E7BB2">
              <w:rPr>
                <w:rFonts w:eastAsia="Malgun Gothic"/>
                <w:lang w:eastAsia="ko-KR"/>
              </w:rPr>
              <w:t>m</w:t>
            </w:r>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RXLEV range 0…64) 0 is &lt; 110dBm, 64 is &gt;-48 dBm</w:t>
            </w:r>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r w:rsidRPr="008E7BB2">
              <w:rPr>
                <w:rFonts w:eastAsia="Malgun Gothic"/>
                <w:lang w:eastAsia="ko-KR"/>
              </w:rPr>
              <w:t xml:space="preserve">RxQual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(e.g.,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Cell Identity  in WCDMA/TD-SCDMA. Range: (0..268435455).</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757" w:name="_Toc361854653"/>
      <w:bookmarkStart w:id="758" w:name="_Toc361855377"/>
      <w:bookmarkStart w:id="759" w:name="_Toc361854654"/>
      <w:bookmarkStart w:id="760" w:name="_Toc361855378"/>
      <w:bookmarkStart w:id="761" w:name="_Toc361854655"/>
      <w:bookmarkStart w:id="762" w:name="_Toc361855379"/>
      <w:bookmarkStart w:id="763" w:name="_Toc366778662"/>
      <w:bookmarkEnd w:id="757"/>
      <w:bookmarkEnd w:id="758"/>
      <w:bookmarkEnd w:id="759"/>
      <w:bookmarkEnd w:id="760"/>
      <w:bookmarkEnd w:id="761"/>
      <w:bookmarkEnd w:id="762"/>
      <w:r w:rsidRPr="008E7BB2">
        <w:lastRenderedPageBreak/>
        <w:t xml:space="preserve">LWM2M Object: </w:t>
      </w:r>
      <w:r w:rsidR="00F2110E" w:rsidRPr="008E7BB2">
        <w:t>Firmware</w:t>
      </w:r>
      <w:ins w:id="764" w:author="Rodermund, Friedhelm, Vodafone DE" w:date="2013-09-12T16:01:00Z">
        <w:r w:rsidR="009C48B4">
          <w:t xml:space="preserve"> Update</w:t>
        </w:r>
      </w:ins>
      <w:bookmarkEnd w:id="763"/>
    </w:p>
    <w:p w:rsidR="00F2110E" w:rsidRPr="008E7BB2" w:rsidRDefault="00F2110E" w:rsidP="00F2110E">
      <w:r w:rsidRPr="008E7BB2">
        <w:t xml:space="preserve">Description: This LWM2M </w:t>
      </w:r>
      <w:r w:rsidR="009C2410" w:rsidRPr="008E7BB2">
        <w:t>O</w:t>
      </w:r>
      <w:r w:rsidRPr="008E7BB2">
        <w:t>bject enables</w:t>
      </w:r>
      <w:del w:id="765" w:author="Rodermund, Friedhelm, Vodafone DE" w:date="2013-09-12T16:02:00Z">
        <w:r w:rsidRPr="008E7BB2" w:rsidDel="009C48B4">
          <w:delText xml:space="preserve"> FW</w:delText>
        </w:r>
      </w:del>
      <w:r w:rsidRPr="008E7BB2">
        <w:t xml:space="preserve">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ins w:id="766" w:author="Rodermund, Friedhelm, Vodafone DE" w:date="2013-09-12T16:07:00Z">
        <w:r w:rsidR="009C48B4">
          <w:rPr>
            <w:lang w:eastAsia="ko-KR"/>
          </w:rPr>
          <w:t>.</w:t>
        </w:r>
      </w:ins>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ins w:id="767" w:author="Rodermund, Friedhelm, Vodafone DE" w:date="2013-09-12T16:02:00Z">
              <w:r w:rsidR="009C48B4">
                <w:rPr>
                  <w:b/>
                </w:rPr>
                <w:t xml:space="preserve"> Update</w:t>
              </w:r>
            </w:ins>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w:t>
            </w:r>
            <w:ins w:id="768" w:author="Rodermund, Friedhelm, Vodafone DE" w:date="2013-09-12T16:03:00Z">
              <w:r w:rsidR="009C48B4">
                <w:rPr>
                  <w:rFonts w:eastAsia="Malgun Gothic" w:hint="eastAsia"/>
                  <w:lang w:eastAsia="ko-KR"/>
                </w:rPr>
                <w:t xml:space="preserve"> or </w:t>
              </w:r>
              <w:r w:rsidR="009C48B4" w:rsidRPr="00224881">
                <w:rPr>
                  <w:lang w:eastAsia="ko-KR"/>
                </w:rPr>
                <w:t xml:space="preserve">writing an empty string to </w:t>
              </w:r>
              <w:r w:rsidR="009C48B4" w:rsidRPr="00224881">
                <w:rPr>
                  <w:color w:val="FF0000"/>
                  <w:lang w:eastAsia="ko-KR"/>
                </w:rPr>
                <w:t>Package URI</w:t>
              </w:r>
              <w:r w:rsidR="009C48B4" w:rsidRPr="00282F5D">
                <w:rPr>
                  <w:rFonts w:eastAsia="Malgun Gothic" w:hint="eastAsia"/>
                  <w:color w:val="FF0000"/>
                  <w:lang w:eastAsia="ko-KR"/>
                </w:rPr>
                <w:t xml:space="preserve"> is done</w:t>
              </w:r>
            </w:ins>
            <w:r w:rsidRPr="008E7BB2">
              <w:rPr>
                <w:rFonts w:eastAsia="Malgun Gothic"/>
                <w:lang w:eastAsia="ko-KR"/>
              </w:rPr>
              <w:t>,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 xml:space="preserve">esource was successful, the state changes from </w:t>
            </w:r>
            <w:r w:rsidRPr="008E7BB2">
              <w:rPr>
                <w:rFonts w:eastAsia="Malgun Gothic"/>
                <w:lang w:eastAsia="ko-KR"/>
              </w:rPr>
              <w:lastRenderedPageBreak/>
              <w:t>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lastRenderedPageBreak/>
              <w:t>Update</w:t>
            </w:r>
            <w:ins w:id="769" w:author="Rodermund, Friedhelm, Vodafone DE" w:date="2013-09-12T16:07:00Z">
              <w:r w:rsidR="00DF1BB7">
                <w:rPr>
                  <w:rFonts w:eastAsia="Malgun Gothic"/>
                  <w:b/>
                  <w:lang w:eastAsia="ko-KR"/>
                </w:rPr>
                <w:t xml:space="preserve"> </w:t>
              </w:r>
            </w:ins>
            <w:r w:rsidRPr="008E7BB2">
              <w:rPr>
                <w:rFonts w:eastAsia="Malgun Gothic"/>
                <w:b/>
                <w:lang w:eastAsia="ko-KR"/>
              </w:rPr>
              <w:t>Supported</w:t>
            </w:r>
            <w:ins w:id="770" w:author="Rodermund, Friedhelm, Vodafone DE" w:date="2013-09-12T16:07:00Z">
              <w:r w:rsidR="00DF1BB7">
                <w:rPr>
                  <w:rFonts w:eastAsia="Malgun Gothic"/>
                  <w:b/>
                  <w:lang w:eastAsia="ko-KR"/>
                </w:rPr>
                <w:t xml:space="preserve"> </w:t>
              </w:r>
            </w:ins>
            <w:r w:rsidRPr="008E7BB2">
              <w:rPr>
                <w:rFonts w:eastAsia="Malgun Gothic"/>
                <w:b/>
                <w:lang w:eastAsia="ko-KR"/>
              </w:rPr>
              <w:t>Objects</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9C48B4" w:rsidRPr="00282F5D" w:rsidRDefault="009C48B4" w:rsidP="009C48B4">
            <w:pPr>
              <w:pStyle w:val="TableRow"/>
              <w:rPr>
                <w:ins w:id="771" w:author="Rodermund, Friedhelm, Vodafone DE" w:date="2013-09-12T16:03:00Z"/>
                <w:rFonts w:eastAsia="Malgun Gothic"/>
                <w:lang w:eastAsia="ko-KR"/>
              </w:rPr>
            </w:pPr>
            <w:ins w:id="772" w:author="Rodermund, Friedhelm, Vodafone DE" w:date="2013-09-12T16:03:00Z">
              <w:r w:rsidRPr="00282F5D">
                <w:rPr>
                  <w:rFonts w:eastAsia="Malgun Gothic" w:hint="eastAsia"/>
                  <w:lang w:eastAsia="ko-KR"/>
                </w:rPr>
                <w:t>Contains the result of downloading or updating the firmware</w:t>
              </w:r>
            </w:ins>
          </w:p>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773" w:name="_Toc366778663"/>
      <w:r w:rsidRPr="008E7BB2">
        <w:rPr>
          <w:rFonts w:eastAsia="Malgun Gothic" w:hint="eastAsia"/>
          <w:lang w:eastAsia="ko-KR"/>
        </w:rPr>
        <w:t xml:space="preserve">Firmware Update </w:t>
      </w:r>
      <w:r w:rsidRPr="008E7BB2">
        <w:rPr>
          <w:rFonts w:hint="eastAsia"/>
        </w:rPr>
        <w:t>Consideration</w:t>
      </w:r>
      <w:bookmarkEnd w:id="77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774" w:name="_Toc361854658"/>
      <w:bookmarkStart w:id="775" w:name="_Toc361855382"/>
      <w:bookmarkStart w:id="776" w:name="_Toc361854659"/>
      <w:bookmarkStart w:id="777" w:name="_Toc361855383"/>
      <w:bookmarkStart w:id="778" w:name="_Toc361854660"/>
      <w:bookmarkStart w:id="779" w:name="_Toc361855384"/>
      <w:bookmarkStart w:id="780" w:name="_Toc347941175"/>
      <w:bookmarkStart w:id="781" w:name="_Toc366778664"/>
      <w:bookmarkEnd w:id="774"/>
      <w:bookmarkEnd w:id="775"/>
      <w:bookmarkEnd w:id="776"/>
      <w:bookmarkEnd w:id="777"/>
      <w:bookmarkEnd w:id="778"/>
      <w:bookmarkEnd w:id="779"/>
      <w:r w:rsidRPr="008E7BB2">
        <w:lastRenderedPageBreak/>
        <w:t xml:space="preserve">LWM2M Object: </w:t>
      </w:r>
      <w:bookmarkEnd w:id="780"/>
      <w:r w:rsidRPr="008E7BB2">
        <w:t>Location</w:t>
      </w:r>
      <w:bookmarkEnd w:id="781"/>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Deg</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782" w:name="_Toc351033860"/>
      <w:r>
        <w:br w:type="page"/>
      </w:r>
    </w:p>
    <w:p w:rsidR="00992498" w:rsidRPr="008E7BB2" w:rsidRDefault="00992498" w:rsidP="001667BB">
      <w:pPr>
        <w:pStyle w:val="App2"/>
      </w:pPr>
      <w:bookmarkStart w:id="783" w:name="_Toc366778665"/>
      <w:r w:rsidRPr="008E7BB2">
        <w:lastRenderedPageBreak/>
        <w:t>LWM2M Object: Connectivity Statistics</w:t>
      </w:r>
      <w:bookmarkEnd w:id="783"/>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Tx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Tx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StartOrReset</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782"/>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784" w:name="_Ref231282105"/>
      <w:bookmarkStart w:id="785" w:name="_Ref231283174"/>
      <w:bookmarkStart w:id="786" w:name="_Toc366778666"/>
      <w:r w:rsidRPr="008E7BB2">
        <w:lastRenderedPageBreak/>
        <w:t>Example LWM2M Client</w:t>
      </w:r>
      <w:r w:rsidR="001C169C" w:rsidRPr="008E7BB2">
        <w:t xml:space="preserve"> (Informative)</w:t>
      </w:r>
      <w:bookmarkEnd w:id="784"/>
      <w:bookmarkEnd w:id="785"/>
      <w:bookmarkEnd w:id="786"/>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787"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78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788"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78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789"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78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790"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79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791"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7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792"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7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 xml:space="preserve">Notification </w:t>
            </w:r>
            <w:r w:rsidRPr="008E7BB2">
              <w:rPr>
                <w:rFonts w:eastAsia="Malgun Gothic"/>
                <w:b/>
              </w:rPr>
              <w:lastRenderedPageBreak/>
              <w:t>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lastRenderedPageBreak/>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793"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79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794"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79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795"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w:t>
      </w:r>
      <w:ins w:id="796" w:author="Rodermund, Friedhelm, Vodafone DE" w:date="2013-09-12T16:06:00Z">
        <w:r w:rsidR="009C48B4">
          <w:rPr>
            <w:lang w:eastAsia="ko-KR"/>
          </w:rPr>
          <w:t xml:space="preserve">Update </w:t>
        </w:r>
      </w:ins>
      <w:r w:rsidRPr="008E7BB2">
        <w:rPr>
          <w:rFonts w:hint="eastAsia"/>
          <w:lang w:eastAsia="ko-KR"/>
        </w:rPr>
        <w:t>Object</w:t>
      </w:r>
      <w:r w:rsidRPr="008E7BB2">
        <w:t>)</w:t>
      </w:r>
      <w:bookmarkEnd w:id="79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ins w:id="797" w:author="Rodermund, Friedhelm, Vodafone DE" w:date="2013-09-12T16:06:00Z">
              <w:r w:rsidR="009C48B4">
                <w:t xml:space="preserve">Update </w:t>
              </w:r>
            </w:ins>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ins w:id="798" w:author="Rodermund, Friedhelm, Vodafone DE" w:date="2013-09-12T16:06:00Z">
              <w:r w:rsidR="009C48B4">
                <w:rPr>
                  <w:rFonts w:eastAsia="Malgun Gothic"/>
                  <w:lang w:eastAsia="ko-KR"/>
                </w:rPr>
                <w:lastRenderedPageBreak/>
                <w:t xml:space="preserve">Update </w:t>
              </w:r>
            </w:ins>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799"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79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800"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800"/>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801" w:name="_Ref303177048"/>
      <w:bookmarkStart w:id="802" w:name="_Toc314837644"/>
      <w:bookmarkStart w:id="803" w:name="_Toc336982053"/>
      <w:bookmarkStart w:id="804" w:name="_Toc36677866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801"/>
      <w:bookmarkEnd w:id="802"/>
      <w:bookmarkEnd w:id="803"/>
      <w:r w:rsidR="006C5437" w:rsidRPr="008E7BB2">
        <w:t xml:space="preserve"> (Normative)</w:t>
      </w:r>
      <w:bookmarkEnd w:id="804"/>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805" w:name="_Toc314837645"/>
      <w:bookmarkStart w:id="806" w:name="_Toc336982054"/>
      <w:bookmarkStart w:id="807" w:name="_Toc366778668"/>
      <w:r w:rsidRPr="008E7BB2">
        <w:t>File structure</w:t>
      </w:r>
      <w:bookmarkEnd w:id="805"/>
      <w:bookmarkEnd w:id="806"/>
      <w:bookmarkEnd w:id="807"/>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File access (select file, read, write)The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808" w:name="_Object_Directory_File,"/>
      <w:bookmarkEnd w:id="808"/>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809" w:name="_Access_Method_1"/>
      <w:bookmarkStart w:id="810" w:name="_Toc314837652"/>
      <w:bookmarkStart w:id="811" w:name="_Toc336982061"/>
      <w:bookmarkStart w:id="812" w:name="_Toc366778669"/>
      <w:bookmarkEnd w:id="809"/>
      <w:r w:rsidRPr="008E7BB2">
        <w:t xml:space="preserve">Bootstrap </w:t>
      </w:r>
      <w:r w:rsidR="0020618D" w:rsidRPr="008E7BB2">
        <w:t xml:space="preserve">Information </w:t>
      </w:r>
      <w:r w:rsidRPr="008E7BB2">
        <w:t>on UICC (Activated in 3G Mode</w:t>
      </w:r>
      <w:bookmarkEnd w:id="810"/>
      <w:bookmarkEnd w:id="811"/>
      <w:r w:rsidRPr="008E7BB2">
        <w:t>)</w:t>
      </w:r>
      <w:bookmarkEnd w:id="812"/>
    </w:p>
    <w:p w:rsidR="00840DB7" w:rsidRPr="008E7BB2" w:rsidRDefault="00840DB7" w:rsidP="00840DB7"/>
    <w:p w:rsidR="00840DB7" w:rsidRPr="008E7BB2" w:rsidRDefault="00840DB7" w:rsidP="00840DB7">
      <w:pPr>
        <w:pStyle w:val="App3"/>
        <w:tabs>
          <w:tab w:val="clear" w:pos="1080"/>
        </w:tabs>
      </w:pPr>
      <w:bookmarkStart w:id="813" w:name="_WAP_provisioning_data_2"/>
      <w:bookmarkStart w:id="814" w:name="_Toc314837653"/>
      <w:bookmarkStart w:id="815" w:name="_Ref315802566"/>
      <w:bookmarkStart w:id="816" w:name="_Toc336982062"/>
      <w:bookmarkStart w:id="817" w:name="_Toc366778670"/>
      <w:bookmarkEnd w:id="813"/>
      <w:r w:rsidRPr="008E7BB2">
        <w:t>Access to the file structure</w:t>
      </w:r>
      <w:bookmarkEnd w:id="814"/>
      <w:bookmarkEnd w:id="815"/>
      <w:bookmarkEnd w:id="816"/>
      <w:bookmarkEnd w:id="817"/>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818" w:name="_Toc314837654"/>
      <w:bookmarkStart w:id="819" w:name="_Toc336982063"/>
      <w:bookmarkStart w:id="820" w:name="_Toc366778671"/>
      <w:r w:rsidRPr="008E7BB2">
        <w:t>Files Overview</w:t>
      </w:r>
      <w:bookmarkEnd w:id="818"/>
      <w:bookmarkEnd w:id="819"/>
      <w:bookmarkEnd w:id="820"/>
    </w:p>
    <w:bookmarkStart w:id="821" w:name="_MON_1168665445"/>
    <w:bookmarkStart w:id="822" w:name="_MON_1087732557"/>
    <w:bookmarkStart w:id="823" w:name="_MON_1087732739"/>
    <w:bookmarkStart w:id="824" w:name="_MON_1087735992"/>
    <w:bookmarkStart w:id="825" w:name="_MON_1087737213"/>
    <w:bookmarkStart w:id="826" w:name="_MON_1087799825"/>
    <w:bookmarkStart w:id="827" w:name="_MON_1167825016"/>
    <w:bookmarkStart w:id="828" w:name="_MON_1167828479"/>
    <w:bookmarkStart w:id="829" w:name="_MON_1167830013"/>
    <w:bookmarkStart w:id="830" w:name="_MON_1168665178"/>
    <w:bookmarkEnd w:id="821"/>
    <w:bookmarkEnd w:id="822"/>
    <w:bookmarkEnd w:id="823"/>
    <w:bookmarkEnd w:id="824"/>
    <w:bookmarkEnd w:id="825"/>
    <w:bookmarkEnd w:id="826"/>
    <w:bookmarkEnd w:id="827"/>
    <w:bookmarkEnd w:id="828"/>
    <w:bookmarkEnd w:id="829"/>
    <w:bookmarkEnd w:id="830"/>
    <w:bookmarkStart w:id="831" w:name="_MON_1168665427"/>
    <w:bookmarkEnd w:id="831"/>
    <w:p w:rsidR="00840DB7" w:rsidRPr="008E7BB2" w:rsidRDefault="00840DB7" w:rsidP="00840DB7">
      <w:pPr>
        <w:keepNext/>
        <w:jc w:val="center"/>
      </w:pPr>
      <w:r w:rsidRPr="008E7BB2">
        <w:object w:dxaOrig="6642" w:dyaOrig="4215">
          <v:shape id="_x0000_i1030" type="#_x0000_t75" style="width:332.3pt;height:209.55pt" o:ole="" fillcolor="window">
            <v:imagedata r:id="rId57" o:title=""/>
          </v:shape>
          <o:OLEObject Type="Embed" ProgID="Word.Picture.8" ShapeID="_x0000_i1030" DrawAspect="Content" ObjectID="_1440520422" r:id="rId58"/>
        </w:object>
      </w:r>
    </w:p>
    <w:p w:rsidR="00840DB7" w:rsidRPr="008E7BB2" w:rsidRDefault="00840DB7" w:rsidP="00910262">
      <w:pPr>
        <w:pStyle w:val="Caption"/>
        <w:outlineLvl w:val="0"/>
      </w:pPr>
      <w:bookmarkStart w:id="832" w:name="_Toc316564344"/>
      <w:bookmarkStart w:id="833" w:name="_Toc316564353"/>
      <w:bookmarkStart w:id="834" w:name="_Toc336982079"/>
      <w:bookmarkStart w:id="835"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832"/>
      <w:bookmarkEnd w:id="833"/>
      <w:bookmarkEnd w:id="834"/>
      <w:bookmarkEnd w:id="835"/>
    </w:p>
    <w:p w:rsidR="00840DB7" w:rsidRPr="008E7BB2" w:rsidRDefault="00840DB7" w:rsidP="00840DB7">
      <w:pPr>
        <w:pStyle w:val="App3"/>
        <w:tabs>
          <w:tab w:val="clear" w:pos="1080"/>
        </w:tabs>
      </w:pPr>
      <w:bookmarkStart w:id="836" w:name="_Access_Method_2"/>
      <w:bookmarkStart w:id="837" w:name="_Toc314837655"/>
      <w:bookmarkStart w:id="838" w:name="_Toc336982064"/>
      <w:bookmarkStart w:id="839" w:name="_Toc366778672"/>
      <w:bookmarkEnd w:id="836"/>
      <w:r w:rsidRPr="008E7BB2">
        <w:t>Access Method</w:t>
      </w:r>
      <w:bookmarkEnd w:id="837"/>
      <w:bookmarkEnd w:id="838"/>
      <w:bookmarkEnd w:id="839"/>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840" w:name="_Toc314837656"/>
      <w:bookmarkStart w:id="841" w:name="_Toc336982065"/>
      <w:bookmarkStart w:id="842" w:name="_Toc366778673"/>
      <w:r w:rsidRPr="008E7BB2">
        <w:t>Access Conditions</w:t>
      </w:r>
      <w:bookmarkStart w:id="843" w:name="_Ref14062026"/>
      <w:bookmarkStart w:id="844" w:name="_Toc14064519"/>
      <w:bookmarkStart w:id="845" w:name="_Ref18840974"/>
      <w:bookmarkStart w:id="846" w:name="_Toc20227479"/>
      <w:bookmarkStart w:id="847" w:name="_Toc314837657"/>
      <w:bookmarkStart w:id="848" w:name="_Toc336982066"/>
      <w:bookmarkEnd w:id="840"/>
      <w:bookmarkEnd w:id="841"/>
      <w:bookmarkEnd w:id="84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(ie evaluate FCP) </w:t>
      </w:r>
    </w:p>
    <w:p w:rsidR="00840DB7" w:rsidRPr="008E7BB2" w:rsidRDefault="00840DB7" w:rsidP="00840DB7">
      <w:pPr>
        <w:jc w:val="both"/>
      </w:pPr>
    </w:p>
    <w:p w:rsidR="00840DB7" w:rsidRPr="008E7BB2" w:rsidRDefault="00840DB7" w:rsidP="00840DB7">
      <w:pPr>
        <w:pStyle w:val="App3"/>
        <w:tabs>
          <w:tab w:val="clear" w:pos="1080"/>
        </w:tabs>
      </w:pPr>
      <w:bookmarkStart w:id="849" w:name="_Toc366778674"/>
      <w:r w:rsidRPr="008E7BB2">
        <w:t>Requirements on the</w:t>
      </w:r>
      <w:bookmarkEnd w:id="843"/>
      <w:bookmarkEnd w:id="844"/>
      <w:r w:rsidRPr="008E7BB2">
        <w:t xml:space="preserve"> 3G UICC</w:t>
      </w:r>
      <w:bookmarkEnd w:id="845"/>
      <w:bookmarkEnd w:id="846"/>
      <w:bookmarkEnd w:id="847"/>
      <w:bookmarkEnd w:id="848"/>
      <w:bookmarkEnd w:id="849"/>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850" w:name="_Toc470597947"/>
      <w:bookmarkStart w:id="851" w:name="_Toc14064508"/>
      <w:bookmarkStart w:id="852" w:name="_Ref18816318"/>
      <w:bookmarkStart w:id="853" w:name="_Ref18826404"/>
      <w:bookmarkStart w:id="854" w:name="_Ref18838600"/>
      <w:bookmarkStart w:id="855" w:name="_Toc20227468"/>
      <w:bookmarkStart w:id="856" w:name="_Toc314837658"/>
      <w:bookmarkStart w:id="857" w:name="_Toc336982067"/>
      <w:bookmarkStart w:id="858" w:name="_Toc366778675"/>
      <w:r w:rsidRPr="008E7BB2">
        <w:lastRenderedPageBreak/>
        <w:t>Files Description</w:t>
      </w:r>
      <w:bookmarkEnd w:id="850"/>
      <w:bookmarkEnd w:id="851"/>
      <w:bookmarkEnd w:id="852"/>
      <w:bookmarkEnd w:id="853"/>
      <w:bookmarkEnd w:id="854"/>
      <w:bookmarkEnd w:id="855"/>
      <w:bookmarkEnd w:id="856"/>
      <w:bookmarkEnd w:id="857"/>
      <w:bookmarkEnd w:id="858"/>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859" w:name="_EF_ODF"/>
      <w:bookmarkStart w:id="860" w:name="_Ref10622547"/>
      <w:bookmarkStart w:id="861" w:name="_Ref10622835"/>
      <w:bookmarkStart w:id="862" w:name="_Ref10623302"/>
      <w:bookmarkStart w:id="863" w:name="_Ref10624530"/>
      <w:bookmarkStart w:id="864" w:name="_Ref14003395"/>
      <w:bookmarkStart w:id="865" w:name="_Ref14057598"/>
      <w:bookmarkStart w:id="866" w:name="_Toc14064509"/>
      <w:bookmarkStart w:id="867" w:name="_Toc20227469"/>
      <w:bookmarkStart w:id="868" w:name="_Toc314837659"/>
      <w:bookmarkStart w:id="869" w:name="_Toc336982068"/>
      <w:bookmarkStart w:id="870" w:name="_Toc366778676"/>
      <w:bookmarkEnd w:id="859"/>
      <w:r w:rsidRPr="008E7BB2">
        <w:t>Object Directory File, EF ODF</w:t>
      </w:r>
      <w:bookmarkEnd w:id="860"/>
      <w:bookmarkEnd w:id="861"/>
      <w:bookmarkEnd w:id="862"/>
      <w:bookmarkEnd w:id="863"/>
      <w:bookmarkEnd w:id="864"/>
      <w:bookmarkEnd w:id="865"/>
      <w:bookmarkEnd w:id="866"/>
      <w:bookmarkEnd w:id="867"/>
      <w:bookmarkEnd w:id="868"/>
      <w:bookmarkEnd w:id="869"/>
      <w:bookmarkEnd w:id="870"/>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871" w:name="_EF_CDF"/>
      <w:bookmarkStart w:id="872" w:name="_EF_DODF-prov"/>
      <w:bookmarkStart w:id="873" w:name="_Ref10622536"/>
      <w:bookmarkStart w:id="874" w:name="_Ref10622827"/>
      <w:bookmarkStart w:id="875" w:name="_Ref10623388"/>
      <w:bookmarkStart w:id="876" w:name="_Ref14003639"/>
      <w:bookmarkStart w:id="877" w:name="_Ref14057660"/>
      <w:bookmarkStart w:id="878" w:name="_Toc14064489"/>
      <w:bookmarkStart w:id="879" w:name="_Toc20227449"/>
      <w:bookmarkStart w:id="880" w:name="_Ref10622526"/>
      <w:bookmarkStart w:id="881" w:name="_Ref10622813"/>
      <w:bookmarkStart w:id="882" w:name="_Ref10623369"/>
      <w:bookmarkStart w:id="883" w:name="_Ref14003650"/>
      <w:bookmarkStart w:id="884" w:name="_Ref14057671"/>
      <w:bookmarkStart w:id="885" w:name="_Toc14064511"/>
      <w:bookmarkStart w:id="886" w:name="_Toc20227471"/>
      <w:bookmarkStart w:id="887" w:name="_Toc314837660"/>
      <w:bookmarkEnd w:id="871"/>
      <w:bookmarkEnd w:id="872"/>
    </w:p>
    <w:p w:rsidR="00840DB7" w:rsidRPr="008E7BB2" w:rsidRDefault="00840DB7" w:rsidP="00840DB7">
      <w:pPr>
        <w:pStyle w:val="App3"/>
      </w:pPr>
      <w:bookmarkStart w:id="888" w:name="_Toc336982069"/>
      <w:bookmarkStart w:id="889" w:name="_Toc366778677"/>
      <w:r w:rsidRPr="008E7BB2">
        <w:t xml:space="preserve">Bootstrap Data Object Directory File, </w:t>
      </w:r>
      <w:bookmarkEnd w:id="873"/>
      <w:bookmarkEnd w:id="874"/>
      <w:bookmarkEnd w:id="875"/>
      <w:bookmarkEnd w:id="876"/>
      <w:bookmarkEnd w:id="877"/>
      <w:bookmarkEnd w:id="878"/>
      <w:bookmarkEnd w:id="879"/>
      <w:r w:rsidRPr="008E7BB2">
        <w:t>EF DODF-</w:t>
      </w:r>
      <w:bookmarkEnd w:id="880"/>
      <w:bookmarkEnd w:id="881"/>
      <w:bookmarkEnd w:id="882"/>
      <w:bookmarkEnd w:id="883"/>
      <w:bookmarkEnd w:id="884"/>
      <w:bookmarkEnd w:id="885"/>
      <w:bookmarkEnd w:id="886"/>
      <w:r w:rsidRPr="008E7BB2">
        <w:t>bootstrap</w:t>
      </w:r>
      <w:bookmarkEnd w:id="887"/>
      <w:bookmarkEnd w:id="888"/>
      <w:bookmarkEnd w:id="889"/>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890" w:name="_EF_Bootstrap"/>
      <w:bookmarkStart w:id="891" w:name="_Toc470597948"/>
      <w:bookmarkStart w:id="892" w:name="_Ref10622506"/>
      <w:bookmarkStart w:id="893" w:name="_Ref10622772"/>
      <w:bookmarkStart w:id="894" w:name="_Ref10623422"/>
      <w:bookmarkStart w:id="895" w:name="_Ref14056801"/>
      <w:bookmarkStart w:id="896" w:name="_Ref14057709"/>
      <w:bookmarkStart w:id="897" w:name="_Toc14064512"/>
      <w:bookmarkStart w:id="898" w:name="_Toc20227472"/>
      <w:bookmarkStart w:id="899" w:name="_Toc314837661"/>
      <w:bookmarkStart w:id="900" w:name="_Toc336982070"/>
      <w:bookmarkStart w:id="901" w:name="_Toc366778678"/>
      <w:bookmarkEnd w:id="890"/>
      <w:r w:rsidRPr="008E7BB2">
        <w:t>EF  LWM2M_Bootstrap</w:t>
      </w:r>
      <w:bookmarkEnd w:id="891"/>
      <w:bookmarkEnd w:id="892"/>
      <w:bookmarkEnd w:id="893"/>
      <w:bookmarkEnd w:id="894"/>
      <w:bookmarkEnd w:id="895"/>
      <w:bookmarkEnd w:id="896"/>
      <w:bookmarkEnd w:id="897"/>
      <w:bookmarkEnd w:id="898"/>
      <w:bookmarkEnd w:id="899"/>
      <w:bookmarkEnd w:id="900"/>
      <w:bookmarkEnd w:id="901"/>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902" w:name="_Toc366778679"/>
      <w:r>
        <w:t xml:space="preserve">Secure channel between Smartcard and LWM2M Device </w:t>
      </w:r>
      <w:r w:rsidRPr="008E7BB2">
        <w:t xml:space="preserve">Storage </w:t>
      </w:r>
      <w:r>
        <w:t xml:space="preserve">for secure Bootstrap Data provisioning </w:t>
      </w:r>
      <w:r w:rsidR="008C55E7">
        <w:t>(Normative)</w:t>
      </w:r>
      <w:bookmarkEnd w:id="902"/>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53276" w:rsidRDefault="00D53276" w:rsidP="00521C18">
      <w:pPr>
        <w:keepNext/>
      </w:pPr>
      <w:r>
        <w:object w:dxaOrig="10155" w:dyaOrig="7665">
          <v:shape id="_x0000_i1031" type="#_x0000_t75" style="width:7in;height:380.3pt" o:ole="">
            <v:imagedata r:id="rId59" o:title=""/>
          </v:shape>
          <o:OLEObject Type="Embed" ProgID="Visio.DrawingConvertable.15" ShapeID="_x0000_i1031" DrawAspect="Content" ObjectID="_1440520423" r:id="rId60"/>
        </w:object>
      </w:r>
    </w:p>
    <w:p w:rsidR="00D53276" w:rsidRPr="00D53276" w:rsidRDefault="00D53276" w:rsidP="00D53276">
      <w:pPr>
        <w:pStyle w:val="Caption"/>
        <w:rPr>
          <w:rFonts w:eastAsia="Malgun Gothic"/>
          <w:lang w:eastAsia="ko-KR"/>
        </w:rPr>
      </w:pPr>
      <w:bookmarkStart w:id="903" w:name="_Toc365468513"/>
      <w:r>
        <w:t xml:space="preserve">Figure </w:t>
      </w:r>
      <w:fldSimple w:instr=" SEQ Figure \* ARABIC ">
        <w:r w:rsidR="000D1CAF">
          <w:rPr>
            <w:noProof/>
          </w:rPr>
          <w:t>26</w:t>
        </w:r>
      </w:fldSimple>
      <w:r>
        <w:rPr>
          <w:rFonts w:eastAsiaTheme="minorEastAsia" w:hint="eastAsia"/>
          <w:lang w:eastAsia="ko-KR"/>
        </w:rPr>
        <w:t xml:space="preserve">: </w:t>
      </w:r>
      <w:r>
        <w:t>Bootstrap Infromation transfer from Smartcard to LWM2M Device using Secure channel according to [GLOBALPLATFORM] [GP SCP03] [GP AMD_A]</w:t>
      </w:r>
      <w:bookmarkEnd w:id="903"/>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904" w:name="_Toc84123007"/>
      <w:bookmarkStart w:id="905" w:name="_Toc51147390"/>
      <w:bookmarkStart w:id="906" w:name="_Toc51149244"/>
      <w:bookmarkStart w:id="907" w:name="_Toc366778680"/>
      <w:bookmarkEnd w:id="683"/>
      <w:bookmarkEnd w:id="684"/>
      <w:r w:rsidRPr="008E7BB2">
        <w:lastRenderedPageBreak/>
        <w:t>Static Conformance Requirements</w:t>
      </w:r>
      <w:r w:rsidRPr="008E7BB2">
        <w:tab/>
        <w:t>(Normative)</w:t>
      </w:r>
      <w:bookmarkEnd w:id="904"/>
      <w:bookmarkEnd w:id="907"/>
    </w:p>
    <w:p w:rsidR="00F2110E" w:rsidRPr="008E7BB2" w:rsidRDefault="00F2110E">
      <w:r w:rsidRPr="008E7BB2">
        <w:t>The notation used in this appendix is specified in [IOPPROC].</w:t>
      </w:r>
    </w:p>
    <w:p w:rsidR="00F2110E" w:rsidRPr="008E7BB2" w:rsidRDefault="00D92B8C">
      <w:pPr>
        <w:pStyle w:val="App2"/>
      </w:pPr>
      <w:bookmarkStart w:id="908" w:name="_Toc84123008"/>
      <w:bookmarkStart w:id="909" w:name="_Toc366778681"/>
      <w:r>
        <w:t>SCR for LWM2M</w:t>
      </w:r>
      <w:r w:rsidR="00F2110E" w:rsidRPr="008E7BB2">
        <w:t xml:space="preserve"> Client</w:t>
      </w:r>
      <w:bookmarkEnd w:id="908"/>
      <w:bookmarkEnd w:id="9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910" w:name="_Toc84123009"/>
      <w:bookmarkStart w:id="911" w:name="_Toc366778682"/>
      <w:r>
        <w:t>SCR for LWM2M</w:t>
      </w:r>
      <w:r w:rsidR="00F2110E" w:rsidRPr="008E7BB2">
        <w:t xml:space="preserve"> Server</w:t>
      </w:r>
      <w:bookmarkEnd w:id="910"/>
      <w:bookmarkEnd w:id="9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905"/>
      <w:bookmarkEnd w:id="906"/>
    </w:tbl>
    <w:p w:rsidR="00F2110E" w:rsidRDefault="00F2110E"/>
    <w:sectPr w:rsidR="00F2110E" w:rsidSect="009A0769">
      <w:headerReference w:type="default" r:id="rId61"/>
      <w:footerReference w:type="default" r:id="rId62"/>
      <w:footerReference w:type="first" r:id="rId63"/>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4EF" w:rsidRDefault="00DE74EF">
      <w:r>
        <w:separator/>
      </w:r>
    </w:p>
  </w:endnote>
  <w:endnote w:type="continuationSeparator" w:id="0">
    <w:p w:rsidR="00DE74EF" w:rsidRDefault="00DE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D53" w:rsidRDefault="00315D53">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D53" w:rsidRDefault="00315D53">
    <w:pPr>
      <w:pStyle w:val="Footer"/>
      <w:pBdr>
        <w:top w:val="single" w:sz="4" w:space="1" w:color="auto"/>
      </w:pBdr>
      <w:tabs>
        <w:tab w:val="right" w:pos="10080"/>
      </w:tabs>
      <w:spacing w:before="120"/>
      <w:rPr>
        <w:bCs/>
        <w:color w:val="969696"/>
        <w:sz w:val="10"/>
      </w:rPr>
    </w:pPr>
    <w:bookmarkStart w:id="912" w:name="FootText1"/>
    <w:r>
      <w:rPr>
        <w:bCs/>
        <w:color w:val="000000"/>
      </w:rPr>
      <w:sym w:font="Symbol" w:char="F0D3"/>
    </w:r>
    <w:r>
      <w:rPr>
        <w:bCs/>
        <w:color w:val="000000"/>
      </w:rPr>
      <w:t xml:space="preserve"> 2012 Open Mobile Alliance Ltd.  All Rights Reserved.</w:t>
    </w:r>
    <w:bookmarkEnd w:id="912"/>
    <w:r>
      <w:rPr>
        <w:bCs/>
        <w:color w:val="000000"/>
        <w:sz w:val="16"/>
      </w:rPr>
      <w:br/>
    </w:r>
    <w:bookmarkStart w:id="913"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914" w:name="TemplateName"/>
    <w:r>
      <w:rPr>
        <w:rFonts w:cs="Arial"/>
        <w:color w:val="969696"/>
        <w:sz w:val="10"/>
      </w:rPr>
      <w:t>[OMA-Template-Spec-20060101-I]</w:t>
    </w:r>
    <w:bookmarkEnd w:id="913"/>
    <w:bookmarkEnd w:id="914"/>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4EF" w:rsidRDefault="00DE74EF">
      <w:r>
        <w:separator/>
      </w:r>
    </w:p>
  </w:footnote>
  <w:footnote w:type="continuationSeparator" w:id="0">
    <w:p w:rsidR="00DE74EF" w:rsidRDefault="00DE74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5D53" w:rsidRPr="00831F96" w:rsidRDefault="00DE74EF">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231D83" w:rsidRPr="00231D83">
      <w:rPr>
        <w:noProof/>
        <w:lang w:val="en-US"/>
      </w:rPr>
      <w:t>OMA-TS-LightweightM2M-V1_0-2013091204-D</w:t>
    </w:r>
    <w:r>
      <w:rPr>
        <w:noProof/>
        <w:lang w:val="en-US"/>
      </w:rPr>
      <w:fldChar w:fldCharType="end"/>
    </w:r>
    <w:r w:rsidR="00315D53" w:rsidRPr="00831F96">
      <w:rPr>
        <w:lang w:val="en-US"/>
      </w:rPr>
      <w:tab/>
      <w:t xml:space="preserve">Page </w:t>
    </w:r>
    <w:r w:rsidR="00315D53">
      <w:rPr>
        <w:lang w:val="en-US"/>
      </w:rPr>
      <w:fldChar w:fldCharType="begin"/>
    </w:r>
    <w:r w:rsidR="00315D53" w:rsidRPr="00831F96">
      <w:rPr>
        <w:lang w:val="en-US"/>
      </w:rPr>
      <w:instrText xml:space="preserve"> PAGE </w:instrText>
    </w:r>
    <w:r w:rsidR="00315D53">
      <w:rPr>
        <w:lang w:val="en-US"/>
      </w:rPr>
      <w:fldChar w:fldCharType="separate"/>
    </w:r>
    <w:r w:rsidR="00231D83">
      <w:rPr>
        <w:noProof/>
        <w:lang w:val="en-US"/>
      </w:rPr>
      <w:t>5</w:t>
    </w:r>
    <w:r w:rsidR="00315D53">
      <w:rPr>
        <w:lang w:val="en-US"/>
      </w:rPr>
      <w:fldChar w:fldCharType="end"/>
    </w:r>
    <w:r w:rsidR="00315D53" w:rsidRPr="00831F96">
      <w:rPr>
        <w:lang w:val="en-US"/>
      </w:rPr>
      <w:t xml:space="preserve"> </w:t>
    </w:r>
    <w:r w:rsidR="00315D53">
      <w:fldChar w:fldCharType="begin"/>
    </w:r>
    <w:r w:rsidR="00315D53" w:rsidRPr="00831F96">
      <w:rPr>
        <w:lang w:val="en-US"/>
      </w:rPr>
      <w:instrText xml:space="preserve">2AGE </w:instrText>
    </w:r>
    <w:r w:rsidR="00315D53">
      <w:fldChar w:fldCharType="separate"/>
    </w:r>
    <w:r w:rsidR="00315D53" w:rsidRPr="00831F96">
      <w:rPr>
        <w:lang w:val="en-US"/>
      </w:rPr>
      <w:t xml:space="preserve"> V</w:t>
    </w:r>
    <w:r w:rsidR="00315D53">
      <w:fldChar w:fldCharType="end"/>
    </w:r>
    <w:r w:rsidR="00315D53" w:rsidRPr="00831F96">
      <w:rPr>
        <w:lang w:val="en-US"/>
      </w:rPr>
      <w:t>(</w:t>
    </w:r>
    <w:r w:rsidR="00315D53">
      <w:fldChar w:fldCharType="begin"/>
    </w:r>
    <w:r w:rsidR="00315D53" w:rsidRPr="00831F96">
      <w:rPr>
        <w:lang w:val="en-US"/>
      </w:rPr>
      <w:instrText xml:space="preserve"> NUMPAGES </w:instrText>
    </w:r>
    <w:r w:rsidR="00315D53">
      <w:fldChar w:fldCharType="separate"/>
    </w:r>
    <w:r w:rsidR="00231D83">
      <w:rPr>
        <w:noProof/>
        <w:lang w:val="en-US"/>
      </w:rPr>
      <w:t>100</w:t>
    </w:r>
    <w:r w:rsidR="00315D53">
      <w:fldChar w:fldCharType="end"/>
    </w:r>
    <w:r w:rsidR="00315D53"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1D8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5D53"/>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0FBB"/>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A02BB"/>
    <w:rsid w:val="008A0913"/>
    <w:rsid w:val="008A2DAF"/>
    <w:rsid w:val="008A3901"/>
    <w:rsid w:val="008A4E14"/>
    <w:rsid w:val="008A540D"/>
    <w:rsid w:val="008A7C40"/>
    <w:rsid w:val="008B052C"/>
    <w:rsid w:val="008B229A"/>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48B4"/>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4EF"/>
    <w:rsid w:val="00DE787B"/>
    <w:rsid w:val="00DF1BB7"/>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oleObject" Target="embeddings/oleObject2.bin"/><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hyperlink" Target="http://en.wikipedia.org/wiki/International_Standard_Book_Number" TargetMode="External"/><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dx.doi.org/10.1109%2FIEEESTD.2008.4610935"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en.wikipedia.org/wiki/Digital_object_identifier" TargetMode="External"/><Relationship Id="rId58"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4.bin"/><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hyperlink" Target="http://ieeexplore.ieee.org/servlet/opac?punumber=4610933" TargetMode="External"/><Relationship Id="rId60" Type="http://schemas.openxmlformats.org/officeDocument/2006/relationships/oleObject" Target="embeddings/oleObject7.bin"/><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hyperlink" Target="http://en.wikipedia.org/wiki/Special:BookSources/978-0-7381-5753-5" TargetMode="External"/><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image" Target="media/image27.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640E4-2EA8-47F7-A26C-99A09F13E4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28117</Words>
  <Characters>160269</Characters>
  <Application>Microsoft Office Word</Application>
  <DocSecurity>0</DocSecurity>
  <Lines>1335</Lines>
  <Paragraphs>376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188010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8</cp:revision>
  <cp:lastPrinted>2013-05-27T10:28:00Z</cp:lastPrinted>
  <dcterms:created xsi:type="dcterms:W3CDTF">2013-09-12T13:42:00Z</dcterms:created>
  <dcterms:modified xsi:type="dcterms:W3CDTF">2013-09-12T17:47:00Z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