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w:t>
            </w:r>
            <w:bookmarkStart w:id="0" w:name="_GoBack"/>
            <w:bookmarkEnd w:id="0"/>
            <w:r w:rsidRPr="00D40ACA">
              <w:rPr>
                <w:rFonts w:ascii="Arial Narrow" w:hAnsi="Arial Narrow"/>
                <w:sz w:val="40"/>
                <w:lang w:eastAsia="zh-CN"/>
              </w:rPr>
              <w:t>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B3511D">
            <w:pPr>
              <w:pStyle w:val="ZCOVER"/>
              <w:pBdr>
                <w:bottom w:val="single" w:sz="12" w:space="0" w:color="800000"/>
              </w:pBdr>
              <w:rPr>
                <w:rStyle w:val="ZDONTMODIFY"/>
                <w:rFonts w:ascii="Times New Roman" w:hAnsi="Times New Roman"/>
                <w:sz w:val="20"/>
              </w:rPr>
            </w:pPr>
            <w:ins w:id="1" w:author="OMA DSO1" w:date="2017-09-21T10:20:00Z">
              <w:r>
                <w:rPr>
                  <w:rStyle w:val="ZDONTMODIFY"/>
                </w:rPr>
                <w:t>Draft</w:t>
              </w:r>
            </w:ins>
            <w:del w:id="2" w:author="OMA DSO1" w:date="2017-09-21T10:20:00Z">
              <w:r w:rsidR="002313B9" w:rsidDel="00B3511D">
                <w:rPr>
                  <w:rStyle w:val="ZDONTMODIFY"/>
                </w:rPr>
                <w:delText>Approved</w:delText>
              </w:r>
            </w:del>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del w:id="3" w:author="OMA DSO1" w:date="2017-09-21T10:20:00Z">
              <w:r w:rsidR="009A68C5" w:rsidDel="00B3511D">
                <w:rPr>
                  <w:rStyle w:val="ZDONTMODIFY"/>
                  <w:lang w:eastAsia="zh-CN"/>
                </w:rPr>
                <w:delText>1</w:delText>
              </w:r>
            </w:del>
            <w:ins w:id="4" w:author="OMA DSO1" w:date="2017-09-21T10:20:00Z">
              <w:r>
                <w:rPr>
                  <w:rStyle w:val="ZDONTMODIFY"/>
                  <w:lang w:eastAsia="zh-CN"/>
                </w:rPr>
                <w:t>2</w:t>
              </w:r>
            </w:ins>
            <w:r w:rsidR="00F2110E" w:rsidRPr="008E7BB2">
              <w:rPr>
                <w:rStyle w:val="ZDONTMODIFY"/>
              </w:rPr>
              <w:t xml:space="preserve"> – </w:t>
            </w:r>
            <w:ins w:id="5" w:author="OMA DSO1" w:date="2017-09-21T10:20:00Z">
              <w:r>
                <w:rPr>
                  <w:rStyle w:val="ZDONTMODIFY"/>
                </w:rPr>
                <w:t>21</w:t>
              </w:r>
            </w:ins>
            <w:del w:id="6" w:author="OMA DSO1" w:date="2017-09-21T10:20:00Z">
              <w:r w:rsidR="00F30A6C" w:rsidDel="00B3511D">
                <w:rPr>
                  <w:rStyle w:val="ZDONTMODIFY"/>
                </w:rPr>
                <w:delText>0</w:delText>
              </w:r>
              <w:r w:rsidR="002313B9" w:rsidDel="00B3511D">
                <w:rPr>
                  <w:rStyle w:val="ZDONTMODIFY"/>
                </w:rPr>
                <w:delText>4</w:delText>
              </w:r>
            </w:del>
            <w:r w:rsidR="00B55C9D" w:rsidRPr="00784AE0">
              <w:rPr>
                <w:rStyle w:val="ZDONTMODIFY"/>
                <w:rFonts w:eastAsia="Malgun Gothic"/>
                <w:lang w:eastAsia="ko-KR"/>
              </w:rPr>
              <w:t xml:space="preserve"> </w:t>
            </w:r>
            <w:ins w:id="7" w:author="OMA DSO1" w:date="2017-09-21T10:21:00Z">
              <w:r>
                <w:rPr>
                  <w:rStyle w:val="ZDONTMODIFY"/>
                  <w:rFonts w:eastAsia="Malgun Gothic"/>
                  <w:lang w:eastAsia="ko-KR"/>
                </w:rPr>
                <w:t>Sep</w:t>
              </w:r>
            </w:ins>
            <w:del w:id="8" w:author="OMA DSO1" w:date="2017-09-21T10:21:00Z">
              <w:r w:rsidR="00C8263D" w:rsidDel="00B3511D">
                <w:rPr>
                  <w:rStyle w:val="ZDONTMODIFY"/>
                  <w:rFonts w:eastAsia="Malgun Gothic"/>
                  <w:lang w:eastAsia="ko-KR"/>
                </w:rPr>
                <w:delText>Ju</w:delText>
              </w:r>
              <w:r w:rsidR="00F30A6C" w:rsidDel="00B3511D">
                <w:rPr>
                  <w:rStyle w:val="ZDONTMODIFY"/>
                  <w:rFonts w:eastAsia="Malgun Gothic"/>
                  <w:lang w:eastAsia="ko-KR"/>
                </w:rPr>
                <w:delText>l</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B3511D">
            <w:pPr>
              <w:pStyle w:val="ZDID"/>
              <w:rPr>
                <w:sz w:val="28"/>
              </w:rPr>
            </w:pPr>
            <w:bookmarkStart w:id="9"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del w:id="10" w:author="OMA DSO1" w:date="2017-09-21T10:24:00Z">
              <w:r w:rsidR="009A68C5" w:rsidDel="00B3511D">
                <w:rPr>
                  <w:rStyle w:val="ZDONTMODIFY"/>
                  <w:lang w:eastAsia="zh-CN"/>
                </w:rPr>
                <w:delText>1</w:delText>
              </w:r>
            </w:del>
            <w:ins w:id="11" w:author="OMA DSO1" w:date="2017-09-21T10:24:00Z">
              <w:r w:rsidR="00B3511D">
                <w:rPr>
                  <w:rStyle w:val="ZDONTMODIFY"/>
                  <w:lang w:eastAsia="zh-CN"/>
                </w:rPr>
                <w:t>2</w:t>
              </w:r>
            </w:ins>
            <w:r w:rsidRPr="008E7BB2">
              <w:rPr>
                <w:rStyle w:val="ZDONTMODIFY"/>
              </w:rPr>
              <w:t>-</w:t>
            </w:r>
            <w:del w:id="12" w:author="OMA DSO1" w:date="2017-09-21T10:24:00Z">
              <w:r w:rsidR="0013583A" w:rsidRPr="008E7BB2" w:rsidDel="00B3511D">
                <w:rPr>
                  <w:rStyle w:val="ZMODIFY"/>
                </w:rPr>
                <w:delText>20</w:delText>
              </w:r>
              <w:r w:rsidR="005967F0" w:rsidDel="00B3511D">
                <w:rPr>
                  <w:rStyle w:val="ZMODIFY"/>
                  <w:lang w:eastAsia="zh-CN"/>
                </w:rPr>
                <w:delText>1</w:delText>
              </w:r>
              <w:r w:rsidR="00464486" w:rsidDel="00B3511D">
                <w:rPr>
                  <w:rStyle w:val="ZMODIFY"/>
                  <w:lang w:eastAsia="zh-CN"/>
                </w:rPr>
                <w:delText>70</w:delText>
              </w:r>
              <w:r w:rsidR="00F30A6C" w:rsidDel="00B3511D">
                <w:rPr>
                  <w:rStyle w:val="ZMODIFY"/>
                  <w:lang w:eastAsia="zh-CN"/>
                </w:rPr>
                <w:delText>70</w:delText>
              </w:r>
              <w:r w:rsidR="002313B9" w:rsidDel="00B3511D">
                <w:rPr>
                  <w:rStyle w:val="ZMODIFY"/>
                  <w:lang w:eastAsia="zh-CN"/>
                </w:rPr>
                <w:delText>4</w:delText>
              </w:r>
            </w:del>
            <w:ins w:id="13" w:author="OMA DSO1" w:date="2017-09-21T10:24:00Z">
              <w:r w:rsidR="00B3511D" w:rsidRPr="008E7BB2">
                <w:rPr>
                  <w:rStyle w:val="ZMODIFY"/>
                </w:rPr>
                <w:t>20</w:t>
              </w:r>
              <w:r w:rsidR="00B3511D">
                <w:rPr>
                  <w:rStyle w:val="ZMODIFY"/>
                  <w:lang w:eastAsia="zh-CN"/>
                </w:rPr>
                <w:t>170921</w:t>
              </w:r>
            </w:ins>
            <w:r w:rsidRPr="008E7BB2">
              <w:rPr>
                <w:rStyle w:val="ZMODIFY"/>
              </w:rPr>
              <w:t>-</w:t>
            </w:r>
            <w:bookmarkEnd w:id="9"/>
            <w:ins w:id="14" w:author="OMA DSO1" w:date="2017-09-21T10:24:00Z">
              <w:r w:rsidR="00B3511D">
                <w:rPr>
                  <w:rStyle w:val="ZMODIFY"/>
                </w:rPr>
                <w:t>D</w:t>
              </w:r>
            </w:ins>
            <w:del w:id="15" w:author="OMA DSO1" w:date="2017-09-21T10:24:00Z">
              <w:r w:rsidR="002313B9" w:rsidDel="00B3511D">
                <w:rPr>
                  <w:rStyle w:val="ZMODIFY"/>
                </w:rPr>
                <w:delText>A</w:delText>
              </w:r>
            </w:del>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ins w:id="16" w:author="OMA DSO1" w:date="2017-09-21T10:30:00Z"/>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17" w:author="OMA DSO1" w:date="2017-09-21T10:30:00Z">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ins>
      <w:r w:rsidR="00C82790">
        <w:rPr>
          <w:noProof/>
        </w:rPr>
        <w:fldChar w:fldCharType="separate"/>
      </w:r>
      <w:ins w:id="18" w:author="OMA DSO1" w:date="2017-09-21T10:30:00Z">
        <w:r w:rsidR="00C82790">
          <w:rPr>
            <w:noProof/>
          </w:rPr>
          <w:t>9</w:t>
        </w:r>
        <w:r w:rsidR="00C82790">
          <w:rPr>
            <w:noProof/>
          </w:rPr>
          <w:fldChar w:fldCharType="end"/>
        </w:r>
      </w:ins>
    </w:p>
    <w:p w:rsidR="00C82790" w:rsidRDefault="00C82790">
      <w:pPr>
        <w:pStyle w:val="TOC1"/>
        <w:tabs>
          <w:tab w:val="left" w:pos="400"/>
          <w:tab w:val="right" w:leader="dot" w:pos="10070"/>
        </w:tabs>
        <w:rPr>
          <w:ins w:id="19" w:author="OMA DSO1" w:date="2017-09-21T10:30:00Z"/>
          <w:rFonts w:asciiTheme="minorHAnsi" w:eastAsiaTheme="minorEastAsia" w:hAnsiTheme="minorHAnsi" w:cstheme="minorBidi"/>
          <w:b w:val="0"/>
          <w:caps w:val="0"/>
          <w:noProof/>
          <w:kern w:val="2"/>
          <w:sz w:val="21"/>
          <w:szCs w:val="22"/>
          <w:lang w:val="en-US" w:eastAsia="zh-CN"/>
        </w:rPr>
      </w:pPr>
      <w:ins w:id="20" w:author="OMA DSO1" w:date="2017-09-21T10:30: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ins>
      <w:r>
        <w:rPr>
          <w:noProof/>
        </w:rPr>
        <w:fldChar w:fldCharType="separate"/>
      </w:r>
      <w:ins w:id="21" w:author="OMA DSO1" w:date="2017-09-21T10:30:00Z">
        <w:r>
          <w:rPr>
            <w:noProof/>
          </w:rPr>
          <w:t>10</w:t>
        </w:r>
        <w:r>
          <w:rPr>
            <w:noProof/>
          </w:rPr>
          <w:fldChar w:fldCharType="end"/>
        </w:r>
      </w:ins>
    </w:p>
    <w:p w:rsidR="00C82790" w:rsidRDefault="00C82790">
      <w:pPr>
        <w:pStyle w:val="TOC2"/>
        <w:tabs>
          <w:tab w:val="left" w:pos="800"/>
          <w:tab w:val="right" w:leader="dot" w:pos="10070"/>
        </w:tabs>
        <w:rPr>
          <w:ins w:id="22" w:author="OMA DSO1" w:date="2017-09-21T10:30:00Z"/>
          <w:rFonts w:asciiTheme="minorHAnsi" w:eastAsiaTheme="minorEastAsia" w:hAnsiTheme="minorHAnsi" w:cstheme="minorBidi"/>
          <w:b w:val="0"/>
          <w:smallCaps w:val="0"/>
          <w:noProof/>
          <w:kern w:val="2"/>
          <w:sz w:val="21"/>
          <w:szCs w:val="22"/>
          <w:lang w:val="en-US" w:eastAsia="zh-CN"/>
        </w:rPr>
      </w:pPr>
      <w:ins w:id="23" w:author="OMA DSO1" w:date="2017-09-21T10:30: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ins>
      <w:r>
        <w:rPr>
          <w:noProof/>
        </w:rPr>
        <w:fldChar w:fldCharType="separate"/>
      </w:r>
      <w:ins w:id="24" w:author="OMA DSO1" w:date="2017-09-21T10:30:00Z">
        <w:r>
          <w:rPr>
            <w:noProof/>
          </w:rPr>
          <w:t>10</w:t>
        </w:r>
        <w:r>
          <w:rPr>
            <w:noProof/>
          </w:rPr>
          <w:fldChar w:fldCharType="end"/>
        </w:r>
      </w:ins>
    </w:p>
    <w:p w:rsidR="00C82790" w:rsidRDefault="00C82790">
      <w:pPr>
        <w:pStyle w:val="TOC2"/>
        <w:tabs>
          <w:tab w:val="left" w:pos="800"/>
          <w:tab w:val="right" w:leader="dot" w:pos="10070"/>
        </w:tabs>
        <w:rPr>
          <w:ins w:id="25" w:author="OMA DSO1" w:date="2017-09-21T10:30:00Z"/>
          <w:rFonts w:asciiTheme="minorHAnsi" w:eastAsiaTheme="minorEastAsia" w:hAnsiTheme="minorHAnsi" w:cstheme="minorBidi"/>
          <w:b w:val="0"/>
          <w:smallCaps w:val="0"/>
          <w:noProof/>
          <w:kern w:val="2"/>
          <w:sz w:val="21"/>
          <w:szCs w:val="22"/>
          <w:lang w:val="en-US" w:eastAsia="zh-CN"/>
        </w:rPr>
      </w:pPr>
      <w:ins w:id="26" w:author="OMA DSO1" w:date="2017-09-21T10:30: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ins>
      <w:r>
        <w:rPr>
          <w:noProof/>
        </w:rPr>
        <w:fldChar w:fldCharType="separate"/>
      </w:r>
      <w:ins w:id="27" w:author="OMA DSO1" w:date="2017-09-21T10:30:00Z">
        <w:r>
          <w:rPr>
            <w:noProof/>
          </w:rPr>
          <w:t>11</w:t>
        </w:r>
        <w:r>
          <w:rPr>
            <w:noProof/>
          </w:rPr>
          <w:fldChar w:fldCharType="end"/>
        </w:r>
      </w:ins>
    </w:p>
    <w:p w:rsidR="00C82790" w:rsidRDefault="00C82790">
      <w:pPr>
        <w:pStyle w:val="TOC1"/>
        <w:tabs>
          <w:tab w:val="left" w:pos="400"/>
          <w:tab w:val="right" w:leader="dot" w:pos="10070"/>
        </w:tabs>
        <w:rPr>
          <w:ins w:id="28" w:author="OMA DSO1" w:date="2017-09-21T10:30:00Z"/>
          <w:rFonts w:asciiTheme="minorHAnsi" w:eastAsiaTheme="minorEastAsia" w:hAnsiTheme="minorHAnsi" w:cstheme="minorBidi"/>
          <w:b w:val="0"/>
          <w:caps w:val="0"/>
          <w:noProof/>
          <w:kern w:val="2"/>
          <w:sz w:val="21"/>
          <w:szCs w:val="22"/>
          <w:lang w:val="en-US" w:eastAsia="zh-CN"/>
        </w:rPr>
      </w:pPr>
      <w:ins w:id="29" w:author="OMA DSO1" w:date="2017-09-21T10:30: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ins>
      <w:r>
        <w:rPr>
          <w:noProof/>
        </w:rPr>
        <w:fldChar w:fldCharType="separate"/>
      </w:r>
      <w:ins w:id="30" w:author="OMA DSO1" w:date="2017-09-21T10:30:00Z">
        <w:r>
          <w:rPr>
            <w:noProof/>
          </w:rPr>
          <w:t>13</w:t>
        </w:r>
        <w:r>
          <w:rPr>
            <w:noProof/>
          </w:rPr>
          <w:fldChar w:fldCharType="end"/>
        </w:r>
      </w:ins>
    </w:p>
    <w:p w:rsidR="00C82790" w:rsidRDefault="00C82790">
      <w:pPr>
        <w:pStyle w:val="TOC2"/>
        <w:tabs>
          <w:tab w:val="left" w:pos="800"/>
          <w:tab w:val="right" w:leader="dot" w:pos="10070"/>
        </w:tabs>
        <w:rPr>
          <w:ins w:id="31" w:author="OMA DSO1" w:date="2017-09-21T10:30:00Z"/>
          <w:rFonts w:asciiTheme="minorHAnsi" w:eastAsiaTheme="minorEastAsia" w:hAnsiTheme="minorHAnsi" w:cstheme="minorBidi"/>
          <w:b w:val="0"/>
          <w:smallCaps w:val="0"/>
          <w:noProof/>
          <w:kern w:val="2"/>
          <w:sz w:val="21"/>
          <w:szCs w:val="22"/>
          <w:lang w:val="en-US" w:eastAsia="zh-CN"/>
        </w:rPr>
      </w:pPr>
      <w:ins w:id="32" w:author="OMA DSO1" w:date="2017-09-21T10:30: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ins>
      <w:r>
        <w:rPr>
          <w:noProof/>
        </w:rPr>
        <w:fldChar w:fldCharType="separate"/>
      </w:r>
      <w:ins w:id="33" w:author="OMA DSO1" w:date="2017-09-21T10:30:00Z">
        <w:r>
          <w:rPr>
            <w:noProof/>
          </w:rPr>
          <w:t>13</w:t>
        </w:r>
        <w:r>
          <w:rPr>
            <w:noProof/>
          </w:rPr>
          <w:fldChar w:fldCharType="end"/>
        </w:r>
      </w:ins>
    </w:p>
    <w:p w:rsidR="00C82790" w:rsidRDefault="00C82790">
      <w:pPr>
        <w:pStyle w:val="TOC2"/>
        <w:tabs>
          <w:tab w:val="left" w:pos="800"/>
          <w:tab w:val="right" w:leader="dot" w:pos="10070"/>
        </w:tabs>
        <w:rPr>
          <w:ins w:id="34" w:author="OMA DSO1" w:date="2017-09-21T10:30:00Z"/>
          <w:rFonts w:asciiTheme="minorHAnsi" w:eastAsiaTheme="minorEastAsia" w:hAnsiTheme="minorHAnsi" w:cstheme="minorBidi"/>
          <w:b w:val="0"/>
          <w:smallCaps w:val="0"/>
          <w:noProof/>
          <w:kern w:val="2"/>
          <w:sz w:val="21"/>
          <w:szCs w:val="22"/>
          <w:lang w:val="en-US" w:eastAsia="zh-CN"/>
        </w:rPr>
      </w:pPr>
      <w:ins w:id="35" w:author="OMA DSO1" w:date="2017-09-21T10:30: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ins>
      <w:r>
        <w:rPr>
          <w:noProof/>
        </w:rPr>
        <w:fldChar w:fldCharType="separate"/>
      </w:r>
      <w:ins w:id="36" w:author="OMA DSO1" w:date="2017-09-21T10:30:00Z">
        <w:r>
          <w:rPr>
            <w:noProof/>
          </w:rPr>
          <w:t>13</w:t>
        </w:r>
        <w:r>
          <w:rPr>
            <w:noProof/>
          </w:rPr>
          <w:fldChar w:fldCharType="end"/>
        </w:r>
      </w:ins>
    </w:p>
    <w:p w:rsidR="00C82790" w:rsidRDefault="00C82790">
      <w:pPr>
        <w:pStyle w:val="TOC2"/>
        <w:tabs>
          <w:tab w:val="left" w:pos="800"/>
          <w:tab w:val="right" w:leader="dot" w:pos="10070"/>
        </w:tabs>
        <w:rPr>
          <w:ins w:id="37" w:author="OMA DSO1" w:date="2017-09-21T10:30:00Z"/>
          <w:rFonts w:asciiTheme="minorHAnsi" w:eastAsiaTheme="minorEastAsia" w:hAnsiTheme="minorHAnsi" w:cstheme="minorBidi"/>
          <w:b w:val="0"/>
          <w:smallCaps w:val="0"/>
          <w:noProof/>
          <w:kern w:val="2"/>
          <w:sz w:val="21"/>
          <w:szCs w:val="22"/>
          <w:lang w:val="en-US" w:eastAsia="zh-CN"/>
        </w:rPr>
      </w:pPr>
      <w:ins w:id="38" w:author="OMA DSO1" w:date="2017-09-21T10:30: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ins>
      <w:r>
        <w:rPr>
          <w:noProof/>
        </w:rPr>
        <w:fldChar w:fldCharType="separate"/>
      </w:r>
      <w:ins w:id="39" w:author="OMA DSO1" w:date="2017-09-21T10:30:00Z">
        <w:r>
          <w:rPr>
            <w:noProof/>
          </w:rPr>
          <w:t>13</w:t>
        </w:r>
        <w:r>
          <w:rPr>
            <w:noProof/>
          </w:rPr>
          <w:fldChar w:fldCharType="end"/>
        </w:r>
      </w:ins>
    </w:p>
    <w:p w:rsidR="00C82790" w:rsidRDefault="00C82790">
      <w:pPr>
        <w:pStyle w:val="TOC1"/>
        <w:tabs>
          <w:tab w:val="left" w:pos="400"/>
          <w:tab w:val="right" w:leader="dot" w:pos="10070"/>
        </w:tabs>
        <w:rPr>
          <w:ins w:id="40" w:author="OMA DSO1" w:date="2017-09-21T10:30:00Z"/>
          <w:rFonts w:asciiTheme="minorHAnsi" w:eastAsiaTheme="minorEastAsia" w:hAnsiTheme="minorHAnsi" w:cstheme="minorBidi"/>
          <w:b w:val="0"/>
          <w:caps w:val="0"/>
          <w:noProof/>
          <w:kern w:val="2"/>
          <w:sz w:val="21"/>
          <w:szCs w:val="22"/>
          <w:lang w:val="en-US" w:eastAsia="zh-CN"/>
        </w:rPr>
      </w:pPr>
      <w:ins w:id="41" w:author="OMA DSO1" w:date="2017-09-21T10:30: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ins>
      <w:r>
        <w:rPr>
          <w:noProof/>
        </w:rPr>
        <w:fldChar w:fldCharType="separate"/>
      </w:r>
      <w:ins w:id="42" w:author="OMA DSO1" w:date="2017-09-21T10:30:00Z">
        <w:r>
          <w:rPr>
            <w:noProof/>
          </w:rPr>
          <w:t>14</w:t>
        </w:r>
        <w:r>
          <w:rPr>
            <w:noProof/>
          </w:rPr>
          <w:fldChar w:fldCharType="end"/>
        </w:r>
      </w:ins>
    </w:p>
    <w:p w:rsidR="00C82790" w:rsidRDefault="00C82790">
      <w:pPr>
        <w:pStyle w:val="TOC2"/>
        <w:tabs>
          <w:tab w:val="left" w:pos="800"/>
          <w:tab w:val="right" w:leader="dot" w:pos="10070"/>
        </w:tabs>
        <w:rPr>
          <w:ins w:id="43" w:author="OMA DSO1" w:date="2017-09-21T10:30:00Z"/>
          <w:rFonts w:asciiTheme="minorHAnsi" w:eastAsiaTheme="minorEastAsia" w:hAnsiTheme="minorHAnsi" w:cstheme="minorBidi"/>
          <w:b w:val="0"/>
          <w:smallCaps w:val="0"/>
          <w:noProof/>
          <w:kern w:val="2"/>
          <w:sz w:val="21"/>
          <w:szCs w:val="22"/>
          <w:lang w:val="en-US" w:eastAsia="zh-CN"/>
        </w:rPr>
      </w:pPr>
      <w:ins w:id="44" w:author="OMA DSO1" w:date="2017-09-21T10:30: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ins>
      <w:r>
        <w:rPr>
          <w:noProof/>
        </w:rPr>
        <w:fldChar w:fldCharType="separate"/>
      </w:r>
      <w:ins w:id="45" w:author="OMA DSO1" w:date="2017-09-21T10:30:00Z">
        <w:r>
          <w:rPr>
            <w:noProof/>
          </w:rPr>
          <w:t>15</w:t>
        </w:r>
        <w:r>
          <w:rPr>
            <w:noProof/>
          </w:rPr>
          <w:fldChar w:fldCharType="end"/>
        </w:r>
      </w:ins>
    </w:p>
    <w:p w:rsidR="00C82790" w:rsidRDefault="00C82790">
      <w:pPr>
        <w:pStyle w:val="TOC1"/>
        <w:tabs>
          <w:tab w:val="left" w:pos="400"/>
          <w:tab w:val="right" w:leader="dot" w:pos="10070"/>
        </w:tabs>
        <w:rPr>
          <w:ins w:id="46" w:author="OMA DSO1" w:date="2017-09-21T10:30:00Z"/>
          <w:rFonts w:asciiTheme="minorHAnsi" w:eastAsiaTheme="minorEastAsia" w:hAnsiTheme="minorHAnsi" w:cstheme="minorBidi"/>
          <w:b w:val="0"/>
          <w:caps w:val="0"/>
          <w:noProof/>
          <w:kern w:val="2"/>
          <w:sz w:val="21"/>
          <w:szCs w:val="22"/>
          <w:lang w:val="en-US" w:eastAsia="zh-CN"/>
        </w:rPr>
      </w:pPr>
      <w:ins w:id="47" w:author="OMA DSO1" w:date="2017-09-21T10:30:00Z">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ins>
      <w:r>
        <w:rPr>
          <w:noProof/>
        </w:rPr>
        <w:fldChar w:fldCharType="separate"/>
      </w:r>
      <w:ins w:id="48" w:author="OMA DSO1" w:date="2017-09-21T10:30:00Z">
        <w:r>
          <w:rPr>
            <w:noProof/>
          </w:rPr>
          <w:t>16</w:t>
        </w:r>
        <w:r>
          <w:rPr>
            <w:noProof/>
          </w:rPr>
          <w:fldChar w:fldCharType="end"/>
        </w:r>
      </w:ins>
    </w:p>
    <w:p w:rsidR="00C82790" w:rsidRDefault="00C82790">
      <w:pPr>
        <w:pStyle w:val="TOC2"/>
        <w:tabs>
          <w:tab w:val="left" w:pos="800"/>
          <w:tab w:val="right" w:leader="dot" w:pos="10070"/>
        </w:tabs>
        <w:rPr>
          <w:ins w:id="49" w:author="OMA DSO1" w:date="2017-09-21T10:30:00Z"/>
          <w:rFonts w:asciiTheme="minorHAnsi" w:eastAsiaTheme="minorEastAsia" w:hAnsiTheme="minorHAnsi" w:cstheme="minorBidi"/>
          <w:b w:val="0"/>
          <w:smallCaps w:val="0"/>
          <w:noProof/>
          <w:kern w:val="2"/>
          <w:sz w:val="21"/>
          <w:szCs w:val="22"/>
          <w:lang w:val="en-US" w:eastAsia="zh-CN"/>
        </w:rPr>
      </w:pPr>
      <w:ins w:id="50" w:author="OMA DSO1" w:date="2017-09-21T10:30:00Z">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ins>
      <w:r>
        <w:rPr>
          <w:noProof/>
        </w:rPr>
        <w:fldChar w:fldCharType="separate"/>
      </w:r>
      <w:ins w:id="51" w:author="OMA DSO1" w:date="2017-09-21T10:30:00Z">
        <w:r>
          <w:rPr>
            <w:noProof/>
          </w:rPr>
          <w:t>17</w:t>
        </w:r>
        <w:r>
          <w:rPr>
            <w:noProof/>
          </w:rPr>
          <w:fldChar w:fldCharType="end"/>
        </w:r>
      </w:ins>
    </w:p>
    <w:p w:rsidR="00C82790" w:rsidRDefault="00C82790">
      <w:pPr>
        <w:pStyle w:val="TOC3"/>
        <w:tabs>
          <w:tab w:val="left" w:pos="1200"/>
          <w:tab w:val="right" w:leader="dot" w:pos="10070"/>
        </w:tabs>
        <w:rPr>
          <w:ins w:id="52" w:author="OMA DSO1" w:date="2017-09-21T10:30:00Z"/>
          <w:rFonts w:asciiTheme="minorHAnsi" w:eastAsiaTheme="minorEastAsia" w:hAnsiTheme="minorHAnsi" w:cstheme="minorBidi"/>
          <w:noProof/>
          <w:kern w:val="2"/>
          <w:sz w:val="21"/>
          <w:szCs w:val="22"/>
          <w:lang w:val="en-US" w:eastAsia="zh-CN"/>
        </w:rPr>
      </w:pPr>
      <w:ins w:id="53" w:author="OMA DSO1" w:date="2017-09-21T10:30:00Z">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ins>
      <w:r>
        <w:rPr>
          <w:noProof/>
        </w:rPr>
        <w:fldChar w:fldCharType="separate"/>
      </w:r>
      <w:ins w:id="54" w:author="OMA DSO1" w:date="2017-09-21T10:30:00Z">
        <w:r>
          <w:rPr>
            <w:noProof/>
          </w:rPr>
          <w:t>17</w:t>
        </w:r>
        <w:r>
          <w:rPr>
            <w:noProof/>
          </w:rPr>
          <w:fldChar w:fldCharType="end"/>
        </w:r>
      </w:ins>
    </w:p>
    <w:p w:rsidR="00C82790" w:rsidRDefault="00C82790">
      <w:pPr>
        <w:pStyle w:val="TOC3"/>
        <w:tabs>
          <w:tab w:val="left" w:pos="1200"/>
          <w:tab w:val="right" w:leader="dot" w:pos="10070"/>
        </w:tabs>
        <w:rPr>
          <w:ins w:id="55" w:author="OMA DSO1" w:date="2017-09-21T10:30:00Z"/>
          <w:rFonts w:asciiTheme="minorHAnsi" w:eastAsiaTheme="minorEastAsia" w:hAnsiTheme="minorHAnsi" w:cstheme="minorBidi"/>
          <w:noProof/>
          <w:kern w:val="2"/>
          <w:sz w:val="21"/>
          <w:szCs w:val="22"/>
          <w:lang w:val="en-US" w:eastAsia="zh-CN"/>
        </w:rPr>
      </w:pPr>
      <w:ins w:id="56" w:author="OMA DSO1" w:date="2017-09-21T10:30:00Z">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ins>
      <w:r>
        <w:rPr>
          <w:noProof/>
        </w:rPr>
        <w:fldChar w:fldCharType="separate"/>
      </w:r>
      <w:ins w:id="57" w:author="OMA DSO1" w:date="2017-09-21T10:30:00Z">
        <w:r>
          <w:rPr>
            <w:noProof/>
          </w:rPr>
          <w:t>18</w:t>
        </w:r>
        <w:r>
          <w:rPr>
            <w:noProof/>
          </w:rPr>
          <w:fldChar w:fldCharType="end"/>
        </w:r>
      </w:ins>
    </w:p>
    <w:p w:rsidR="00C82790" w:rsidRDefault="00C82790">
      <w:pPr>
        <w:pStyle w:val="TOC2"/>
        <w:tabs>
          <w:tab w:val="left" w:pos="800"/>
          <w:tab w:val="right" w:leader="dot" w:pos="10070"/>
        </w:tabs>
        <w:rPr>
          <w:ins w:id="58" w:author="OMA DSO1" w:date="2017-09-21T10:30:00Z"/>
          <w:rFonts w:asciiTheme="minorHAnsi" w:eastAsiaTheme="minorEastAsia" w:hAnsiTheme="minorHAnsi" w:cstheme="minorBidi"/>
          <w:b w:val="0"/>
          <w:smallCaps w:val="0"/>
          <w:noProof/>
          <w:kern w:val="2"/>
          <w:sz w:val="21"/>
          <w:szCs w:val="22"/>
          <w:lang w:val="en-US" w:eastAsia="zh-CN"/>
        </w:rPr>
      </w:pPr>
      <w:ins w:id="59" w:author="OMA DSO1" w:date="2017-09-21T10:30:00Z">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ins>
      <w:r>
        <w:rPr>
          <w:noProof/>
        </w:rPr>
        <w:fldChar w:fldCharType="separate"/>
      </w:r>
      <w:ins w:id="60" w:author="OMA DSO1" w:date="2017-09-21T10:30:00Z">
        <w:r>
          <w:rPr>
            <w:noProof/>
          </w:rPr>
          <w:t>20</w:t>
        </w:r>
        <w:r>
          <w:rPr>
            <w:noProof/>
          </w:rPr>
          <w:fldChar w:fldCharType="end"/>
        </w:r>
      </w:ins>
    </w:p>
    <w:p w:rsidR="00C82790" w:rsidRDefault="00C82790">
      <w:pPr>
        <w:pStyle w:val="TOC3"/>
        <w:tabs>
          <w:tab w:val="left" w:pos="1200"/>
          <w:tab w:val="right" w:leader="dot" w:pos="10070"/>
        </w:tabs>
        <w:rPr>
          <w:ins w:id="61" w:author="OMA DSO1" w:date="2017-09-21T10:30:00Z"/>
          <w:rFonts w:asciiTheme="minorHAnsi" w:eastAsiaTheme="minorEastAsia" w:hAnsiTheme="minorHAnsi" w:cstheme="minorBidi"/>
          <w:noProof/>
          <w:kern w:val="2"/>
          <w:sz w:val="21"/>
          <w:szCs w:val="22"/>
          <w:lang w:val="en-US" w:eastAsia="zh-CN"/>
        </w:rPr>
      </w:pPr>
      <w:ins w:id="62" w:author="OMA DSO1" w:date="2017-09-21T10:30:00Z">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ins>
      <w:r>
        <w:rPr>
          <w:noProof/>
        </w:rPr>
        <w:fldChar w:fldCharType="separate"/>
      </w:r>
      <w:ins w:id="63" w:author="OMA DSO1" w:date="2017-09-21T10:30:00Z">
        <w:r>
          <w:rPr>
            <w:noProof/>
          </w:rPr>
          <w:t>21</w:t>
        </w:r>
        <w:r>
          <w:rPr>
            <w:noProof/>
          </w:rPr>
          <w:fldChar w:fldCharType="end"/>
        </w:r>
      </w:ins>
    </w:p>
    <w:p w:rsidR="00C82790" w:rsidRDefault="00C82790">
      <w:pPr>
        <w:pStyle w:val="TOC3"/>
        <w:tabs>
          <w:tab w:val="left" w:pos="1200"/>
          <w:tab w:val="right" w:leader="dot" w:pos="10070"/>
        </w:tabs>
        <w:rPr>
          <w:ins w:id="64" w:author="OMA DSO1" w:date="2017-09-21T10:30:00Z"/>
          <w:rFonts w:asciiTheme="minorHAnsi" w:eastAsiaTheme="minorEastAsia" w:hAnsiTheme="minorHAnsi" w:cstheme="minorBidi"/>
          <w:noProof/>
          <w:kern w:val="2"/>
          <w:sz w:val="21"/>
          <w:szCs w:val="22"/>
          <w:lang w:val="en-US" w:eastAsia="zh-CN"/>
        </w:rPr>
      </w:pPr>
      <w:ins w:id="65" w:author="OMA DSO1" w:date="2017-09-21T10:30:00Z">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ins>
      <w:r>
        <w:rPr>
          <w:noProof/>
        </w:rPr>
        <w:fldChar w:fldCharType="separate"/>
      </w:r>
      <w:ins w:id="66" w:author="OMA DSO1" w:date="2017-09-21T10:30:00Z">
        <w:r>
          <w:rPr>
            <w:noProof/>
          </w:rPr>
          <w:t>21</w:t>
        </w:r>
        <w:r>
          <w:rPr>
            <w:noProof/>
          </w:rPr>
          <w:fldChar w:fldCharType="end"/>
        </w:r>
      </w:ins>
    </w:p>
    <w:p w:rsidR="00C82790" w:rsidRDefault="00C82790">
      <w:pPr>
        <w:pStyle w:val="TOC3"/>
        <w:tabs>
          <w:tab w:val="left" w:pos="1200"/>
          <w:tab w:val="right" w:leader="dot" w:pos="10070"/>
        </w:tabs>
        <w:rPr>
          <w:ins w:id="67" w:author="OMA DSO1" w:date="2017-09-21T10:30:00Z"/>
          <w:rFonts w:asciiTheme="minorHAnsi" w:eastAsiaTheme="minorEastAsia" w:hAnsiTheme="minorHAnsi" w:cstheme="minorBidi"/>
          <w:noProof/>
          <w:kern w:val="2"/>
          <w:sz w:val="21"/>
          <w:szCs w:val="22"/>
          <w:lang w:val="en-US" w:eastAsia="zh-CN"/>
        </w:rPr>
      </w:pPr>
      <w:ins w:id="68" w:author="OMA DSO1" w:date="2017-09-21T10:30:00Z">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ins>
      <w:r>
        <w:rPr>
          <w:noProof/>
        </w:rPr>
        <w:fldChar w:fldCharType="separate"/>
      </w:r>
      <w:ins w:id="69" w:author="OMA DSO1" w:date="2017-09-21T10:30:00Z">
        <w:r>
          <w:rPr>
            <w:noProof/>
          </w:rPr>
          <w:t>22</w:t>
        </w:r>
        <w:r>
          <w:rPr>
            <w:noProof/>
          </w:rPr>
          <w:fldChar w:fldCharType="end"/>
        </w:r>
      </w:ins>
    </w:p>
    <w:p w:rsidR="00C82790" w:rsidRDefault="00C82790">
      <w:pPr>
        <w:pStyle w:val="TOC3"/>
        <w:tabs>
          <w:tab w:val="left" w:pos="1200"/>
          <w:tab w:val="right" w:leader="dot" w:pos="10070"/>
        </w:tabs>
        <w:rPr>
          <w:ins w:id="70" w:author="OMA DSO1" w:date="2017-09-21T10:30:00Z"/>
          <w:rFonts w:asciiTheme="minorHAnsi" w:eastAsiaTheme="minorEastAsia" w:hAnsiTheme="minorHAnsi" w:cstheme="minorBidi"/>
          <w:noProof/>
          <w:kern w:val="2"/>
          <w:sz w:val="21"/>
          <w:szCs w:val="22"/>
          <w:lang w:val="en-US" w:eastAsia="zh-CN"/>
        </w:rPr>
      </w:pPr>
      <w:ins w:id="71" w:author="OMA DSO1" w:date="2017-09-21T10:30:00Z">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ins>
      <w:r>
        <w:rPr>
          <w:noProof/>
        </w:rPr>
        <w:fldChar w:fldCharType="separate"/>
      </w:r>
      <w:ins w:id="72" w:author="OMA DSO1" w:date="2017-09-21T10:30:00Z">
        <w:r>
          <w:rPr>
            <w:noProof/>
          </w:rPr>
          <w:t>24</w:t>
        </w:r>
        <w:r>
          <w:rPr>
            <w:noProof/>
          </w:rPr>
          <w:fldChar w:fldCharType="end"/>
        </w:r>
      </w:ins>
    </w:p>
    <w:p w:rsidR="00C82790" w:rsidRDefault="00C82790">
      <w:pPr>
        <w:pStyle w:val="TOC3"/>
        <w:tabs>
          <w:tab w:val="left" w:pos="1200"/>
          <w:tab w:val="right" w:leader="dot" w:pos="10070"/>
        </w:tabs>
        <w:rPr>
          <w:ins w:id="73" w:author="OMA DSO1" w:date="2017-09-21T10:30:00Z"/>
          <w:rFonts w:asciiTheme="minorHAnsi" w:eastAsiaTheme="minorEastAsia" w:hAnsiTheme="minorHAnsi" w:cstheme="minorBidi"/>
          <w:noProof/>
          <w:kern w:val="2"/>
          <w:sz w:val="21"/>
          <w:szCs w:val="22"/>
          <w:lang w:val="en-US" w:eastAsia="zh-CN"/>
        </w:rPr>
      </w:pPr>
      <w:ins w:id="74" w:author="OMA DSO1" w:date="2017-09-21T10:30:00Z">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ins>
      <w:r>
        <w:rPr>
          <w:noProof/>
        </w:rPr>
        <w:fldChar w:fldCharType="separate"/>
      </w:r>
      <w:ins w:id="75" w:author="OMA DSO1" w:date="2017-09-21T10:30:00Z">
        <w:r>
          <w:rPr>
            <w:noProof/>
          </w:rPr>
          <w:t>25</w:t>
        </w:r>
        <w:r>
          <w:rPr>
            <w:noProof/>
          </w:rPr>
          <w:fldChar w:fldCharType="end"/>
        </w:r>
      </w:ins>
    </w:p>
    <w:p w:rsidR="00C82790" w:rsidRDefault="00C82790">
      <w:pPr>
        <w:pStyle w:val="TOC3"/>
        <w:tabs>
          <w:tab w:val="left" w:pos="1200"/>
          <w:tab w:val="right" w:leader="dot" w:pos="10070"/>
        </w:tabs>
        <w:rPr>
          <w:ins w:id="76" w:author="OMA DSO1" w:date="2017-09-21T10:30:00Z"/>
          <w:rFonts w:asciiTheme="minorHAnsi" w:eastAsiaTheme="minorEastAsia" w:hAnsiTheme="minorHAnsi" w:cstheme="minorBidi"/>
          <w:noProof/>
          <w:kern w:val="2"/>
          <w:sz w:val="21"/>
          <w:szCs w:val="22"/>
          <w:lang w:val="en-US" w:eastAsia="zh-CN"/>
        </w:rPr>
      </w:pPr>
      <w:ins w:id="77" w:author="OMA DSO1" w:date="2017-09-21T10:30:00Z">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ins>
      <w:r>
        <w:rPr>
          <w:noProof/>
        </w:rPr>
        <w:fldChar w:fldCharType="separate"/>
      </w:r>
      <w:ins w:id="78" w:author="OMA DSO1" w:date="2017-09-21T10:30:00Z">
        <w:r>
          <w:rPr>
            <w:noProof/>
          </w:rPr>
          <w:t>25</w:t>
        </w:r>
        <w:r>
          <w:rPr>
            <w:noProof/>
          </w:rPr>
          <w:fldChar w:fldCharType="end"/>
        </w:r>
      </w:ins>
    </w:p>
    <w:p w:rsidR="00C82790" w:rsidRDefault="00C82790">
      <w:pPr>
        <w:pStyle w:val="TOC3"/>
        <w:tabs>
          <w:tab w:val="left" w:pos="1200"/>
          <w:tab w:val="right" w:leader="dot" w:pos="10070"/>
        </w:tabs>
        <w:rPr>
          <w:ins w:id="79" w:author="OMA DSO1" w:date="2017-09-21T10:30:00Z"/>
          <w:rFonts w:asciiTheme="minorHAnsi" w:eastAsiaTheme="minorEastAsia" w:hAnsiTheme="minorHAnsi" w:cstheme="minorBidi"/>
          <w:noProof/>
          <w:kern w:val="2"/>
          <w:sz w:val="21"/>
          <w:szCs w:val="22"/>
          <w:lang w:val="en-US" w:eastAsia="zh-CN"/>
        </w:rPr>
      </w:pPr>
      <w:ins w:id="80" w:author="OMA DSO1" w:date="2017-09-21T10:30:00Z">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ins>
      <w:r>
        <w:rPr>
          <w:noProof/>
        </w:rPr>
        <w:fldChar w:fldCharType="separate"/>
      </w:r>
      <w:ins w:id="81" w:author="OMA DSO1" w:date="2017-09-21T10:30:00Z">
        <w:r>
          <w:rPr>
            <w:noProof/>
          </w:rPr>
          <w:t>25</w:t>
        </w:r>
        <w:r>
          <w:rPr>
            <w:noProof/>
          </w:rPr>
          <w:fldChar w:fldCharType="end"/>
        </w:r>
      </w:ins>
    </w:p>
    <w:p w:rsidR="00C82790" w:rsidRDefault="00C82790">
      <w:pPr>
        <w:pStyle w:val="TOC2"/>
        <w:tabs>
          <w:tab w:val="left" w:pos="800"/>
          <w:tab w:val="right" w:leader="dot" w:pos="10070"/>
        </w:tabs>
        <w:rPr>
          <w:ins w:id="82" w:author="OMA DSO1" w:date="2017-09-21T10:30:00Z"/>
          <w:rFonts w:asciiTheme="minorHAnsi" w:eastAsiaTheme="minorEastAsia" w:hAnsiTheme="minorHAnsi" w:cstheme="minorBidi"/>
          <w:b w:val="0"/>
          <w:smallCaps w:val="0"/>
          <w:noProof/>
          <w:kern w:val="2"/>
          <w:sz w:val="21"/>
          <w:szCs w:val="22"/>
          <w:lang w:val="en-US" w:eastAsia="zh-CN"/>
        </w:rPr>
      </w:pPr>
      <w:ins w:id="83" w:author="OMA DSO1" w:date="2017-09-21T10:30:00Z">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ins>
      <w:r>
        <w:rPr>
          <w:noProof/>
        </w:rPr>
        <w:fldChar w:fldCharType="separate"/>
      </w:r>
      <w:ins w:id="84" w:author="OMA DSO1" w:date="2017-09-21T10:30:00Z">
        <w:r>
          <w:rPr>
            <w:noProof/>
          </w:rPr>
          <w:t>27</w:t>
        </w:r>
        <w:r>
          <w:rPr>
            <w:noProof/>
          </w:rPr>
          <w:fldChar w:fldCharType="end"/>
        </w:r>
      </w:ins>
    </w:p>
    <w:p w:rsidR="00C82790" w:rsidRDefault="00C82790">
      <w:pPr>
        <w:pStyle w:val="TOC3"/>
        <w:tabs>
          <w:tab w:val="left" w:pos="1200"/>
          <w:tab w:val="right" w:leader="dot" w:pos="10070"/>
        </w:tabs>
        <w:rPr>
          <w:ins w:id="85" w:author="OMA DSO1" w:date="2017-09-21T10:30:00Z"/>
          <w:rFonts w:asciiTheme="minorHAnsi" w:eastAsiaTheme="minorEastAsia" w:hAnsiTheme="minorHAnsi" w:cstheme="minorBidi"/>
          <w:noProof/>
          <w:kern w:val="2"/>
          <w:sz w:val="21"/>
          <w:szCs w:val="22"/>
          <w:lang w:val="en-US" w:eastAsia="zh-CN"/>
        </w:rPr>
      </w:pPr>
      <w:ins w:id="86" w:author="OMA DSO1" w:date="2017-09-21T10:30:00Z">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ins>
      <w:r>
        <w:rPr>
          <w:noProof/>
        </w:rPr>
        <w:fldChar w:fldCharType="separate"/>
      </w:r>
      <w:ins w:id="87" w:author="OMA DSO1" w:date="2017-09-21T10:30:00Z">
        <w:r>
          <w:rPr>
            <w:noProof/>
          </w:rPr>
          <w:t>28</w:t>
        </w:r>
        <w:r>
          <w:rPr>
            <w:noProof/>
          </w:rPr>
          <w:fldChar w:fldCharType="end"/>
        </w:r>
      </w:ins>
    </w:p>
    <w:p w:rsidR="00C82790" w:rsidRDefault="00C82790">
      <w:pPr>
        <w:pStyle w:val="TOC3"/>
        <w:tabs>
          <w:tab w:val="left" w:pos="1200"/>
          <w:tab w:val="right" w:leader="dot" w:pos="10070"/>
        </w:tabs>
        <w:rPr>
          <w:ins w:id="88" w:author="OMA DSO1" w:date="2017-09-21T10:30:00Z"/>
          <w:rFonts w:asciiTheme="minorHAnsi" w:eastAsiaTheme="minorEastAsia" w:hAnsiTheme="minorHAnsi" w:cstheme="minorBidi"/>
          <w:noProof/>
          <w:kern w:val="2"/>
          <w:sz w:val="21"/>
          <w:szCs w:val="22"/>
          <w:lang w:val="en-US" w:eastAsia="zh-CN"/>
        </w:rPr>
      </w:pPr>
      <w:ins w:id="89" w:author="OMA DSO1" w:date="2017-09-21T10:30:00Z">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ins>
      <w:r>
        <w:rPr>
          <w:noProof/>
        </w:rPr>
        <w:fldChar w:fldCharType="separate"/>
      </w:r>
      <w:ins w:id="90" w:author="OMA DSO1" w:date="2017-09-21T10:30:00Z">
        <w:r>
          <w:rPr>
            <w:noProof/>
          </w:rPr>
          <w:t>31</w:t>
        </w:r>
        <w:r>
          <w:rPr>
            <w:noProof/>
          </w:rPr>
          <w:fldChar w:fldCharType="end"/>
        </w:r>
      </w:ins>
    </w:p>
    <w:p w:rsidR="00C82790" w:rsidRDefault="00C82790">
      <w:pPr>
        <w:pStyle w:val="TOC3"/>
        <w:tabs>
          <w:tab w:val="left" w:pos="1200"/>
          <w:tab w:val="right" w:leader="dot" w:pos="10070"/>
        </w:tabs>
        <w:rPr>
          <w:ins w:id="91" w:author="OMA DSO1" w:date="2017-09-21T10:30:00Z"/>
          <w:rFonts w:asciiTheme="minorHAnsi" w:eastAsiaTheme="minorEastAsia" w:hAnsiTheme="minorHAnsi" w:cstheme="minorBidi"/>
          <w:noProof/>
          <w:kern w:val="2"/>
          <w:sz w:val="21"/>
          <w:szCs w:val="22"/>
          <w:lang w:val="en-US" w:eastAsia="zh-CN"/>
        </w:rPr>
      </w:pPr>
      <w:ins w:id="92" w:author="OMA DSO1" w:date="2017-09-21T10:30:00Z">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ins>
      <w:r>
        <w:rPr>
          <w:noProof/>
        </w:rPr>
        <w:fldChar w:fldCharType="separate"/>
      </w:r>
      <w:ins w:id="93" w:author="OMA DSO1" w:date="2017-09-21T10:30:00Z">
        <w:r>
          <w:rPr>
            <w:noProof/>
          </w:rPr>
          <w:t>33</w:t>
        </w:r>
        <w:r>
          <w:rPr>
            <w:noProof/>
          </w:rPr>
          <w:fldChar w:fldCharType="end"/>
        </w:r>
      </w:ins>
    </w:p>
    <w:p w:rsidR="00C82790" w:rsidRDefault="00C82790">
      <w:pPr>
        <w:pStyle w:val="TOC2"/>
        <w:tabs>
          <w:tab w:val="left" w:pos="800"/>
          <w:tab w:val="right" w:leader="dot" w:pos="10070"/>
        </w:tabs>
        <w:rPr>
          <w:ins w:id="94" w:author="OMA DSO1" w:date="2017-09-21T10:30:00Z"/>
          <w:rFonts w:asciiTheme="minorHAnsi" w:eastAsiaTheme="minorEastAsia" w:hAnsiTheme="minorHAnsi" w:cstheme="minorBidi"/>
          <w:b w:val="0"/>
          <w:smallCaps w:val="0"/>
          <w:noProof/>
          <w:kern w:val="2"/>
          <w:sz w:val="21"/>
          <w:szCs w:val="22"/>
          <w:lang w:val="en-US" w:eastAsia="zh-CN"/>
        </w:rPr>
      </w:pPr>
      <w:ins w:id="95" w:author="OMA DSO1" w:date="2017-09-21T10:30:00Z">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ins>
      <w:r>
        <w:rPr>
          <w:noProof/>
        </w:rPr>
        <w:fldChar w:fldCharType="separate"/>
      </w:r>
      <w:ins w:id="96" w:author="OMA DSO1" w:date="2017-09-21T10:30:00Z">
        <w:r>
          <w:rPr>
            <w:noProof/>
          </w:rPr>
          <w:t>33</w:t>
        </w:r>
        <w:r>
          <w:rPr>
            <w:noProof/>
          </w:rPr>
          <w:fldChar w:fldCharType="end"/>
        </w:r>
      </w:ins>
    </w:p>
    <w:p w:rsidR="00C82790" w:rsidRDefault="00C82790">
      <w:pPr>
        <w:pStyle w:val="TOC3"/>
        <w:tabs>
          <w:tab w:val="left" w:pos="1200"/>
          <w:tab w:val="right" w:leader="dot" w:pos="10070"/>
        </w:tabs>
        <w:rPr>
          <w:ins w:id="97" w:author="OMA DSO1" w:date="2017-09-21T10:30:00Z"/>
          <w:rFonts w:asciiTheme="minorHAnsi" w:eastAsiaTheme="minorEastAsia" w:hAnsiTheme="minorHAnsi" w:cstheme="minorBidi"/>
          <w:noProof/>
          <w:kern w:val="2"/>
          <w:sz w:val="21"/>
          <w:szCs w:val="22"/>
          <w:lang w:val="en-US" w:eastAsia="zh-CN"/>
        </w:rPr>
      </w:pPr>
      <w:ins w:id="98" w:author="OMA DSO1" w:date="2017-09-21T10:30:00Z">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ins>
      <w:r>
        <w:rPr>
          <w:noProof/>
        </w:rPr>
        <w:fldChar w:fldCharType="separate"/>
      </w:r>
      <w:ins w:id="99" w:author="OMA DSO1" w:date="2017-09-21T10:30:00Z">
        <w:r>
          <w:rPr>
            <w:noProof/>
          </w:rPr>
          <w:t>35</w:t>
        </w:r>
        <w:r>
          <w:rPr>
            <w:noProof/>
          </w:rPr>
          <w:fldChar w:fldCharType="end"/>
        </w:r>
      </w:ins>
    </w:p>
    <w:p w:rsidR="00C82790" w:rsidRDefault="00C82790">
      <w:pPr>
        <w:pStyle w:val="TOC3"/>
        <w:tabs>
          <w:tab w:val="left" w:pos="1200"/>
          <w:tab w:val="right" w:leader="dot" w:pos="10070"/>
        </w:tabs>
        <w:rPr>
          <w:ins w:id="100" w:author="OMA DSO1" w:date="2017-09-21T10:30:00Z"/>
          <w:rFonts w:asciiTheme="minorHAnsi" w:eastAsiaTheme="minorEastAsia" w:hAnsiTheme="minorHAnsi" w:cstheme="minorBidi"/>
          <w:noProof/>
          <w:kern w:val="2"/>
          <w:sz w:val="21"/>
          <w:szCs w:val="22"/>
          <w:lang w:val="en-US" w:eastAsia="zh-CN"/>
        </w:rPr>
      </w:pPr>
      <w:ins w:id="101" w:author="OMA DSO1" w:date="2017-09-21T10:30:00Z">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ins>
      <w:r>
        <w:rPr>
          <w:noProof/>
        </w:rPr>
        <w:fldChar w:fldCharType="separate"/>
      </w:r>
      <w:ins w:id="102" w:author="OMA DSO1" w:date="2017-09-21T10:30:00Z">
        <w:r>
          <w:rPr>
            <w:noProof/>
          </w:rPr>
          <w:t>35</w:t>
        </w:r>
        <w:r>
          <w:rPr>
            <w:noProof/>
          </w:rPr>
          <w:fldChar w:fldCharType="end"/>
        </w:r>
      </w:ins>
    </w:p>
    <w:p w:rsidR="00C82790" w:rsidRDefault="00C82790">
      <w:pPr>
        <w:pStyle w:val="TOC3"/>
        <w:tabs>
          <w:tab w:val="left" w:pos="1200"/>
          <w:tab w:val="right" w:leader="dot" w:pos="10070"/>
        </w:tabs>
        <w:rPr>
          <w:ins w:id="103" w:author="OMA DSO1" w:date="2017-09-21T10:30:00Z"/>
          <w:rFonts w:asciiTheme="minorHAnsi" w:eastAsiaTheme="minorEastAsia" w:hAnsiTheme="minorHAnsi" w:cstheme="minorBidi"/>
          <w:noProof/>
          <w:kern w:val="2"/>
          <w:sz w:val="21"/>
          <w:szCs w:val="22"/>
          <w:lang w:val="en-US" w:eastAsia="zh-CN"/>
        </w:rPr>
      </w:pPr>
      <w:ins w:id="104" w:author="OMA DSO1" w:date="2017-09-21T10:30:00Z">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ins>
      <w:r>
        <w:rPr>
          <w:noProof/>
        </w:rPr>
        <w:fldChar w:fldCharType="separate"/>
      </w:r>
      <w:ins w:id="105" w:author="OMA DSO1" w:date="2017-09-21T10:30:00Z">
        <w:r>
          <w:rPr>
            <w:noProof/>
          </w:rPr>
          <w:t>36</w:t>
        </w:r>
        <w:r>
          <w:rPr>
            <w:noProof/>
          </w:rPr>
          <w:fldChar w:fldCharType="end"/>
        </w:r>
      </w:ins>
    </w:p>
    <w:p w:rsidR="00C82790" w:rsidRDefault="00C82790">
      <w:pPr>
        <w:pStyle w:val="TOC3"/>
        <w:tabs>
          <w:tab w:val="left" w:pos="1200"/>
          <w:tab w:val="right" w:leader="dot" w:pos="10070"/>
        </w:tabs>
        <w:rPr>
          <w:ins w:id="106" w:author="OMA DSO1" w:date="2017-09-21T10:30:00Z"/>
          <w:rFonts w:asciiTheme="minorHAnsi" w:eastAsiaTheme="minorEastAsia" w:hAnsiTheme="minorHAnsi" w:cstheme="minorBidi"/>
          <w:noProof/>
          <w:kern w:val="2"/>
          <w:sz w:val="21"/>
          <w:szCs w:val="22"/>
          <w:lang w:val="en-US" w:eastAsia="zh-CN"/>
        </w:rPr>
      </w:pPr>
      <w:ins w:id="107" w:author="OMA DSO1" w:date="2017-09-21T10:30:00Z">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ins>
      <w:r>
        <w:rPr>
          <w:noProof/>
        </w:rPr>
        <w:fldChar w:fldCharType="separate"/>
      </w:r>
      <w:ins w:id="108" w:author="OMA DSO1" w:date="2017-09-21T10:30:00Z">
        <w:r>
          <w:rPr>
            <w:noProof/>
          </w:rPr>
          <w:t>36</w:t>
        </w:r>
        <w:r>
          <w:rPr>
            <w:noProof/>
          </w:rPr>
          <w:fldChar w:fldCharType="end"/>
        </w:r>
      </w:ins>
    </w:p>
    <w:p w:rsidR="00C82790" w:rsidRDefault="00C82790">
      <w:pPr>
        <w:pStyle w:val="TOC3"/>
        <w:tabs>
          <w:tab w:val="left" w:pos="1200"/>
          <w:tab w:val="right" w:leader="dot" w:pos="10070"/>
        </w:tabs>
        <w:rPr>
          <w:ins w:id="109" w:author="OMA DSO1" w:date="2017-09-21T10:30:00Z"/>
          <w:rFonts w:asciiTheme="minorHAnsi" w:eastAsiaTheme="minorEastAsia" w:hAnsiTheme="minorHAnsi" w:cstheme="minorBidi"/>
          <w:noProof/>
          <w:kern w:val="2"/>
          <w:sz w:val="21"/>
          <w:szCs w:val="22"/>
          <w:lang w:val="en-US" w:eastAsia="zh-CN"/>
        </w:rPr>
      </w:pPr>
      <w:ins w:id="110" w:author="OMA DSO1" w:date="2017-09-21T10:30:00Z">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ins>
      <w:r>
        <w:rPr>
          <w:noProof/>
        </w:rPr>
        <w:fldChar w:fldCharType="separate"/>
      </w:r>
      <w:ins w:id="111" w:author="OMA DSO1" w:date="2017-09-21T10:30:00Z">
        <w:r>
          <w:rPr>
            <w:noProof/>
          </w:rPr>
          <w:t>37</w:t>
        </w:r>
        <w:r>
          <w:rPr>
            <w:noProof/>
          </w:rPr>
          <w:fldChar w:fldCharType="end"/>
        </w:r>
      </w:ins>
    </w:p>
    <w:p w:rsidR="00C82790" w:rsidRDefault="00C82790">
      <w:pPr>
        <w:pStyle w:val="TOC3"/>
        <w:tabs>
          <w:tab w:val="left" w:pos="1200"/>
          <w:tab w:val="right" w:leader="dot" w:pos="10070"/>
        </w:tabs>
        <w:rPr>
          <w:ins w:id="112" w:author="OMA DSO1" w:date="2017-09-21T10:30:00Z"/>
          <w:rFonts w:asciiTheme="minorHAnsi" w:eastAsiaTheme="minorEastAsia" w:hAnsiTheme="minorHAnsi" w:cstheme="minorBidi"/>
          <w:noProof/>
          <w:kern w:val="2"/>
          <w:sz w:val="21"/>
          <w:szCs w:val="22"/>
          <w:lang w:val="en-US" w:eastAsia="zh-CN"/>
        </w:rPr>
      </w:pPr>
      <w:ins w:id="113" w:author="OMA DSO1" w:date="2017-09-21T10:30:00Z">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ins>
      <w:r>
        <w:rPr>
          <w:noProof/>
        </w:rPr>
        <w:fldChar w:fldCharType="separate"/>
      </w:r>
      <w:ins w:id="114" w:author="OMA DSO1" w:date="2017-09-21T10:30:00Z">
        <w:r>
          <w:rPr>
            <w:noProof/>
          </w:rPr>
          <w:t>38</w:t>
        </w:r>
        <w:r>
          <w:rPr>
            <w:noProof/>
          </w:rPr>
          <w:fldChar w:fldCharType="end"/>
        </w:r>
      </w:ins>
    </w:p>
    <w:p w:rsidR="00C82790" w:rsidRDefault="00C82790">
      <w:pPr>
        <w:pStyle w:val="TOC3"/>
        <w:tabs>
          <w:tab w:val="left" w:pos="1200"/>
          <w:tab w:val="right" w:leader="dot" w:pos="10070"/>
        </w:tabs>
        <w:rPr>
          <w:ins w:id="115" w:author="OMA DSO1" w:date="2017-09-21T10:30:00Z"/>
          <w:rFonts w:asciiTheme="minorHAnsi" w:eastAsiaTheme="minorEastAsia" w:hAnsiTheme="minorHAnsi" w:cstheme="minorBidi"/>
          <w:noProof/>
          <w:kern w:val="2"/>
          <w:sz w:val="21"/>
          <w:szCs w:val="22"/>
          <w:lang w:val="en-US" w:eastAsia="zh-CN"/>
        </w:rPr>
      </w:pPr>
      <w:ins w:id="116" w:author="OMA DSO1" w:date="2017-09-21T10:30:00Z">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ins>
      <w:r>
        <w:rPr>
          <w:noProof/>
        </w:rPr>
        <w:fldChar w:fldCharType="separate"/>
      </w:r>
      <w:ins w:id="117" w:author="OMA DSO1" w:date="2017-09-21T10:30:00Z">
        <w:r>
          <w:rPr>
            <w:noProof/>
          </w:rPr>
          <w:t>38</w:t>
        </w:r>
        <w:r>
          <w:rPr>
            <w:noProof/>
          </w:rPr>
          <w:fldChar w:fldCharType="end"/>
        </w:r>
      </w:ins>
    </w:p>
    <w:p w:rsidR="00C82790" w:rsidRDefault="00C82790">
      <w:pPr>
        <w:pStyle w:val="TOC2"/>
        <w:tabs>
          <w:tab w:val="left" w:pos="800"/>
          <w:tab w:val="right" w:leader="dot" w:pos="10070"/>
        </w:tabs>
        <w:rPr>
          <w:ins w:id="118" w:author="OMA DSO1" w:date="2017-09-21T10:30:00Z"/>
          <w:rFonts w:asciiTheme="minorHAnsi" w:eastAsiaTheme="minorEastAsia" w:hAnsiTheme="minorHAnsi" w:cstheme="minorBidi"/>
          <w:b w:val="0"/>
          <w:smallCaps w:val="0"/>
          <w:noProof/>
          <w:kern w:val="2"/>
          <w:sz w:val="21"/>
          <w:szCs w:val="22"/>
          <w:lang w:val="en-US" w:eastAsia="zh-CN"/>
        </w:rPr>
      </w:pPr>
      <w:ins w:id="119" w:author="OMA DSO1" w:date="2017-09-21T10:30:00Z">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ins>
      <w:r>
        <w:rPr>
          <w:noProof/>
        </w:rPr>
        <w:fldChar w:fldCharType="separate"/>
      </w:r>
      <w:ins w:id="120" w:author="OMA DSO1" w:date="2017-09-21T10:30:00Z">
        <w:r>
          <w:rPr>
            <w:noProof/>
          </w:rPr>
          <w:t>38</w:t>
        </w:r>
        <w:r>
          <w:rPr>
            <w:noProof/>
          </w:rPr>
          <w:fldChar w:fldCharType="end"/>
        </w:r>
      </w:ins>
    </w:p>
    <w:p w:rsidR="00C82790" w:rsidRDefault="00C82790">
      <w:pPr>
        <w:pStyle w:val="TOC3"/>
        <w:tabs>
          <w:tab w:val="left" w:pos="1200"/>
          <w:tab w:val="right" w:leader="dot" w:pos="10070"/>
        </w:tabs>
        <w:rPr>
          <w:ins w:id="121" w:author="OMA DSO1" w:date="2017-09-21T10:30:00Z"/>
          <w:rFonts w:asciiTheme="minorHAnsi" w:eastAsiaTheme="minorEastAsia" w:hAnsiTheme="minorHAnsi" w:cstheme="minorBidi"/>
          <w:noProof/>
          <w:kern w:val="2"/>
          <w:sz w:val="21"/>
          <w:szCs w:val="22"/>
          <w:lang w:val="en-US" w:eastAsia="zh-CN"/>
        </w:rPr>
      </w:pPr>
      <w:ins w:id="122" w:author="OMA DSO1" w:date="2017-09-21T10:30:00Z">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ins>
      <w:r>
        <w:rPr>
          <w:noProof/>
        </w:rPr>
        <w:fldChar w:fldCharType="separate"/>
      </w:r>
      <w:ins w:id="123" w:author="OMA DSO1" w:date="2017-09-21T10:30:00Z">
        <w:r>
          <w:rPr>
            <w:noProof/>
          </w:rPr>
          <w:t>39</w:t>
        </w:r>
        <w:r>
          <w:rPr>
            <w:noProof/>
          </w:rPr>
          <w:fldChar w:fldCharType="end"/>
        </w:r>
      </w:ins>
    </w:p>
    <w:p w:rsidR="00C82790" w:rsidRDefault="00C82790">
      <w:pPr>
        <w:pStyle w:val="TOC3"/>
        <w:tabs>
          <w:tab w:val="left" w:pos="1200"/>
          <w:tab w:val="right" w:leader="dot" w:pos="10070"/>
        </w:tabs>
        <w:rPr>
          <w:ins w:id="124" w:author="OMA DSO1" w:date="2017-09-21T10:30:00Z"/>
          <w:rFonts w:asciiTheme="minorHAnsi" w:eastAsiaTheme="minorEastAsia" w:hAnsiTheme="minorHAnsi" w:cstheme="minorBidi"/>
          <w:noProof/>
          <w:kern w:val="2"/>
          <w:sz w:val="21"/>
          <w:szCs w:val="22"/>
          <w:lang w:val="en-US" w:eastAsia="zh-CN"/>
        </w:rPr>
      </w:pPr>
      <w:ins w:id="125" w:author="OMA DSO1" w:date="2017-09-21T10:30:00Z">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ins>
      <w:r>
        <w:rPr>
          <w:noProof/>
        </w:rPr>
        <w:fldChar w:fldCharType="separate"/>
      </w:r>
      <w:ins w:id="126" w:author="OMA DSO1" w:date="2017-09-21T10:30:00Z">
        <w:r>
          <w:rPr>
            <w:noProof/>
          </w:rPr>
          <w:t>40</w:t>
        </w:r>
        <w:r>
          <w:rPr>
            <w:noProof/>
          </w:rPr>
          <w:fldChar w:fldCharType="end"/>
        </w:r>
      </w:ins>
    </w:p>
    <w:p w:rsidR="00C82790" w:rsidRDefault="00C82790">
      <w:pPr>
        <w:pStyle w:val="TOC3"/>
        <w:tabs>
          <w:tab w:val="left" w:pos="1200"/>
          <w:tab w:val="right" w:leader="dot" w:pos="10070"/>
        </w:tabs>
        <w:rPr>
          <w:ins w:id="127" w:author="OMA DSO1" w:date="2017-09-21T10:30:00Z"/>
          <w:rFonts w:asciiTheme="minorHAnsi" w:eastAsiaTheme="minorEastAsia" w:hAnsiTheme="minorHAnsi" w:cstheme="minorBidi"/>
          <w:noProof/>
          <w:kern w:val="2"/>
          <w:sz w:val="21"/>
          <w:szCs w:val="22"/>
          <w:lang w:val="en-US" w:eastAsia="zh-CN"/>
        </w:rPr>
      </w:pPr>
      <w:ins w:id="128" w:author="OMA DSO1" w:date="2017-09-21T10:30:00Z">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ins>
      <w:r>
        <w:rPr>
          <w:noProof/>
        </w:rPr>
        <w:fldChar w:fldCharType="separate"/>
      </w:r>
      <w:ins w:id="129" w:author="OMA DSO1" w:date="2017-09-21T10:30:00Z">
        <w:r>
          <w:rPr>
            <w:noProof/>
          </w:rPr>
          <w:t>41</w:t>
        </w:r>
        <w:r>
          <w:rPr>
            <w:noProof/>
          </w:rPr>
          <w:fldChar w:fldCharType="end"/>
        </w:r>
      </w:ins>
    </w:p>
    <w:p w:rsidR="00C82790" w:rsidRDefault="00C82790">
      <w:pPr>
        <w:pStyle w:val="TOC1"/>
        <w:tabs>
          <w:tab w:val="left" w:pos="400"/>
          <w:tab w:val="right" w:leader="dot" w:pos="10070"/>
        </w:tabs>
        <w:rPr>
          <w:ins w:id="130" w:author="OMA DSO1" w:date="2017-09-21T10:30:00Z"/>
          <w:rFonts w:asciiTheme="minorHAnsi" w:eastAsiaTheme="minorEastAsia" w:hAnsiTheme="minorHAnsi" w:cstheme="minorBidi"/>
          <w:b w:val="0"/>
          <w:caps w:val="0"/>
          <w:noProof/>
          <w:kern w:val="2"/>
          <w:sz w:val="21"/>
          <w:szCs w:val="22"/>
          <w:lang w:val="en-US" w:eastAsia="zh-CN"/>
        </w:rPr>
      </w:pPr>
      <w:ins w:id="131" w:author="OMA DSO1" w:date="2017-09-21T10:30:00Z">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ins>
      <w:r>
        <w:rPr>
          <w:noProof/>
        </w:rPr>
        <w:fldChar w:fldCharType="separate"/>
      </w:r>
      <w:ins w:id="132" w:author="OMA DSO1" w:date="2017-09-21T10:30:00Z">
        <w:r>
          <w:rPr>
            <w:noProof/>
          </w:rPr>
          <w:t>42</w:t>
        </w:r>
        <w:r>
          <w:rPr>
            <w:noProof/>
          </w:rPr>
          <w:fldChar w:fldCharType="end"/>
        </w:r>
      </w:ins>
    </w:p>
    <w:p w:rsidR="00C82790" w:rsidRDefault="00C82790">
      <w:pPr>
        <w:pStyle w:val="TOC2"/>
        <w:tabs>
          <w:tab w:val="left" w:pos="800"/>
          <w:tab w:val="right" w:leader="dot" w:pos="10070"/>
        </w:tabs>
        <w:rPr>
          <w:ins w:id="133" w:author="OMA DSO1" w:date="2017-09-21T10:30:00Z"/>
          <w:rFonts w:asciiTheme="minorHAnsi" w:eastAsiaTheme="minorEastAsia" w:hAnsiTheme="minorHAnsi" w:cstheme="minorBidi"/>
          <w:b w:val="0"/>
          <w:smallCaps w:val="0"/>
          <w:noProof/>
          <w:kern w:val="2"/>
          <w:sz w:val="21"/>
          <w:szCs w:val="22"/>
          <w:lang w:val="en-US" w:eastAsia="zh-CN"/>
        </w:rPr>
      </w:pPr>
      <w:ins w:id="134" w:author="OMA DSO1" w:date="2017-09-21T10:30:00Z">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ins>
      <w:r>
        <w:rPr>
          <w:noProof/>
        </w:rPr>
        <w:fldChar w:fldCharType="separate"/>
      </w:r>
      <w:ins w:id="135" w:author="OMA DSO1" w:date="2017-09-21T10:30:00Z">
        <w:r>
          <w:rPr>
            <w:noProof/>
          </w:rPr>
          <w:t>42</w:t>
        </w:r>
        <w:r>
          <w:rPr>
            <w:noProof/>
          </w:rPr>
          <w:fldChar w:fldCharType="end"/>
        </w:r>
      </w:ins>
    </w:p>
    <w:p w:rsidR="00C82790" w:rsidRDefault="00C82790">
      <w:pPr>
        <w:pStyle w:val="TOC2"/>
        <w:tabs>
          <w:tab w:val="left" w:pos="800"/>
          <w:tab w:val="right" w:leader="dot" w:pos="10070"/>
        </w:tabs>
        <w:rPr>
          <w:ins w:id="136" w:author="OMA DSO1" w:date="2017-09-21T10:30:00Z"/>
          <w:rFonts w:asciiTheme="minorHAnsi" w:eastAsiaTheme="minorEastAsia" w:hAnsiTheme="minorHAnsi" w:cstheme="minorBidi"/>
          <w:b w:val="0"/>
          <w:smallCaps w:val="0"/>
          <w:noProof/>
          <w:kern w:val="2"/>
          <w:sz w:val="21"/>
          <w:szCs w:val="22"/>
          <w:lang w:val="en-US" w:eastAsia="zh-CN"/>
        </w:rPr>
      </w:pPr>
      <w:ins w:id="137" w:author="OMA DSO1" w:date="2017-09-21T10:30:00Z">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ins>
      <w:r>
        <w:rPr>
          <w:noProof/>
        </w:rPr>
        <w:fldChar w:fldCharType="separate"/>
      </w:r>
      <w:ins w:id="138" w:author="OMA DSO1" w:date="2017-09-21T10:30:00Z">
        <w:r>
          <w:rPr>
            <w:noProof/>
          </w:rPr>
          <w:t>43</w:t>
        </w:r>
        <w:r>
          <w:rPr>
            <w:noProof/>
          </w:rPr>
          <w:fldChar w:fldCharType="end"/>
        </w:r>
      </w:ins>
    </w:p>
    <w:p w:rsidR="00C82790" w:rsidRDefault="00C82790">
      <w:pPr>
        <w:pStyle w:val="TOC3"/>
        <w:tabs>
          <w:tab w:val="left" w:pos="1200"/>
          <w:tab w:val="right" w:leader="dot" w:pos="10070"/>
        </w:tabs>
        <w:rPr>
          <w:ins w:id="139" w:author="OMA DSO1" w:date="2017-09-21T10:30:00Z"/>
          <w:rFonts w:asciiTheme="minorHAnsi" w:eastAsiaTheme="minorEastAsia" w:hAnsiTheme="minorHAnsi" w:cstheme="minorBidi"/>
          <w:noProof/>
          <w:kern w:val="2"/>
          <w:sz w:val="21"/>
          <w:szCs w:val="22"/>
          <w:lang w:val="en-US" w:eastAsia="zh-CN"/>
        </w:rPr>
      </w:pPr>
      <w:ins w:id="140" w:author="OMA DSO1" w:date="2017-09-21T10:30:00Z">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ins>
      <w:r>
        <w:rPr>
          <w:noProof/>
        </w:rPr>
        <w:fldChar w:fldCharType="separate"/>
      </w:r>
      <w:ins w:id="141" w:author="OMA DSO1" w:date="2017-09-21T10:30:00Z">
        <w:r>
          <w:rPr>
            <w:noProof/>
          </w:rPr>
          <w:t>43</w:t>
        </w:r>
        <w:r>
          <w:rPr>
            <w:noProof/>
          </w:rPr>
          <w:fldChar w:fldCharType="end"/>
        </w:r>
      </w:ins>
    </w:p>
    <w:p w:rsidR="00C82790" w:rsidRDefault="00C82790">
      <w:pPr>
        <w:pStyle w:val="TOC3"/>
        <w:tabs>
          <w:tab w:val="left" w:pos="1200"/>
          <w:tab w:val="right" w:leader="dot" w:pos="10070"/>
        </w:tabs>
        <w:rPr>
          <w:ins w:id="142" w:author="OMA DSO1" w:date="2017-09-21T10:30:00Z"/>
          <w:rFonts w:asciiTheme="minorHAnsi" w:eastAsiaTheme="minorEastAsia" w:hAnsiTheme="minorHAnsi" w:cstheme="minorBidi"/>
          <w:noProof/>
          <w:kern w:val="2"/>
          <w:sz w:val="21"/>
          <w:szCs w:val="22"/>
          <w:lang w:val="en-US" w:eastAsia="zh-CN"/>
        </w:rPr>
      </w:pPr>
      <w:ins w:id="143" w:author="OMA DSO1" w:date="2017-09-21T10:30:00Z">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ins>
      <w:r>
        <w:rPr>
          <w:noProof/>
        </w:rPr>
        <w:fldChar w:fldCharType="separate"/>
      </w:r>
      <w:ins w:id="144" w:author="OMA DSO1" w:date="2017-09-21T10:30:00Z">
        <w:r>
          <w:rPr>
            <w:noProof/>
          </w:rPr>
          <w:t>44</w:t>
        </w:r>
        <w:r>
          <w:rPr>
            <w:noProof/>
          </w:rPr>
          <w:fldChar w:fldCharType="end"/>
        </w:r>
      </w:ins>
    </w:p>
    <w:p w:rsidR="00C82790" w:rsidRDefault="00C82790">
      <w:pPr>
        <w:pStyle w:val="TOC3"/>
        <w:tabs>
          <w:tab w:val="left" w:pos="1200"/>
          <w:tab w:val="right" w:leader="dot" w:pos="10070"/>
        </w:tabs>
        <w:rPr>
          <w:ins w:id="145" w:author="OMA DSO1" w:date="2017-09-21T10:30:00Z"/>
          <w:rFonts w:asciiTheme="minorHAnsi" w:eastAsiaTheme="minorEastAsia" w:hAnsiTheme="minorHAnsi" w:cstheme="minorBidi"/>
          <w:noProof/>
          <w:kern w:val="2"/>
          <w:sz w:val="21"/>
          <w:szCs w:val="22"/>
          <w:lang w:val="en-US" w:eastAsia="zh-CN"/>
        </w:rPr>
      </w:pPr>
      <w:ins w:id="146" w:author="OMA DSO1" w:date="2017-09-21T10:30:00Z">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ins>
      <w:r>
        <w:rPr>
          <w:noProof/>
        </w:rPr>
        <w:fldChar w:fldCharType="separate"/>
      </w:r>
      <w:ins w:id="147" w:author="OMA DSO1" w:date="2017-09-21T10:30:00Z">
        <w:r>
          <w:rPr>
            <w:noProof/>
          </w:rPr>
          <w:t>44</w:t>
        </w:r>
        <w:r>
          <w:rPr>
            <w:noProof/>
          </w:rPr>
          <w:fldChar w:fldCharType="end"/>
        </w:r>
      </w:ins>
    </w:p>
    <w:p w:rsidR="00C82790" w:rsidRDefault="00C82790">
      <w:pPr>
        <w:pStyle w:val="TOC2"/>
        <w:tabs>
          <w:tab w:val="left" w:pos="800"/>
          <w:tab w:val="right" w:leader="dot" w:pos="10070"/>
        </w:tabs>
        <w:rPr>
          <w:ins w:id="148" w:author="OMA DSO1" w:date="2017-09-21T10:30:00Z"/>
          <w:rFonts w:asciiTheme="minorHAnsi" w:eastAsiaTheme="minorEastAsia" w:hAnsiTheme="minorHAnsi" w:cstheme="minorBidi"/>
          <w:b w:val="0"/>
          <w:smallCaps w:val="0"/>
          <w:noProof/>
          <w:kern w:val="2"/>
          <w:sz w:val="21"/>
          <w:szCs w:val="22"/>
          <w:lang w:val="en-US" w:eastAsia="zh-CN"/>
        </w:rPr>
      </w:pPr>
      <w:ins w:id="149" w:author="OMA DSO1" w:date="2017-09-21T10:30:00Z">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ins>
      <w:r>
        <w:rPr>
          <w:noProof/>
        </w:rPr>
        <w:fldChar w:fldCharType="separate"/>
      </w:r>
      <w:ins w:id="150" w:author="OMA DSO1" w:date="2017-09-21T10:30:00Z">
        <w:r>
          <w:rPr>
            <w:noProof/>
          </w:rPr>
          <w:t>45</w:t>
        </w:r>
        <w:r>
          <w:rPr>
            <w:noProof/>
          </w:rPr>
          <w:fldChar w:fldCharType="end"/>
        </w:r>
      </w:ins>
    </w:p>
    <w:p w:rsidR="00C82790" w:rsidRDefault="00C82790">
      <w:pPr>
        <w:pStyle w:val="TOC3"/>
        <w:tabs>
          <w:tab w:val="left" w:pos="1200"/>
          <w:tab w:val="right" w:leader="dot" w:pos="10070"/>
        </w:tabs>
        <w:rPr>
          <w:ins w:id="151" w:author="OMA DSO1" w:date="2017-09-21T10:30:00Z"/>
          <w:rFonts w:asciiTheme="minorHAnsi" w:eastAsiaTheme="minorEastAsia" w:hAnsiTheme="minorHAnsi" w:cstheme="minorBidi"/>
          <w:noProof/>
          <w:kern w:val="2"/>
          <w:sz w:val="21"/>
          <w:szCs w:val="22"/>
          <w:lang w:val="en-US" w:eastAsia="zh-CN"/>
        </w:rPr>
      </w:pPr>
      <w:ins w:id="152" w:author="OMA DSO1" w:date="2017-09-21T10:30:00Z">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ins>
      <w:r>
        <w:rPr>
          <w:noProof/>
        </w:rPr>
        <w:fldChar w:fldCharType="separate"/>
      </w:r>
      <w:ins w:id="153" w:author="OMA DSO1" w:date="2017-09-21T10:30:00Z">
        <w:r>
          <w:rPr>
            <w:noProof/>
          </w:rPr>
          <w:t>46</w:t>
        </w:r>
        <w:r>
          <w:rPr>
            <w:noProof/>
          </w:rPr>
          <w:fldChar w:fldCharType="end"/>
        </w:r>
      </w:ins>
    </w:p>
    <w:p w:rsidR="00C82790" w:rsidRDefault="00C82790">
      <w:pPr>
        <w:pStyle w:val="TOC3"/>
        <w:tabs>
          <w:tab w:val="left" w:pos="1200"/>
          <w:tab w:val="right" w:leader="dot" w:pos="10070"/>
        </w:tabs>
        <w:rPr>
          <w:ins w:id="154" w:author="OMA DSO1" w:date="2017-09-21T10:30:00Z"/>
          <w:rFonts w:asciiTheme="minorHAnsi" w:eastAsiaTheme="minorEastAsia" w:hAnsiTheme="minorHAnsi" w:cstheme="minorBidi"/>
          <w:noProof/>
          <w:kern w:val="2"/>
          <w:sz w:val="21"/>
          <w:szCs w:val="22"/>
          <w:lang w:val="en-US" w:eastAsia="zh-CN"/>
        </w:rPr>
      </w:pPr>
      <w:ins w:id="155" w:author="OMA DSO1" w:date="2017-09-21T10:30:00Z">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ins>
      <w:r>
        <w:rPr>
          <w:noProof/>
        </w:rPr>
        <w:fldChar w:fldCharType="separate"/>
      </w:r>
      <w:ins w:id="156" w:author="OMA DSO1" w:date="2017-09-21T10:30:00Z">
        <w:r>
          <w:rPr>
            <w:noProof/>
          </w:rPr>
          <w:t>47</w:t>
        </w:r>
        <w:r>
          <w:rPr>
            <w:noProof/>
          </w:rPr>
          <w:fldChar w:fldCharType="end"/>
        </w:r>
      </w:ins>
    </w:p>
    <w:p w:rsidR="00C82790" w:rsidRDefault="00C82790">
      <w:pPr>
        <w:pStyle w:val="TOC2"/>
        <w:tabs>
          <w:tab w:val="left" w:pos="800"/>
          <w:tab w:val="right" w:leader="dot" w:pos="10070"/>
        </w:tabs>
        <w:rPr>
          <w:ins w:id="157" w:author="OMA DSO1" w:date="2017-09-21T10:30:00Z"/>
          <w:rFonts w:asciiTheme="minorHAnsi" w:eastAsiaTheme="minorEastAsia" w:hAnsiTheme="minorHAnsi" w:cstheme="minorBidi"/>
          <w:b w:val="0"/>
          <w:smallCaps w:val="0"/>
          <w:noProof/>
          <w:kern w:val="2"/>
          <w:sz w:val="21"/>
          <w:szCs w:val="22"/>
          <w:lang w:val="en-US" w:eastAsia="zh-CN"/>
        </w:rPr>
      </w:pPr>
      <w:ins w:id="158" w:author="OMA DSO1" w:date="2017-09-21T10:30:00Z">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ins>
      <w:r>
        <w:rPr>
          <w:noProof/>
        </w:rPr>
        <w:fldChar w:fldCharType="separate"/>
      </w:r>
      <w:ins w:id="159" w:author="OMA DSO1" w:date="2017-09-21T10:30:00Z">
        <w:r>
          <w:rPr>
            <w:noProof/>
          </w:rPr>
          <w:t>48</w:t>
        </w:r>
        <w:r>
          <w:rPr>
            <w:noProof/>
          </w:rPr>
          <w:fldChar w:fldCharType="end"/>
        </w:r>
      </w:ins>
    </w:p>
    <w:p w:rsidR="00C82790" w:rsidRDefault="00C82790">
      <w:pPr>
        <w:pStyle w:val="TOC3"/>
        <w:tabs>
          <w:tab w:val="left" w:pos="1200"/>
          <w:tab w:val="right" w:leader="dot" w:pos="10070"/>
        </w:tabs>
        <w:rPr>
          <w:ins w:id="160" w:author="OMA DSO1" w:date="2017-09-21T10:30:00Z"/>
          <w:rFonts w:asciiTheme="minorHAnsi" w:eastAsiaTheme="minorEastAsia" w:hAnsiTheme="minorHAnsi" w:cstheme="minorBidi"/>
          <w:noProof/>
          <w:kern w:val="2"/>
          <w:sz w:val="21"/>
          <w:szCs w:val="22"/>
          <w:lang w:val="en-US" w:eastAsia="zh-CN"/>
        </w:rPr>
      </w:pPr>
      <w:ins w:id="161" w:author="OMA DSO1" w:date="2017-09-21T10:30:00Z">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ins>
      <w:r>
        <w:rPr>
          <w:noProof/>
        </w:rPr>
        <w:fldChar w:fldCharType="separate"/>
      </w:r>
      <w:ins w:id="162" w:author="OMA DSO1" w:date="2017-09-21T10:30:00Z">
        <w:r>
          <w:rPr>
            <w:noProof/>
          </w:rPr>
          <w:t>48</w:t>
        </w:r>
        <w:r>
          <w:rPr>
            <w:noProof/>
          </w:rPr>
          <w:fldChar w:fldCharType="end"/>
        </w:r>
      </w:ins>
    </w:p>
    <w:p w:rsidR="00C82790" w:rsidRDefault="00C82790">
      <w:pPr>
        <w:pStyle w:val="TOC3"/>
        <w:tabs>
          <w:tab w:val="left" w:pos="1200"/>
          <w:tab w:val="right" w:leader="dot" w:pos="10070"/>
        </w:tabs>
        <w:rPr>
          <w:ins w:id="163" w:author="OMA DSO1" w:date="2017-09-21T10:30:00Z"/>
          <w:rFonts w:asciiTheme="minorHAnsi" w:eastAsiaTheme="minorEastAsia" w:hAnsiTheme="minorHAnsi" w:cstheme="minorBidi"/>
          <w:noProof/>
          <w:kern w:val="2"/>
          <w:sz w:val="21"/>
          <w:szCs w:val="22"/>
          <w:lang w:val="en-US" w:eastAsia="zh-CN"/>
        </w:rPr>
      </w:pPr>
      <w:ins w:id="164" w:author="OMA DSO1" w:date="2017-09-21T10:30:00Z">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ins>
      <w:r>
        <w:rPr>
          <w:noProof/>
        </w:rPr>
        <w:fldChar w:fldCharType="separate"/>
      </w:r>
      <w:ins w:id="165" w:author="OMA DSO1" w:date="2017-09-21T10:30:00Z">
        <w:r>
          <w:rPr>
            <w:noProof/>
          </w:rPr>
          <w:t>48</w:t>
        </w:r>
        <w:r>
          <w:rPr>
            <w:noProof/>
          </w:rPr>
          <w:fldChar w:fldCharType="end"/>
        </w:r>
      </w:ins>
    </w:p>
    <w:p w:rsidR="00C82790" w:rsidRDefault="00C82790">
      <w:pPr>
        <w:pStyle w:val="TOC3"/>
        <w:tabs>
          <w:tab w:val="left" w:pos="1200"/>
          <w:tab w:val="right" w:leader="dot" w:pos="10070"/>
        </w:tabs>
        <w:rPr>
          <w:ins w:id="166" w:author="OMA DSO1" w:date="2017-09-21T10:30:00Z"/>
          <w:rFonts w:asciiTheme="minorHAnsi" w:eastAsiaTheme="minorEastAsia" w:hAnsiTheme="minorHAnsi" w:cstheme="minorBidi"/>
          <w:noProof/>
          <w:kern w:val="2"/>
          <w:sz w:val="21"/>
          <w:szCs w:val="22"/>
          <w:lang w:val="en-US" w:eastAsia="zh-CN"/>
        </w:rPr>
      </w:pPr>
      <w:ins w:id="167" w:author="OMA DSO1" w:date="2017-09-21T10:30:00Z">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ins>
      <w:r>
        <w:rPr>
          <w:noProof/>
        </w:rPr>
        <w:fldChar w:fldCharType="separate"/>
      </w:r>
      <w:ins w:id="168" w:author="OMA DSO1" w:date="2017-09-21T10:30:00Z">
        <w:r>
          <w:rPr>
            <w:noProof/>
          </w:rPr>
          <w:t>48</w:t>
        </w:r>
        <w:r>
          <w:rPr>
            <w:noProof/>
          </w:rPr>
          <w:fldChar w:fldCharType="end"/>
        </w:r>
      </w:ins>
    </w:p>
    <w:p w:rsidR="00C82790" w:rsidRDefault="00C82790">
      <w:pPr>
        <w:pStyle w:val="TOC3"/>
        <w:tabs>
          <w:tab w:val="left" w:pos="1200"/>
          <w:tab w:val="right" w:leader="dot" w:pos="10070"/>
        </w:tabs>
        <w:rPr>
          <w:ins w:id="169" w:author="OMA DSO1" w:date="2017-09-21T10:30:00Z"/>
          <w:rFonts w:asciiTheme="minorHAnsi" w:eastAsiaTheme="minorEastAsia" w:hAnsiTheme="minorHAnsi" w:cstheme="minorBidi"/>
          <w:noProof/>
          <w:kern w:val="2"/>
          <w:sz w:val="21"/>
          <w:szCs w:val="22"/>
          <w:lang w:val="en-US" w:eastAsia="zh-CN"/>
        </w:rPr>
      </w:pPr>
      <w:ins w:id="170" w:author="OMA DSO1" w:date="2017-09-21T10:30:00Z">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ins>
      <w:r>
        <w:rPr>
          <w:noProof/>
        </w:rPr>
        <w:fldChar w:fldCharType="separate"/>
      </w:r>
      <w:ins w:id="171" w:author="OMA DSO1" w:date="2017-09-21T10:30:00Z">
        <w:r>
          <w:rPr>
            <w:noProof/>
          </w:rPr>
          <w:t>56</w:t>
        </w:r>
        <w:r>
          <w:rPr>
            <w:noProof/>
          </w:rPr>
          <w:fldChar w:fldCharType="end"/>
        </w:r>
      </w:ins>
    </w:p>
    <w:p w:rsidR="00C82790" w:rsidRDefault="00C82790">
      <w:pPr>
        <w:pStyle w:val="TOC1"/>
        <w:tabs>
          <w:tab w:val="left" w:pos="400"/>
          <w:tab w:val="right" w:leader="dot" w:pos="10070"/>
        </w:tabs>
        <w:rPr>
          <w:ins w:id="172" w:author="OMA DSO1" w:date="2017-09-21T10:30:00Z"/>
          <w:rFonts w:asciiTheme="minorHAnsi" w:eastAsiaTheme="minorEastAsia" w:hAnsiTheme="minorHAnsi" w:cstheme="minorBidi"/>
          <w:b w:val="0"/>
          <w:caps w:val="0"/>
          <w:noProof/>
          <w:kern w:val="2"/>
          <w:sz w:val="21"/>
          <w:szCs w:val="22"/>
          <w:lang w:val="en-US" w:eastAsia="zh-CN"/>
        </w:rPr>
      </w:pPr>
      <w:ins w:id="173" w:author="OMA DSO1" w:date="2017-09-21T10:30:00Z">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ins>
      <w:r>
        <w:rPr>
          <w:noProof/>
        </w:rPr>
        <w:fldChar w:fldCharType="separate"/>
      </w:r>
      <w:ins w:id="174" w:author="OMA DSO1" w:date="2017-09-21T10:30:00Z">
        <w:r>
          <w:rPr>
            <w:noProof/>
          </w:rPr>
          <w:t>59</w:t>
        </w:r>
        <w:r>
          <w:rPr>
            <w:noProof/>
          </w:rPr>
          <w:fldChar w:fldCharType="end"/>
        </w:r>
      </w:ins>
    </w:p>
    <w:p w:rsidR="00C82790" w:rsidRDefault="00C82790">
      <w:pPr>
        <w:pStyle w:val="TOC2"/>
        <w:tabs>
          <w:tab w:val="left" w:pos="800"/>
          <w:tab w:val="right" w:leader="dot" w:pos="10070"/>
        </w:tabs>
        <w:rPr>
          <w:ins w:id="175" w:author="OMA DSO1" w:date="2017-09-21T10:30:00Z"/>
          <w:rFonts w:asciiTheme="minorHAnsi" w:eastAsiaTheme="minorEastAsia" w:hAnsiTheme="minorHAnsi" w:cstheme="minorBidi"/>
          <w:b w:val="0"/>
          <w:smallCaps w:val="0"/>
          <w:noProof/>
          <w:kern w:val="2"/>
          <w:sz w:val="21"/>
          <w:szCs w:val="22"/>
          <w:lang w:val="en-US" w:eastAsia="zh-CN"/>
        </w:rPr>
      </w:pPr>
      <w:ins w:id="176" w:author="OMA DSO1" w:date="2017-09-21T10:30:00Z">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ins>
      <w:r>
        <w:rPr>
          <w:noProof/>
        </w:rPr>
        <w:fldChar w:fldCharType="separate"/>
      </w:r>
      <w:ins w:id="177" w:author="OMA DSO1" w:date="2017-09-21T10:30:00Z">
        <w:r>
          <w:rPr>
            <w:noProof/>
          </w:rPr>
          <w:t>59</w:t>
        </w:r>
        <w:r>
          <w:rPr>
            <w:noProof/>
          </w:rPr>
          <w:fldChar w:fldCharType="end"/>
        </w:r>
      </w:ins>
    </w:p>
    <w:p w:rsidR="00C82790" w:rsidRDefault="00C82790">
      <w:pPr>
        <w:pStyle w:val="TOC3"/>
        <w:tabs>
          <w:tab w:val="left" w:pos="1200"/>
          <w:tab w:val="right" w:leader="dot" w:pos="10070"/>
        </w:tabs>
        <w:rPr>
          <w:ins w:id="178" w:author="OMA DSO1" w:date="2017-09-21T10:30:00Z"/>
          <w:rFonts w:asciiTheme="minorHAnsi" w:eastAsiaTheme="minorEastAsia" w:hAnsiTheme="minorHAnsi" w:cstheme="minorBidi"/>
          <w:noProof/>
          <w:kern w:val="2"/>
          <w:sz w:val="21"/>
          <w:szCs w:val="22"/>
          <w:lang w:val="en-US" w:eastAsia="zh-CN"/>
        </w:rPr>
      </w:pPr>
      <w:ins w:id="179" w:author="OMA DSO1" w:date="2017-09-21T10:30:00Z">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ins>
      <w:r>
        <w:rPr>
          <w:noProof/>
        </w:rPr>
        <w:fldChar w:fldCharType="separate"/>
      </w:r>
      <w:ins w:id="180" w:author="OMA DSO1" w:date="2017-09-21T10:30:00Z">
        <w:r>
          <w:rPr>
            <w:noProof/>
          </w:rPr>
          <w:t>59</w:t>
        </w:r>
        <w:r>
          <w:rPr>
            <w:noProof/>
          </w:rPr>
          <w:fldChar w:fldCharType="end"/>
        </w:r>
      </w:ins>
    </w:p>
    <w:p w:rsidR="00C82790" w:rsidRDefault="00C82790">
      <w:pPr>
        <w:pStyle w:val="TOC3"/>
        <w:tabs>
          <w:tab w:val="left" w:pos="1200"/>
          <w:tab w:val="right" w:leader="dot" w:pos="10070"/>
        </w:tabs>
        <w:rPr>
          <w:ins w:id="181" w:author="OMA DSO1" w:date="2017-09-21T10:30:00Z"/>
          <w:rFonts w:asciiTheme="minorHAnsi" w:eastAsiaTheme="minorEastAsia" w:hAnsiTheme="minorHAnsi" w:cstheme="minorBidi"/>
          <w:noProof/>
          <w:kern w:val="2"/>
          <w:sz w:val="21"/>
          <w:szCs w:val="22"/>
          <w:lang w:val="en-US" w:eastAsia="zh-CN"/>
        </w:rPr>
      </w:pPr>
      <w:ins w:id="182" w:author="OMA DSO1" w:date="2017-09-21T10:30:00Z">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ins>
      <w:r>
        <w:rPr>
          <w:noProof/>
        </w:rPr>
        <w:fldChar w:fldCharType="separate"/>
      </w:r>
      <w:ins w:id="183" w:author="OMA DSO1" w:date="2017-09-21T10:30:00Z">
        <w:r>
          <w:rPr>
            <w:noProof/>
          </w:rPr>
          <w:t>59</w:t>
        </w:r>
        <w:r>
          <w:rPr>
            <w:noProof/>
          </w:rPr>
          <w:fldChar w:fldCharType="end"/>
        </w:r>
      </w:ins>
    </w:p>
    <w:p w:rsidR="00C82790" w:rsidRDefault="00C82790">
      <w:pPr>
        <w:pStyle w:val="TOC3"/>
        <w:tabs>
          <w:tab w:val="left" w:pos="1200"/>
          <w:tab w:val="right" w:leader="dot" w:pos="10070"/>
        </w:tabs>
        <w:rPr>
          <w:ins w:id="184" w:author="OMA DSO1" w:date="2017-09-21T10:30:00Z"/>
          <w:rFonts w:asciiTheme="minorHAnsi" w:eastAsiaTheme="minorEastAsia" w:hAnsiTheme="minorHAnsi" w:cstheme="minorBidi"/>
          <w:noProof/>
          <w:kern w:val="2"/>
          <w:sz w:val="21"/>
          <w:szCs w:val="22"/>
          <w:lang w:val="en-US" w:eastAsia="zh-CN"/>
        </w:rPr>
      </w:pPr>
      <w:ins w:id="185" w:author="OMA DSO1" w:date="2017-09-21T10:30:00Z">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ins>
      <w:r>
        <w:rPr>
          <w:noProof/>
        </w:rPr>
        <w:fldChar w:fldCharType="separate"/>
      </w:r>
      <w:ins w:id="186" w:author="OMA DSO1" w:date="2017-09-21T10:30:00Z">
        <w:r>
          <w:rPr>
            <w:noProof/>
          </w:rPr>
          <w:t>60</w:t>
        </w:r>
        <w:r>
          <w:rPr>
            <w:noProof/>
          </w:rPr>
          <w:fldChar w:fldCharType="end"/>
        </w:r>
      </w:ins>
    </w:p>
    <w:p w:rsidR="00C82790" w:rsidRDefault="00C82790">
      <w:pPr>
        <w:pStyle w:val="TOC3"/>
        <w:tabs>
          <w:tab w:val="left" w:pos="1200"/>
          <w:tab w:val="right" w:leader="dot" w:pos="10070"/>
        </w:tabs>
        <w:rPr>
          <w:ins w:id="187" w:author="OMA DSO1" w:date="2017-09-21T10:30:00Z"/>
          <w:rFonts w:asciiTheme="minorHAnsi" w:eastAsiaTheme="minorEastAsia" w:hAnsiTheme="minorHAnsi" w:cstheme="minorBidi"/>
          <w:noProof/>
          <w:kern w:val="2"/>
          <w:sz w:val="21"/>
          <w:szCs w:val="22"/>
          <w:lang w:val="en-US" w:eastAsia="zh-CN"/>
        </w:rPr>
      </w:pPr>
      <w:ins w:id="188" w:author="OMA DSO1" w:date="2017-09-21T10:30:00Z">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ins>
      <w:r>
        <w:rPr>
          <w:noProof/>
        </w:rPr>
        <w:fldChar w:fldCharType="separate"/>
      </w:r>
      <w:ins w:id="189" w:author="OMA DSO1" w:date="2017-09-21T10:30:00Z">
        <w:r>
          <w:rPr>
            <w:noProof/>
          </w:rPr>
          <w:t>60</w:t>
        </w:r>
        <w:r>
          <w:rPr>
            <w:noProof/>
          </w:rPr>
          <w:fldChar w:fldCharType="end"/>
        </w:r>
      </w:ins>
    </w:p>
    <w:p w:rsidR="00C82790" w:rsidRDefault="00C82790">
      <w:pPr>
        <w:pStyle w:val="TOC3"/>
        <w:tabs>
          <w:tab w:val="left" w:pos="1200"/>
          <w:tab w:val="right" w:leader="dot" w:pos="10070"/>
        </w:tabs>
        <w:rPr>
          <w:ins w:id="190" w:author="OMA DSO1" w:date="2017-09-21T10:30:00Z"/>
          <w:rFonts w:asciiTheme="minorHAnsi" w:eastAsiaTheme="minorEastAsia" w:hAnsiTheme="minorHAnsi" w:cstheme="minorBidi"/>
          <w:noProof/>
          <w:kern w:val="2"/>
          <w:sz w:val="21"/>
          <w:szCs w:val="22"/>
          <w:lang w:val="en-US" w:eastAsia="zh-CN"/>
        </w:rPr>
      </w:pPr>
      <w:ins w:id="191" w:author="OMA DSO1" w:date="2017-09-21T10:30:00Z">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ins>
      <w:r>
        <w:rPr>
          <w:noProof/>
        </w:rPr>
        <w:fldChar w:fldCharType="separate"/>
      </w:r>
      <w:ins w:id="192" w:author="OMA DSO1" w:date="2017-09-21T10:30:00Z">
        <w:r>
          <w:rPr>
            <w:noProof/>
          </w:rPr>
          <w:t>61</w:t>
        </w:r>
        <w:r>
          <w:rPr>
            <w:noProof/>
          </w:rPr>
          <w:fldChar w:fldCharType="end"/>
        </w:r>
      </w:ins>
    </w:p>
    <w:p w:rsidR="00C82790" w:rsidRDefault="00C82790">
      <w:pPr>
        <w:pStyle w:val="TOC3"/>
        <w:tabs>
          <w:tab w:val="left" w:pos="1200"/>
          <w:tab w:val="right" w:leader="dot" w:pos="10070"/>
        </w:tabs>
        <w:rPr>
          <w:ins w:id="193" w:author="OMA DSO1" w:date="2017-09-21T10:30:00Z"/>
          <w:rFonts w:asciiTheme="minorHAnsi" w:eastAsiaTheme="minorEastAsia" w:hAnsiTheme="minorHAnsi" w:cstheme="minorBidi"/>
          <w:noProof/>
          <w:kern w:val="2"/>
          <w:sz w:val="21"/>
          <w:szCs w:val="22"/>
          <w:lang w:val="en-US" w:eastAsia="zh-CN"/>
        </w:rPr>
      </w:pPr>
      <w:ins w:id="194" w:author="OMA DSO1" w:date="2017-09-21T10:30:00Z">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ins>
      <w:r>
        <w:rPr>
          <w:noProof/>
        </w:rPr>
        <w:fldChar w:fldCharType="separate"/>
      </w:r>
      <w:ins w:id="195" w:author="OMA DSO1" w:date="2017-09-21T10:30:00Z">
        <w:r>
          <w:rPr>
            <w:noProof/>
          </w:rPr>
          <w:t>61</w:t>
        </w:r>
        <w:r>
          <w:rPr>
            <w:noProof/>
          </w:rPr>
          <w:fldChar w:fldCharType="end"/>
        </w:r>
      </w:ins>
    </w:p>
    <w:p w:rsidR="00C82790" w:rsidRDefault="00C82790">
      <w:pPr>
        <w:pStyle w:val="TOC3"/>
        <w:tabs>
          <w:tab w:val="left" w:pos="1200"/>
          <w:tab w:val="right" w:leader="dot" w:pos="10070"/>
        </w:tabs>
        <w:rPr>
          <w:ins w:id="196" w:author="OMA DSO1" w:date="2017-09-21T10:30:00Z"/>
          <w:rFonts w:asciiTheme="minorHAnsi" w:eastAsiaTheme="minorEastAsia" w:hAnsiTheme="minorHAnsi" w:cstheme="minorBidi"/>
          <w:noProof/>
          <w:kern w:val="2"/>
          <w:sz w:val="21"/>
          <w:szCs w:val="22"/>
          <w:lang w:val="en-US" w:eastAsia="zh-CN"/>
        </w:rPr>
      </w:pPr>
      <w:ins w:id="197" w:author="OMA DSO1" w:date="2017-09-21T10:30:00Z">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ins>
      <w:r>
        <w:rPr>
          <w:noProof/>
        </w:rPr>
        <w:fldChar w:fldCharType="separate"/>
      </w:r>
      <w:ins w:id="198" w:author="OMA DSO1" w:date="2017-09-21T10:30:00Z">
        <w:r>
          <w:rPr>
            <w:noProof/>
          </w:rPr>
          <w:t>61</w:t>
        </w:r>
        <w:r>
          <w:rPr>
            <w:noProof/>
          </w:rPr>
          <w:fldChar w:fldCharType="end"/>
        </w:r>
      </w:ins>
    </w:p>
    <w:p w:rsidR="00C82790" w:rsidRDefault="00C82790">
      <w:pPr>
        <w:pStyle w:val="TOC3"/>
        <w:tabs>
          <w:tab w:val="left" w:pos="1200"/>
          <w:tab w:val="right" w:leader="dot" w:pos="10070"/>
        </w:tabs>
        <w:rPr>
          <w:ins w:id="199" w:author="OMA DSO1" w:date="2017-09-21T10:30:00Z"/>
          <w:rFonts w:asciiTheme="minorHAnsi" w:eastAsiaTheme="minorEastAsia" w:hAnsiTheme="minorHAnsi" w:cstheme="minorBidi"/>
          <w:noProof/>
          <w:kern w:val="2"/>
          <w:sz w:val="21"/>
          <w:szCs w:val="22"/>
          <w:lang w:val="en-US" w:eastAsia="zh-CN"/>
        </w:rPr>
      </w:pPr>
      <w:ins w:id="200" w:author="OMA DSO1" w:date="2017-09-21T10:30:00Z">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ins>
      <w:r>
        <w:rPr>
          <w:noProof/>
        </w:rPr>
        <w:fldChar w:fldCharType="separate"/>
      </w:r>
      <w:ins w:id="201" w:author="OMA DSO1" w:date="2017-09-21T10:30:00Z">
        <w:r>
          <w:rPr>
            <w:noProof/>
          </w:rPr>
          <w:t>62</w:t>
        </w:r>
        <w:r>
          <w:rPr>
            <w:noProof/>
          </w:rPr>
          <w:fldChar w:fldCharType="end"/>
        </w:r>
      </w:ins>
    </w:p>
    <w:p w:rsidR="00C82790" w:rsidRDefault="00C82790">
      <w:pPr>
        <w:pStyle w:val="TOC3"/>
        <w:tabs>
          <w:tab w:val="left" w:pos="1200"/>
          <w:tab w:val="right" w:leader="dot" w:pos="10070"/>
        </w:tabs>
        <w:rPr>
          <w:ins w:id="202" w:author="OMA DSO1" w:date="2017-09-21T10:30:00Z"/>
          <w:rFonts w:asciiTheme="minorHAnsi" w:eastAsiaTheme="minorEastAsia" w:hAnsiTheme="minorHAnsi" w:cstheme="minorBidi"/>
          <w:noProof/>
          <w:kern w:val="2"/>
          <w:sz w:val="21"/>
          <w:szCs w:val="22"/>
          <w:lang w:val="en-US" w:eastAsia="zh-CN"/>
        </w:rPr>
      </w:pPr>
      <w:ins w:id="203" w:author="OMA DSO1" w:date="2017-09-21T10:30:00Z">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ins>
      <w:r>
        <w:rPr>
          <w:noProof/>
        </w:rPr>
        <w:fldChar w:fldCharType="separate"/>
      </w:r>
      <w:ins w:id="204" w:author="OMA DSO1" w:date="2017-09-21T10:30:00Z">
        <w:r>
          <w:rPr>
            <w:noProof/>
          </w:rPr>
          <w:t>62</w:t>
        </w:r>
        <w:r>
          <w:rPr>
            <w:noProof/>
          </w:rPr>
          <w:fldChar w:fldCharType="end"/>
        </w:r>
      </w:ins>
    </w:p>
    <w:p w:rsidR="00C82790" w:rsidRDefault="00C82790">
      <w:pPr>
        <w:pStyle w:val="TOC3"/>
        <w:tabs>
          <w:tab w:val="left" w:pos="1200"/>
          <w:tab w:val="right" w:leader="dot" w:pos="10070"/>
        </w:tabs>
        <w:rPr>
          <w:ins w:id="205" w:author="OMA DSO1" w:date="2017-09-21T10:30:00Z"/>
          <w:rFonts w:asciiTheme="minorHAnsi" w:eastAsiaTheme="minorEastAsia" w:hAnsiTheme="minorHAnsi" w:cstheme="minorBidi"/>
          <w:noProof/>
          <w:kern w:val="2"/>
          <w:sz w:val="21"/>
          <w:szCs w:val="22"/>
          <w:lang w:val="en-US" w:eastAsia="zh-CN"/>
        </w:rPr>
      </w:pPr>
      <w:ins w:id="206" w:author="OMA DSO1" w:date="2017-09-21T10:30:00Z">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ins>
      <w:r>
        <w:rPr>
          <w:noProof/>
        </w:rPr>
        <w:fldChar w:fldCharType="separate"/>
      </w:r>
      <w:ins w:id="207" w:author="OMA DSO1" w:date="2017-09-21T10:30:00Z">
        <w:r>
          <w:rPr>
            <w:noProof/>
          </w:rPr>
          <w:t>63</w:t>
        </w:r>
        <w:r>
          <w:rPr>
            <w:noProof/>
          </w:rPr>
          <w:fldChar w:fldCharType="end"/>
        </w:r>
      </w:ins>
    </w:p>
    <w:p w:rsidR="00C82790" w:rsidRDefault="00C82790">
      <w:pPr>
        <w:pStyle w:val="TOC3"/>
        <w:tabs>
          <w:tab w:val="left" w:pos="1200"/>
          <w:tab w:val="right" w:leader="dot" w:pos="10070"/>
        </w:tabs>
        <w:rPr>
          <w:ins w:id="208" w:author="OMA DSO1" w:date="2017-09-21T10:30:00Z"/>
          <w:rFonts w:asciiTheme="minorHAnsi" w:eastAsiaTheme="minorEastAsia" w:hAnsiTheme="minorHAnsi" w:cstheme="minorBidi"/>
          <w:noProof/>
          <w:kern w:val="2"/>
          <w:sz w:val="21"/>
          <w:szCs w:val="22"/>
          <w:lang w:val="en-US" w:eastAsia="zh-CN"/>
        </w:rPr>
      </w:pPr>
      <w:ins w:id="209" w:author="OMA DSO1" w:date="2017-09-21T10:30:00Z">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ins>
      <w:r>
        <w:rPr>
          <w:noProof/>
        </w:rPr>
        <w:fldChar w:fldCharType="separate"/>
      </w:r>
      <w:ins w:id="210" w:author="OMA DSO1" w:date="2017-09-21T10:30:00Z">
        <w:r>
          <w:rPr>
            <w:noProof/>
          </w:rPr>
          <w:t>63</w:t>
        </w:r>
        <w:r>
          <w:rPr>
            <w:noProof/>
          </w:rPr>
          <w:fldChar w:fldCharType="end"/>
        </w:r>
      </w:ins>
    </w:p>
    <w:p w:rsidR="00C82790" w:rsidRDefault="00C82790">
      <w:pPr>
        <w:pStyle w:val="TOC2"/>
        <w:tabs>
          <w:tab w:val="left" w:pos="800"/>
          <w:tab w:val="right" w:leader="dot" w:pos="10070"/>
        </w:tabs>
        <w:rPr>
          <w:ins w:id="211" w:author="OMA DSO1" w:date="2017-09-21T10:30:00Z"/>
          <w:rFonts w:asciiTheme="minorHAnsi" w:eastAsiaTheme="minorEastAsia" w:hAnsiTheme="minorHAnsi" w:cstheme="minorBidi"/>
          <w:b w:val="0"/>
          <w:smallCaps w:val="0"/>
          <w:noProof/>
          <w:kern w:val="2"/>
          <w:sz w:val="21"/>
          <w:szCs w:val="22"/>
          <w:lang w:val="en-US" w:eastAsia="zh-CN"/>
        </w:rPr>
      </w:pPr>
      <w:ins w:id="212" w:author="OMA DSO1" w:date="2017-09-21T10:30:00Z">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ins>
      <w:r>
        <w:rPr>
          <w:noProof/>
        </w:rPr>
        <w:fldChar w:fldCharType="separate"/>
      </w:r>
      <w:ins w:id="213" w:author="OMA DSO1" w:date="2017-09-21T10:30:00Z">
        <w:r>
          <w:rPr>
            <w:noProof/>
          </w:rPr>
          <w:t>64</w:t>
        </w:r>
        <w:r>
          <w:rPr>
            <w:noProof/>
          </w:rPr>
          <w:fldChar w:fldCharType="end"/>
        </w:r>
      </w:ins>
    </w:p>
    <w:p w:rsidR="00C82790" w:rsidRDefault="00C82790">
      <w:pPr>
        <w:pStyle w:val="TOC3"/>
        <w:tabs>
          <w:tab w:val="left" w:pos="1200"/>
          <w:tab w:val="right" w:leader="dot" w:pos="10070"/>
        </w:tabs>
        <w:rPr>
          <w:ins w:id="214" w:author="OMA DSO1" w:date="2017-09-21T10:30:00Z"/>
          <w:rFonts w:asciiTheme="minorHAnsi" w:eastAsiaTheme="minorEastAsia" w:hAnsiTheme="minorHAnsi" w:cstheme="minorBidi"/>
          <w:noProof/>
          <w:kern w:val="2"/>
          <w:sz w:val="21"/>
          <w:szCs w:val="22"/>
          <w:lang w:val="en-US" w:eastAsia="zh-CN"/>
        </w:rPr>
      </w:pPr>
      <w:ins w:id="215" w:author="OMA DSO1" w:date="2017-09-21T10:30:00Z">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ins>
      <w:r>
        <w:rPr>
          <w:noProof/>
        </w:rPr>
        <w:fldChar w:fldCharType="separate"/>
      </w:r>
      <w:ins w:id="216" w:author="OMA DSO1" w:date="2017-09-21T10:30:00Z">
        <w:r>
          <w:rPr>
            <w:noProof/>
          </w:rPr>
          <w:t>64</w:t>
        </w:r>
        <w:r>
          <w:rPr>
            <w:noProof/>
          </w:rPr>
          <w:fldChar w:fldCharType="end"/>
        </w:r>
      </w:ins>
    </w:p>
    <w:p w:rsidR="00C82790" w:rsidRDefault="00C82790">
      <w:pPr>
        <w:pStyle w:val="TOC3"/>
        <w:tabs>
          <w:tab w:val="left" w:pos="1200"/>
          <w:tab w:val="right" w:leader="dot" w:pos="10070"/>
        </w:tabs>
        <w:rPr>
          <w:ins w:id="217" w:author="OMA DSO1" w:date="2017-09-21T10:30:00Z"/>
          <w:rFonts w:asciiTheme="minorHAnsi" w:eastAsiaTheme="minorEastAsia" w:hAnsiTheme="minorHAnsi" w:cstheme="minorBidi"/>
          <w:noProof/>
          <w:kern w:val="2"/>
          <w:sz w:val="21"/>
          <w:szCs w:val="22"/>
          <w:lang w:val="en-US" w:eastAsia="zh-CN"/>
        </w:rPr>
      </w:pPr>
      <w:ins w:id="218" w:author="OMA DSO1" w:date="2017-09-21T10:30:00Z">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ins>
      <w:r>
        <w:rPr>
          <w:noProof/>
        </w:rPr>
        <w:fldChar w:fldCharType="separate"/>
      </w:r>
      <w:ins w:id="219" w:author="OMA DSO1" w:date="2017-09-21T10:30:00Z">
        <w:r>
          <w:rPr>
            <w:noProof/>
          </w:rPr>
          <w:t>65</w:t>
        </w:r>
        <w:r>
          <w:rPr>
            <w:noProof/>
          </w:rPr>
          <w:fldChar w:fldCharType="end"/>
        </w:r>
      </w:ins>
    </w:p>
    <w:p w:rsidR="00C82790" w:rsidRDefault="00C82790">
      <w:pPr>
        <w:pStyle w:val="TOC2"/>
        <w:tabs>
          <w:tab w:val="left" w:pos="800"/>
          <w:tab w:val="right" w:leader="dot" w:pos="10070"/>
        </w:tabs>
        <w:rPr>
          <w:ins w:id="220" w:author="OMA DSO1" w:date="2017-09-21T10:30:00Z"/>
          <w:rFonts w:asciiTheme="minorHAnsi" w:eastAsiaTheme="minorEastAsia" w:hAnsiTheme="minorHAnsi" w:cstheme="minorBidi"/>
          <w:b w:val="0"/>
          <w:smallCaps w:val="0"/>
          <w:noProof/>
          <w:kern w:val="2"/>
          <w:sz w:val="21"/>
          <w:szCs w:val="22"/>
          <w:lang w:val="en-US" w:eastAsia="zh-CN"/>
        </w:rPr>
      </w:pPr>
      <w:ins w:id="221" w:author="OMA DSO1" w:date="2017-09-21T10:30:00Z">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ins>
      <w:r>
        <w:rPr>
          <w:noProof/>
        </w:rPr>
        <w:fldChar w:fldCharType="separate"/>
      </w:r>
      <w:ins w:id="222" w:author="OMA DSO1" w:date="2017-09-21T10:30:00Z">
        <w:r>
          <w:rPr>
            <w:noProof/>
          </w:rPr>
          <w:t>68</w:t>
        </w:r>
        <w:r>
          <w:rPr>
            <w:noProof/>
          </w:rPr>
          <w:fldChar w:fldCharType="end"/>
        </w:r>
      </w:ins>
    </w:p>
    <w:p w:rsidR="00C82790" w:rsidRDefault="00C82790">
      <w:pPr>
        <w:pStyle w:val="TOC3"/>
        <w:tabs>
          <w:tab w:val="left" w:pos="1200"/>
          <w:tab w:val="right" w:leader="dot" w:pos="10070"/>
        </w:tabs>
        <w:rPr>
          <w:ins w:id="223" w:author="OMA DSO1" w:date="2017-09-21T10:30:00Z"/>
          <w:rFonts w:asciiTheme="minorHAnsi" w:eastAsiaTheme="minorEastAsia" w:hAnsiTheme="minorHAnsi" w:cstheme="minorBidi"/>
          <w:noProof/>
          <w:kern w:val="2"/>
          <w:sz w:val="21"/>
          <w:szCs w:val="22"/>
          <w:lang w:val="en-US" w:eastAsia="zh-CN"/>
        </w:rPr>
      </w:pPr>
      <w:ins w:id="224" w:author="OMA DSO1" w:date="2017-09-21T10:30:00Z">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ins>
      <w:r>
        <w:rPr>
          <w:noProof/>
        </w:rPr>
        <w:fldChar w:fldCharType="separate"/>
      </w:r>
      <w:ins w:id="225" w:author="OMA DSO1" w:date="2017-09-21T10:30:00Z">
        <w:r>
          <w:rPr>
            <w:noProof/>
          </w:rPr>
          <w:t>68</w:t>
        </w:r>
        <w:r>
          <w:rPr>
            <w:noProof/>
          </w:rPr>
          <w:fldChar w:fldCharType="end"/>
        </w:r>
      </w:ins>
    </w:p>
    <w:p w:rsidR="00C82790" w:rsidRDefault="00C82790">
      <w:pPr>
        <w:pStyle w:val="TOC3"/>
        <w:tabs>
          <w:tab w:val="left" w:pos="1200"/>
          <w:tab w:val="right" w:leader="dot" w:pos="10070"/>
        </w:tabs>
        <w:rPr>
          <w:ins w:id="226" w:author="OMA DSO1" w:date="2017-09-21T10:30:00Z"/>
          <w:rFonts w:asciiTheme="minorHAnsi" w:eastAsiaTheme="minorEastAsia" w:hAnsiTheme="minorHAnsi" w:cstheme="minorBidi"/>
          <w:noProof/>
          <w:kern w:val="2"/>
          <w:sz w:val="21"/>
          <w:szCs w:val="22"/>
          <w:lang w:val="en-US" w:eastAsia="zh-CN"/>
        </w:rPr>
      </w:pPr>
      <w:ins w:id="227" w:author="OMA DSO1" w:date="2017-09-21T10:30:00Z">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ins>
      <w:r>
        <w:rPr>
          <w:noProof/>
        </w:rPr>
        <w:fldChar w:fldCharType="separate"/>
      </w:r>
      <w:ins w:id="228" w:author="OMA DSO1" w:date="2017-09-21T10:30:00Z">
        <w:r>
          <w:rPr>
            <w:noProof/>
          </w:rPr>
          <w:t>71</w:t>
        </w:r>
        <w:r>
          <w:rPr>
            <w:noProof/>
          </w:rPr>
          <w:fldChar w:fldCharType="end"/>
        </w:r>
      </w:ins>
    </w:p>
    <w:p w:rsidR="00C82790" w:rsidRDefault="00C82790">
      <w:pPr>
        <w:pStyle w:val="TOC1"/>
        <w:tabs>
          <w:tab w:val="left" w:pos="400"/>
          <w:tab w:val="right" w:leader="dot" w:pos="10070"/>
        </w:tabs>
        <w:rPr>
          <w:ins w:id="229" w:author="OMA DSO1" w:date="2017-09-21T10:30:00Z"/>
          <w:rFonts w:asciiTheme="minorHAnsi" w:eastAsiaTheme="minorEastAsia" w:hAnsiTheme="minorHAnsi" w:cstheme="minorBidi"/>
          <w:b w:val="0"/>
          <w:caps w:val="0"/>
          <w:noProof/>
          <w:kern w:val="2"/>
          <w:sz w:val="21"/>
          <w:szCs w:val="22"/>
          <w:lang w:val="en-US" w:eastAsia="zh-CN"/>
        </w:rPr>
      </w:pPr>
      <w:ins w:id="230" w:author="OMA DSO1" w:date="2017-09-21T10:30:00Z">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ins>
      <w:r>
        <w:rPr>
          <w:noProof/>
        </w:rPr>
        <w:fldChar w:fldCharType="separate"/>
      </w:r>
      <w:ins w:id="231" w:author="OMA DSO1" w:date="2017-09-21T10:30:00Z">
        <w:r>
          <w:rPr>
            <w:noProof/>
          </w:rPr>
          <w:t>74</w:t>
        </w:r>
        <w:r>
          <w:rPr>
            <w:noProof/>
          </w:rPr>
          <w:fldChar w:fldCharType="end"/>
        </w:r>
      </w:ins>
    </w:p>
    <w:p w:rsidR="00C82790" w:rsidRDefault="00C82790">
      <w:pPr>
        <w:pStyle w:val="TOC2"/>
        <w:tabs>
          <w:tab w:val="left" w:pos="800"/>
          <w:tab w:val="right" w:leader="dot" w:pos="10070"/>
        </w:tabs>
        <w:rPr>
          <w:ins w:id="232" w:author="OMA DSO1" w:date="2017-09-21T10:30:00Z"/>
          <w:rFonts w:asciiTheme="minorHAnsi" w:eastAsiaTheme="minorEastAsia" w:hAnsiTheme="minorHAnsi" w:cstheme="minorBidi"/>
          <w:b w:val="0"/>
          <w:smallCaps w:val="0"/>
          <w:noProof/>
          <w:kern w:val="2"/>
          <w:sz w:val="21"/>
          <w:szCs w:val="22"/>
          <w:lang w:val="en-US" w:eastAsia="zh-CN"/>
        </w:rPr>
      </w:pPr>
      <w:ins w:id="233" w:author="OMA DSO1" w:date="2017-09-21T10:30:00Z">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ins>
      <w:r>
        <w:rPr>
          <w:noProof/>
        </w:rPr>
        <w:fldChar w:fldCharType="separate"/>
      </w:r>
      <w:ins w:id="234" w:author="OMA DSO1" w:date="2017-09-21T10:30:00Z">
        <w:r>
          <w:rPr>
            <w:noProof/>
          </w:rPr>
          <w:t>74</w:t>
        </w:r>
        <w:r>
          <w:rPr>
            <w:noProof/>
          </w:rPr>
          <w:fldChar w:fldCharType="end"/>
        </w:r>
      </w:ins>
    </w:p>
    <w:p w:rsidR="00C82790" w:rsidRDefault="00C82790">
      <w:pPr>
        <w:pStyle w:val="TOC2"/>
        <w:tabs>
          <w:tab w:val="left" w:pos="800"/>
          <w:tab w:val="right" w:leader="dot" w:pos="10070"/>
        </w:tabs>
        <w:rPr>
          <w:ins w:id="235" w:author="OMA DSO1" w:date="2017-09-21T10:30:00Z"/>
          <w:rFonts w:asciiTheme="minorHAnsi" w:eastAsiaTheme="minorEastAsia" w:hAnsiTheme="minorHAnsi" w:cstheme="minorBidi"/>
          <w:b w:val="0"/>
          <w:smallCaps w:val="0"/>
          <w:noProof/>
          <w:kern w:val="2"/>
          <w:sz w:val="21"/>
          <w:szCs w:val="22"/>
          <w:lang w:val="en-US" w:eastAsia="zh-CN"/>
        </w:rPr>
      </w:pPr>
      <w:ins w:id="236" w:author="OMA DSO1" w:date="2017-09-21T10:30:00Z">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ins>
      <w:r>
        <w:rPr>
          <w:noProof/>
        </w:rPr>
        <w:fldChar w:fldCharType="separate"/>
      </w:r>
      <w:ins w:id="237" w:author="OMA DSO1" w:date="2017-09-21T10:30:00Z">
        <w:r>
          <w:rPr>
            <w:noProof/>
          </w:rPr>
          <w:t>74</w:t>
        </w:r>
        <w:r>
          <w:rPr>
            <w:noProof/>
          </w:rPr>
          <w:fldChar w:fldCharType="end"/>
        </w:r>
      </w:ins>
    </w:p>
    <w:p w:rsidR="00C82790" w:rsidRDefault="00C82790">
      <w:pPr>
        <w:pStyle w:val="TOC3"/>
        <w:tabs>
          <w:tab w:val="left" w:pos="1200"/>
          <w:tab w:val="right" w:leader="dot" w:pos="10070"/>
        </w:tabs>
        <w:rPr>
          <w:ins w:id="238" w:author="OMA DSO1" w:date="2017-09-21T10:30:00Z"/>
          <w:rFonts w:asciiTheme="minorHAnsi" w:eastAsiaTheme="minorEastAsia" w:hAnsiTheme="minorHAnsi" w:cstheme="minorBidi"/>
          <w:noProof/>
          <w:kern w:val="2"/>
          <w:sz w:val="21"/>
          <w:szCs w:val="22"/>
          <w:lang w:val="en-US" w:eastAsia="zh-CN"/>
        </w:rPr>
      </w:pPr>
      <w:ins w:id="239" w:author="OMA DSO1" w:date="2017-09-21T10:30:00Z">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ins>
      <w:r>
        <w:rPr>
          <w:noProof/>
        </w:rPr>
        <w:fldChar w:fldCharType="separate"/>
      </w:r>
      <w:ins w:id="240" w:author="OMA DSO1" w:date="2017-09-21T10:30:00Z">
        <w:r>
          <w:rPr>
            <w:noProof/>
          </w:rPr>
          <w:t>75</w:t>
        </w:r>
        <w:r>
          <w:rPr>
            <w:noProof/>
          </w:rPr>
          <w:fldChar w:fldCharType="end"/>
        </w:r>
      </w:ins>
    </w:p>
    <w:p w:rsidR="00C82790" w:rsidRDefault="00C82790">
      <w:pPr>
        <w:pStyle w:val="TOC3"/>
        <w:tabs>
          <w:tab w:val="left" w:pos="1200"/>
          <w:tab w:val="right" w:leader="dot" w:pos="10070"/>
        </w:tabs>
        <w:rPr>
          <w:ins w:id="241" w:author="OMA DSO1" w:date="2017-09-21T10:30:00Z"/>
          <w:rFonts w:asciiTheme="minorHAnsi" w:eastAsiaTheme="minorEastAsia" w:hAnsiTheme="minorHAnsi" w:cstheme="minorBidi"/>
          <w:noProof/>
          <w:kern w:val="2"/>
          <w:sz w:val="21"/>
          <w:szCs w:val="22"/>
          <w:lang w:val="en-US" w:eastAsia="zh-CN"/>
        </w:rPr>
      </w:pPr>
      <w:ins w:id="242" w:author="OMA DSO1" w:date="2017-09-21T10:30:00Z">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ins>
      <w:r>
        <w:rPr>
          <w:noProof/>
        </w:rPr>
        <w:fldChar w:fldCharType="separate"/>
      </w:r>
      <w:ins w:id="243" w:author="OMA DSO1" w:date="2017-09-21T10:30:00Z">
        <w:r>
          <w:rPr>
            <w:noProof/>
          </w:rPr>
          <w:t>75</w:t>
        </w:r>
        <w:r>
          <w:rPr>
            <w:noProof/>
          </w:rPr>
          <w:fldChar w:fldCharType="end"/>
        </w:r>
      </w:ins>
    </w:p>
    <w:p w:rsidR="00C82790" w:rsidRDefault="00C82790">
      <w:pPr>
        <w:pStyle w:val="TOC3"/>
        <w:tabs>
          <w:tab w:val="left" w:pos="1200"/>
          <w:tab w:val="right" w:leader="dot" w:pos="10070"/>
        </w:tabs>
        <w:rPr>
          <w:ins w:id="244" w:author="OMA DSO1" w:date="2017-09-21T10:30:00Z"/>
          <w:rFonts w:asciiTheme="minorHAnsi" w:eastAsiaTheme="minorEastAsia" w:hAnsiTheme="minorHAnsi" w:cstheme="minorBidi"/>
          <w:noProof/>
          <w:kern w:val="2"/>
          <w:sz w:val="21"/>
          <w:szCs w:val="22"/>
          <w:lang w:val="en-US" w:eastAsia="zh-CN"/>
        </w:rPr>
      </w:pPr>
      <w:ins w:id="245" w:author="OMA DSO1" w:date="2017-09-21T10:30:00Z">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ins>
      <w:r>
        <w:rPr>
          <w:noProof/>
        </w:rPr>
        <w:fldChar w:fldCharType="separate"/>
      </w:r>
      <w:ins w:id="246" w:author="OMA DSO1" w:date="2017-09-21T10:30:00Z">
        <w:r>
          <w:rPr>
            <w:noProof/>
          </w:rPr>
          <w:t>75</w:t>
        </w:r>
        <w:r>
          <w:rPr>
            <w:noProof/>
          </w:rPr>
          <w:fldChar w:fldCharType="end"/>
        </w:r>
      </w:ins>
    </w:p>
    <w:p w:rsidR="00C82790" w:rsidRDefault="00C82790">
      <w:pPr>
        <w:pStyle w:val="TOC3"/>
        <w:tabs>
          <w:tab w:val="left" w:pos="1200"/>
          <w:tab w:val="right" w:leader="dot" w:pos="10070"/>
        </w:tabs>
        <w:rPr>
          <w:ins w:id="247" w:author="OMA DSO1" w:date="2017-09-21T10:30:00Z"/>
          <w:rFonts w:asciiTheme="minorHAnsi" w:eastAsiaTheme="minorEastAsia" w:hAnsiTheme="minorHAnsi" w:cstheme="minorBidi"/>
          <w:noProof/>
          <w:kern w:val="2"/>
          <w:sz w:val="21"/>
          <w:szCs w:val="22"/>
          <w:lang w:val="en-US" w:eastAsia="zh-CN"/>
        </w:rPr>
      </w:pPr>
      <w:ins w:id="248" w:author="OMA DSO1" w:date="2017-09-21T10:30:00Z">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ins>
      <w:r>
        <w:rPr>
          <w:noProof/>
        </w:rPr>
        <w:fldChar w:fldCharType="separate"/>
      </w:r>
      <w:ins w:id="249" w:author="OMA DSO1" w:date="2017-09-21T10:30:00Z">
        <w:r>
          <w:rPr>
            <w:noProof/>
          </w:rPr>
          <w:t>77</w:t>
        </w:r>
        <w:r>
          <w:rPr>
            <w:noProof/>
          </w:rPr>
          <w:fldChar w:fldCharType="end"/>
        </w:r>
      </w:ins>
    </w:p>
    <w:p w:rsidR="00C82790" w:rsidRDefault="00C82790">
      <w:pPr>
        <w:pStyle w:val="TOC3"/>
        <w:tabs>
          <w:tab w:val="left" w:pos="1200"/>
          <w:tab w:val="right" w:leader="dot" w:pos="10070"/>
        </w:tabs>
        <w:rPr>
          <w:ins w:id="250" w:author="OMA DSO1" w:date="2017-09-21T10:30:00Z"/>
          <w:rFonts w:asciiTheme="minorHAnsi" w:eastAsiaTheme="minorEastAsia" w:hAnsiTheme="minorHAnsi" w:cstheme="minorBidi"/>
          <w:noProof/>
          <w:kern w:val="2"/>
          <w:sz w:val="21"/>
          <w:szCs w:val="22"/>
          <w:lang w:val="en-US" w:eastAsia="zh-CN"/>
        </w:rPr>
      </w:pPr>
      <w:ins w:id="251" w:author="OMA DSO1" w:date="2017-09-21T10:30:00Z">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ins>
      <w:r>
        <w:rPr>
          <w:noProof/>
        </w:rPr>
        <w:fldChar w:fldCharType="separate"/>
      </w:r>
      <w:ins w:id="252" w:author="OMA DSO1" w:date="2017-09-21T10:30:00Z">
        <w:r>
          <w:rPr>
            <w:noProof/>
          </w:rPr>
          <w:t>78</w:t>
        </w:r>
        <w:r>
          <w:rPr>
            <w:noProof/>
          </w:rPr>
          <w:fldChar w:fldCharType="end"/>
        </w:r>
      </w:ins>
    </w:p>
    <w:p w:rsidR="00C82790" w:rsidRDefault="00C82790">
      <w:pPr>
        <w:pStyle w:val="TOC3"/>
        <w:tabs>
          <w:tab w:val="left" w:pos="1200"/>
          <w:tab w:val="right" w:leader="dot" w:pos="10070"/>
        </w:tabs>
        <w:rPr>
          <w:ins w:id="253" w:author="OMA DSO1" w:date="2017-09-21T10:30:00Z"/>
          <w:rFonts w:asciiTheme="minorHAnsi" w:eastAsiaTheme="minorEastAsia" w:hAnsiTheme="minorHAnsi" w:cstheme="minorBidi"/>
          <w:noProof/>
          <w:kern w:val="2"/>
          <w:sz w:val="21"/>
          <w:szCs w:val="22"/>
          <w:lang w:val="en-US" w:eastAsia="zh-CN"/>
        </w:rPr>
      </w:pPr>
      <w:ins w:id="254" w:author="OMA DSO1" w:date="2017-09-21T10:30:00Z">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ins>
      <w:r>
        <w:rPr>
          <w:noProof/>
        </w:rPr>
        <w:fldChar w:fldCharType="separate"/>
      </w:r>
      <w:ins w:id="255" w:author="OMA DSO1" w:date="2017-09-21T10:30:00Z">
        <w:r>
          <w:rPr>
            <w:noProof/>
          </w:rPr>
          <w:t>82</w:t>
        </w:r>
        <w:r>
          <w:rPr>
            <w:noProof/>
          </w:rPr>
          <w:fldChar w:fldCharType="end"/>
        </w:r>
      </w:ins>
    </w:p>
    <w:p w:rsidR="00C82790" w:rsidRDefault="00C82790">
      <w:pPr>
        <w:pStyle w:val="TOC2"/>
        <w:tabs>
          <w:tab w:val="left" w:pos="800"/>
          <w:tab w:val="right" w:leader="dot" w:pos="10070"/>
        </w:tabs>
        <w:rPr>
          <w:ins w:id="256" w:author="OMA DSO1" w:date="2017-09-21T10:30:00Z"/>
          <w:rFonts w:asciiTheme="minorHAnsi" w:eastAsiaTheme="minorEastAsia" w:hAnsiTheme="minorHAnsi" w:cstheme="minorBidi"/>
          <w:b w:val="0"/>
          <w:smallCaps w:val="0"/>
          <w:noProof/>
          <w:kern w:val="2"/>
          <w:sz w:val="21"/>
          <w:szCs w:val="22"/>
          <w:lang w:val="en-US" w:eastAsia="zh-CN"/>
        </w:rPr>
      </w:pPr>
      <w:ins w:id="257" w:author="OMA DSO1" w:date="2017-09-21T10:30:00Z">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ins>
      <w:r>
        <w:rPr>
          <w:noProof/>
        </w:rPr>
        <w:fldChar w:fldCharType="separate"/>
      </w:r>
      <w:ins w:id="258" w:author="OMA DSO1" w:date="2017-09-21T10:30:00Z">
        <w:r>
          <w:rPr>
            <w:noProof/>
          </w:rPr>
          <w:t>83</w:t>
        </w:r>
        <w:r>
          <w:rPr>
            <w:noProof/>
          </w:rPr>
          <w:fldChar w:fldCharType="end"/>
        </w:r>
      </w:ins>
    </w:p>
    <w:p w:rsidR="00C82790" w:rsidRDefault="00C82790">
      <w:pPr>
        <w:pStyle w:val="TOC2"/>
        <w:tabs>
          <w:tab w:val="left" w:pos="800"/>
          <w:tab w:val="right" w:leader="dot" w:pos="10070"/>
        </w:tabs>
        <w:rPr>
          <w:ins w:id="259" w:author="OMA DSO1" w:date="2017-09-21T10:30:00Z"/>
          <w:rFonts w:asciiTheme="minorHAnsi" w:eastAsiaTheme="minorEastAsia" w:hAnsiTheme="minorHAnsi" w:cstheme="minorBidi"/>
          <w:b w:val="0"/>
          <w:smallCaps w:val="0"/>
          <w:noProof/>
          <w:kern w:val="2"/>
          <w:sz w:val="21"/>
          <w:szCs w:val="22"/>
          <w:lang w:val="en-US" w:eastAsia="zh-CN"/>
        </w:rPr>
      </w:pPr>
      <w:ins w:id="260" w:author="OMA DSO1" w:date="2017-09-21T10:30:00Z">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ins>
      <w:r>
        <w:rPr>
          <w:noProof/>
        </w:rPr>
        <w:fldChar w:fldCharType="separate"/>
      </w:r>
      <w:ins w:id="261" w:author="OMA DSO1" w:date="2017-09-21T10:30:00Z">
        <w:r>
          <w:rPr>
            <w:noProof/>
          </w:rPr>
          <w:t>86</w:t>
        </w:r>
        <w:r>
          <w:rPr>
            <w:noProof/>
          </w:rPr>
          <w:fldChar w:fldCharType="end"/>
        </w:r>
      </w:ins>
    </w:p>
    <w:p w:rsidR="00C82790" w:rsidRDefault="00C82790">
      <w:pPr>
        <w:pStyle w:val="TOC2"/>
        <w:tabs>
          <w:tab w:val="left" w:pos="800"/>
          <w:tab w:val="right" w:leader="dot" w:pos="10070"/>
        </w:tabs>
        <w:rPr>
          <w:ins w:id="262" w:author="OMA DSO1" w:date="2017-09-21T10:30:00Z"/>
          <w:rFonts w:asciiTheme="minorHAnsi" w:eastAsiaTheme="minorEastAsia" w:hAnsiTheme="minorHAnsi" w:cstheme="minorBidi"/>
          <w:b w:val="0"/>
          <w:smallCaps w:val="0"/>
          <w:noProof/>
          <w:kern w:val="2"/>
          <w:sz w:val="21"/>
          <w:szCs w:val="22"/>
          <w:lang w:val="en-US" w:eastAsia="zh-CN"/>
        </w:rPr>
      </w:pPr>
      <w:ins w:id="263" w:author="OMA DSO1" w:date="2017-09-21T10:30:00Z">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ins>
      <w:r>
        <w:rPr>
          <w:noProof/>
        </w:rPr>
        <w:fldChar w:fldCharType="separate"/>
      </w:r>
      <w:ins w:id="264" w:author="OMA DSO1" w:date="2017-09-21T10:30:00Z">
        <w:r>
          <w:rPr>
            <w:noProof/>
          </w:rPr>
          <w:t>87</w:t>
        </w:r>
        <w:r>
          <w:rPr>
            <w:noProof/>
          </w:rPr>
          <w:fldChar w:fldCharType="end"/>
        </w:r>
      </w:ins>
    </w:p>
    <w:p w:rsidR="00C82790" w:rsidRDefault="00C82790">
      <w:pPr>
        <w:pStyle w:val="TOC2"/>
        <w:tabs>
          <w:tab w:val="left" w:pos="800"/>
          <w:tab w:val="right" w:leader="dot" w:pos="10070"/>
        </w:tabs>
        <w:rPr>
          <w:ins w:id="265" w:author="OMA DSO1" w:date="2017-09-21T10:30:00Z"/>
          <w:rFonts w:asciiTheme="minorHAnsi" w:eastAsiaTheme="minorEastAsia" w:hAnsiTheme="minorHAnsi" w:cstheme="minorBidi"/>
          <w:b w:val="0"/>
          <w:smallCaps w:val="0"/>
          <w:noProof/>
          <w:kern w:val="2"/>
          <w:sz w:val="21"/>
          <w:szCs w:val="22"/>
          <w:lang w:val="en-US" w:eastAsia="zh-CN"/>
        </w:rPr>
      </w:pPr>
      <w:ins w:id="266" w:author="OMA DSO1" w:date="2017-09-21T10:30:00Z">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ins>
      <w:r>
        <w:rPr>
          <w:noProof/>
        </w:rPr>
        <w:fldChar w:fldCharType="separate"/>
      </w:r>
      <w:ins w:id="267" w:author="OMA DSO1" w:date="2017-09-21T10:30:00Z">
        <w:r>
          <w:rPr>
            <w:noProof/>
          </w:rPr>
          <w:t>89</w:t>
        </w:r>
        <w:r>
          <w:rPr>
            <w:noProof/>
          </w:rPr>
          <w:fldChar w:fldCharType="end"/>
        </w:r>
      </w:ins>
    </w:p>
    <w:p w:rsidR="00C82790" w:rsidRDefault="00C82790">
      <w:pPr>
        <w:pStyle w:val="TOC3"/>
        <w:tabs>
          <w:tab w:val="left" w:pos="1200"/>
          <w:tab w:val="right" w:leader="dot" w:pos="10070"/>
        </w:tabs>
        <w:rPr>
          <w:ins w:id="268" w:author="OMA DSO1" w:date="2017-09-21T10:30:00Z"/>
          <w:rFonts w:asciiTheme="minorHAnsi" w:eastAsiaTheme="minorEastAsia" w:hAnsiTheme="minorHAnsi" w:cstheme="minorBidi"/>
          <w:noProof/>
          <w:kern w:val="2"/>
          <w:sz w:val="21"/>
          <w:szCs w:val="22"/>
          <w:lang w:val="en-US" w:eastAsia="zh-CN"/>
        </w:rPr>
      </w:pPr>
      <w:ins w:id="269" w:author="OMA DSO1" w:date="2017-09-21T10:30:00Z">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ins>
      <w:r>
        <w:rPr>
          <w:noProof/>
        </w:rPr>
        <w:fldChar w:fldCharType="separate"/>
      </w:r>
      <w:ins w:id="270" w:author="OMA DSO1" w:date="2017-09-21T10:30:00Z">
        <w:r>
          <w:rPr>
            <w:noProof/>
          </w:rPr>
          <w:t>90</w:t>
        </w:r>
        <w:r>
          <w:rPr>
            <w:noProof/>
          </w:rPr>
          <w:fldChar w:fldCharType="end"/>
        </w:r>
      </w:ins>
    </w:p>
    <w:p w:rsidR="00C82790" w:rsidRDefault="00C82790">
      <w:pPr>
        <w:pStyle w:val="TOC3"/>
        <w:tabs>
          <w:tab w:val="left" w:pos="1200"/>
          <w:tab w:val="right" w:leader="dot" w:pos="10070"/>
        </w:tabs>
        <w:rPr>
          <w:ins w:id="271" w:author="OMA DSO1" w:date="2017-09-21T10:30:00Z"/>
          <w:rFonts w:asciiTheme="minorHAnsi" w:eastAsiaTheme="minorEastAsia" w:hAnsiTheme="minorHAnsi" w:cstheme="minorBidi"/>
          <w:noProof/>
          <w:kern w:val="2"/>
          <w:sz w:val="21"/>
          <w:szCs w:val="22"/>
          <w:lang w:val="en-US" w:eastAsia="zh-CN"/>
        </w:rPr>
      </w:pPr>
      <w:ins w:id="272" w:author="OMA DSO1" w:date="2017-09-21T10:30:00Z">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ins>
      <w:r>
        <w:rPr>
          <w:noProof/>
        </w:rPr>
        <w:fldChar w:fldCharType="separate"/>
      </w:r>
      <w:ins w:id="273" w:author="OMA DSO1" w:date="2017-09-21T10:30:00Z">
        <w:r>
          <w:rPr>
            <w:noProof/>
          </w:rPr>
          <w:t>90</w:t>
        </w:r>
        <w:r>
          <w:rPr>
            <w:noProof/>
          </w:rPr>
          <w:fldChar w:fldCharType="end"/>
        </w:r>
      </w:ins>
    </w:p>
    <w:p w:rsidR="00C82790" w:rsidRDefault="00C82790">
      <w:pPr>
        <w:pStyle w:val="TOC1"/>
        <w:tabs>
          <w:tab w:val="left" w:pos="1600"/>
          <w:tab w:val="right" w:leader="dot" w:pos="10070"/>
        </w:tabs>
        <w:rPr>
          <w:ins w:id="274" w:author="OMA DSO1" w:date="2017-09-21T10:30:00Z"/>
          <w:rFonts w:asciiTheme="minorHAnsi" w:eastAsiaTheme="minorEastAsia" w:hAnsiTheme="minorHAnsi" w:cstheme="minorBidi"/>
          <w:b w:val="0"/>
          <w:caps w:val="0"/>
          <w:noProof/>
          <w:kern w:val="2"/>
          <w:sz w:val="21"/>
          <w:szCs w:val="22"/>
          <w:lang w:val="en-US" w:eastAsia="zh-CN"/>
        </w:rPr>
      </w:pPr>
      <w:ins w:id="275" w:author="OMA DSO1" w:date="2017-09-21T10:30:00Z">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ins>
      <w:r>
        <w:rPr>
          <w:noProof/>
        </w:rPr>
        <w:fldChar w:fldCharType="separate"/>
      </w:r>
      <w:ins w:id="276" w:author="OMA DSO1" w:date="2017-09-21T10:30:00Z">
        <w:r>
          <w:rPr>
            <w:noProof/>
          </w:rPr>
          <w:t>91</w:t>
        </w:r>
        <w:r>
          <w:rPr>
            <w:noProof/>
          </w:rPr>
          <w:fldChar w:fldCharType="end"/>
        </w:r>
      </w:ins>
    </w:p>
    <w:p w:rsidR="00C82790" w:rsidRDefault="00C82790">
      <w:pPr>
        <w:pStyle w:val="TOC2"/>
        <w:tabs>
          <w:tab w:val="left" w:pos="800"/>
          <w:tab w:val="right" w:leader="dot" w:pos="10070"/>
        </w:tabs>
        <w:rPr>
          <w:ins w:id="277" w:author="OMA DSO1" w:date="2017-09-21T10:30:00Z"/>
          <w:rFonts w:asciiTheme="minorHAnsi" w:eastAsiaTheme="minorEastAsia" w:hAnsiTheme="minorHAnsi" w:cstheme="minorBidi"/>
          <w:b w:val="0"/>
          <w:smallCaps w:val="0"/>
          <w:noProof/>
          <w:kern w:val="2"/>
          <w:sz w:val="21"/>
          <w:szCs w:val="22"/>
          <w:lang w:val="en-US" w:eastAsia="zh-CN"/>
        </w:rPr>
      </w:pPr>
      <w:ins w:id="278" w:author="OMA DSO1" w:date="2017-09-21T10:30: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ins>
      <w:r>
        <w:rPr>
          <w:noProof/>
        </w:rPr>
        <w:fldChar w:fldCharType="separate"/>
      </w:r>
      <w:ins w:id="279" w:author="OMA DSO1" w:date="2017-09-21T10:30:00Z">
        <w:r>
          <w:rPr>
            <w:noProof/>
          </w:rPr>
          <w:t>91</w:t>
        </w:r>
        <w:r>
          <w:rPr>
            <w:noProof/>
          </w:rPr>
          <w:fldChar w:fldCharType="end"/>
        </w:r>
      </w:ins>
    </w:p>
    <w:p w:rsidR="00C82790" w:rsidRDefault="00C82790">
      <w:pPr>
        <w:pStyle w:val="TOC2"/>
        <w:tabs>
          <w:tab w:val="left" w:pos="800"/>
          <w:tab w:val="right" w:leader="dot" w:pos="10070"/>
        </w:tabs>
        <w:rPr>
          <w:ins w:id="280" w:author="OMA DSO1" w:date="2017-09-21T10:30:00Z"/>
          <w:rFonts w:asciiTheme="minorHAnsi" w:eastAsiaTheme="minorEastAsia" w:hAnsiTheme="minorHAnsi" w:cstheme="minorBidi"/>
          <w:b w:val="0"/>
          <w:smallCaps w:val="0"/>
          <w:noProof/>
          <w:kern w:val="2"/>
          <w:sz w:val="21"/>
          <w:szCs w:val="22"/>
          <w:lang w:val="en-US" w:eastAsia="zh-CN"/>
        </w:rPr>
      </w:pPr>
      <w:ins w:id="281" w:author="OMA DSO1" w:date="2017-09-21T10:30: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ins>
      <w:r>
        <w:rPr>
          <w:noProof/>
        </w:rPr>
        <w:fldChar w:fldCharType="separate"/>
      </w:r>
      <w:ins w:id="282" w:author="OMA DSO1" w:date="2017-09-21T10:30:00Z">
        <w:r>
          <w:rPr>
            <w:noProof/>
          </w:rPr>
          <w:t>91</w:t>
        </w:r>
        <w:r>
          <w:rPr>
            <w:noProof/>
          </w:rPr>
          <w:fldChar w:fldCharType="end"/>
        </w:r>
      </w:ins>
    </w:p>
    <w:p w:rsidR="00C82790" w:rsidRDefault="00C82790">
      <w:pPr>
        <w:pStyle w:val="TOC1"/>
        <w:tabs>
          <w:tab w:val="left" w:pos="1600"/>
          <w:tab w:val="right" w:leader="dot" w:pos="10070"/>
        </w:tabs>
        <w:rPr>
          <w:ins w:id="283" w:author="OMA DSO1" w:date="2017-09-21T10:30:00Z"/>
          <w:rFonts w:asciiTheme="minorHAnsi" w:eastAsiaTheme="minorEastAsia" w:hAnsiTheme="minorHAnsi" w:cstheme="minorBidi"/>
          <w:b w:val="0"/>
          <w:caps w:val="0"/>
          <w:noProof/>
          <w:kern w:val="2"/>
          <w:sz w:val="21"/>
          <w:szCs w:val="22"/>
          <w:lang w:val="en-US" w:eastAsia="zh-CN"/>
        </w:rPr>
      </w:pPr>
      <w:ins w:id="284" w:author="OMA DSO1" w:date="2017-09-21T10:30:00Z">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ins>
      <w:r>
        <w:rPr>
          <w:noProof/>
        </w:rPr>
        <w:fldChar w:fldCharType="separate"/>
      </w:r>
      <w:ins w:id="285" w:author="OMA DSO1" w:date="2017-09-21T10:30:00Z">
        <w:r>
          <w:rPr>
            <w:noProof/>
          </w:rPr>
          <w:t>92</w:t>
        </w:r>
        <w:r>
          <w:rPr>
            <w:noProof/>
          </w:rPr>
          <w:fldChar w:fldCharType="end"/>
        </w:r>
      </w:ins>
    </w:p>
    <w:p w:rsidR="00C82790" w:rsidRDefault="00C82790">
      <w:pPr>
        <w:pStyle w:val="TOC2"/>
        <w:tabs>
          <w:tab w:val="left" w:pos="800"/>
          <w:tab w:val="right" w:leader="dot" w:pos="10070"/>
        </w:tabs>
        <w:rPr>
          <w:ins w:id="286" w:author="OMA DSO1" w:date="2017-09-21T10:30:00Z"/>
          <w:rFonts w:asciiTheme="minorHAnsi" w:eastAsiaTheme="minorEastAsia" w:hAnsiTheme="minorHAnsi" w:cstheme="minorBidi"/>
          <w:b w:val="0"/>
          <w:smallCaps w:val="0"/>
          <w:noProof/>
          <w:kern w:val="2"/>
          <w:sz w:val="21"/>
          <w:szCs w:val="22"/>
          <w:lang w:val="en-US" w:eastAsia="zh-CN"/>
        </w:rPr>
      </w:pPr>
      <w:ins w:id="287" w:author="OMA DSO1" w:date="2017-09-21T10:30:00Z">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ins>
      <w:r>
        <w:rPr>
          <w:noProof/>
        </w:rPr>
        <w:fldChar w:fldCharType="separate"/>
      </w:r>
      <w:ins w:id="288" w:author="OMA DSO1" w:date="2017-09-21T10:30:00Z">
        <w:r>
          <w:rPr>
            <w:noProof/>
          </w:rPr>
          <w:t>92</w:t>
        </w:r>
        <w:r>
          <w:rPr>
            <w:noProof/>
          </w:rPr>
          <w:fldChar w:fldCharType="end"/>
        </w:r>
      </w:ins>
    </w:p>
    <w:p w:rsidR="00C82790" w:rsidRDefault="00C82790">
      <w:pPr>
        <w:pStyle w:val="TOC3"/>
        <w:tabs>
          <w:tab w:val="left" w:pos="1200"/>
          <w:tab w:val="right" w:leader="dot" w:pos="10070"/>
        </w:tabs>
        <w:rPr>
          <w:ins w:id="289" w:author="OMA DSO1" w:date="2017-09-21T10:30:00Z"/>
          <w:rFonts w:asciiTheme="minorHAnsi" w:eastAsiaTheme="minorEastAsia" w:hAnsiTheme="minorHAnsi" w:cstheme="minorBidi"/>
          <w:noProof/>
          <w:kern w:val="2"/>
          <w:sz w:val="21"/>
          <w:szCs w:val="22"/>
          <w:lang w:val="en-US" w:eastAsia="zh-CN"/>
        </w:rPr>
      </w:pPr>
      <w:ins w:id="290" w:author="OMA DSO1" w:date="2017-09-21T10:30:00Z">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ins>
      <w:r>
        <w:rPr>
          <w:noProof/>
        </w:rPr>
        <w:fldChar w:fldCharType="separate"/>
      </w:r>
      <w:ins w:id="291" w:author="OMA DSO1" w:date="2017-09-21T10:30:00Z">
        <w:r>
          <w:rPr>
            <w:noProof/>
          </w:rPr>
          <w:t>92</w:t>
        </w:r>
        <w:r>
          <w:rPr>
            <w:noProof/>
          </w:rPr>
          <w:fldChar w:fldCharType="end"/>
        </w:r>
      </w:ins>
    </w:p>
    <w:p w:rsidR="00C82790" w:rsidRDefault="00C82790">
      <w:pPr>
        <w:pStyle w:val="TOC3"/>
        <w:tabs>
          <w:tab w:val="left" w:pos="1200"/>
          <w:tab w:val="right" w:leader="dot" w:pos="10070"/>
        </w:tabs>
        <w:rPr>
          <w:ins w:id="292" w:author="OMA DSO1" w:date="2017-09-21T10:30:00Z"/>
          <w:rFonts w:asciiTheme="minorHAnsi" w:eastAsiaTheme="minorEastAsia" w:hAnsiTheme="minorHAnsi" w:cstheme="minorBidi"/>
          <w:noProof/>
          <w:kern w:val="2"/>
          <w:sz w:val="21"/>
          <w:szCs w:val="22"/>
          <w:lang w:val="en-US" w:eastAsia="zh-CN"/>
        </w:rPr>
      </w:pPr>
      <w:ins w:id="293" w:author="OMA DSO1" w:date="2017-09-21T10:30:00Z">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ins>
      <w:r>
        <w:rPr>
          <w:noProof/>
        </w:rPr>
        <w:fldChar w:fldCharType="separate"/>
      </w:r>
      <w:ins w:id="294" w:author="OMA DSO1" w:date="2017-09-21T10:30:00Z">
        <w:r>
          <w:rPr>
            <w:noProof/>
          </w:rPr>
          <w:t>93</w:t>
        </w:r>
        <w:r>
          <w:rPr>
            <w:noProof/>
          </w:rPr>
          <w:fldChar w:fldCharType="end"/>
        </w:r>
      </w:ins>
    </w:p>
    <w:p w:rsidR="00C82790" w:rsidRDefault="00C82790">
      <w:pPr>
        <w:pStyle w:val="TOC3"/>
        <w:tabs>
          <w:tab w:val="left" w:pos="1200"/>
          <w:tab w:val="right" w:leader="dot" w:pos="10070"/>
        </w:tabs>
        <w:rPr>
          <w:ins w:id="295" w:author="OMA DSO1" w:date="2017-09-21T10:30:00Z"/>
          <w:rFonts w:asciiTheme="minorHAnsi" w:eastAsiaTheme="minorEastAsia" w:hAnsiTheme="minorHAnsi" w:cstheme="minorBidi"/>
          <w:noProof/>
          <w:kern w:val="2"/>
          <w:sz w:val="21"/>
          <w:szCs w:val="22"/>
          <w:lang w:val="en-US" w:eastAsia="zh-CN"/>
        </w:rPr>
      </w:pPr>
      <w:ins w:id="296" w:author="OMA DSO1" w:date="2017-09-21T10:30:00Z">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ins>
      <w:r>
        <w:rPr>
          <w:noProof/>
        </w:rPr>
        <w:fldChar w:fldCharType="separate"/>
      </w:r>
      <w:ins w:id="297" w:author="OMA DSO1" w:date="2017-09-21T10:30:00Z">
        <w:r>
          <w:rPr>
            <w:noProof/>
          </w:rPr>
          <w:t>93</w:t>
        </w:r>
        <w:r>
          <w:rPr>
            <w:noProof/>
          </w:rPr>
          <w:fldChar w:fldCharType="end"/>
        </w:r>
      </w:ins>
    </w:p>
    <w:p w:rsidR="00C82790" w:rsidRDefault="00C82790">
      <w:pPr>
        <w:pStyle w:val="TOC3"/>
        <w:tabs>
          <w:tab w:val="left" w:pos="1200"/>
          <w:tab w:val="right" w:leader="dot" w:pos="10070"/>
        </w:tabs>
        <w:rPr>
          <w:ins w:id="298" w:author="OMA DSO1" w:date="2017-09-21T10:30:00Z"/>
          <w:rFonts w:asciiTheme="minorHAnsi" w:eastAsiaTheme="minorEastAsia" w:hAnsiTheme="minorHAnsi" w:cstheme="minorBidi"/>
          <w:noProof/>
          <w:kern w:val="2"/>
          <w:sz w:val="21"/>
          <w:szCs w:val="22"/>
          <w:lang w:val="en-US" w:eastAsia="zh-CN"/>
        </w:rPr>
      </w:pPr>
      <w:ins w:id="299" w:author="OMA DSO1" w:date="2017-09-21T10:30:00Z">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ins>
      <w:r>
        <w:rPr>
          <w:noProof/>
        </w:rPr>
        <w:fldChar w:fldCharType="separate"/>
      </w:r>
      <w:ins w:id="300" w:author="OMA DSO1" w:date="2017-09-21T10:30:00Z">
        <w:r>
          <w:rPr>
            <w:noProof/>
          </w:rPr>
          <w:t>94</w:t>
        </w:r>
        <w:r>
          <w:rPr>
            <w:noProof/>
          </w:rPr>
          <w:fldChar w:fldCharType="end"/>
        </w:r>
      </w:ins>
    </w:p>
    <w:p w:rsidR="00C82790" w:rsidRDefault="00C82790">
      <w:pPr>
        <w:pStyle w:val="TOC3"/>
        <w:tabs>
          <w:tab w:val="left" w:pos="1200"/>
          <w:tab w:val="right" w:leader="dot" w:pos="10070"/>
        </w:tabs>
        <w:rPr>
          <w:ins w:id="301" w:author="OMA DSO1" w:date="2017-09-21T10:30:00Z"/>
          <w:rFonts w:asciiTheme="minorHAnsi" w:eastAsiaTheme="minorEastAsia" w:hAnsiTheme="minorHAnsi" w:cstheme="minorBidi"/>
          <w:noProof/>
          <w:kern w:val="2"/>
          <w:sz w:val="21"/>
          <w:szCs w:val="22"/>
          <w:lang w:val="en-US" w:eastAsia="zh-CN"/>
        </w:rPr>
      </w:pPr>
      <w:ins w:id="302" w:author="OMA DSO1" w:date="2017-09-21T10:30:00Z">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ins>
      <w:r>
        <w:rPr>
          <w:noProof/>
        </w:rPr>
        <w:fldChar w:fldCharType="separate"/>
      </w:r>
      <w:ins w:id="303" w:author="OMA DSO1" w:date="2017-09-21T10:30:00Z">
        <w:r>
          <w:rPr>
            <w:noProof/>
          </w:rPr>
          <w:t>94</w:t>
        </w:r>
        <w:r>
          <w:rPr>
            <w:noProof/>
          </w:rPr>
          <w:fldChar w:fldCharType="end"/>
        </w:r>
      </w:ins>
    </w:p>
    <w:p w:rsidR="00C82790" w:rsidRDefault="00C82790">
      <w:pPr>
        <w:pStyle w:val="TOC3"/>
        <w:tabs>
          <w:tab w:val="left" w:pos="1200"/>
          <w:tab w:val="right" w:leader="dot" w:pos="10070"/>
        </w:tabs>
        <w:rPr>
          <w:ins w:id="304" w:author="OMA DSO1" w:date="2017-09-21T10:30:00Z"/>
          <w:rFonts w:asciiTheme="minorHAnsi" w:eastAsiaTheme="minorEastAsia" w:hAnsiTheme="minorHAnsi" w:cstheme="minorBidi"/>
          <w:noProof/>
          <w:kern w:val="2"/>
          <w:sz w:val="21"/>
          <w:szCs w:val="22"/>
          <w:lang w:val="en-US" w:eastAsia="zh-CN"/>
        </w:rPr>
      </w:pPr>
      <w:ins w:id="305" w:author="OMA DSO1" w:date="2017-09-21T10:30:00Z">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ins>
      <w:r>
        <w:rPr>
          <w:noProof/>
        </w:rPr>
        <w:fldChar w:fldCharType="separate"/>
      </w:r>
      <w:ins w:id="306" w:author="OMA DSO1" w:date="2017-09-21T10:30:00Z">
        <w:r>
          <w:rPr>
            <w:noProof/>
          </w:rPr>
          <w:t>94</w:t>
        </w:r>
        <w:r>
          <w:rPr>
            <w:noProof/>
          </w:rPr>
          <w:fldChar w:fldCharType="end"/>
        </w:r>
      </w:ins>
    </w:p>
    <w:p w:rsidR="00C82790" w:rsidRDefault="00C82790">
      <w:pPr>
        <w:pStyle w:val="TOC3"/>
        <w:tabs>
          <w:tab w:val="left" w:pos="1200"/>
          <w:tab w:val="right" w:leader="dot" w:pos="10070"/>
        </w:tabs>
        <w:rPr>
          <w:ins w:id="307" w:author="OMA DSO1" w:date="2017-09-21T10:30:00Z"/>
          <w:rFonts w:asciiTheme="minorHAnsi" w:eastAsiaTheme="minorEastAsia" w:hAnsiTheme="minorHAnsi" w:cstheme="minorBidi"/>
          <w:noProof/>
          <w:kern w:val="2"/>
          <w:sz w:val="21"/>
          <w:szCs w:val="22"/>
          <w:lang w:val="en-US" w:eastAsia="zh-CN"/>
        </w:rPr>
      </w:pPr>
      <w:ins w:id="308" w:author="OMA DSO1" w:date="2017-09-21T10:30:00Z">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ins>
      <w:r>
        <w:rPr>
          <w:noProof/>
        </w:rPr>
        <w:fldChar w:fldCharType="separate"/>
      </w:r>
      <w:ins w:id="309" w:author="OMA DSO1" w:date="2017-09-21T10:30:00Z">
        <w:r>
          <w:rPr>
            <w:noProof/>
          </w:rPr>
          <w:t>95</w:t>
        </w:r>
        <w:r>
          <w:rPr>
            <w:noProof/>
          </w:rPr>
          <w:fldChar w:fldCharType="end"/>
        </w:r>
      </w:ins>
    </w:p>
    <w:p w:rsidR="00C82790" w:rsidRDefault="00C82790">
      <w:pPr>
        <w:pStyle w:val="TOC3"/>
        <w:tabs>
          <w:tab w:val="left" w:pos="1200"/>
          <w:tab w:val="right" w:leader="dot" w:pos="10070"/>
        </w:tabs>
        <w:rPr>
          <w:ins w:id="310" w:author="OMA DSO1" w:date="2017-09-21T10:30:00Z"/>
          <w:rFonts w:asciiTheme="minorHAnsi" w:eastAsiaTheme="minorEastAsia" w:hAnsiTheme="minorHAnsi" w:cstheme="minorBidi"/>
          <w:noProof/>
          <w:kern w:val="2"/>
          <w:sz w:val="21"/>
          <w:szCs w:val="22"/>
          <w:lang w:val="en-US" w:eastAsia="zh-CN"/>
        </w:rPr>
      </w:pPr>
      <w:ins w:id="311" w:author="OMA DSO1" w:date="2017-09-21T10:30:00Z">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ins>
      <w:r>
        <w:rPr>
          <w:noProof/>
        </w:rPr>
        <w:fldChar w:fldCharType="separate"/>
      </w:r>
      <w:ins w:id="312" w:author="OMA DSO1" w:date="2017-09-21T10:30:00Z">
        <w:r>
          <w:rPr>
            <w:noProof/>
          </w:rPr>
          <w:t>95</w:t>
        </w:r>
        <w:r>
          <w:rPr>
            <w:noProof/>
          </w:rPr>
          <w:fldChar w:fldCharType="end"/>
        </w:r>
      </w:ins>
    </w:p>
    <w:p w:rsidR="00C82790" w:rsidRDefault="00C82790">
      <w:pPr>
        <w:pStyle w:val="TOC2"/>
        <w:tabs>
          <w:tab w:val="left" w:pos="800"/>
          <w:tab w:val="right" w:leader="dot" w:pos="10070"/>
        </w:tabs>
        <w:rPr>
          <w:ins w:id="313" w:author="OMA DSO1" w:date="2017-09-21T10:30:00Z"/>
          <w:rFonts w:asciiTheme="minorHAnsi" w:eastAsiaTheme="minorEastAsia" w:hAnsiTheme="minorHAnsi" w:cstheme="minorBidi"/>
          <w:b w:val="0"/>
          <w:smallCaps w:val="0"/>
          <w:noProof/>
          <w:kern w:val="2"/>
          <w:sz w:val="21"/>
          <w:szCs w:val="22"/>
          <w:lang w:val="en-US" w:eastAsia="zh-CN"/>
        </w:rPr>
      </w:pPr>
      <w:ins w:id="314" w:author="OMA DSO1" w:date="2017-09-21T10:30:00Z">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ins>
      <w:r>
        <w:rPr>
          <w:noProof/>
        </w:rPr>
        <w:fldChar w:fldCharType="separate"/>
      </w:r>
      <w:ins w:id="315" w:author="OMA DSO1" w:date="2017-09-21T10:30:00Z">
        <w:r>
          <w:rPr>
            <w:noProof/>
          </w:rPr>
          <w:t>95</w:t>
        </w:r>
        <w:r>
          <w:rPr>
            <w:noProof/>
          </w:rPr>
          <w:fldChar w:fldCharType="end"/>
        </w:r>
      </w:ins>
    </w:p>
    <w:p w:rsidR="00C82790" w:rsidRDefault="00C82790">
      <w:pPr>
        <w:pStyle w:val="TOC3"/>
        <w:tabs>
          <w:tab w:val="left" w:pos="1200"/>
          <w:tab w:val="right" w:leader="dot" w:pos="10070"/>
        </w:tabs>
        <w:rPr>
          <w:ins w:id="316" w:author="OMA DSO1" w:date="2017-09-21T10:30:00Z"/>
          <w:rFonts w:asciiTheme="minorHAnsi" w:eastAsiaTheme="minorEastAsia" w:hAnsiTheme="minorHAnsi" w:cstheme="minorBidi"/>
          <w:noProof/>
          <w:kern w:val="2"/>
          <w:sz w:val="21"/>
          <w:szCs w:val="22"/>
          <w:lang w:val="en-US" w:eastAsia="zh-CN"/>
        </w:rPr>
      </w:pPr>
      <w:ins w:id="317" w:author="OMA DSO1" w:date="2017-09-21T10:30:00Z">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ins>
      <w:r>
        <w:rPr>
          <w:noProof/>
        </w:rPr>
        <w:fldChar w:fldCharType="separate"/>
      </w:r>
      <w:ins w:id="318" w:author="OMA DSO1" w:date="2017-09-21T10:30:00Z">
        <w:r>
          <w:rPr>
            <w:noProof/>
          </w:rPr>
          <w:t>95</w:t>
        </w:r>
        <w:r>
          <w:rPr>
            <w:noProof/>
          </w:rPr>
          <w:fldChar w:fldCharType="end"/>
        </w:r>
      </w:ins>
    </w:p>
    <w:p w:rsidR="00C82790" w:rsidRDefault="00C82790">
      <w:pPr>
        <w:pStyle w:val="TOC3"/>
        <w:tabs>
          <w:tab w:val="left" w:pos="1200"/>
          <w:tab w:val="right" w:leader="dot" w:pos="10070"/>
        </w:tabs>
        <w:rPr>
          <w:ins w:id="319" w:author="OMA DSO1" w:date="2017-09-21T10:30:00Z"/>
          <w:rFonts w:asciiTheme="minorHAnsi" w:eastAsiaTheme="minorEastAsia" w:hAnsiTheme="minorHAnsi" w:cstheme="minorBidi"/>
          <w:noProof/>
          <w:kern w:val="2"/>
          <w:sz w:val="21"/>
          <w:szCs w:val="22"/>
          <w:lang w:val="en-US" w:eastAsia="zh-CN"/>
        </w:rPr>
      </w:pPr>
      <w:ins w:id="320" w:author="OMA DSO1" w:date="2017-09-21T10:30:00Z">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ins>
      <w:r>
        <w:rPr>
          <w:noProof/>
        </w:rPr>
        <w:fldChar w:fldCharType="separate"/>
      </w:r>
      <w:ins w:id="321" w:author="OMA DSO1" w:date="2017-09-21T10:30:00Z">
        <w:r>
          <w:rPr>
            <w:noProof/>
          </w:rPr>
          <w:t>95</w:t>
        </w:r>
        <w:r>
          <w:rPr>
            <w:noProof/>
          </w:rPr>
          <w:fldChar w:fldCharType="end"/>
        </w:r>
      </w:ins>
    </w:p>
    <w:p w:rsidR="00C82790" w:rsidRDefault="00C82790">
      <w:pPr>
        <w:pStyle w:val="TOC3"/>
        <w:tabs>
          <w:tab w:val="left" w:pos="1200"/>
          <w:tab w:val="right" w:leader="dot" w:pos="10070"/>
        </w:tabs>
        <w:rPr>
          <w:ins w:id="322" w:author="OMA DSO1" w:date="2017-09-21T10:30:00Z"/>
          <w:rFonts w:asciiTheme="minorHAnsi" w:eastAsiaTheme="minorEastAsia" w:hAnsiTheme="minorHAnsi" w:cstheme="minorBidi"/>
          <w:noProof/>
          <w:kern w:val="2"/>
          <w:sz w:val="21"/>
          <w:szCs w:val="22"/>
          <w:lang w:val="en-US" w:eastAsia="zh-CN"/>
        </w:rPr>
      </w:pPr>
      <w:ins w:id="323" w:author="OMA DSO1" w:date="2017-09-21T10:30:00Z">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ins>
      <w:r>
        <w:rPr>
          <w:noProof/>
        </w:rPr>
        <w:fldChar w:fldCharType="separate"/>
      </w:r>
      <w:ins w:id="324" w:author="OMA DSO1" w:date="2017-09-21T10:30:00Z">
        <w:r>
          <w:rPr>
            <w:noProof/>
          </w:rPr>
          <w:t>96</w:t>
        </w:r>
        <w:r>
          <w:rPr>
            <w:noProof/>
          </w:rPr>
          <w:fldChar w:fldCharType="end"/>
        </w:r>
      </w:ins>
    </w:p>
    <w:p w:rsidR="00C82790" w:rsidRDefault="00C82790">
      <w:pPr>
        <w:pStyle w:val="TOC3"/>
        <w:tabs>
          <w:tab w:val="left" w:pos="1200"/>
          <w:tab w:val="right" w:leader="dot" w:pos="10070"/>
        </w:tabs>
        <w:rPr>
          <w:ins w:id="325" w:author="OMA DSO1" w:date="2017-09-21T10:30:00Z"/>
          <w:rFonts w:asciiTheme="minorHAnsi" w:eastAsiaTheme="minorEastAsia" w:hAnsiTheme="minorHAnsi" w:cstheme="minorBidi"/>
          <w:noProof/>
          <w:kern w:val="2"/>
          <w:sz w:val="21"/>
          <w:szCs w:val="22"/>
          <w:lang w:val="en-US" w:eastAsia="zh-CN"/>
        </w:rPr>
      </w:pPr>
      <w:ins w:id="326" w:author="OMA DSO1" w:date="2017-09-21T10:30:00Z">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ins>
      <w:r>
        <w:rPr>
          <w:noProof/>
        </w:rPr>
        <w:fldChar w:fldCharType="separate"/>
      </w:r>
      <w:ins w:id="327" w:author="OMA DSO1" w:date="2017-09-21T10:30:00Z">
        <w:r>
          <w:rPr>
            <w:noProof/>
          </w:rPr>
          <w:t>96</w:t>
        </w:r>
        <w:r>
          <w:rPr>
            <w:noProof/>
          </w:rPr>
          <w:fldChar w:fldCharType="end"/>
        </w:r>
      </w:ins>
    </w:p>
    <w:p w:rsidR="00C82790" w:rsidRDefault="00C82790">
      <w:pPr>
        <w:pStyle w:val="TOC3"/>
        <w:tabs>
          <w:tab w:val="left" w:pos="1200"/>
          <w:tab w:val="right" w:leader="dot" w:pos="10070"/>
        </w:tabs>
        <w:rPr>
          <w:ins w:id="328" w:author="OMA DSO1" w:date="2017-09-21T10:30:00Z"/>
          <w:rFonts w:asciiTheme="minorHAnsi" w:eastAsiaTheme="minorEastAsia" w:hAnsiTheme="minorHAnsi" w:cstheme="minorBidi"/>
          <w:noProof/>
          <w:kern w:val="2"/>
          <w:sz w:val="21"/>
          <w:szCs w:val="22"/>
          <w:lang w:val="en-US" w:eastAsia="zh-CN"/>
        </w:rPr>
      </w:pPr>
      <w:ins w:id="329" w:author="OMA DSO1" w:date="2017-09-21T10:30:00Z">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ins>
      <w:r>
        <w:rPr>
          <w:noProof/>
        </w:rPr>
        <w:fldChar w:fldCharType="separate"/>
      </w:r>
      <w:ins w:id="330" w:author="OMA DSO1" w:date="2017-09-21T10:30:00Z">
        <w:r>
          <w:rPr>
            <w:noProof/>
          </w:rPr>
          <w:t>97</w:t>
        </w:r>
        <w:r>
          <w:rPr>
            <w:noProof/>
          </w:rPr>
          <w:fldChar w:fldCharType="end"/>
        </w:r>
      </w:ins>
    </w:p>
    <w:p w:rsidR="00C82790" w:rsidRDefault="00C82790">
      <w:pPr>
        <w:pStyle w:val="TOC3"/>
        <w:tabs>
          <w:tab w:val="left" w:pos="1200"/>
          <w:tab w:val="right" w:leader="dot" w:pos="10070"/>
        </w:tabs>
        <w:rPr>
          <w:ins w:id="331" w:author="OMA DSO1" w:date="2017-09-21T10:30:00Z"/>
          <w:rFonts w:asciiTheme="minorHAnsi" w:eastAsiaTheme="minorEastAsia" w:hAnsiTheme="minorHAnsi" w:cstheme="minorBidi"/>
          <w:noProof/>
          <w:kern w:val="2"/>
          <w:sz w:val="21"/>
          <w:szCs w:val="22"/>
          <w:lang w:val="en-US" w:eastAsia="zh-CN"/>
        </w:rPr>
      </w:pPr>
      <w:ins w:id="332" w:author="OMA DSO1" w:date="2017-09-21T10:30:00Z">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ins>
      <w:r>
        <w:rPr>
          <w:noProof/>
        </w:rPr>
        <w:fldChar w:fldCharType="separate"/>
      </w:r>
      <w:ins w:id="333" w:author="OMA DSO1" w:date="2017-09-21T10:30:00Z">
        <w:r>
          <w:rPr>
            <w:noProof/>
          </w:rPr>
          <w:t>97</w:t>
        </w:r>
        <w:r>
          <w:rPr>
            <w:noProof/>
          </w:rPr>
          <w:fldChar w:fldCharType="end"/>
        </w:r>
      </w:ins>
    </w:p>
    <w:p w:rsidR="00C82790" w:rsidRDefault="00C82790">
      <w:pPr>
        <w:pStyle w:val="TOC3"/>
        <w:tabs>
          <w:tab w:val="left" w:pos="1200"/>
          <w:tab w:val="right" w:leader="dot" w:pos="10070"/>
        </w:tabs>
        <w:rPr>
          <w:ins w:id="334" w:author="OMA DSO1" w:date="2017-09-21T10:30:00Z"/>
          <w:rFonts w:asciiTheme="minorHAnsi" w:eastAsiaTheme="minorEastAsia" w:hAnsiTheme="minorHAnsi" w:cstheme="minorBidi"/>
          <w:noProof/>
          <w:kern w:val="2"/>
          <w:sz w:val="21"/>
          <w:szCs w:val="22"/>
          <w:lang w:val="en-US" w:eastAsia="zh-CN"/>
        </w:rPr>
      </w:pPr>
      <w:ins w:id="335" w:author="OMA DSO1" w:date="2017-09-21T10:30:00Z">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ins>
      <w:r>
        <w:rPr>
          <w:noProof/>
        </w:rPr>
        <w:fldChar w:fldCharType="separate"/>
      </w:r>
      <w:ins w:id="336" w:author="OMA DSO1" w:date="2017-09-21T10:30:00Z">
        <w:r>
          <w:rPr>
            <w:noProof/>
          </w:rPr>
          <w:t>97</w:t>
        </w:r>
        <w:r>
          <w:rPr>
            <w:noProof/>
          </w:rPr>
          <w:fldChar w:fldCharType="end"/>
        </w:r>
      </w:ins>
    </w:p>
    <w:p w:rsidR="00C82790" w:rsidRDefault="00C82790">
      <w:pPr>
        <w:pStyle w:val="TOC3"/>
        <w:tabs>
          <w:tab w:val="left" w:pos="1200"/>
          <w:tab w:val="right" w:leader="dot" w:pos="10070"/>
        </w:tabs>
        <w:rPr>
          <w:ins w:id="337" w:author="OMA DSO1" w:date="2017-09-21T10:30:00Z"/>
          <w:rFonts w:asciiTheme="minorHAnsi" w:eastAsiaTheme="minorEastAsia" w:hAnsiTheme="minorHAnsi" w:cstheme="minorBidi"/>
          <w:noProof/>
          <w:kern w:val="2"/>
          <w:sz w:val="21"/>
          <w:szCs w:val="22"/>
          <w:lang w:val="en-US" w:eastAsia="zh-CN"/>
        </w:rPr>
      </w:pPr>
      <w:ins w:id="338" w:author="OMA DSO1" w:date="2017-09-21T10:30:00Z">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ins>
      <w:r>
        <w:rPr>
          <w:noProof/>
        </w:rPr>
        <w:fldChar w:fldCharType="separate"/>
      </w:r>
      <w:ins w:id="339" w:author="OMA DSO1" w:date="2017-09-21T10:30:00Z">
        <w:r>
          <w:rPr>
            <w:noProof/>
          </w:rPr>
          <w:t>97</w:t>
        </w:r>
        <w:r>
          <w:rPr>
            <w:noProof/>
          </w:rPr>
          <w:fldChar w:fldCharType="end"/>
        </w:r>
      </w:ins>
    </w:p>
    <w:p w:rsidR="00C82790" w:rsidRDefault="00C82790">
      <w:pPr>
        <w:pStyle w:val="TOC1"/>
        <w:tabs>
          <w:tab w:val="left" w:pos="1600"/>
          <w:tab w:val="right" w:leader="dot" w:pos="10070"/>
        </w:tabs>
        <w:rPr>
          <w:ins w:id="340" w:author="OMA DSO1" w:date="2017-09-21T10:30:00Z"/>
          <w:rFonts w:asciiTheme="minorHAnsi" w:eastAsiaTheme="minorEastAsia" w:hAnsiTheme="minorHAnsi" w:cstheme="minorBidi"/>
          <w:b w:val="0"/>
          <w:caps w:val="0"/>
          <w:noProof/>
          <w:kern w:val="2"/>
          <w:sz w:val="21"/>
          <w:szCs w:val="22"/>
          <w:lang w:val="en-US" w:eastAsia="zh-CN"/>
        </w:rPr>
      </w:pPr>
      <w:ins w:id="341" w:author="OMA DSO1" w:date="2017-09-21T10:30:00Z">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ins>
      <w:r>
        <w:rPr>
          <w:noProof/>
        </w:rPr>
        <w:fldChar w:fldCharType="separate"/>
      </w:r>
      <w:ins w:id="342" w:author="OMA DSO1" w:date="2017-09-21T10:30:00Z">
        <w:r>
          <w:rPr>
            <w:noProof/>
          </w:rPr>
          <w:t>98</w:t>
        </w:r>
        <w:r>
          <w:rPr>
            <w:noProof/>
          </w:rPr>
          <w:fldChar w:fldCharType="end"/>
        </w:r>
      </w:ins>
    </w:p>
    <w:p w:rsidR="00C82790" w:rsidRDefault="00C82790">
      <w:pPr>
        <w:pStyle w:val="TOC1"/>
        <w:tabs>
          <w:tab w:val="left" w:pos="1600"/>
          <w:tab w:val="right" w:leader="dot" w:pos="10070"/>
        </w:tabs>
        <w:rPr>
          <w:ins w:id="343" w:author="OMA DSO1" w:date="2017-09-21T10:30:00Z"/>
          <w:rFonts w:asciiTheme="minorHAnsi" w:eastAsiaTheme="minorEastAsia" w:hAnsiTheme="minorHAnsi" w:cstheme="minorBidi"/>
          <w:b w:val="0"/>
          <w:caps w:val="0"/>
          <w:noProof/>
          <w:kern w:val="2"/>
          <w:sz w:val="21"/>
          <w:szCs w:val="22"/>
          <w:lang w:val="en-US" w:eastAsia="zh-CN"/>
        </w:rPr>
      </w:pPr>
      <w:ins w:id="344" w:author="OMA DSO1" w:date="2017-09-21T10:30:00Z">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ins>
      <w:r>
        <w:rPr>
          <w:noProof/>
        </w:rPr>
        <w:fldChar w:fldCharType="separate"/>
      </w:r>
      <w:ins w:id="345" w:author="OMA DSO1" w:date="2017-09-21T10:30:00Z">
        <w:r>
          <w:rPr>
            <w:noProof/>
          </w:rPr>
          <w:t>100</w:t>
        </w:r>
        <w:r>
          <w:rPr>
            <w:noProof/>
          </w:rPr>
          <w:fldChar w:fldCharType="end"/>
        </w:r>
      </w:ins>
    </w:p>
    <w:p w:rsidR="00C82790" w:rsidRDefault="00C82790">
      <w:pPr>
        <w:pStyle w:val="TOC2"/>
        <w:tabs>
          <w:tab w:val="left" w:pos="800"/>
          <w:tab w:val="right" w:leader="dot" w:pos="10070"/>
        </w:tabs>
        <w:rPr>
          <w:ins w:id="346" w:author="OMA DSO1" w:date="2017-09-21T10:30:00Z"/>
          <w:rFonts w:asciiTheme="minorHAnsi" w:eastAsiaTheme="minorEastAsia" w:hAnsiTheme="minorHAnsi" w:cstheme="minorBidi"/>
          <w:b w:val="0"/>
          <w:smallCaps w:val="0"/>
          <w:noProof/>
          <w:kern w:val="2"/>
          <w:sz w:val="21"/>
          <w:szCs w:val="22"/>
          <w:lang w:val="en-US" w:eastAsia="zh-CN"/>
        </w:rPr>
      </w:pPr>
      <w:ins w:id="347" w:author="OMA DSO1" w:date="2017-09-21T10:30:00Z">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ins>
      <w:r>
        <w:rPr>
          <w:noProof/>
        </w:rPr>
        <w:fldChar w:fldCharType="separate"/>
      </w:r>
      <w:ins w:id="348" w:author="OMA DSO1" w:date="2017-09-21T10:30:00Z">
        <w:r>
          <w:rPr>
            <w:noProof/>
          </w:rPr>
          <w:t>100</w:t>
        </w:r>
        <w:r>
          <w:rPr>
            <w:noProof/>
          </w:rPr>
          <w:fldChar w:fldCharType="end"/>
        </w:r>
      </w:ins>
    </w:p>
    <w:p w:rsidR="00C82790" w:rsidRDefault="00C82790">
      <w:pPr>
        <w:pStyle w:val="TOC2"/>
        <w:tabs>
          <w:tab w:val="left" w:pos="800"/>
          <w:tab w:val="right" w:leader="dot" w:pos="10070"/>
        </w:tabs>
        <w:rPr>
          <w:ins w:id="349" w:author="OMA DSO1" w:date="2017-09-21T10:30:00Z"/>
          <w:rFonts w:asciiTheme="minorHAnsi" w:eastAsiaTheme="minorEastAsia" w:hAnsiTheme="minorHAnsi" w:cstheme="minorBidi"/>
          <w:b w:val="0"/>
          <w:smallCaps w:val="0"/>
          <w:noProof/>
          <w:kern w:val="2"/>
          <w:sz w:val="21"/>
          <w:szCs w:val="22"/>
          <w:lang w:val="en-US" w:eastAsia="zh-CN"/>
        </w:rPr>
      </w:pPr>
      <w:ins w:id="350" w:author="OMA DSO1" w:date="2017-09-21T10:30:00Z">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ins>
      <w:r>
        <w:rPr>
          <w:noProof/>
        </w:rPr>
        <w:fldChar w:fldCharType="separate"/>
      </w:r>
      <w:ins w:id="351" w:author="OMA DSO1" w:date="2017-09-21T10:30:00Z">
        <w:r>
          <w:rPr>
            <w:noProof/>
          </w:rPr>
          <w:t>101</w:t>
        </w:r>
        <w:r>
          <w:rPr>
            <w:noProof/>
          </w:rPr>
          <w:fldChar w:fldCharType="end"/>
        </w:r>
      </w:ins>
    </w:p>
    <w:p w:rsidR="00C82790" w:rsidRDefault="00C82790">
      <w:pPr>
        <w:pStyle w:val="TOC3"/>
        <w:tabs>
          <w:tab w:val="left" w:pos="1200"/>
          <w:tab w:val="right" w:leader="dot" w:pos="10070"/>
        </w:tabs>
        <w:rPr>
          <w:ins w:id="352" w:author="OMA DSO1" w:date="2017-09-21T10:30:00Z"/>
          <w:rFonts w:asciiTheme="minorHAnsi" w:eastAsiaTheme="minorEastAsia" w:hAnsiTheme="minorHAnsi" w:cstheme="minorBidi"/>
          <w:noProof/>
          <w:kern w:val="2"/>
          <w:sz w:val="21"/>
          <w:szCs w:val="22"/>
          <w:lang w:val="en-US" w:eastAsia="zh-CN"/>
        </w:rPr>
      </w:pPr>
      <w:ins w:id="353" w:author="OMA DSO1" w:date="2017-09-21T10:30:00Z">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ins>
      <w:r>
        <w:rPr>
          <w:noProof/>
        </w:rPr>
        <w:fldChar w:fldCharType="separate"/>
      </w:r>
      <w:ins w:id="354" w:author="OMA DSO1" w:date="2017-09-21T10:30:00Z">
        <w:r>
          <w:rPr>
            <w:noProof/>
          </w:rPr>
          <w:t>101</w:t>
        </w:r>
        <w:r>
          <w:rPr>
            <w:noProof/>
          </w:rPr>
          <w:fldChar w:fldCharType="end"/>
        </w:r>
      </w:ins>
    </w:p>
    <w:p w:rsidR="00C82790" w:rsidRDefault="00C82790">
      <w:pPr>
        <w:pStyle w:val="TOC3"/>
        <w:tabs>
          <w:tab w:val="left" w:pos="1200"/>
          <w:tab w:val="right" w:leader="dot" w:pos="10070"/>
        </w:tabs>
        <w:rPr>
          <w:ins w:id="355" w:author="OMA DSO1" w:date="2017-09-21T10:30:00Z"/>
          <w:rFonts w:asciiTheme="minorHAnsi" w:eastAsiaTheme="minorEastAsia" w:hAnsiTheme="minorHAnsi" w:cstheme="minorBidi"/>
          <w:noProof/>
          <w:kern w:val="2"/>
          <w:sz w:val="21"/>
          <w:szCs w:val="22"/>
          <w:lang w:val="en-US" w:eastAsia="zh-CN"/>
        </w:rPr>
      </w:pPr>
      <w:ins w:id="356" w:author="OMA DSO1" w:date="2017-09-21T10:30:00Z">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ins>
      <w:r>
        <w:rPr>
          <w:noProof/>
        </w:rPr>
        <w:fldChar w:fldCharType="separate"/>
      </w:r>
      <w:ins w:id="357" w:author="OMA DSO1" w:date="2017-09-21T10:30:00Z">
        <w:r>
          <w:rPr>
            <w:noProof/>
          </w:rPr>
          <w:t>102</w:t>
        </w:r>
        <w:r>
          <w:rPr>
            <w:noProof/>
          </w:rPr>
          <w:fldChar w:fldCharType="end"/>
        </w:r>
      </w:ins>
    </w:p>
    <w:p w:rsidR="00C82790" w:rsidRDefault="00C82790">
      <w:pPr>
        <w:pStyle w:val="TOC1"/>
        <w:tabs>
          <w:tab w:val="left" w:pos="1600"/>
          <w:tab w:val="right" w:leader="dot" w:pos="10070"/>
        </w:tabs>
        <w:rPr>
          <w:ins w:id="358" w:author="OMA DSO1" w:date="2017-09-21T10:30:00Z"/>
          <w:rFonts w:asciiTheme="minorHAnsi" w:eastAsiaTheme="minorEastAsia" w:hAnsiTheme="minorHAnsi" w:cstheme="minorBidi"/>
          <w:b w:val="0"/>
          <w:caps w:val="0"/>
          <w:noProof/>
          <w:kern w:val="2"/>
          <w:sz w:val="21"/>
          <w:szCs w:val="22"/>
          <w:lang w:val="en-US" w:eastAsia="zh-CN"/>
        </w:rPr>
      </w:pPr>
      <w:ins w:id="359" w:author="OMA DSO1" w:date="2017-09-21T10:30:00Z">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ins>
      <w:r>
        <w:rPr>
          <w:noProof/>
        </w:rPr>
        <w:fldChar w:fldCharType="separate"/>
      </w:r>
      <w:ins w:id="360" w:author="OMA DSO1" w:date="2017-09-21T10:30:00Z">
        <w:r>
          <w:rPr>
            <w:noProof/>
          </w:rPr>
          <w:t>103</w:t>
        </w:r>
        <w:r>
          <w:rPr>
            <w:noProof/>
          </w:rPr>
          <w:fldChar w:fldCharType="end"/>
        </w:r>
      </w:ins>
    </w:p>
    <w:p w:rsidR="00C82790" w:rsidRDefault="00C82790">
      <w:pPr>
        <w:pStyle w:val="TOC2"/>
        <w:tabs>
          <w:tab w:val="left" w:pos="800"/>
          <w:tab w:val="right" w:leader="dot" w:pos="10070"/>
        </w:tabs>
        <w:rPr>
          <w:ins w:id="361" w:author="OMA DSO1" w:date="2017-09-21T10:30:00Z"/>
          <w:rFonts w:asciiTheme="minorHAnsi" w:eastAsiaTheme="minorEastAsia" w:hAnsiTheme="minorHAnsi" w:cstheme="minorBidi"/>
          <w:b w:val="0"/>
          <w:smallCaps w:val="0"/>
          <w:noProof/>
          <w:kern w:val="2"/>
          <w:sz w:val="21"/>
          <w:szCs w:val="22"/>
          <w:lang w:val="en-US" w:eastAsia="zh-CN"/>
        </w:rPr>
      </w:pPr>
      <w:ins w:id="362" w:author="OMA DSO1" w:date="2017-09-21T10:30:00Z">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ins>
      <w:r>
        <w:rPr>
          <w:noProof/>
        </w:rPr>
        <w:fldChar w:fldCharType="separate"/>
      </w:r>
      <w:ins w:id="363" w:author="OMA DSO1" w:date="2017-09-21T10:30:00Z">
        <w:r>
          <w:rPr>
            <w:noProof/>
          </w:rPr>
          <w:t>103</w:t>
        </w:r>
        <w:r>
          <w:rPr>
            <w:noProof/>
          </w:rPr>
          <w:fldChar w:fldCharType="end"/>
        </w:r>
      </w:ins>
    </w:p>
    <w:p w:rsidR="00C82790" w:rsidRDefault="00C82790">
      <w:pPr>
        <w:pStyle w:val="TOC3"/>
        <w:tabs>
          <w:tab w:val="left" w:pos="1200"/>
          <w:tab w:val="right" w:leader="dot" w:pos="10070"/>
        </w:tabs>
        <w:rPr>
          <w:ins w:id="364" w:author="OMA DSO1" w:date="2017-09-21T10:30:00Z"/>
          <w:rFonts w:asciiTheme="minorHAnsi" w:eastAsiaTheme="minorEastAsia" w:hAnsiTheme="minorHAnsi" w:cstheme="minorBidi"/>
          <w:noProof/>
          <w:kern w:val="2"/>
          <w:sz w:val="21"/>
          <w:szCs w:val="22"/>
          <w:lang w:val="en-US" w:eastAsia="zh-CN"/>
        </w:rPr>
      </w:pPr>
      <w:ins w:id="365" w:author="OMA DSO1" w:date="2017-09-21T10:30:00Z">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ins>
      <w:r>
        <w:rPr>
          <w:noProof/>
        </w:rPr>
        <w:fldChar w:fldCharType="separate"/>
      </w:r>
      <w:ins w:id="366" w:author="OMA DSO1" w:date="2017-09-21T10:30:00Z">
        <w:r>
          <w:rPr>
            <w:noProof/>
          </w:rPr>
          <w:t>106</w:t>
        </w:r>
        <w:r>
          <w:rPr>
            <w:noProof/>
          </w:rPr>
          <w:fldChar w:fldCharType="end"/>
        </w:r>
      </w:ins>
    </w:p>
    <w:p w:rsidR="00C82790" w:rsidRDefault="00C82790">
      <w:pPr>
        <w:pStyle w:val="TOC3"/>
        <w:tabs>
          <w:tab w:val="left" w:pos="1200"/>
          <w:tab w:val="right" w:leader="dot" w:pos="10070"/>
        </w:tabs>
        <w:rPr>
          <w:ins w:id="367" w:author="OMA DSO1" w:date="2017-09-21T10:30:00Z"/>
          <w:rFonts w:asciiTheme="minorHAnsi" w:eastAsiaTheme="minorEastAsia" w:hAnsiTheme="minorHAnsi" w:cstheme="minorBidi"/>
          <w:noProof/>
          <w:kern w:val="2"/>
          <w:sz w:val="21"/>
          <w:szCs w:val="22"/>
          <w:lang w:val="en-US" w:eastAsia="zh-CN"/>
        </w:rPr>
      </w:pPr>
      <w:ins w:id="368" w:author="OMA DSO1" w:date="2017-09-21T10:30:00Z">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ins>
      <w:r>
        <w:rPr>
          <w:noProof/>
        </w:rPr>
        <w:fldChar w:fldCharType="separate"/>
      </w:r>
      <w:ins w:id="369" w:author="OMA DSO1" w:date="2017-09-21T10:30:00Z">
        <w:r>
          <w:rPr>
            <w:noProof/>
          </w:rPr>
          <w:t>106</w:t>
        </w:r>
        <w:r>
          <w:rPr>
            <w:noProof/>
          </w:rPr>
          <w:fldChar w:fldCharType="end"/>
        </w:r>
      </w:ins>
    </w:p>
    <w:p w:rsidR="00C82790" w:rsidRDefault="00C82790">
      <w:pPr>
        <w:pStyle w:val="TOC3"/>
        <w:tabs>
          <w:tab w:val="left" w:pos="1200"/>
          <w:tab w:val="right" w:leader="dot" w:pos="10070"/>
        </w:tabs>
        <w:rPr>
          <w:ins w:id="370" w:author="OMA DSO1" w:date="2017-09-21T10:30:00Z"/>
          <w:rFonts w:asciiTheme="minorHAnsi" w:eastAsiaTheme="minorEastAsia" w:hAnsiTheme="minorHAnsi" w:cstheme="minorBidi"/>
          <w:noProof/>
          <w:kern w:val="2"/>
          <w:sz w:val="21"/>
          <w:szCs w:val="22"/>
          <w:lang w:val="en-US" w:eastAsia="zh-CN"/>
        </w:rPr>
      </w:pPr>
      <w:ins w:id="371" w:author="OMA DSO1" w:date="2017-09-21T10:30:00Z">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ins>
      <w:r>
        <w:rPr>
          <w:noProof/>
        </w:rPr>
        <w:fldChar w:fldCharType="separate"/>
      </w:r>
      <w:ins w:id="372" w:author="OMA DSO1" w:date="2017-09-21T10:30:00Z">
        <w:r>
          <w:rPr>
            <w:noProof/>
          </w:rPr>
          <w:t>106</w:t>
        </w:r>
        <w:r>
          <w:rPr>
            <w:noProof/>
          </w:rPr>
          <w:fldChar w:fldCharType="end"/>
        </w:r>
      </w:ins>
    </w:p>
    <w:p w:rsidR="00C82790" w:rsidRDefault="00C82790">
      <w:pPr>
        <w:pStyle w:val="TOC2"/>
        <w:tabs>
          <w:tab w:val="left" w:pos="800"/>
          <w:tab w:val="right" w:leader="dot" w:pos="10070"/>
        </w:tabs>
        <w:rPr>
          <w:ins w:id="373" w:author="OMA DSO1" w:date="2017-09-21T10:30:00Z"/>
          <w:rFonts w:asciiTheme="minorHAnsi" w:eastAsiaTheme="minorEastAsia" w:hAnsiTheme="minorHAnsi" w:cstheme="minorBidi"/>
          <w:b w:val="0"/>
          <w:smallCaps w:val="0"/>
          <w:noProof/>
          <w:kern w:val="2"/>
          <w:sz w:val="21"/>
          <w:szCs w:val="22"/>
          <w:lang w:val="en-US" w:eastAsia="zh-CN"/>
        </w:rPr>
      </w:pPr>
      <w:ins w:id="374" w:author="OMA DSO1" w:date="2017-09-21T10:30:00Z">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ins>
      <w:r>
        <w:rPr>
          <w:noProof/>
        </w:rPr>
        <w:fldChar w:fldCharType="separate"/>
      </w:r>
      <w:ins w:id="375" w:author="OMA DSO1" w:date="2017-09-21T10:30:00Z">
        <w:r>
          <w:rPr>
            <w:noProof/>
          </w:rPr>
          <w:t>107</w:t>
        </w:r>
        <w:r>
          <w:rPr>
            <w:noProof/>
          </w:rPr>
          <w:fldChar w:fldCharType="end"/>
        </w:r>
      </w:ins>
    </w:p>
    <w:p w:rsidR="00C82790" w:rsidRDefault="00C82790">
      <w:pPr>
        <w:pStyle w:val="TOC2"/>
        <w:tabs>
          <w:tab w:val="left" w:pos="800"/>
          <w:tab w:val="right" w:leader="dot" w:pos="10070"/>
        </w:tabs>
        <w:rPr>
          <w:ins w:id="376" w:author="OMA DSO1" w:date="2017-09-21T10:30:00Z"/>
          <w:rFonts w:asciiTheme="minorHAnsi" w:eastAsiaTheme="minorEastAsia" w:hAnsiTheme="minorHAnsi" w:cstheme="minorBidi"/>
          <w:b w:val="0"/>
          <w:smallCaps w:val="0"/>
          <w:noProof/>
          <w:kern w:val="2"/>
          <w:sz w:val="21"/>
          <w:szCs w:val="22"/>
          <w:lang w:val="en-US" w:eastAsia="zh-CN"/>
        </w:rPr>
      </w:pPr>
      <w:ins w:id="377" w:author="OMA DSO1" w:date="2017-09-21T10:30:00Z">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ins>
      <w:r>
        <w:rPr>
          <w:noProof/>
        </w:rPr>
        <w:fldChar w:fldCharType="separate"/>
      </w:r>
      <w:ins w:id="378" w:author="OMA DSO1" w:date="2017-09-21T10:30:00Z">
        <w:r>
          <w:rPr>
            <w:noProof/>
          </w:rPr>
          <w:t>108</w:t>
        </w:r>
        <w:r>
          <w:rPr>
            <w:noProof/>
          </w:rPr>
          <w:fldChar w:fldCharType="end"/>
        </w:r>
      </w:ins>
    </w:p>
    <w:p w:rsidR="00C82790" w:rsidRDefault="00C82790">
      <w:pPr>
        <w:pStyle w:val="TOC2"/>
        <w:tabs>
          <w:tab w:val="left" w:pos="800"/>
          <w:tab w:val="right" w:leader="dot" w:pos="10070"/>
        </w:tabs>
        <w:rPr>
          <w:ins w:id="379" w:author="OMA DSO1" w:date="2017-09-21T10:30:00Z"/>
          <w:rFonts w:asciiTheme="minorHAnsi" w:eastAsiaTheme="minorEastAsia" w:hAnsiTheme="minorHAnsi" w:cstheme="minorBidi"/>
          <w:b w:val="0"/>
          <w:smallCaps w:val="0"/>
          <w:noProof/>
          <w:kern w:val="2"/>
          <w:sz w:val="21"/>
          <w:szCs w:val="22"/>
          <w:lang w:val="en-US" w:eastAsia="zh-CN"/>
        </w:rPr>
      </w:pPr>
      <w:ins w:id="380" w:author="OMA DSO1" w:date="2017-09-21T10:30:00Z">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ins>
      <w:r>
        <w:rPr>
          <w:noProof/>
        </w:rPr>
        <w:fldChar w:fldCharType="separate"/>
      </w:r>
      <w:ins w:id="381" w:author="OMA DSO1" w:date="2017-09-21T10:30:00Z">
        <w:r>
          <w:rPr>
            <w:noProof/>
          </w:rPr>
          <w:t>110</w:t>
        </w:r>
        <w:r>
          <w:rPr>
            <w:noProof/>
          </w:rPr>
          <w:fldChar w:fldCharType="end"/>
        </w:r>
      </w:ins>
    </w:p>
    <w:p w:rsidR="00C82790" w:rsidRDefault="00C82790">
      <w:pPr>
        <w:pStyle w:val="TOC2"/>
        <w:tabs>
          <w:tab w:val="left" w:pos="800"/>
          <w:tab w:val="right" w:leader="dot" w:pos="10070"/>
        </w:tabs>
        <w:rPr>
          <w:ins w:id="382" w:author="OMA DSO1" w:date="2017-09-21T10:30:00Z"/>
          <w:rFonts w:asciiTheme="minorHAnsi" w:eastAsiaTheme="minorEastAsia" w:hAnsiTheme="minorHAnsi" w:cstheme="minorBidi"/>
          <w:b w:val="0"/>
          <w:smallCaps w:val="0"/>
          <w:noProof/>
          <w:kern w:val="2"/>
          <w:sz w:val="21"/>
          <w:szCs w:val="22"/>
          <w:lang w:val="en-US" w:eastAsia="zh-CN"/>
        </w:rPr>
      </w:pPr>
      <w:ins w:id="383" w:author="OMA DSO1" w:date="2017-09-21T10:30:00Z">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ins>
      <w:r>
        <w:rPr>
          <w:noProof/>
        </w:rPr>
        <w:fldChar w:fldCharType="separate"/>
      </w:r>
      <w:ins w:id="384" w:author="OMA DSO1" w:date="2017-09-21T10:30:00Z">
        <w:r>
          <w:rPr>
            <w:noProof/>
          </w:rPr>
          <w:t>114</w:t>
        </w:r>
        <w:r>
          <w:rPr>
            <w:noProof/>
          </w:rPr>
          <w:fldChar w:fldCharType="end"/>
        </w:r>
      </w:ins>
    </w:p>
    <w:p w:rsidR="00C82790" w:rsidRDefault="00C82790">
      <w:pPr>
        <w:pStyle w:val="TOC2"/>
        <w:tabs>
          <w:tab w:val="left" w:pos="800"/>
          <w:tab w:val="right" w:leader="dot" w:pos="10070"/>
        </w:tabs>
        <w:rPr>
          <w:ins w:id="385" w:author="OMA DSO1" w:date="2017-09-21T10:30:00Z"/>
          <w:rFonts w:asciiTheme="minorHAnsi" w:eastAsiaTheme="minorEastAsia" w:hAnsiTheme="minorHAnsi" w:cstheme="minorBidi"/>
          <w:b w:val="0"/>
          <w:smallCaps w:val="0"/>
          <w:noProof/>
          <w:kern w:val="2"/>
          <w:sz w:val="21"/>
          <w:szCs w:val="22"/>
          <w:lang w:val="en-US" w:eastAsia="zh-CN"/>
        </w:rPr>
      </w:pPr>
      <w:ins w:id="386" w:author="OMA DSO1" w:date="2017-09-21T10:30:00Z">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ins>
      <w:r>
        <w:rPr>
          <w:noProof/>
        </w:rPr>
        <w:fldChar w:fldCharType="separate"/>
      </w:r>
      <w:ins w:id="387" w:author="OMA DSO1" w:date="2017-09-21T10:30:00Z">
        <w:r>
          <w:rPr>
            <w:noProof/>
          </w:rPr>
          <w:t>116</w:t>
        </w:r>
        <w:r>
          <w:rPr>
            <w:noProof/>
          </w:rPr>
          <w:fldChar w:fldCharType="end"/>
        </w:r>
      </w:ins>
    </w:p>
    <w:p w:rsidR="00C82790" w:rsidRDefault="00C82790">
      <w:pPr>
        <w:pStyle w:val="TOC2"/>
        <w:tabs>
          <w:tab w:val="left" w:pos="800"/>
          <w:tab w:val="right" w:leader="dot" w:pos="10070"/>
        </w:tabs>
        <w:rPr>
          <w:ins w:id="388" w:author="OMA DSO1" w:date="2017-09-21T10:30:00Z"/>
          <w:rFonts w:asciiTheme="minorHAnsi" w:eastAsiaTheme="minorEastAsia" w:hAnsiTheme="minorHAnsi" w:cstheme="minorBidi"/>
          <w:b w:val="0"/>
          <w:smallCaps w:val="0"/>
          <w:noProof/>
          <w:kern w:val="2"/>
          <w:sz w:val="21"/>
          <w:szCs w:val="22"/>
          <w:lang w:val="en-US" w:eastAsia="zh-CN"/>
        </w:rPr>
      </w:pPr>
      <w:ins w:id="389" w:author="OMA DSO1" w:date="2017-09-21T10:30:00Z">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ins>
      <w:r>
        <w:rPr>
          <w:noProof/>
        </w:rPr>
        <w:fldChar w:fldCharType="separate"/>
      </w:r>
      <w:ins w:id="390" w:author="OMA DSO1" w:date="2017-09-21T10:30:00Z">
        <w:r>
          <w:rPr>
            <w:noProof/>
          </w:rPr>
          <w:t>121</w:t>
        </w:r>
        <w:r>
          <w:rPr>
            <w:noProof/>
          </w:rPr>
          <w:fldChar w:fldCharType="end"/>
        </w:r>
      </w:ins>
    </w:p>
    <w:p w:rsidR="00C82790" w:rsidRDefault="00C82790">
      <w:pPr>
        <w:pStyle w:val="TOC2"/>
        <w:tabs>
          <w:tab w:val="left" w:pos="800"/>
          <w:tab w:val="right" w:leader="dot" w:pos="10070"/>
        </w:tabs>
        <w:rPr>
          <w:ins w:id="391" w:author="OMA DSO1" w:date="2017-09-21T10:30:00Z"/>
          <w:rFonts w:asciiTheme="minorHAnsi" w:eastAsiaTheme="minorEastAsia" w:hAnsiTheme="minorHAnsi" w:cstheme="minorBidi"/>
          <w:b w:val="0"/>
          <w:smallCaps w:val="0"/>
          <w:noProof/>
          <w:kern w:val="2"/>
          <w:sz w:val="21"/>
          <w:szCs w:val="22"/>
          <w:lang w:val="en-US" w:eastAsia="zh-CN"/>
        </w:rPr>
      </w:pPr>
      <w:ins w:id="392" w:author="OMA DSO1" w:date="2017-09-21T10:30:00Z">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ins>
      <w:r>
        <w:rPr>
          <w:noProof/>
        </w:rPr>
        <w:fldChar w:fldCharType="separate"/>
      </w:r>
      <w:ins w:id="393" w:author="OMA DSO1" w:date="2017-09-21T10:30:00Z">
        <w:r>
          <w:rPr>
            <w:noProof/>
          </w:rPr>
          <w:t>122</w:t>
        </w:r>
        <w:r>
          <w:rPr>
            <w:noProof/>
          </w:rPr>
          <w:fldChar w:fldCharType="end"/>
        </w:r>
      </w:ins>
    </w:p>
    <w:p w:rsidR="00C82790" w:rsidRDefault="00C82790">
      <w:pPr>
        <w:pStyle w:val="TOC1"/>
        <w:tabs>
          <w:tab w:val="left" w:pos="1600"/>
          <w:tab w:val="right" w:leader="dot" w:pos="10070"/>
        </w:tabs>
        <w:rPr>
          <w:ins w:id="394" w:author="OMA DSO1" w:date="2017-09-21T10:30:00Z"/>
          <w:rFonts w:asciiTheme="minorHAnsi" w:eastAsiaTheme="minorEastAsia" w:hAnsiTheme="minorHAnsi" w:cstheme="minorBidi"/>
          <w:b w:val="0"/>
          <w:caps w:val="0"/>
          <w:noProof/>
          <w:kern w:val="2"/>
          <w:sz w:val="21"/>
          <w:szCs w:val="22"/>
          <w:lang w:val="en-US" w:eastAsia="zh-CN"/>
        </w:rPr>
      </w:pPr>
      <w:ins w:id="395" w:author="OMA DSO1" w:date="2017-09-21T10:30:00Z">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ins>
      <w:r>
        <w:rPr>
          <w:noProof/>
        </w:rPr>
        <w:fldChar w:fldCharType="separate"/>
      </w:r>
      <w:ins w:id="396" w:author="OMA DSO1" w:date="2017-09-21T10:30:00Z">
        <w:r>
          <w:rPr>
            <w:noProof/>
          </w:rPr>
          <w:t>123</w:t>
        </w:r>
        <w:r>
          <w:rPr>
            <w:noProof/>
          </w:rPr>
          <w:fldChar w:fldCharType="end"/>
        </w:r>
      </w:ins>
    </w:p>
    <w:p w:rsidR="00C82790" w:rsidRDefault="00C82790">
      <w:pPr>
        <w:pStyle w:val="TOC1"/>
        <w:tabs>
          <w:tab w:val="left" w:pos="1600"/>
          <w:tab w:val="right" w:leader="dot" w:pos="10070"/>
        </w:tabs>
        <w:rPr>
          <w:ins w:id="397" w:author="OMA DSO1" w:date="2017-09-21T10:30:00Z"/>
          <w:rFonts w:asciiTheme="minorHAnsi" w:eastAsiaTheme="minorEastAsia" w:hAnsiTheme="minorHAnsi" w:cstheme="minorBidi"/>
          <w:b w:val="0"/>
          <w:caps w:val="0"/>
          <w:noProof/>
          <w:kern w:val="2"/>
          <w:sz w:val="21"/>
          <w:szCs w:val="22"/>
          <w:lang w:val="en-US" w:eastAsia="zh-CN"/>
        </w:rPr>
      </w:pPr>
      <w:ins w:id="398" w:author="OMA DSO1" w:date="2017-09-21T10:30:00Z">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ins>
      <w:ins w:id="399" w:author="OMA DSO1" w:date="2017-09-21T10:31:00Z">
        <w:r>
          <w:rPr>
            <w:noProof/>
          </w:rPr>
          <w:tab/>
        </w:r>
      </w:ins>
      <w:ins w:id="400" w:author="OMA DSO1" w:date="2017-09-21T10:30:00Z">
        <w:r>
          <w:rPr>
            <w:noProof/>
          </w:rPr>
          <w:t>(Normative)</w:t>
        </w:r>
        <w:r>
          <w:rPr>
            <w:noProof/>
          </w:rPr>
          <w:tab/>
        </w:r>
        <w:r>
          <w:rPr>
            <w:noProof/>
          </w:rPr>
          <w:fldChar w:fldCharType="begin"/>
        </w:r>
        <w:r>
          <w:rPr>
            <w:noProof/>
          </w:rPr>
          <w:instrText xml:space="preserve"> PAGEREF _Toc493753349 \h </w:instrText>
        </w:r>
        <w:r>
          <w:rPr>
            <w:noProof/>
          </w:rPr>
        </w:r>
      </w:ins>
      <w:r>
        <w:rPr>
          <w:noProof/>
        </w:rPr>
        <w:fldChar w:fldCharType="separate"/>
      </w:r>
      <w:ins w:id="401" w:author="OMA DSO1" w:date="2017-09-21T10:30:00Z">
        <w:r>
          <w:rPr>
            <w:noProof/>
          </w:rPr>
          <w:t>129</w:t>
        </w:r>
        <w:r>
          <w:rPr>
            <w:noProof/>
          </w:rPr>
          <w:fldChar w:fldCharType="end"/>
        </w:r>
      </w:ins>
    </w:p>
    <w:p w:rsidR="00C82790" w:rsidRDefault="00C82790">
      <w:pPr>
        <w:pStyle w:val="TOC2"/>
        <w:tabs>
          <w:tab w:val="left" w:pos="800"/>
          <w:tab w:val="right" w:leader="dot" w:pos="10070"/>
        </w:tabs>
        <w:rPr>
          <w:ins w:id="402" w:author="OMA DSO1" w:date="2017-09-21T10:30:00Z"/>
          <w:rFonts w:asciiTheme="minorHAnsi" w:eastAsiaTheme="minorEastAsia" w:hAnsiTheme="minorHAnsi" w:cstheme="minorBidi"/>
          <w:b w:val="0"/>
          <w:smallCaps w:val="0"/>
          <w:noProof/>
          <w:kern w:val="2"/>
          <w:sz w:val="21"/>
          <w:szCs w:val="22"/>
          <w:lang w:val="en-US" w:eastAsia="zh-CN"/>
        </w:rPr>
      </w:pPr>
      <w:ins w:id="403" w:author="OMA DSO1" w:date="2017-09-21T10:30:00Z">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ins>
      <w:r>
        <w:rPr>
          <w:noProof/>
        </w:rPr>
        <w:fldChar w:fldCharType="separate"/>
      </w:r>
      <w:ins w:id="404" w:author="OMA DSO1" w:date="2017-09-21T10:30:00Z">
        <w:r>
          <w:rPr>
            <w:noProof/>
          </w:rPr>
          <w:t>129</w:t>
        </w:r>
        <w:r>
          <w:rPr>
            <w:noProof/>
          </w:rPr>
          <w:fldChar w:fldCharType="end"/>
        </w:r>
      </w:ins>
    </w:p>
    <w:p w:rsidR="00C82790" w:rsidRDefault="00C82790">
      <w:pPr>
        <w:pStyle w:val="TOC2"/>
        <w:tabs>
          <w:tab w:val="left" w:pos="800"/>
          <w:tab w:val="right" w:leader="dot" w:pos="10070"/>
        </w:tabs>
        <w:rPr>
          <w:ins w:id="405" w:author="OMA DSO1" w:date="2017-09-21T10:30:00Z"/>
          <w:rFonts w:asciiTheme="minorHAnsi" w:eastAsiaTheme="minorEastAsia" w:hAnsiTheme="minorHAnsi" w:cstheme="minorBidi"/>
          <w:b w:val="0"/>
          <w:smallCaps w:val="0"/>
          <w:noProof/>
          <w:kern w:val="2"/>
          <w:sz w:val="21"/>
          <w:szCs w:val="22"/>
          <w:lang w:val="en-US" w:eastAsia="zh-CN"/>
        </w:rPr>
      </w:pPr>
      <w:ins w:id="406" w:author="OMA DSO1" w:date="2017-09-21T10:30:00Z">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ins>
      <w:r>
        <w:rPr>
          <w:noProof/>
        </w:rPr>
        <w:fldChar w:fldCharType="separate"/>
      </w:r>
      <w:ins w:id="407" w:author="OMA DSO1" w:date="2017-09-21T10:30:00Z">
        <w:r>
          <w:rPr>
            <w:noProof/>
          </w:rPr>
          <w:t>129</w:t>
        </w:r>
        <w:r>
          <w:rPr>
            <w:noProof/>
          </w:rPr>
          <w:fldChar w:fldCharType="end"/>
        </w:r>
      </w:ins>
    </w:p>
    <w:p w:rsidR="00C82790" w:rsidRDefault="00C82790">
      <w:pPr>
        <w:pStyle w:val="TOC3"/>
        <w:tabs>
          <w:tab w:val="left" w:pos="1200"/>
          <w:tab w:val="right" w:leader="dot" w:pos="10070"/>
        </w:tabs>
        <w:rPr>
          <w:ins w:id="408" w:author="OMA DSO1" w:date="2017-09-21T10:30:00Z"/>
          <w:rFonts w:asciiTheme="minorHAnsi" w:eastAsiaTheme="minorEastAsia" w:hAnsiTheme="minorHAnsi" w:cstheme="minorBidi"/>
          <w:noProof/>
          <w:kern w:val="2"/>
          <w:sz w:val="21"/>
          <w:szCs w:val="22"/>
          <w:lang w:val="en-US" w:eastAsia="zh-CN"/>
        </w:rPr>
      </w:pPr>
      <w:ins w:id="409" w:author="OMA DSO1" w:date="2017-09-21T10:30:00Z">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ins>
      <w:r>
        <w:rPr>
          <w:noProof/>
        </w:rPr>
        <w:fldChar w:fldCharType="separate"/>
      </w:r>
      <w:ins w:id="410" w:author="OMA DSO1" w:date="2017-09-21T10:30:00Z">
        <w:r>
          <w:rPr>
            <w:noProof/>
          </w:rPr>
          <w:t>129</w:t>
        </w:r>
        <w:r>
          <w:rPr>
            <w:noProof/>
          </w:rPr>
          <w:fldChar w:fldCharType="end"/>
        </w:r>
      </w:ins>
    </w:p>
    <w:p w:rsidR="00C82790" w:rsidRDefault="00C82790">
      <w:pPr>
        <w:pStyle w:val="TOC3"/>
        <w:tabs>
          <w:tab w:val="left" w:pos="1200"/>
          <w:tab w:val="right" w:leader="dot" w:pos="10070"/>
        </w:tabs>
        <w:rPr>
          <w:ins w:id="411" w:author="OMA DSO1" w:date="2017-09-21T10:30:00Z"/>
          <w:rFonts w:asciiTheme="minorHAnsi" w:eastAsiaTheme="minorEastAsia" w:hAnsiTheme="minorHAnsi" w:cstheme="minorBidi"/>
          <w:noProof/>
          <w:kern w:val="2"/>
          <w:sz w:val="21"/>
          <w:szCs w:val="22"/>
          <w:lang w:val="en-US" w:eastAsia="zh-CN"/>
        </w:rPr>
      </w:pPr>
      <w:ins w:id="412" w:author="OMA DSO1" w:date="2017-09-21T10:30:00Z">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ins>
      <w:r>
        <w:rPr>
          <w:noProof/>
        </w:rPr>
        <w:fldChar w:fldCharType="separate"/>
      </w:r>
      <w:ins w:id="413" w:author="OMA DSO1" w:date="2017-09-21T10:30:00Z">
        <w:r>
          <w:rPr>
            <w:noProof/>
          </w:rPr>
          <w:t>130</w:t>
        </w:r>
        <w:r>
          <w:rPr>
            <w:noProof/>
          </w:rPr>
          <w:fldChar w:fldCharType="end"/>
        </w:r>
      </w:ins>
    </w:p>
    <w:p w:rsidR="00C82790" w:rsidRDefault="00C82790">
      <w:pPr>
        <w:pStyle w:val="TOC3"/>
        <w:tabs>
          <w:tab w:val="left" w:pos="1200"/>
          <w:tab w:val="right" w:leader="dot" w:pos="10070"/>
        </w:tabs>
        <w:rPr>
          <w:ins w:id="414" w:author="OMA DSO1" w:date="2017-09-21T10:30:00Z"/>
          <w:rFonts w:asciiTheme="minorHAnsi" w:eastAsiaTheme="minorEastAsia" w:hAnsiTheme="minorHAnsi" w:cstheme="minorBidi"/>
          <w:noProof/>
          <w:kern w:val="2"/>
          <w:sz w:val="21"/>
          <w:szCs w:val="22"/>
          <w:lang w:val="en-US" w:eastAsia="zh-CN"/>
        </w:rPr>
      </w:pPr>
      <w:ins w:id="415" w:author="OMA DSO1" w:date="2017-09-21T10:30:00Z">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ins>
      <w:r>
        <w:rPr>
          <w:noProof/>
        </w:rPr>
        <w:fldChar w:fldCharType="separate"/>
      </w:r>
      <w:ins w:id="416" w:author="OMA DSO1" w:date="2017-09-21T10:30:00Z">
        <w:r>
          <w:rPr>
            <w:noProof/>
          </w:rPr>
          <w:t>130</w:t>
        </w:r>
        <w:r>
          <w:rPr>
            <w:noProof/>
          </w:rPr>
          <w:fldChar w:fldCharType="end"/>
        </w:r>
      </w:ins>
    </w:p>
    <w:p w:rsidR="00C82790" w:rsidRDefault="00C82790">
      <w:pPr>
        <w:pStyle w:val="TOC3"/>
        <w:tabs>
          <w:tab w:val="left" w:pos="1200"/>
          <w:tab w:val="right" w:leader="dot" w:pos="10070"/>
        </w:tabs>
        <w:rPr>
          <w:ins w:id="417" w:author="OMA DSO1" w:date="2017-09-21T10:30:00Z"/>
          <w:rFonts w:asciiTheme="minorHAnsi" w:eastAsiaTheme="minorEastAsia" w:hAnsiTheme="minorHAnsi" w:cstheme="minorBidi"/>
          <w:noProof/>
          <w:kern w:val="2"/>
          <w:sz w:val="21"/>
          <w:szCs w:val="22"/>
          <w:lang w:val="en-US" w:eastAsia="zh-CN"/>
        </w:rPr>
      </w:pPr>
      <w:ins w:id="418" w:author="OMA DSO1" w:date="2017-09-21T10:30:00Z">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ins>
      <w:r>
        <w:rPr>
          <w:noProof/>
        </w:rPr>
        <w:fldChar w:fldCharType="separate"/>
      </w:r>
      <w:ins w:id="419" w:author="OMA DSO1" w:date="2017-09-21T10:30:00Z">
        <w:r>
          <w:rPr>
            <w:noProof/>
          </w:rPr>
          <w:t>130</w:t>
        </w:r>
        <w:r>
          <w:rPr>
            <w:noProof/>
          </w:rPr>
          <w:fldChar w:fldCharType="end"/>
        </w:r>
      </w:ins>
    </w:p>
    <w:p w:rsidR="00C82790" w:rsidRDefault="00C82790">
      <w:pPr>
        <w:pStyle w:val="TOC3"/>
        <w:tabs>
          <w:tab w:val="left" w:pos="1200"/>
          <w:tab w:val="right" w:leader="dot" w:pos="10070"/>
        </w:tabs>
        <w:rPr>
          <w:ins w:id="420" w:author="OMA DSO1" w:date="2017-09-21T10:30:00Z"/>
          <w:rFonts w:asciiTheme="minorHAnsi" w:eastAsiaTheme="minorEastAsia" w:hAnsiTheme="minorHAnsi" w:cstheme="minorBidi"/>
          <w:noProof/>
          <w:kern w:val="2"/>
          <w:sz w:val="21"/>
          <w:szCs w:val="22"/>
          <w:lang w:val="en-US" w:eastAsia="zh-CN"/>
        </w:rPr>
      </w:pPr>
      <w:ins w:id="421" w:author="OMA DSO1" w:date="2017-09-21T10:30:00Z">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ins>
      <w:r>
        <w:rPr>
          <w:noProof/>
        </w:rPr>
        <w:fldChar w:fldCharType="separate"/>
      </w:r>
      <w:ins w:id="422" w:author="OMA DSO1" w:date="2017-09-21T10:30:00Z">
        <w:r>
          <w:rPr>
            <w:noProof/>
          </w:rPr>
          <w:t>130</w:t>
        </w:r>
        <w:r>
          <w:rPr>
            <w:noProof/>
          </w:rPr>
          <w:fldChar w:fldCharType="end"/>
        </w:r>
      </w:ins>
    </w:p>
    <w:p w:rsidR="00C82790" w:rsidRDefault="00C82790">
      <w:pPr>
        <w:pStyle w:val="TOC2"/>
        <w:tabs>
          <w:tab w:val="left" w:pos="800"/>
          <w:tab w:val="right" w:leader="dot" w:pos="10070"/>
        </w:tabs>
        <w:rPr>
          <w:ins w:id="423" w:author="OMA DSO1" w:date="2017-09-21T10:30:00Z"/>
          <w:rFonts w:asciiTheme="minorHAnsi" w:eastAsiaTheme="minorEastAsia" w:hAnsiTheme="minorHAnsi" w:cstheme="minorBidi"/>
          <w:b w:val="0"/>
          <w:smallCaps w:val="0"/>
          <w:noProof/>
          <w:kern w:val="2"/>
          <w:sz w:val="21"/>
          <w:szCs w:val="22"/>
          <w:lang w:val="en-US" w:eastAsia="zh-CN"/>
        </w:rPr>
      </w:pPr>
      <w:ins w:id="424" w:author="OMA DSO1" w:date="2017-09-21T10:30:00Z">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ins>
      <w:r>
        <w:rPr>
          <w:noProof/>
        </w:rPr>
        <w:fldChar w:fldCharType="separate"/>
      </w:r>
      <w:ins w:id="425" w:author="OMA DSO1" w:date="2017-09-21T10:30:00Z">
        <w:r>
          <w:rPr>
            <w:noProof/>
          </w:rPr>
          <w:t>130</w:t>
        </w:r>
        <w:r>
          <w:rPr>
            <w:noProof/>
          </w:rPr>
          <w:fldChar w:fldCharType="end"/>
        </w:r>
      </w:ins>
    </w:p>
    <w:p w:rsidR="00C82790" w:rsidRDefault="00C82790">
      <w:pPr>
        <w:pStyle w:val="TOC3"/>
        <w:tabs>
          <w:tab w:val="left" w:pos="1200"/>
          <w:tab w:val="right" w:leader="dot" w:pos="10070"/>
        </w:tabs>
        <w:rPr>
          <w:ins w:id="426" w:author="OMA DSO1" w:date="2017-09-21T10:30:00Z"/>
          <w:rFonts w:asciiTheme="minorHAnsi" w:eastAsiaTheme="minorEastAsia" w:hAnsiTheme="minorHAnsi" w:cstheme="minorBidi"/>
          <w:noProof/>
          <w:kern w:val="2"/>
          <w:sz w:val="21"/>
          <w:szCs w:val="22"/>
          <w:lang w:val="en-US" w:eastAsia="zh-CN"/>
        </w:rPr>
      </w:pPr>
      <w:ins w:id="427" w:author="OMA DSO1" w:date="2017-09-21T10:30:00Z">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ins>
      <w:r>
        <w:rPr>
          <w:noProof/>
        </w:rPr>
        <w:fldChar w:fldCharType="separate"/>
      </w:r>
      <w:ins w:id="428" w:author="OMA DSO1" w:date="2017-09-21T10:30:00Z">
        <w:r>
          <w:rPr>
            <w:noProof/>
          </w:rPr>
          <w:t>130</w:t>
        </w:r>
        <w:r>
          <w:rPr>
            <w:noProof/>
          </w:rPr>
          <w:fldChar w:fldCharType="end"/>
        </w:r>
      </w:ins>
    </w:p>
    <w:p w:rsidR="00C82790" w:rsidRDefault="00C82790">
      <w:pPr>
        <w:pStyle w:val="TOC3"/>
        <w:tabs>
          <w:tab w:val="left" w:pos="1200"/>
          <w:tab w:val="right" w:leader="dot" w:pos="10070"/>
        </w:tabs>
        <w:rPr>
          <w:ins w:id="429" w:author="OMA DSO1" w:date="2017-09-21T10:30:00Z"/>
          <w:rFonts w:asciiTheme="minorHAnsi" w:eastAsiaTheme="minorEastAsia" w:hAnsiTheme="minorHAnsi" w:cstheme="minorBidi"/>
          <w:noProof/>
          <w:kern w:val="2"/>
          <w:sz w:val="21"/>
          <w:szCs w:val="22"/>
          <w:lang w:val="en-US" w:eastAsia="zh-CN"/>
        </w:rPr>
      </w:pPr>
      <w:ins w:id="430" w:author="OMA DSO1" w:date="2017-09-21T10:30:00Z">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ins>
      <w:r>
        <w:rPr>
          <w:noProof/>
        </w:rPr>
        <w:fldChar w:fldCharType="separate"/>
      </w:r>
      <w:ins w:id="431" w:author="OMA DSO1" w:date="2017-09-21T10:30:00Z">
        <w:r>
          <w:rPr>
            <w:noProof/>
          </w:rPr>
          <w:t>131</w:t>
        </w:r>
        <w:r>
          <w:rPr>
            <w:noProof/>
          </w:rPr>
          <w:fldChar w:fldCharType="end"/>
        </w:r>
      </w:ins>
    </w:p>
    <w:p w:rsidR="00C82790" w:rsidRDefault="00C82790">
      <w:pPr>
        <w:pStyle w:val="TOC3"/>
        <w:tabs>
          <w:tab w:val="left" w:pos="1200"/>
          <w:tab w:val="right" w:leader="dot" w:pos="10070"/>
        </w:tabs>
        <w:rPr>
          <w:ins w:id="432" w:author="OMA DSO1" w:date="2017-09-21T10:30:00Z"/>
          <w:rFonts w:asciiTheme="minorHAnsi" w:eastAsiaTheme="minorEastAsia" w:hAnsiTheme="minorHAnsi" w:cstheme="minorBidi"/>
          <w:noProof/>
          <w:kern w:val="2"/>
          <w:sz w:val="21"/>
          <w:szCs w:val="22"/>
          <w:lang w:val="en-US" w:eastAsia="zh-CN"/>
        </w:rPr>
      </w:pPr>
      <w:ins w:id="433" w:author="OMA DSO1" w:date="2017-09-21T10:30:00Z">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ins>
      <w:r>
        <w:rPr>
          <w:noProof/>
        </w:rPr>
        <w:fldChar w:fldCharType="separate"/>
      </w:r>
      <w:ins w:id="434" w:author="OMA DSO1" w:date="2017-09-21T10:30:00Z">
        <w:r>
          <w:rPr>
            <w:noProof/>
          </w:rPr>
          <w:t>132</w:t>
        </w:r>
        <w:r>
          <w:rPr>
            <w:noProof/>
          </w:rPr>
          <w:fldChar w:fldCharType="end"/>
        </w:r>
      </w:ins>
    </w:p>
    <w:p w:rsidR="00C82790" w:rsidRDefault="00C82790">
      <w:pPr>
        <w:pStyle w:val="TOC1"/>
        <w:tabs>
          <w:tab w:val="left" w:pos="1600"/>
          <w:tab w:val="right" w:leader="dot" w:pos="10070"/>
        </w:tabs>
        <w:rPr>
          <w:ins w:id="435" w:author="OMA DSO1" w:date="2017-09-21T10:30:00Z"/>
          <w:rFonts w:asciiTheme="minorHAnsi" w:eastAsiaTheme="minorEastAsia" w:hAnsiTheme="minorHAnsi" w:cstheme="minorBidi"/>
          <w:b w:val="0"/>
          <w:caps w:val="0"/>
          <w:noProof/>
          <w:kern w:val="2"/>
          <w:sz w:val="21"/>
          <w:szCs w:val="22"/>
          <w:lang w:val="en-US" w:eastAsia="zh-CN"/>
        </w:rPr>
      </w:pPr>
      <w:ins w:id="436" w:author="OMA DSO1" w:date="2017-09-21T10:30:00Z">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ins>
      <w:ins w:id="437" w:author="OMA DSO1" w:date="2017-09-21T10:32:00Z">
        <w:r>
          <w:rPr>
            <w:noProof/>
          </w:rPr>
          <w:tab/>
        </w:r>
      </w:ins>
      <w:ins w:id="438" w:author="OMA DSO1" w:date="2017-09-21T10:30:00Z">
        <w:r>
          <w:rPr>
            <w:noProof/>
          </w:rPr>
          <w:t>secure Bootstrap Data provisioning (Normative)</w:t>
        </w:r>
        <w:r>
          <w:rPr>
            <w:noProof/>
          </w:rPr>
          <w:tab/>
        </w:r>
        <w:r>
          <w:rPr>
            <w:noProof/>
          </w:rPr>
          <w:fldChar w:fldCharType="begin"/>
        </w:r>
        <w:r>
          <w:rPr>
            <w:noProof/>
          </w:rPr>
          <w:instrText xml:space="preserve"> PAGEREF _Toc493753361 \h </w:instrText>
        </w:r>
        <w:r>
          <w:rPr>
            <w:noProof/>
          </w:rPr>
        </w:r>
      </w:ins>
      <w:r>
        <w:rPr>
          <w:noProof/>
        </w:rPr>
        <w:fldChar w:fldCharType="separate"/>
      </w:r>
      <w:ins w:id="439" w:author="OMA DSO1" w:date="2017-09-21T10:30:00Z">
        <w:r>
          <w:rPr>
            <w:noProof/>
          </w:rPr>
          <w:t>134</w:t>
        </w:r>
        <w:r>
          <w:rPr>
            <w:noProof/>
          </w:rPr>
          <w:fldChar w:fldCharType="end"/>
        </w:r>
      </w:ins>
    </w:p>
    <w:p w:rsidR="00C82790" w:rsidRDefault="00C82790">
      <w:pPr>
        <w:pStyle w:val="TOC1"/>
        <w:tabs>
          <w:tab w:val="left" w:pos="1600"/>
          <w:tab w:val="right" w:leader="dot" w:pos="10070"/>
        </w:tabs>
        <w:rPr>
          <w:ins w:id="440" w:author="OMA DSO1" w:date="2017-09-21T10:30:00Z"/>
          <w:rFonts w:asciiTheme="minorHAnsi" w:eastAsiaTheme="minorEastAsia" w:hAnsiTheme="minorHAnsi" w:cstheme="minorBidi"/>
          <w:b w:val="0"/>
          <w:caps w:val="0"/>
          <w:noProof/>
          <w:kern w:val="2"/>
          <w:sz w:val="21"/>
          <w:szCs w:val="22"/>
          <w:lang w:val="en-US" w:eastAsia="zh-CN"/>
        </w:rPr>
      </w:pPr>
      <w:ins w:id="441" w:author="OMA DSO1" w:date="2017-09-21T10:30:00Z">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ins>
      <w:r>
        <w:rPr>
          <w:noProof/>
        </w:rPr>
        <w:fldChar w:fldCharType="separate"/>
      </w:r>
      <w:ins w:id="442" w:author="OMA DSO1" w:date="2017-09-21T10:30:00Z">
        <w:r>
          <w:rPr>
            <w:noProof/>
          </w:rPr>
          <w:t>136</w:t>
        </w:r>
        <w:r>
          <w:rPr>
            <w:noProof/>
          </w:rPr>
          <w:fldChar w:fldCharType="end"/>
        </w:r>
      </w:ins>
    </w:p>
    <w:p w:rsidR="00C82790" w:rsidRDefault="00C82790">
      <w:pPr>
        <w:pStyle w:val="TOC2"/>
        <w:tabs>
          <w:tab w:val="left" w:pos="800"/>
          <w:tab w:val="right" w:leader="dot" w:pos="10070"/>
        </w:tabs>
        <w:rPr>
          <w:ins w:id="443" w:author="OMA DSO1" w:date="2017-09-21T10:30:00Z"/>
          <w:rFonts w:asciiTheme="minorHAnsi" w:eastAsiaTheme="minorEastAsia" w:hAnsiTheme="minorHAnsi" w:cstheme="minorBidi"/>
          <w:b w:val="0"/>
          <w:smallCaps w:val="0"/>
          <w:noProof/>
          <w:kern w:val="2"/>
          <w:sz w:val="21"/>
          <w:szCs w:val="22"/>
          <w:lang w:val="en-US" w:eastAsia="zh-CN"/>
        </w:rPr>
      </w:pPr>
      <w:ins w:id="444" w:author="OMA DSO1" w:date="2017-09-21T10:30:00Z">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ins>
      <w:r>
        <w:rPr>
          <w:noProof/>
        </w:rPr>
        <w:fldChar w:fldCharType="separate"/>
      </w:r>
      <w:ins w:id="445" w:author="OMA DSO1" w:date="2017-09-21T10:30:00Z">
        <w:r>
          <w:rPr>
            <w:noProof/>
          </w:rPr>
          <w:t>136</w:t>
        </w:r>
        <w:r>
          <w:rPr>
            <w:noProof/>
          </w:rPr>
          <w:fldChar w:fldCharType="end"/>
        </w:r>
      </w:ins>
    </w:p>
    <w:p w:rsidR="00C82790" w:rsidRDefault="00C82790">
      <w:pPr>
        <w:pStyle w:val="TOC2"/>
        <w:tabs>
          <w:tab w:val="left" w:pos="800"/>
          <w:tab w:val="right" w:leader="dot" w:pos="10070"/>
        </w:tabs>
        <w:rPr>
          <w:ins w:id="446" w:author="OMA DSO1" w:date="2017-09-21T10:30:00Z"/>
          <w:rFonts w:asciiTheme="minorHAnsi" w:eastAsiaTheme="minorEastAsia" w:hAnsiTheme="minorHAnsi" w:cstheme="minorBidi"/>
          <w:b w:val="0"/>
          <w:smallCaps w:val="0"/>
          <w:noProof/>
          <w:kern w:val="2"/>
          <w:sz w:val="21"/>
          <w:szCs w:val="22"/>
          <w:lang w:val="en-US" w:eastAsia="zh-CN"/>
        </w:rPr>
      </w:pPr>
      <w:ins w:id="447" w:author="OMA DSO1" w:date="2017-09-21T10:30:00Z">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ins>
      <w:r>
        <w:rPr>
          <w:noProof/>
        </w:rPr>
        <w:fldChar w:fldCharType="separate"/>
      </w:r>
      <w:ins w:id="448" w:author="OMA DSO1" w:date="2017-09-21T10:30:00Z">
        <w:r>
          <w:rPr>
            <w:noProof/>
          </w:rPr>
          <w:t>137</w:t>
        </w:r>
        <w:r>
          <w:rPr>
            <w:noProof/>
          </w:rPr>
          <w:fldChar w:fldCharType="end"/>
        </w:r>
      </w:ins>
    </w:p>
    <w:p w:rsidR="00C82790" w:rsidRDefault="00C82790">
      <w:pPr>
        <w:pStyle w:val="TOC1"/>
        <w:tabs>
          <w:tab w:val="left" w:pos="1600"/>
          <w:tab w:val="right" w:leader="dot" w:pos="10070"/>
        </w:tabs>
        <w:rPr>
          <w:ins w:id="449" w:author="OMA DSO1" w:date="2017-09-21T10:30:00Z"/>
          <w:rFonts w:asciiTheme="minorHAnsi" w:eastAsiaTheme="minorEastAsia" w:hAnsiTheme="minorHAnsi" w:cstheme="minorBidi"/>
          <w:b w:val="0"/>
          <w:caps w:val="0"/>
          <w:noProof/>
          <w:kern w:val="2"/>
          <w:sz w:val="21"/>
          <w:szCs w:val="22"/>
          <w:lang w:val="en-US" w:eastAsia="zh-CN"/>
        </w:rPr>
      </w:pPr>
      <w:ins w:id="450" w:author="OMA DSO1" w:date="2017-09-21T10:30:00Z">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ins>
      <w:r>
        <w:rPr>
          <w:noProof/>
        </w:rPr>
        <w:fldChar w:fldCharType="separate"/>
      </w:r>
      <w:ins w:id="451" w:author="OMA DSO1" w:date="2017-09-21T10:30:00Z">
        <w:r>
          <w:rPr>
            <w:noProof/>
          </w:rPr>
          <w:t>138</w:t>
        </w:r>
        <w:r>
          <w:rPr>
            <w:noProof/>
          </w:rPr>
          <w:fldChar w:fldCharType="end"/>
        </w:r>
      </w:ins>
    </w:p>
    <w:p w:rsidR="00C82790" w:rsidRDefault="00C82790">
      <w:pPr>
        <w:pStyle w:val="TOC1"/>
        <w:tabs>
          <w:tab w:val="left" w:pos="1600"/>
          <w:tab w:val="right" w:leader="dot" w:pos="10070"/>
        </w:tabs>
        <w:rPr>
          <w:ins w:id="452" w:author="OMA DSO1" w:date="2017-09-21T10:30:00Z"/>
          <w:rFonts w:asciiTheme="minorHAnsi" w:eastAsiaTheme="minorEastAsia" w:hAnsiTheme="minorHAnsi" w:cstheme="minorBidi"/>
          <w:b w:val="0"/>
          <w:caps w:val="0"/>
          <w:noProof/>
          <w:kern w:val="2"/>
          <w:sz w:val="21"/>
          <w:szCs w:val="22"/>
          <w:lang w:val="en-US" w:eastAsia="zh-CN"/>
        </w:rPr>
      </w:pPr>
      <w:ins w:id="453" w:author="OMA DSO1" w:date="2017-09-21T10:30:00Z">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ins>
      <w:r>
        <w:rPr>
          <w:noProof/>
        </w:rPr>
        <w:fldChar w:fldCharType="separate"/>
      </w:r>
      <w:ins w:id="454" w:author="OMA DSO1" w:date="2017-09-21T10:30:00Z">
        <w:r>
          <w:rPr>
            <w:noProof/>
          </w:rPr>
          <w:t>139</w:t>
        </w:r>
        <w:r>
          <w:rPr>
            <w:noProof/>
          </w:rPr>
          <w:fldChar w:fldCharType="end"/>
        </w:r>
      </w:ins>
    </w:p>
    <w:p w:rsidR="00C82790" w:rsidRDefault="00C82790">
      <w:pPr>
        <w:pStyle w:val="TOC1"/>
        <w:tabs>
          <w:tab w:val="left" w:pos="1600"/>
          <w:tab w:val="right" w:leader="dot" w:pos="10070"/>
        </w:tabs>
        <w:rPr>
          <w:ins w:id="455" w:author="OMA DSO1" w:date="2017-09-21T10:30:00Z"/>
          <w:rFonts w:asciiTheme="minorHAnsi" w:eastAsiaTheme="minorEastAsia" w:hAnsiTheme="minorHAnsi" w:cstheme="minorBidi"/>
          <w:b w:val="0"/>
          <w:caps w:val="0"/>
          <w:noProof/>
          <w:kern w:val="2"/>
          <w:sz w:val="21"/>
          <w:szCs w:val="22"/>
          <w:lang w:val="en-US" w:eastAsia="zh-CN"/>
        </w:rPr>
      </w:pPr>
      <w:ins w:id="456" w:author="OMA DSO1" w:date="2017-09-21T10:30:00Z">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ins>
      <w:r>
        <w:rPr>
          <w:noProof/>
        </w:rPr>
        <w:fldChar w:fldCharType="separate"/>
      </w:r>
      <w:ins w:id="457" w:author="OMA DSO1" w:date="2017-09-21T10:30:00Z">
        <w:r>
          <w:rPr>
            <w:noProof/>
          </w:rPr>
          <w:t>141</w:t>
        </w:r>
        <w:r>
          <w:rPr>
            <w:noProof/>
          </w:rPr>
          <w:fldChar w:fldCharType="end"/>
        </w:r>
      </w:ins>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r w:rsidR="00B3511D">
        <w:fldChar w:fldCharType="begin"/>
      </w:r>
      <w:r w:rsidR="00B3511D">
        <w:instrText xml:space="preserve"> HYPERLINK \l "_Toc474339840" </w:instrText>
      </w:r>
      <w:ins w:id="458" w:author="OMA DSO1" w:date="2017-09-21T10:32:00Z"/>
      <w:r w:rsidR="00B3511D">
        <w:fldChar w:fldCharType="separate"/>
      </w:r>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r w:rsidR="00B3511D">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"_Toc474339841" </w:instrText>
      </w:r>
      <w:ins w:id="459" w:author="OMA DSO1" w:date="2017-09-21T10:32:00Z"/>
      <w:r>
        <w:fldChar w:fldCharType="separate"/>
      </w:r>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"_Toc474339842" </w:instrText>
      </w:r>
      <w:ins w:id="460" w:author="OMA DSO1" w:date="2017-09-21T10:32:00Z"/>
      <w:r>
        <w:fldChar w:fldCharType="separate"/>
      </w:r>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"_Toc474339843" </w:instrText>
      </w:r>
      <w:ins w:id="461" w:author="OMA DSO1" w:date="2017-09-21T10:32:00Z"/>
      <w:r>
        <w:fldChar w:fldCharType="separate"/>
      </w:r>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"_Toc474339844" </w:instrText>
      </w:r>
      <w:ins w:id="462" w:author="OMA DSO1" w:date="2017-09-21T10:32:00Z"/>
      <w:r>
        <w:fldChar w:fldCharType="separate"/>
      </w:r>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"_Toc474339845" </w:instrText>
      </w:r>
      <w:ins w:id="463" w:author="OMA DSO1" w:date="2017-09-21T10:32:00Z"/>
      <w:r>
        <w:fldChar w:fldCharType="separate"/>
      </w:r>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lastRenderedPageBreak/>
        <w:fldChar w:fldCharType="begin"/>
      </w:r>
      <w:r>
        <w:instrText xml:space="preserve"> HYPERLINK \l "_Toc474339846" </w:instrText>
      </w:r>
      <w:ins w:id="464" w:author="OMA DSO1" w:date="2017-09-21T10:32:00Z"/>
      <w:r>
        <w:fldChar w:fldCharType="separate"/>
      </w:r>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"_Toc474339847" </w:instrText>
      </w:r>
      <w:ins w:id="465" w:author="OMA DSO1" w:date="2017-09-21T10:32:00Z"/>
      <w:r>
        <w:fldChar w:fldCharType="separate"/>
      </w:r>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"_Toc474339848" </w:instrText>
      </w:r>
      <w:ins w:id="466" w:author="OMA DSO1" w:date="2017-09-21T10:32:00Z"/>
      <w:r>
        <w:fldChar w:fldCharType="separate"/>
      </w:r>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"_Toc474339849" </w:instrText>
      </w:r>
      <w:ins w:id="467" w:author="OMA DSO1" w:date="2017-09-21T10:32:00Z"/>
      <w:r>
        <w:fldChar w:fldCharType="separate"/>
      </w:r>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"_Toc474339850" </w:instrText>
      </w:r>
      <w:ins w:id="468" w:author="OMA DSO1" w:date="2017-09-21T10:32:00Z"/>
      <w:r>
        <w:fldChar w:fldCharType="separate"/>
      </w:r>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"_Toc474339851" </w:instrText>
      </w:r>
      <w:ins w:id="469" w:author="OMA DSO1" w:date="2017-09-21T10:32:00Z"/>
      <w:r>
        <w:fldChar w:fldCharType="separate"/>
      </w:r>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"_Toc474339852" </w:instrText>
      </w:r>
      <w:ins w:id="470" w:author="OMA DSO1" w:date="2017-09-21T10:32:00Z"/>
      <w:r>
        <w:fldChar w:fldCharType="separate"/>
      </w:r>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"_Toc474339853" </w:instrText>
      </w:r>
      <w:ins w:id="471" w:author="OMA DSO1" w:date="2017-09-21T10:32:00Z"/>
      <w:r>
        <w:fldChar w:fldCharType="separate"/>
      </w:r>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"_Toc474339854" </w:instrText>
      </w:r>
      <w:ins w:id="472" w:author="OMA DSO1" w:date="2017-09-21T10:32:00Z"/>
      <w:r>
        <w:fldChar w:fldCharType="separate"/>
      </w:r>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"_Toc474339855" </w:instrText>
      </w:r>
      <w:ins w:id="473" w:author="OMA DSO1" w:date="2017-09-21T10:32:00Z"/>
      <w:r>
        <w:fldChar w:fldCharType="separate"/>
      </w:r>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"_Toc474339856" </w:instrText>
      </w:r>
      <w:ins w:id="474" w:author="OMA DSO1" w:date="2017-09-21T10:32:00Z"/>
      <w:r>
        <w:fldChar w:fldCharType="separate"/>
      </w:r>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"_Toc474339857" </w:instrText>
      </w:r>
      <w:ins w:id="475" w:author="OMA DSO1" w:date="2017-09-21T10:32:00Z"/>
      <w:r>
        <w:fldChar w:fldCharType="separate"/>
      </w:r>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"_Toc474339858" </w:instrText>
      </w:r>
      <w:ins w:id="476" w:author="OMA DSO1" w:date="2017-09-21T10:32:00Z"/>
      <w:r>
        <w:fldChar w:fldCharType="separate"/>
      </w:r>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"_Toc474339859" </w:instrText>
      </w:r>
      <w:ins w:id="477" w:author="OMA DSO1" w:date="2017-09-21T10:32:00Z"/>
      <w:r>
        <w:fldChar w:fldCharType="separate"/>
      </w:r>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"_Toc474339860" </w:instrText>
      </w:r>
      <w:ins w:id="478" w:author="OMA DSO1" w:date="2017-09-21T10:32:00Z"/>
      <w:r>
        <w:fldChar w:fldCharType="separate"/>
      </w:r>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"_Toc474339861" </w:instrText>
      </w:r>
      <w:ins w:id="479" w:author="OMA DSO1" w:date="2017-09-21T10:32:00Z"/>
      <w:r>
        <w:fldChar w:fldCharType="separate"/>
      </w:r>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"_Toc474339862" </w:instrText>
      </w:r>
      <w:ins w:id="480" w:author="OMA DSO1" w:date="2017-09-21T10:32:00Z"/>
      <w:r>
        <w:fldChar w:fldCharType="separate"/>
      </w:r>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"_Toc474339863" </w:instrText>
      </w:r>
      <w:ins w:id="481" w:author="OMA DSO1" w:date="2017-09-21T10:32:00Z"/>
      <w:r>
        <w:fldChar w:fldCharType="separate"/>
      </w:r>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"_Toc474339864" </w:instrText>
      </w:r>
      <w:ins w:id="482" w:author="OMA DSO1" w:date="2017-09-21T10:32:00Z"/>
      <w:r>
        <w:fldChar w:fldCharType="separate"/>
      </w:r>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"_Toc474339865" </w:instrText>
      </w:r>
      <w:ins w:id="483" w:author="OMA DSO1" w:date="2017-09-21T10:32:00Z"/>
      <w:r>
        <w:fldChar w:fldCharType="separate"/>
      </w:r>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"_Toc474339866" </w:instrText>
      </w:r>
      <w:ins w:id="484" w:author="OMA DSO1" w:date="2017-09-21T10:32:00Z"/>
      <w:r>
        <w:fldChar w:fldCharType="separate"/>
      </w:r>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"_Toc474339867" </w:instrText>
      </w:r>
      <w:ins w:id="485" w:author="OMA DSO1" w:date="2017-09-21T10:32:00Z"/>
      <w:r>
        <w:fldChar w:fldCharType="separate"/>
      </w:r>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"_Toc474339868" </w:instrText>
      </w:r>
      <w:ins w:id="486" w:author="OMA DSO1" w:date="2017-09-21T10:32:00Z"/>
      <w:r>
        <w:fldChar w:fldCharType="separate"/>
      </w:r>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"_Toc474339869" </w:instrText>
      </w:r>
      <w:ins w:id="487" w:author="OMA DSO1" w:date="2017-09-21T10:32:00Z"/>
      <w:r>
        <w:fldChar w:fldCharType="separate"/>
      </w:r>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"_Toc474339870" </w:instrText>
      </w:r>
      <w:ins w:id="488" w:author="OMA DSO1" w:date="2017-09-21T10:32:00Z"/>
      <w:r>
        <w:fldChar w:fldCharType="separate"/>
      </w:r>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"_Toc474339871" </w:instrText>
      </w:r>
      <w:ins w:id="489" w:author="OMA DSO1" w:date="2017-09-21T10:32:00Z"/>
      <w:r>
        <w:fldChar w:fldCharType="separate"/>
      </w:r>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r>
        <w:fldChar w:fldCharType="end"/>
      </w:r>
    </w:p>
    <w:p w:rsidR="000900DA" w:rsidRPr="0028330C" w:rsidRDefault="00B3511D">
      <w:pPr>
        <w:pStyle w:val="TableofFigures"/>
        <w:rPr>
          <w:rFonts w:ascii="Calibri" w:hAnsi="Calibri"/>
          <w:b w:val="0"/>
          <w:bCs w:val="0"/>
          <w:kern w:val="2"/>
          <w:sz w:val="21"/>
          <w:szCs w:val="22"/>
          <w:lang w:val="en-US" w:eastAsia="zh-CN"/>
        </w:rPr>
      </w:pPr>
      <w:r>
        <w:fldChar w:fldCharType="begin"/>
      </w:r>
      <w:r>
        <w:instrText xml:space="preserve"> HYPERLINK \l "_Toc474339872" </w:instrText>
      </w:r>
      <w:ins w:id="490" w:author="OMA DSO1" w:date="2017-09-21T10:32:00Z"/>
      <w:r>
        <w:fldChar w:fldCharType="separate"/>
      </w:r>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r w:rsidR="00B3511D">
        <w:fldChar w:fldCharType="begin"/>
      </w:r>
      <w:r w:rsidR="00B3511D">
        <w:instrText xml:space="preserve"> HYPERLINK \l "_Toc472089421" </w:instrText>
      </w:r>
      <w:ins w:id="491" w:author="OMA DSO1" w:date="2017-09-21T10:32:00Z"/>
      <w:r w:rsidR="00B3511D">
        <w:fldChar w:fldCharType="separate"/>
      </w:r>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r w:rsidR="00B3511D">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"_Toc472089422" </w:instrText>
      </w:r>
      <w:ins w:id="492" w:author="OMA DSO1" w:date="2017-09-21T10:32:00Z"/>
      <w:r>
        <w:fldChar w:fldCharType="separate"/>
      </w:r>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"_Toc472089423" </w:instrText>
      </w:r>
      <w:ins w:id="493" w:author="OMA DSO1" w:date="2017-09-21T10:32:00Z"/>
      <w:r>
        <w:fldChar w:fldCharType="separate"/>
      </w:r>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"_Toc472089424" </w:instrText>
      </w:r>
      <w:ins w:id="494" w:author="OMA DSO1" w:date="2017-09-21T10:32:00Z"/>
      <w:r>
        <w:fldChar w:fldCharType="separate"/>
      </w:r>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95" w:author="OMA DSO1" w:date="2017-09-21T10:32:00Z"/>
      <w:r>
        <w:fldChar w:fldCharType="separate"/>
      </w:r>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r>
        <w:fldChar w:fldCharType="end"/>
      </w:r>
    </w:p>
    <w:p w:rsidR="00B2471B" w:rsidRPr="00797AA8" w:rsidRDefault="00B3511D" w:rsidP="00B2471B">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96" w:author="OMA DSO1" w:date="2017-09-21T10:32:00Z"/>
      <w:r>
        <w:fldChar w:fldCharType="separate"/>
      </w:r>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lastRenderedPageBreak/>
        <w:fldChar w:fldCharType="begin"/>
      </w:r>
      <w:r>
        <w:instrText xml:space="preserve"> HYPERLINK \l "_Toc472089427" </w:instrText>
      </w:r>
      <w:ins w:id="497" w:author="OMA DSO1" w:date="2017-09-21T10:32:00Z"/>
      <w:r>
        <w:fldChar w:fldCharType="separate"/>
      </w:r>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"_Toc472089428" </w:instrText>
      </w:r>
      <w:ins w:id="498" w:author="OMA DSO1" w:date="2017-09-21T10:32:00Z"/>
      <w:r>
        <w:fldChar w:fldCharType="separate"/>
      </w:r>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"_Toc472089429" </w:instrText>
      </w:r>
      <w:ins w:id="499" w:author="OMA DSO1" w:date="2017-09-21T10:32:00Z"/>
      <w:r>
        <w:fldChar w:fldCharType="separate"/>
      </w:r>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"_Toc472089430" </w:instrText>
      </w:r>
      <w:ins w:id="500" w:author="OMA DSO1" w:date="2017-09-21T10:32:00Z"/>
      <w:r>
        <w:fldChar w:fldCharType="separate"/>
      </w:r>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"_Toc472089431" </w:instrText>
      </w:r>
      <w:ins w:id="501" w:author="OMA DSO1" w:date="2017-09-21T10:32:00Z"/>
      <w:r>
        <w:fldChar w:fldCharType="separate"/>
      </w:r>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502" w:author="OMA DSO1" w:date="2017-09-21T10:32:00Z"/>
      <w:r>
        <w:fldChar w:fldCharType="separate"/>
      </w:r>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r>
        <w:fldChar w:fldCharType="end"/>
      </w:r>
    </w:p>
    <w:p w:rsidR="00B2471B" w:rsidRPr="00797AA8" w:rsidRDefault="00B3511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503" w:author="OMA DSO1" w:date="2017-09-21T10:32:00Z"/>
      <w:r>
        <w:fldChar w:fldCharType="separate"/>
      </w:r>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r>
        <w:fldChar w:fldCharType="end"/>
      </w:r>
    </w:p>
    <w:p w:rsidR="00B2471B" w:rsidRPr="00797AA8" w:rsidRDefault="00B3511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504" w:author="OMA DSO1" w:date="2017-09-21T10:32:00Z"/>
      <w:r>
        <w:fldChar w:fldCharType="separate"/>
      </w:r>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r>
        <w:fldChar w:fldCharType="end"/>
      </w:r>
    </w:p>
    <w:p w:rsidR="00B2471B" w:rsidRPr="00797AA8" w:rsidRDefault="00B3511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505" w:author="OMA DSO1" w:date="2017-09-21T10:32:00Z"/>
      <w:r>
        <w:fldChar w:fldCharType="separate"/>
      </w:r>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r>
        <w:fldChar w:fldCharType="end"/>
      </w:r>
    </w:p>
    <w:p w:rsidR="00B2471B" w:rsidRPr="00797AA8" w:rsidRDefault="00B3511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506" w:author="OMA DSO1" w:date="2017-09-21T10:32:00Z"/>
      <w:r>
        <w:fldChar w:fldCharType="separate"/>
      </w:r>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507" w:author="OMA DSO1" w:date="2017-09-21T10:32:00Z"/>
      <w:r>
        <w:fldChar w:fldCharType="separate"/>
      </w:r>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r>
        <w:fldChar w:fldCharType="end"/>
      </w:r>
    </w:p>
    <w:p w:rsidR="002D1A01" w:rsidRPr="00797AA8" w:rsidRDefault="00B3511D" w:rsidP="002D1A01">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508" w:author="OMA DSO1" w:date="2017-09-21T10:32:00Z"/>
      <w:r>
        <w:fldChar w:fldCharType="separate"/>
      </w:r>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"_Toc472089434" </w:instrText>
      </w:r>
      <w:ins w:id="509" w:author="OMA DSO1" w:date="2017-09-21T10:32:00Z"/>
      <w:r>
        <w:fldChar w:fldCharType="separate"/>
      </w:r>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"_Toc472089435" </w:instrText>
      </w:r>
      <w:ins w:id="510" w:author="OMA DSO1" w:date="2017-09-21T10:32:00Z"/>
      <w:r>
        <w:fldChar w:fldCharType="separate"/>
      </w:r>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"_Toc472089436" </w:instrText>
      </w:r>
      <w:ins w:id="511" w:author="OMA DSO1" w:date="2017-09-21T10:32:00Z"/>
      <w:r>
        <w:fldChar w:fldCharType="separate"/>
      </w:r>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"_Toc472089437" </w:instrText>
      </w:r>
      <w:ins w:id="512" w:author="OMA DSO1" w:date="2017-09-21T10:32:00Z"/>
      <w:r>
        <w:fldChar w:fldCharType="separate"/>
      </w:r>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"_Toc472089438" </w:instrText>
      </w:r>
      <w:ins w:id="513" w:author="OMA DSO1" w:date="2017-09-21T10:32:00Z"/>
      <w:r>
        <w:fldChar w:fldCharType="separate"/>
      </w:r>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"_Toc472089439" </w:instrText>
      </w:r>
      <w:ins w:id="514" w:author="OMA DSO1" w:date="2017-09-21T10:32:00Z"/>
      <w:r>
        <w:fldChar w:fldCharType="separate"/>
      </w:r>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"_Toc472089440" </w:instrText>
      </w:r>
      <w:ins w:id="515" w:author="OMA DSO1" w:date="2017-09-21T10:32:00Z"/>
      <w:r>
        <w:fldChar w:fldCharType="separate"/>
      </w:r>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"_Toc472089441" </w:instrText>
      </w:r>
      <w:ins w:id="516" w:author="OMA DSO1" w:date="2017-09-21T10:32:00Z"/>
      <w:r>
        <w:fldChar w:fldCharType="separate"/>
      </w:r>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"_Toc472089442" </w:instrText>
      </w:r>
      <w:ins w:id="517" w:author="OMA DSO1" w:date="2017-09-21T10:32:00Z"/>
      <w:r>
        <w:fldChar w:fldCharType="separate"/>
      </w:r>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"_Toc472089443" </w:instrText>
      </w:r>
      <w:ins w:id="518" w:author="OMA DSO1" w:date="2017-09-21T10:32:00Z"/>
      <w:r>
        <w:fldChar w:fldCharType="separate"/>
      </w:r>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"_Toc472089444" </w:instrText>
      </w:r>
      <w:ins w:id="519" w:author="OMA DSO1" w:date="2017-09-21T10:32:00Z"/>
      <w:r>
        <w:fldChar w:fldCharType="separate"/>
      </w:r>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"_Toc472089445" </w:instrText>
      </w:r>
      <w:ins w:id="520" w:author="OMA DSO1" w:date="2017-09-21T10:32:00Z"/>
      <w:r>
        <w:fldChar w:fldCharType="separate"/>
      </w:r>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"_Toc472089446" </w:instrText>
      </w:r>
      <w:ins w:id="521" w:author="OMA DSO1" w:date="2017-09-21T10:32:00Z"/>
      <w:r>
        <w:fldChar w:fldCharType="separate"/>
      </w:r>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"_Toc472089447" </w:instrText>
      </w:r>
      <w:ins w:id="522" w:author="OMA DSO1" w:date="2017-09-21T10:32:00Z"/>
      <w:r>
        <w:fldChar w:fldCharType="separate"/>
      </w:r>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"_Toc472089448" </w:instrText>
      </w:r>
      <w:ins w:id="523" w:author="OMA DSO1" w:date="2017-09-21T10:32:00Z"/>
      <w:r>
        <w:fldChar w:fldCharType="separate"/>
      </w:r>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"_Toc472089449" </w:instrText>
      </w:r>
      <w:ins w:id="524" w:author="OMA DSO1" w:date="2017-09-21T10:32:00Z"/>
      <w:r>
        <w:fldChar w:fldCharType="separate"/>
      </w:r>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"_Toc472089450" </w:instrText>
      </w:r>
      <w:ins w:id="525" w:author="OMA DSO1" w:date="2017-09-21T10:32:00Z"/>
      <w:r>
        <w:fldChar w:fldCharType="separate"/>
      </w:r>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"_Toc472089451" </w:instrText>
      </w:r>
      <w:ins w:id="526" w:author="OMA DSO1" w:date="2017-09-21T10:32:00Z"/>
      <w:r>
        <w:fldChar w:fldCharType="separate"/>
      </w:r>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"_Toc472089452" </w:instrText>
      </w:r>
      <w:ins w:id="527" w:author="OMA DSO1" w:date="2017-09-21T10:32:00Z"/>
      <w:r>
        <w:fldChar w:fldCharType="separate"/>
      </w:r>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"_Toc472089453" </w:instrText>
      </w:r>
      <w:ins w:id="528" w:author="OMA DSO1" w:date="2017-09-21T10:32:00Z"/>
      <w:r>
        <w:fldChar w:fldCharType="separate"/>
      </w:r>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"_Toc472089454" </w:instrText>
      </w:r>
      <w:ins w:id="529" w:author="OMA DSO1" w:date="2017-09-21T10:32:00Z"/>
      <w:r>
        <w:fldChar w:fldCharType="separate"/>
      </w:r>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"_Toc472089455" </w:instrText>
      </w:r>
      <w:ins w:id="530" w:author="OMA DSO1" w:date="2017-09-21T10:32:00Z"/>
      <w:r>
        <w:fldChar w:fldCharType="separate"/>
      </w:r>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r>
        <w:fldChar w:fldCharType="end"/>
      </w:r>
    </w:p>
    <w:p w:rsidR="00DC5287" w:rsidRPr="00797AA8" w:rsidRDefault="00B3511D">
      <w:pPr>
        <w:pStyle w:val="TableofFigures"/>
        <w:rPr>
          <w:rFonts w:ascii="Calibri" w:hAnsi="Calibri"/>
          <w:b w:val="0"/>
          <w:bCs w:val="0"/>
          <w:kern w:val="2"/>
          <w:sz w:val="21"/>
          <w:szCs w:val="22"/>
          <w:lang w:val="en-US" w:eastAsia="zh-CN"/>
        </w:rPr>
      </w:pPr>
      <w:r>
        <w:fldChar w:fldCharType="begin"/>
      </w:r>
      <w:r>
        <w:instrText xml:space="preserve"> HYPERLINK \l "_Toc472089456" </w:instrText>
      </w:r>
      <w:ins w:id="531" w:author="OMA DSO1" w:date="2017-09-21T10:32:00Z"/>
      <w:r>
        <w:fldChar w:fldCharType="separate"/>
      </w:r>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Heading1"/>
      </w:pPr>
      <w:bookmarkStart w:id="532" w:name="_Ref511812747"/>
      <w:bookmarkStart w:id="533" w:name="_Toc51149231"/>
      <w:bookmarkStart w:id="534" w:name="_Toc370916036"/>
      <w:bookmarkStart w:id="535" w:name="_Toc370922858"/>
      <w:bookmarkStart w:id="536" w:name="_Toc493753185"/>
      <w:r w:rsidRPr="008E7BB2">
        <w:lastRenderedPageBreak/>
        <w:t>Scope</w:t>
      </w:r>
      <w:bookmarkEnd w:id="532"/>
      <w:bookmarkEnd w:id="533"/>
      <w:bookmarkEnd w:id="534"/>
      <w:bookmarkEnd w:id="535"/>
      <w:bookmarkEnd w:id="536"/>
    </w:p>
    <w:p w:rsidR="008E2FD1" w:rsidRDefault="004800FD" w:rsidP="008E2FD1">
      <w:pPr>
        <w:rPr>
          <w:lang w:val="en-US" w:eastAsia="ko-KR"/>
        </w:rPr>
      </w:pPr>
      <w:bookmarkStart w:id="53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538" w:name="_Toc370916037"/>
      <w:bookmarkStart w:id="539" w:name="_Toc370922859"/>
      <w:bookmarkStart w:id="540" w:name="_Toc493753186"/>
      <w:r w:rsidRPr="008E7BB2">
        <w:lastRenderedPageBreak/>
        <w:t>References</w:t>
      </w:r>
      <w:bookmarkEnd w:id="537"/>
      <w:bookmarkEnd w:id="538"/>
      <w:bookmarkEnd w:id="539"/>
      <w:bookmarkEnd w:id="540"/>
    </w:p>
    <w:p w:rsidR="00F2110E" w:rsidRPr="008E7BB2" w:rsidRDefault="00F2110E" w:rsidP="00AD2BC2">
      <w:pPr>
        <w:pStyle w:val="Heading2"/>
        <w:numPr>
          <w:ilvl w:val="1"/>
          <w:numId w:val="165"/>
        </w:numPr>
      </w:pPr>
      <w:bookmarkStart w:id="541" w:name="_Toc51147377"/>
      <w:bookmarkStart w:id="542" w:name="_Toc370916038"/>
      <w:bookmarkStart w:id="543" w:name="_Toc370922860"/>
      <w:bookmarkStart w:id="544" w:name="_Toc51149235"/>
      <w:bookmarkStart w:id="545" w:name="_Toc493753187"/>
      <w:r w:rsidRPr="008E7BB2">
        <w:t>Normative References</w:t>
      </w:r>
      <w:bookmarkEnd w:id="541"/>
      <w:bookmarkEnd w:id="542"/>
      <w:bookmarkEnd w:id="543"/>
      <w:bookmarkEnd w:id="54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46" w:name="reference_TS102_221"/>
            <w:r w:rsidRPr="00A57FA4">
              <w:rPr>
                <w:b/>
                <w:bCs w:val="0"/>
                <w:sz w:val="18"/>
                <w:szCs w:val="18"/>
              </w:rPr>
              <w:t>ETSI TS 102.221</w:t>
            </w:r>
            <w:bookmarkEnd w:id="54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47" w:name="reference_PKCS_15"/>
            <w:r w:rsidRPr="00A57FA4">
              <w:rPr>
                <w:b/>
                <w:bCs w:val="0"/>
                <w:sz w:val="18"/>
                <w:szCs w:val="18"/>
              </w:rPr>
              <w:t>PKCS#15</w:t>
            </w:r>
            <w:bookmarkEnd w:id="54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548" w:name="_Toc51147378"/>
      <w:bookmarkStart w:id="549" w:name="_Toc370916039"/>
      <w:bookmarkStart w:id="550" w:name="_Toc370922861"/>
      <w:bookmarkStart w:id="551" w:name="_Toc493753188"/>
      <w:r w:rsidRPr="008E7BB2">
        <w:t>Informative References</w:t>
      </w:r>
      <w:bookmarkEnd w:id="548"/>
      <w:bookmarkEnd w:id="549"/>
      <w:bookmarkEnd w:id="550"/>
      <w:bookmarkEnd w:id="55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552" w:name="_Toc370916040"/>
      <w:bookmarkStart w:id="553" w:name="_Toc370922862"/>
      <w:bookmarkStart w:id="554" w:name="_Toc493753189"/>
      <w:r w:rsidRPr="008E7BB2">
        <w:lastRenderedPageBreak/>
        <w:t>Terminology and Conventions</w:t>
      </w:r>
      <w:bookmarkEnd w:id="544"/>
      <w:bookmarkEnd w:id="552"/>
      <w:bookmarkEnd w:id="553"/>
      <w:bookmarkEnd w:id="554"/>
    </w:p>
    <w:p w:rsidR="00F2110E" w:rsidRPr="008E7BB2" w:rsidRDefault="00F2110E" w:rsidP="00AD2BC2">
      <w:pPr>
        <w:pStyle w:val="Heading2"/>
        <w:numPr>
          <w:ilvl w:val="1"/>
          <w:numId w:val="167"/>
        </w:numPr>
      </w:pPr>
      <w:bookmarkStart w:id="555" w:name="_Toc51147380"/>
      <w:bookmarkStart w:id="556" w:name="_Toc370916041"/>
      <w:bookmarkStart w:id="557" w:name="_Toc370922863"/>
      <w:bookmarkStart w:id="558" w:name="_Ref511812783"/>
      <w:bookmarkStart w:id="559" w:name="_Toc51149239"/>
      <w:bookmarkStart w:id="560" w:name="_Toc493753190"/>
      <w:r w:rsidRPr="008E7BB2">
        <w:t>Conventions</w:t>
      </w:r>
      <w:bookmarkEnd w:id="555"/>
      <w:bookmarkEnd w:id="556"/>
      <w:bookmarkEnd w:id="557"/>
      <w:bookmarkEnd w:id="56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561" w:name="_Toc51147381"/>
      <w:bookmarkStart w:id="562" w:name="_Toc370916042"/>
      <w:bookmarkStart w:id="563" w:name="_Toc370922864"/>
      <w:bookmarkStart w:id="564" w:name="_Toc493753191"/>
      <w:r w:rsidRPr="008E7BB2">
        <w:t>Definitions</w:t>
      </w:r>
      <w:bookmarkEnd w:id="561"/>
      <w:bookmarkEnd w:id="562"/>
      <w:bookmarkEnd w:id="563"/>
      <w:bookmarkEnd w:id="56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565" w:name="_Toc51147382"/>
      <w:bookmarkStart w:id="566" w:name="_Toc370916043"/>
      <w:bookmarkStart w:id="567" w:name="_Toc370922865"/>
      <w:bookmarkStart w:id="568" w:name="_Toc493753192"/>
      <w:r w:rsidRPr="008E7BB2">
        <w:t>Abbreviations</w:t>
      </w:r>
      <w:bookmarkEnd w:id="565"/>
      <w:bookmarkEnd w:id="566"/>
      <w:bookmarkEnd w:id="567"/>
      <w:bookmarkEnd w:id="568"/>
    </w:p>
    <w:p w:rsidR="00F2110E" w:rsidRDefault="00F2110E" w:rsidP="00AD2BC2">
      <w:pPr>
        <w:pStyle w:val="Heading1"/>
        <w:numPr>
          <w:ilvl w:val="0"/>
          <w:numId w:val="171"/>
        </w:numPr>
        <w:tabs>
          <w:tab w:val="clear" w:pos="9634"/>
          <w:tab w:val="right" w:pos="9630"/>
        </w:tabs>
      </w:pPr>
      <w:bookmarkStart w:id="569" w:name="_Toc465694750"/>
      <w:bookmarkStart w:id="570" w:name="_Toc465754762"/>
      <w:bookmarkStart w:id="571" w:name="_Toc465771851"/>
      <w:bookmarkStart w:id="572" w:name="_Toc466534617"/>
      <w:bookmarkStart w:id="573" w:name="_Toc467143018"/>
      <w:bookmarkStart w:id="574" w:name="_Toc467678160"/>
      <w:bookmarkStart w:id="575" w:name="_Toc469902302"/>
      <w:bookmarkStart w:id="576" w:name="_Toc470163095"/>
      <w:bookmarkStart w:id="577" w:name="_Toc472075890"/>
      <w:bookmarkStart w:id="578" w:name="_Toc472087868"/>
      <w:bookmarkStart w:id="579" w:name="_Toc429570924"/>
      <w:bookmarkStart w:id="580" w:name="_Toc370916044"/>
      <w:bookmarkStart w:id="581" w:name="_Toc370922866"/>
      <w:bookmarkStart w:id="582" w:name="_Toc493753193"/>
      <w:bookmarkEnd w:id="569"/>
      <w:bookmarkEnd w:id="570"/>
      <w:bookmarkEnd w:id="571"/>
      <w:bookmarkEnd w:id="572"/>
      <w:bookmarkEnd w:id="573"/>
      <w:bookmarkEnd w:id="574"/>
      <w:bookmarkEnd w:id="575"/>
      <w:bookmarkEnd w:id="576"/>
      <w:bookmarkEnd w:id="577"/>
      <w:bookmarkEnd w:id="578"/>
      <w:bookmarkEnd w:id="579"/>
      <w:r w:rsidRPr="008E7BB2">
        <w:lastRenderedPageBreak/>
        <w:t>Introduction</w:t>
      </w:r>
      <w:bookmarkEnd w:id="558"/>
      <w:bookmarkEnd w:id="559"/>
      <w:bookmarkEnd w:id="580"/>
      <w:bookmarkEnd w:id="581"/>
      <w:bookmarkEnd w:id="58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83" w:name="_MON_1546147146"/>
    <w:bookmarkEnd w:id="58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375.5pt" o:ole="">
            <v:imagedata r:id="rId30" o:title=""/>
          </v:shape>
          <o:OLEObject Type="Embed" ProgID="Visio.Drawing.15" ShapeID="_x0000_i1025" DrawAspect="Content" ObjectID="_1567495147" r:id="rId31"/>
        </w:object>
      </w:r>
    </w:p>
    <w:p w:rsidR="001431CF" w:rsidRDefault="00CC6804" w:rsidP="00CC6804">
      <w:pPr>
        <w:pStyle w:val="Caption"/>
      </w:pPr>
      <w:bookmarkStart w:id="584" w:name="_Ref403552316"/>
      <w:bookmarkStart w:id="58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84"/>
      <w:r w:rsidRPr="000830CC">
        <w:t xml:space="preserve">: The overall architecture of the </w:t>
      </w:r>
      <w:r w:rsidR="00F5254E">
        <w:t>L</w:t>
      </w:r>
      <w:r w:rsidR="003A2C1C">
        <w:t>w</w:t>
      </w:r>
      <w:r w:rsidR="00F5254E">
        <w:t>M2M</w:t>
      </w:r>
      <w:r w:rsidRPr="000830CC">
        <w:t xml:space="preserve"> Enabler.</w:t>
      </w:r>
      <w:bookmarkEnd w:id="585"/>
    </w:p>
    <w:p w:rsidR="00CC6804" w:rsidRDefault="00AB6020" w:rsidP="00CC6804">
      <w:pPr>
        <w:pStyle w:val="Caption"/>
        <w:keepNext/>
      </w:pPr>
      <w:r>
        <w:object w:dxaOrig="4255" w:dyaOrig="2703">
          <v:shape id="_x0000_i1026" type="#_x0000_t75" style="width:213pt;height:135pt" o:ole="">
            <v:imagedata r:id="rId32" o:title=""/>
          </v:shape>
          <o:OLEObject Type="Embed" ProgID="Visio.Drawing.15" ShapeID="_x0000_i1026" DrawAspect="Content" ObjectID="_1567495148" r:id="rId33"/>
        </w:object>
      </w:r>
    </w:p>
    <w:p w:rsidR="0076683F" w:rsidRPr="0076683F" w:rsidRDefault="00CC6804" w:rsidP="00220CFD">
      <w:pPr>
        <w:pStyle w:val="Caption"/>
      </w:pPr>
      <w:bookmarkStart w:id="586" w:name="_Ref403552330"/>
      <w:bookmarkStart w:id="58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86"/>
      <w:r w:rsidRPr="00B62D80">
        <w:t xml:space="preserve">: The protocol stack of the </w:t>
      </w:r>
      <w:r w:rsidR="00F5254E">
        <w:t>L</w:t>
      </w:r>
      <w:r w:rsidR="003A2C1C">
        <w:t>w</w:t>
      </w:r>
      <w:r w:rsidR="00F5254E">
        <w:t>M2M</w:t>
      </w:r>
      <w:r w:rsidRPr="00B62D80">
        <w:t xml:space="preserve"> Enabler.</w:t>
      </w:r>
      <w:bookmarkEnd w:id="587"/>
    </w:p>
    <w:p w:rsidR="0013583A" w:rsidRDefault="0013583A" w:rsidP="00AD2BC2">
      <w:pPr>
        <w:pStyle w:val="Heading2"/>
        <w:numPr>
          <w:ilvl w:val="1"/>
          <w:numId w:val="172"/>
        </w:numPr>
      </w:pPr>
      <w:bookmarkStart w:id="588" w:name="_Toc160850338"/>
      <w:bookmarkStart w:id="589" w:name="_Ref161456245"/>
      <w:bookmarkStart w:id="590" w:name="_Toc341770967"/>
      <w:bookmarkStart w:id="591" w:name="_Toc370916045"/>
      <w:bookmarkStart w:id="592" w:name="_Toc370922867"/>
      <w:bookmarkStart w:id="593" w:name="_Toc493753194"/>
      <w:r w:rsidRPr="008E7BB2">
        <w:t>Version 1.0</w:t>
      </w:r>
      <w:bookmarkEnd w:id="588"/>
      <w:bookmarkEnd w:id="589"/>
      <w:bookmarkEnd w:id="590"/>
      <w:bookmarkEnd w:id="591"/>
      <w:bookmarkEnd w:id="592"/>
      <w:bookmarkEnd w:id="59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594" w:name="_Toc465694753"/>
      <w:bookmarkStart w:id="595" w:name="_Toc465754765"/>
      <w:bookmarkStart w:id="596" w:name="_Toc465771854"/>
      <w:bookmarkStart w:id="597" w:name="_Toc466534620"/>
      <w:bookmarkStart w:id="598" w:name="_Toc467143021"/>
      <w:bookmarkStart w:id="599" w:name="_Toc467678163"/>
      <w:bookmarkStart w:id="600" w:name="_Toc469902305"/>
      <w:bookmarkStart w:id="601" w:name="_Toc470163098"/>
      <w:bookmarkStart w:id="602" w:name="_Toc472075893"/>
      <w:bookmarkStart w:id="603" w:name="_Toc472087871"/>
      <w:bookmarkStart w:id="604" w:name="_Toc465694754"/>
      <w:bookmarkStart w:id="605" w:name="_Toc465754766"/>
      <w:bookmarkStart w:id="606" w:name="_Toc465771855"/>
      <w:bookmarkStart w:id="607" w:name="_Toc466534621"/>
      <w:bookmarkStart w:id="608" w:name="_Toc467143022"/>
      <w:bookmarkStart w:id="609" w:name="_Toc467678164"/>
      <w:bookmarkStart w:id="610" w:name="_Toc469902306"/>
      <w:bookmarkStart w:id="611" w:name="_Toc470163099"/>
      <w:bookmarkStart w:id="612" w:name="_Toc472075894"/>
      <w:bookmarkStart w:id="613" w:name="_Toc472087872"/>
      <w:bookmarkStart w:id="614" w:name="_Toc465694755"/>
      <w:bookmarkStart w:id="615" w:name="_Toc465754767"/>
      <w:bookmarkStart w:id="616" w:name="_Toc465771856"/>
      <w:bookmarkStart w:id="617" w:name="_Toc466534622"/>
      <w:bookmarkStart w:id="618" w:name="_Toc467143023"/>
      <w:bookmarkStart w:id="619" w:name="_Toc467678165"/>
      <w:bookmarkStart w:id="620" w:name="_Toc469902307"/>
      <w:bookmarkStart w:id="621" w:name="_Toc470163100"/>
      <w:bookmarkStart w:id="622" w:name="_Toc472075895"/>
      <w:bookmarkStart w:id="623" w:name="_Toc472087873"/>
      <w:bookmarkStart w:id="624" w:name="_Toc465694756"/>
      <w:bookmarkStart w:id="625" w:name="_Toc465754768"/>
      <w:bookmarkStart w:id="626" w:name="_Toc465771857"/>
      <w:bookmarkStart w:id="627" w:name="_Toc466534623"/>
      <w:bookmarkStart w:id="628" w:name="_Toc467143024"/>
      <w:bookmarkStart w:id="629" w:name="_Toc467678166"/>
      <w:bookmarkStart w:id="630" w:name="_Toc469902308"/>
      <w:bookmarkStart w:id="631" w:name="_Toc470163101"/>
      <w:bookmarkStart w:id="632" w:name="_Toc472075896"/>
      <w:bookmarkStart w:id="633" w:name="_Toc472087874"/>
      <w:bookmarkStart w:id="634" w:name="_Toc465694757"/>
      <w:bookmarkStart w:id="635" w:name="_Toc465754769"/>
      <w:bookmarkStart w:id="636" w:name="_Toc465771858"/>
      <w:bookmarkStart w:id="637" w:name="_Toc466534624"/>
      <w:bookmarkStart w:id="638" w:name="_Toc467143025"/>
      <w:bookmarkStart w:id="639" w:name="_Toc467678167"/>
      <w:bookmarkStart w:id="640" w:name="_Toc469902309"/>
      <w:bookmarkStart w:id="641" w:name="_Toc470163102"/>
      <w:bookmarkStart w:id="642" w:name="_Toc472075897"/>
      <w:bookmarkStart w:id="643" w:name="_Toc472087875"/>
      <w:bookmarkStart w:id="644" w:name="_Toc465694758"/>
      <w:bookmarkStart w:id="645" w:name="_Toc465754770"/>
      <w:bookmarkStart w:id="646" w:name="_Toc465771859"/>
      <w:bookmarkStart w:id="647" w:name="_Toc466534625"/>
      <w:bookmarkStart w:id="648" w:name="_Toc467143026"/>
      <w:bookmarkStart w:id="649" w:name="_Toc467678168"/>
      <w:bookmarkStart w:id="650" w:name="_Toc469902310"/>
      <w:bookmarkStart w:id="651" w:name="_Toc470163103"/>
      <w:bookmarkStart w:id="652" w:name="_Toc472075898"/>
      <w:bookmarkStart w:id="653" w:name="_Toc472087876"/>
      <w:bookmarkStart w:id="654" w:name="_Toc465694759"/>
      <w:bookmarkStart w:id="655" w:name="_Toc465754771"/>
      <w:bookmarkStart w:id="656" w:name="_Toc465771860"/>
      <w:bookmarkStart w:id="657" w:name="_Toc466534626"/>
      <w:bookmarkStart w:id="658" w:name="_Toc467143027"/>
      <w:bookmarkStart w:id="659" w:name="_Toc467678169"/>
      <w:bookmarkStart w:id="660" w:name="_Toc469902311"/>
      <w:bookmarkStart w:id="661" w:name="_Toc470163104"/>
      <w:bookmarkStart w:id="662" w:name="_Toc472075899"/>
      <w:bookmarkStart w:id="663" w:name="_Toc472087877"/>
      <w:bookmarkStart w:id="664" w:name="_Toc465694761"/>
      <w:bookmarkStart w:id="665" w:name="_Toc465754773"/>
      <w:bookmarkStart w:id="666" w:name="_Toc465771862"/>
      <w:bookmarkStart w:id="667" w:name="_Toc466534628"/>
      <w:bookmarkStart w:id="668" w:name="_Toc467143029"/>
      <w:bookmarkStart w:id="669" w:name="_Toc467678171"/>
      <w:bookmarkStart w:id="670" w:name="_Toc469902313"/>
      <w:bookmarkStart w:id="671" w:name="_Toc470163106"/>
      <w:bookmarkStart w:id="672" w:name="_Toc472075901"/>
      <w:bookmarkStart w:id="673" w:name="_Toc472087879"/>
      <w:bookmarkStart w:id="674" w:name="_Ref368309975"/>
      <w:bookmarkStart w:id="675" w:name="_Toc370916046"/>
      <w:bookmarkStart w:id="676" w:name="_Toc370922868"/>
      <w:bookmarkStart w:id="677" w:name="_Toc51149240"/>
      <w:bookmarkStart w:id="678" w:name="_Toc493753195"/>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8E7BB2">
        <w:rPr>
          <w:lang w:eastAsia="zh-CN"/>
        </w:rPr>
        <w:lastRenderedPageBreak/>
        <w:t>Interfaces</w:t>
      </w:r>
      <w:bookmarkEnd w:id="674"/>
      <w:bookmarkEnd w:id="675"/>
      <w:bookmarkEnd w:id="676"/>
      <w:bookmarkEnd w:id="678"/>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679" w:name="_Ref403552359"/>
    <w:p w:rsidR="00AB6020" w:rsidRDefault="00046758" w:rsidP="00CC6804">
      <w:pPr>
        <w:pStyle w:val="Caption"/>
      </w:pPr>
      <w:r>
        <w:object w:dxaOrig="8210" w:dyaOrig="2748">
          <v:shape id="_x0000_i1027" type="#_x0000_t75" style="width:336.5pt;height:138pt" o:ole="">
            <v:imagedata r:id="rId34" o:title=""/>
          </v:shape>
          <o:OLEObject Type="Embed" ProgID="Visio.Drawing.15" ShapeID="_x0000_i1027" DrawAspect="Content" ObjectID="_1567495149" r:id="rId35"/>
        </w:object>
      </w:r>
    </w:p>
    <w:p w:rsidR="001431CF" w:rsidRDefault="00CC6804" w:rsidP="00CC6804">
      <w:pPr>
        <w:pStyle w:val="Caption"/>
      </w:pPr>
      <w:bookmarkStart w:id="680" w:name="_Ref474353843"/>
      <w:bookmarkStart w:id="68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679"/>
      <w:bookmarkEnd w:id="680"/>
      <w:r w:rsidRPr="00013FB2">
        <w:t>: Bootstrap</w:t>
      </w:r>
      <w:bookmarkEnd w:id="68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682" w:name="_Ref403552391"/>
    <w:p w:rsidR="00AB6020" w:rsidRDefault="00AB6020" w:rsidP="00CC6804">
      <w:pPr>
        <w:pStyle w:val="Caption"/>
      </w:pPr>
      <w:r>
        <w:object w:dxaOrig="6543" w:dyaOrig="1863">
          <v:shape id="_x0000_i1028" type="#_x0000_t75" style="width:279pt;height:79pt" o:ole="">
            <v:imagedata r:id="rId36" o:title=""/>
          </v:shape>
          <o:OLEObject Type="Embed" ProgID="Visio.Drawing.15" ShapeID="_x0000_i1028" DrawAspect="Content" ObjectID="_1567495150" r:id="rId37"/>
        </w:object>
      </w:r>
    </w:p>
    <w:p w:rsidR="009C4B32" w:rsidRDefault="00CC6804" w:rsidP="009C4B32">
      <w:pPr>
        <w:pStyle w:val="Caption"/>
      </w:pPr>
      <w:bookmarkStart w:id="683" w:name="_Ref474353940"/>
      <w:bookmarkStart w:id="68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682"/>
      <w:bookmarkEnd w:id="683"/>
      <w:r w:rsidRPr="00C82A11">
        <w:t>: Client Registration</w:t>
      </w:r>
      <w:bookmarkEnd w:id="68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685" w:name="_Ref403552396"/>
    <w:bookmarkStart w:id="686" w:name="_Toc245116548"/>
    <w:p w:rsidR="00AB6020" w:rsidRDefault="00AB6020" w:rsidP="00CC6804">
      <w:pPr>
        <w:pStyle w:val="Caption"/>
      </w:pPr>
      <w:r>
        <w:object w:dxaOrig="9216" w:dyaOrig="1863">
          <v:shape id="_x0000_i1029" type="#_x0000_t75" style="width:287pt;height:78.5pt" o:ole="">
            <v:imagedata r:id="rId38" o:title=""/>
          </v:shape>
          <o:OLEObject Type="Embed" ProgID="Visio.Drawing.15" ShapeID="_x0000_i1029" DrawAspect="Content" ObjectID="_1567495151" r:id="rId39"/>
        </w:object>
      </w:r>
    </w:p>
    <w:p w:rsidR="005E501B" w:rsidRDefault="00CC6804" w:rsidP="005E501B">
      <w:pPr>
        <w:pStyle w:val="Caption"/>
        <w:rPr>
          <w:lang w:eastAsia="zh-CN"/>
        </w:rPr>
      </w:pPr>
      <w:bookmarkStart w:id="68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685"/>
      <w:r w:rsidRPr="007319C5">
        <w:t>: Device Management and Service Enablement</w:t>
      </w:r>
      <w:bookmarkEnd w:id="68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688" w:name="_Ref403552411"/>
    <w:p w:rsidR="00AB6020" w:rsidRDefault="00AB6020" w:rsidP="00CC6804">
      <w:pPr>
        <w:pStyle w:val="Caption"/>
      </w:pPr>
      <w:r>
        <w:object w:dxaOrig="8073" w:dyaOrig="1735">
          <v:shape id="_x0000_i1030" type="#_x0000_t75" style="width:254.5pt;height:78pt" o:ole="">
            <v:imagedata r:id="rId40" o:title=""/>
          </v:shape>
          <o:OLEObject Type="Embed" ProgID="Visio.Drawing.15" ShapeID="_x0000_i1030" DrawAspect="Content" ObjectID="_1567495152" r:id="rId41"/>
        </w:object>
      </w:r>
    </w:p>
    <w:p w:rsidR="001431CF" w:rsidRDefault="00CC6804" w:rsidP="00CC6804">
      <w:pPr>
        <w:pStyle w:val="Caption"/>
      </w:pPr>
      <w:bookmarkStart w:id="68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688"/>
      <w:r w:rsidRPr="006F64FF">
        <w:t>: Information Reporting</w:t>
      </w:r>
      <w:bookmarkEnd w:id="68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690" w:name="_Ref474359085"/>
      <w:bookmarkStart w:id="691" w:name="_Ref368262857"/>
      <w:bookmarkStart w:id="692" w:name="_Toc472089421"/>
      <w:bookmarkEnd w:id="686"/>
      <w:r>
        <w:t xml:space="preserve">Table </w:t>
      </w:r>
      <w:r>
        <w:fldChar w:fldCharType="begin"/>
      </w:r>
      <w:r>
        <w:instrText xml:space="preserve"> SEQ Table \* ARABIC </w:instrText>
      </w:r>
      <w:r>
        <w:fldChar w:fldCharType="separate"/>
      </w:r>
      <w:r w:rsidR="00347E6D">
        <w:rPr>
          <w:noProof/>
        </w:rPr>
        <w:t>1</w:t>
      </w:r>
      <w:r>
        <w:fldChar w:fldCharType="end"/>
      </w:r>
      <w:bookmarkEnd w:id="690"/>
      <w:r>
        <w:t xml:space="preserve">: </w:t>
      </w:r>
      <w:r w:rsidRPr="002578BA">
        <w:t>Relationship of operations and interfaces</w:t>
      </w:r>
      <w:bookmarkEnd w:id="691"/>
      <w:bookmarkEnd w:id="692"/>
    </w:p>
    <w:p w:rsidR="00B10808" w:rsidRDefault="00B10808" w:rsidP="00AD2BC2">
      <w:pPr>
        <w:pStyle w:val="Heading2"/>
        <w:numPr>
          <w:ilvl w:val="1"/>
          <w:numId w:val="174"/>
        </w:numPr>
      </w:pPr>
      <w:bookmarkStart w:id="693" w:name="_Ref436813431"/>
      <w:bookmarkStart w:id="694" w:name="_Ref368312469"/>
      <w:bookmarkStart w:id="695" w:name="_Ref368313437"/>
      <w:bookmarkStart w:id="696" w:name="_Toc370916047"/>
      <w:bookmarkStart w:id="697" w:name="_Toc370922869"/>
      <w:bookmarkStart w:id="698" w:name="_Toc493753196"/>
      <w:r>
        <w:t>Attributes</w:t>
      </w:r>
      <w:bookmarkEnd w:id="693"/>
      <w:bookmarkEnd w:id="698"/>
    </w:p>
    <w:p w:rsidR="00B10808" w:rsidRPr="00A438A7" w:rsidRDefault="00B10808" w:rsidP="00AD2BC2">
      <w:pPr>
        <w:pStyle w:val="Heading3"/>
        <w:numPr>
          <w:ilvl w:val="2"/>
          <w:numId w:val="174"/>
        </w:numPr>
      </w:pPr>
      <w:bookmarkStart w:id="699" w:name="_Ref412877862"/>
      <w:bookmarkStart w:id="700" w:name="_Toc493753197"/>
      <w:r>
        <w:t>Attributes Definitions and Rules</w:t>
      </w:r>
      <w:bookmarkEnd w:id="699"/>
      <w:bookmarkEnd w:id="70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 xml:space="preserve">Attributes attached to Object, Object Instance, Resource, are respectively named O-Attribute, OI-Attribute, </w:t>
      </w:r>
      <w:proofErr w:type="gramStart"/>
      <w:r>
        <w:t>R</w:t>
      </w:r>
      <w:proofErr w:type="gramEnd"/>
      <w:r>
        <w:t>-Attribute.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proofErr w:type="spellStart"/>
            <w:r>
              <w:rPr>
                <w:lang w:eastAsia="zh-CN"/>
              </w:rPr>
              <w:t>CoRE</w:t>
            </w:r>
            <w:proofErr w:type="spellEnd"/>
            <w:r>
              <w:rPr>
                <w:lang w:eastAsia="zh-CN"/>
              </w:rPr>
              <w:t xml:space="preserve"> Link </w:t>
            </w:r>
            <w:proofErr w:type="spellStart"/>
            <w:r>
              <w:rPr>
                <w:lang w:eastAsia="zh-CN"/>
              </w:rPr>
              <w:t>Param</w:t>
            </w:r>
            <w:proofErr w:type="spellEnd"/>
          </w:p>
        </w:tc>
        <w:tc>
          <w:tcPr>
            <w:tcW w:w="8080" w:type="dxa"/>
          </w:tcPr>
          <w:p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70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70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702" w:name="_Ref412877870"/>
      <w:bookmarkStart w:id="703" w:name="_Toc493753198"/>
      <w:r>
        <w:t>Attributes Classification</w:t>
      </w:r>
      <w:bookmarkEnd w:id="702"/>
      <w:bookmarkEnd w:id="70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proofErr w:type="spellStart"/>
            <w:r>
              <w:t>ver</w:t>
            </w:r>
            <w:proofErr w:type="spellEnd"/>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704" w:name="_Ref461092563"/>
      <w:bookmarkStart w:id="705" w:name="Table_3"/>
      <w:bookmarkStart w:id="70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704"/>
      <w:r w:rsidRPr="00211779">
        <w:t xml:space="preserve">: </w:t>
      </w:r>
      <w:r w:rsidR="00BF2037">
        <w:t>&lt;PROPERTIES&gt;</w:t>
      </w:r>
      <w:r w:rsidRPr="00211779">
        <w:t xml:space="preserve"> Class Attributes</w:t>
      </w:r>
      <w:bookmarkEnd w:id="705"/>
      <w:bookmarkEnd w:id="70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proofErr w:type="spellStart"/>
            <w:r>
              <w:t>pmin</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proofErr w:type="spellStart"/>
            <w:r>
              <w:t>pmax</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proofErr w:type="spellStart"/>
            <w:r>
              <w:t>gt</w:t>
            </w:r>
            <w:proofErr w:type="spellEnd"/>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proofErr w:type="spellStart"/>
            <w:r>
              <w:t>st</w:t>
            </w:r>
            <w:proofErr w:type="spellEnd"/>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w:t>
            </w:r>
            <w:proofErr w:type="gramStart"/>
            <w:r>
              <w:t>notify</w:t>
            </w:r>
            <w:proofErr w:type="gramEnd"/>
            <w:r>
              <w:t xml:space="preserve">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&lt; “</w:t>
      </w:r>
      <w:proofErr w:type="spellStart"/>
      <w:r w:rsidRPr="00C2124E">
        <w:rPr>
          <w:b/>
          <w:color w:val="000000"/>
        </w:rPr>
        <w:t>gt</w:t>
      </w:r>
      <w:proofErr w:type="spellEnd"/>
      <w:r w:rsidRPr="00C2124E">
        <w:rPr>
          <w:b/>
          <w:color w:val="000000"/>
        </w:rPr>
        <w:t>” value)</w:t>
      </w:r>
    </w:p>
    <w:p w:rsidR="00B10808" w:rsidRPr="00C2124E" w:rsidRDefault="00B10808"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+ 2*</w:t>
      </w:r>
      <w:r w:rsidR="00BF2037" w:rsidRPr="00C2124E">
        <w:rPr>
          <w:b/>
          <w:color w:val="000000"/>
        </w:rPr>
        <w:t>“</w:t>
      </w:r>
      <w:proofErr w:type="spellStart"/>
      <w:r w:rsidR="00BF2037" w:rsidRPr="00C2124E">
        <w:rPr>
          <w:b/>
          <w:color w:val="000000"/>
        </w:rPr>
        <w:t>st</w:t>
      </w:r>
      <w:proofErr w:type="spellEnd"/>
      <w:r w:rsidRPr="00C2124E">
        <w:rPr>
          <w:b/>
          <w:color w:val="000000"/>
        </w:rPr>
        <w:t>” values &lt;“</w:t>
      </w:r>
      <w:proofErr w:type="spellStart"/>
      <w:r w:rsidRPr="00C2124E">
        <w:rPr>
          <w:b/>
          <w:color w:val="000000"/>
        </w:rPr>
        <w:t>gt</w:t>
      </w:r>
      <w:proofErr w:type="spellEnd"/>
      <w:r w:rsidRPr="00C2124E">
        <w:rPr>
          <w:b/>
          <w:color w:val="000000"/>
        </w:rPr>
        <w:t>” value)</w:t>
      </w:r>
    </w:p>
    <w:p w:rsidR="00B10808" w:rsidRDefault="00A05D79" w:rsidP="00A05D79">
      <w:pPr>
        <w:pStyle w:val="Caption"/>
      </w:pPr>
      <w:bookmarkStart w:id="707" w:name="_Ref461092608"/>
      <w:bookmarkStart w:id="708" w:name="Table_4"/>
      <w:bookmarkStart w:id="70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707"/>
      <w:r w:rsidRPr="001C5561">
        <w:t xml:space="preserve">: </w:t>
      </w:r>
      <w:r w:rsidR="00BF2037">
        <w:t>&lt;NOTIFICATION&gt;</w:t>
      </w:r>
      <w:r w:rsidRPr="001C5561">
        <w:t xml:space="preserve"> class Attributes</w:t>
      </w:r>
      <w:bookmarkEnd w:id="708"/>
      <w:bookmarkEnd w:id="70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710" w:name="_Toc493753199"/>
      <w:r w:rsidRPr="008E7BB2">
        <w:t>Bootstrap Interface</w:t>
      </w:r>
      <w:bookmarkEnd w:id="694"/>
      <w:bookmarkEnd w:id="695"/>
      <w:bookmarkEnd w:id="696"/>
      <w:bookmarkEnd w:id="697"/>
      <w:bookmarkEnd w:id="71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1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712" w:name="_Ref368312526"/>
      <w:bookmarkStart w:id="713" w:name="_Ref368312533"/>
      <w:bookmarkStart w:id="714" w:name="_Ref368312539"/>
      <w:bookmarkStart w:id="715" w:name="_Toc370916048"/>
      <w:bookmarkStart w:id="71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717" w:name="_Toc493753200"/>
      <w:r>
        <w:t>L</w:t>
      </w:r>
      <w:r w:rsidR="003A2C1C">
        <w:t>w</w:t>
      </w:r>
      <w:r>
        <w:t>M2M</w:t>
      </w:r>
      <w:r w:rsidR="00826D96">
        <w:t xml:space="preserve"> Bootstrap-Server</w:t>
      </w:r>
      <w:bookmarkEnd w:id="71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718" w:name="_Ref473187276"/>
      <w:bookmarkStart w:id="719" w:name="_Toc493753201"/>
      <w:r w:rsidRPr="008E7BB2">
        <w:t>Bootstrap Information</w:t>
      </w:r>
      <w:bookmarkEnd w:id="711"/>
      <w:bookmarkEnd w:id="712"/>
      <w:bookmarkEnd w:id="713"/>
      <w:bookmarkEnd w:id="714"/>
      <w:bookmarkEnd w:id="715"/>
      <w:bookmarkEnd w:id="716"/>
      <w:bookmarkEnd w:id="718"/>
      <w:bookmarkEnd w:id="71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72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72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721" w:name="_Ref368310772"/>
      <w:bookmarkStart w:id="722" w:name="_Toc370916049"/>
      <w:bookmarkStart w:id="723" w:name="_Toc370922871"/>
      <w:bookmarkStart w:id="724" w:name="_Toc493753202"/>
      <w:r w:rsidRPr="008E7BB2">
        <w:lastRenderedPageBreak/>
        <w:t>Bootstrap Modes</w:t>
      </w:r>
      <w:bookmarkEnd w:id="721"/>
      <w:bookmarkEnd w:id="722"/>
      <w:bookmarkEnd w:id="723"/>
      <w:bookmarkEnd w:id="72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725" w:name="_Ref368312475"/>
      <w:r>
        <w:t>Factory Bootstrap</w:t>
      </w:r>
      <w:bookmarkEnd w:id="72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726" w:name="_Ref368312481"/>
      <w:r>
        <w:t>Bootstrap from Smartcard</w:t>
      </w:r>
      <w:bookmarkEnd w:id="72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727" w:name="_Ref368312513"/>
      <w:r w:rsidRPr="008E7BB2">
        <w:t xml:space="preserve">Client </w:t>
      </w:r>
      <w:r w:rsidR="00D04964" w:rsidRPr="008E7BB2">
        <w:t xml:space="preserve">Initiated </w:t>
      </w:r>
      <w:r w:rsidRPr="008E7BB2">
        <w:t>Bootstrap</w:t>
      </w:r>
      <w:bookmarkEnd w:id="72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7B6E7DEB" wp14:editId="58E1958F">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72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72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729" w:name="_Ref368312518"/>
      <w:r w:rsidRPr="008E7BB2">
        <w:t>Server</w:t>
      </w:r>
      <w:r w:rsidR="009E0D5A" w:rsidRPr="008E7BB2">
        <w:t xml:space="preserve"> </w:t>
      </w:r>
      <w:r w:rsidR="00C44AF8" w:rsidRPr="008E7BB2">
        <w:t>Initiated Bootstrap</w:t>
      </w:r>
      <w:bookmarkEnd w:id="72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2" o:title=""/>
          </v:shape>
          <o:OLEObject Type="Embed" ProgID="Visio.Drawing.15" ShapeID="_x0000_i1031" DrawAspect="Content" ObjectID="_1567495153" r:id="rId43"/>
        </w:object>
      </w:r>
    </w:p>
    <w:p w:rsidR="00E01B72" w:rsidRPr="00895E13" w:rsidRDefault="009A16B6" w:rsidP="003E18DF">
      <w:pPr>
        <w:pStyle w:val="Caption"/>
        <w:rPr>
          <w:lang w:eastAsia="ko-KR"/>
        </w:rPr>
      </w:pPr>
      <w:bookmarkStart w:id="73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730"/>
    </w:p>
    <w:p w:rsidR="00506F38" w:rsidRPr="008E7BB2" w:rsidRDefault="00506F38" w:rsidP="00AD2BC2">
      <w:pPr>
        <w:pStyle w:val="Heading3"/>
        <w:numPr>
          <w:ilvl w:val="2"/>
          <w:numId w:val="175"/>
        </w:numPr>
      </w:pPr>
      <w:bookmarkStart w:id="731" w:name="_Toc429570934"/>
      <w:bookmarkStart w:id="732" w:name="_Ref368262983"/>
      <w:bookmarkStart w:id="733" w:name="_Ref368262998"/>
      <w:bookmarkStart w:id="734" w:name="_Ref368263021"/>
      <w:bookmarkStart w:id="735" w:name="_Ref368263132"/>
      <w:bookmarkStart w:id="736" w:name="_Ref368312549"/>
      <w:bookmarkStart w:id="737" w:name="_Toc370916050"/>
      <w:bookmarkStart w:id="738" w:name="_Toc370922872"/>
      <w:bookmarkStart w:id="739" w:name="_Toc493753203"/>
      <w:bookmarkEnd w:id="731"/>
      <w:r w:rsidRPr="008E7BB2">
        <w:rPr>
          <w:rFonts w:hint="eastAsia"/>
        </w:rPr>
        <w:t>Bootstrap Sequence</w:t>
      </w:r>
      <w:bookmarkEnd w:id="732"/>
      <w:bookmarkEnd w:id="733"/>
      <w:bookmarkEnd w:id="734"/>
      <w:bookmarkEnd w:id="735"/>
      <w:bookmarkEnd w:id="736"/>
      <w:bookmarkEnd w:id="737"/>
      <w:bookmarkEnd w:id="738"/>
      <w:bookmarkEnd w:id="73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740" w:name="_Toc355616250"/>
      <w:bookmarkStart w:id="741" w:name="_Toc355616817"/>
      <w:bookmarkStart w:id="742" w:name="_Toc355617116"/>
      <w:bookmarkStart w:id="743" w:name="_Toc355617312"/>
      <w:bookmarkStart w:id="744" w:name="_Toc355675043"/>
      <w:bookmarkStart w:id="745" w:name="_Toc355687972"/>
      <w:bookmarkStart w:id="746" w:name="_Toc355876289"/>
      <w:bookmarkStart w:id="747" w:name="_Toc357001259"/>
      <w:bookmarkStart w:id="748" w:name="_Toc355616251"/>
      <w:bookmarkStart w:id="749" w:name="_Toc355616818"/>
      <w:bookmarkStart w:id="750" w:name="_Toc355617117"/>
      <w:bookmarkStart w:id="751" w:name="_Toc355617313"/>
      <w:bookmarkStart w:id="752" w:name="_Toc355675044"/>
      <w:bookmarkStart w:id="753" w:name="_Toc355687973"/>
      <w:bookmarkStart w:id="754" w:name="_Toc355876290"/>
      <w:bookmarkStart w:id="755" w:name="_Toc357001260"/>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756" w:name="_Ref368263112"/>
      <w:bookmarkStart w:id="757" w:name="_Ref368312556"/>
      <w:bookmarkStart w:id="758" w:name="_Ref368312983"/>
      <w:bookmarkStart w:id="759" w:name="_Toc370916051"/>
      <w:bookmarkStart w:id="760" w:name="_Toc370922873"/>
      <w:bookmarkStart w:id="761" w:name="_Toc493753204"/>
      <w:r w:rsidRPr="008E7BB2">
        <w:t>Bootstrap Security</w:t>
      </w:r>
      <w:bookmarkEnd w:id="756"/>
      <w:bookmarkEnd w:id="757"/>
      <w:bookmarkEnd w:id="758"/>
      <w:bookmarkEnd w:id="759"/>
      <w:bookmarkEnd w:id="760"/>
      <w:bookmarkEnd w:id="76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762" w:name="_Ref474362871"/>
      <w:bookmarkStart w:id="763" w:name="_Toc493753205"/>
      <w:r>
        <w:t>Bootstrap and Configuration Consistency</w:t>
      </w:r>
      <w:bookmarkEnd w:id="762"/>
      <w:bookmarkEnd w:id="76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764" w:name="_Toc493753206"/>
      <w:r>
        <w:t>Bootstrap Commands</w:t>
      </w:r>
      <w:bookmarkEnd w:id="764"/>
    </w:p>
    <w:p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765" w:name="_Ref474362779"/>
      <w:r>
        <w:t>BOOTSTRAP-REQUEST</w:t>
      </w:r>
      <w:bookmarkEnd w:id="76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bs?ep</w:t>
            </w:r>
            <w:proofErr w:type="spellEnd"/>
            <w:r>
              <w:t>={Endpoint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766" w:name="_Ref474362794"/>
      <w:r>
        <w:t>BOOTSTRAP-FINISH</w:t>
      </w:r>
      <w:bookmarkEnd w:id="76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w:t>
            </w:r>
            <w:proofErr w:type="spellEnd"/>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767" w:name="_Ref474362810"/>
      <w:r>
        <w:lastRenderedPageBreak/>
        <w:t>Bootstrap DISCOVER</w:t>
      </w:r>
      <w:bookmarkEnd w:id="76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76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76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proofErr w:type="spellStart"/>
      <w:r w:rsidR="004D7AA2">
        <w:rPr>
          <w:lang w:eastAsia="ko-KR"/>
        </w:rPr>
        <w:t>ssid</w:t>
      </w:r>
      <w:proofErr w:type="spellEnd"/>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proofErr w:type="spellStart"/>
      <w:r w:rsidR="004D7AA2">
        <w:rPr>
          <w:lang w:eastAsia="ko-KR"/>
        </w:rPr>
        <w:t>ssid</w:t>
      </w:r>
      <w:proofErr w:type="spellEnd"/>
      <w:proofErr w:type="gram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rsidR="00C92BE2" w:rsidRDefault="00C92BE2" w:rsidP="00AD2BC2">
      <w:pPr>
        <w:pStyle w:val="Heading4"/>
        <w:numPr>
          <w:ilvl w:val="3"/>
          <w:numId w:val="175"/>
        </w:numPr>
      </w:pPr>
      <w:bookmarkStart w:id="769" w:name="_Ref474362805"/>
      <w:r>
        <w:t>BOO</w:t>
      </w:r>
      <w:r w:rsidR="00D8654A">
        <w:t>T</w:t>
      </w:r>
      <w:r>
        <w:t>STRAP WRITE</w:t>
      </w:r>
      <w:bookmarkEnd w:id="76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770" w:name="_Toc472089183"/>
      <w:bookmarkStart w:id="771" w:name="_Toc472089277"/>
      <w:bookmarkStart w:id="772" w:name="_Toc472089426"/>
      <w:bookmarkStart w:id="773" w:name="_Ref465685665"/>
      <w:bookmarkEnd w:id="770"/>
      <w:bookmarkEnd w:id="771"/>
      <w:bookmarkEnd w:id="772"/>
      <w:r>
        <w:t>BOOTSTRAP DELETE</w:t>
      </w:r>
      <w:bookmarkEnd w:id="77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774" w:name="_Toc472087893"/>
      <w:bookmarkStart w:id="775" w:name="_Toc472087895"/>
      <w:bookmarkStart w:id="776" w:name="_Toc472087906"/>
      <w:bookmarkStart w:id="777" w:name="_Toc472087908"/>
      <w:bookmarkStart w:id="778" w:name="_Toc472087909"/>
      <w:bookmarkStart w:id="779" w:name="_Toc370916052"/>
      <w:bookmarkStart w:id="780" w:name="_Toc370922874"/>
      <w:bookmarkStart w:id="781" w:name="_Ref465770571"/>
      <w:bookmarkStart w:id="782" w:name="_Ref474366695"/>
      <w:bookmarkStart w:id="783" w:name="_Toc493753207"/>
      <w:bookmarkEnd w:id="774"/>
      <w:bookmarkEnd w:id="775"/>
      <w:bookmarkEnd w:id="776"/>
      <w:bookmarkEnd w:id="777"/>
      <w:bookmarkEnd w:id="778"/>
      <w:r w:rsidRPr="005A36AB">
        <w:t>Client</w:t>
      </w:r>
      <w:r w:rsidR="00EC26D9" w:rsidRPr="008E7BB2">
        <w:t xml:space="preserve"> Registration Interface</w:t>
      </w:r>
      <w:bookmarkEnd w:id="779"/>
      <w:bookmarkEnd w:id="780"/>
      <w:bookmarkEnd w:id="781"/>
      <w:bookmarkEnd w:id="782"/>
      <w:bookmarkEnd w:id="78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proofErr w:type="gramStart"/>
      <w:r>
        <w:lastRenderedPageBreak/>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pt;height:283.5pt" o:ole="">
            <v:imagedata r:id="rId44" o:title=""/>
          </v:shape>
          <o:OLEObject Type="Embed" ProgID="Visio.Drawing.15" ShapeID="_x0000_i1032" DrawAspect="Content" ObjectID="_1567495154" r:id="rId45"/>
        </w:object>
      </w:r>
    </w:p>
    <w:p w:rsidR="00EC26D9" w:rsidRPr="008E7BB2" w:rsidRDefault="00B43B77" w:rsidP="00B43B77">
      <w:pPr>
        <w:pStyle w:val="Caption"/>
      </w:pPr>
      <w:bookmarkStart w:id="78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784"/>
    </w:p>
    <w:p w:rsidR="00EC26D9" w:rsidRPr="008E7BB2" w:rsidRDefault="00EC26D9" w:rsidP="00AD2BC2">
      <w:pPr>
        <w:pStyle w:val="Heading3"/>
        <w:numPr>
          <w:ilvl w:val="2"/>
          <w:numId w:val="176"/>
        </w:numPr>
      </w:pPr>
      <w:bookmarkStart w:id="785" w:name="_Ref368312173"/>
      <w:bookmarkStart w:id="786" w:name="_Ref368312568"/>
      <w:bookmarkStart w:id="787" w:name="_Ref368312577"/>
      <w:bookmarkStart w:id="788" w:name="_Ref368312584"/>
      <w:bookmarkStart w:id="789" w:name="_Ref368312592"/>
      <w:bookmarkStart w:id="790" w:name="_Ref368312599"/>
      <w:bookmarkStart w:id="791" w:name="_Ref368312613"/>
      <w:bookmarkStart w:id="792" w:name="_Ref368312623"/>
      <w:bookmarkStart w:id="793" w:name="_Ref368312990"/>
      <w:bookmarkStart w:id="794" w:name="_Ref368312995"/>
      <w:bookmarkStart w:id="795" w:name="_Ref368313005"/>
      <w:bookmarkStart w:id="796" w:name="_Ref368313011"/>
      <w:bookmarkStart w:id="797" w:name="_Ref368313017"/>
      <w:bookmarkStart w:id="798" w:name="_Ref368313027"/>
      <w:bookmarkStart w:id="799" w:name="_Ref368313032"/>
      <w:bookmarkStart w:id="800" w:name="_Toc370916053"/>
      <w:bookmarkStart w:id="801" w:name="_Toc370922875"/>
      <w:bookmarkStart w:id="802" w:name="_Toc493753208"/>
      <w:r w:rsidRPr="008E7BB2">
        <w:t>Regist</w:t>
      </w:r>
      <w:r w:rsidR="007B3140">
        <w:t>er</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ins w:id="803" w:author="OMA DSO1" w:date="2017-09-21T10:27:00Z"/>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ins w:id="804" w:author="OMA DSO1" w:date="2017-09-21T10:27:00Z">
              <w:r w:rsidRPr="00775435">
                <w:rPr>
                  <w:rFonts w:eastAsia="Malgun Gothic"/>
                  <w:lang w:eastAsia="ko-KR"/>
                </w:rPr>
                <w:t>The LwM2M version number reported MUST correspond to the approved version number of this document.</w:t>
              </w:r>
            </w:ins>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rsidR="008C7499" w:rsidRDefault="00075563" w:rsidP="00075563">
      <w:pPr>
        <w:pStyle w:val="Caption"/>
      </w:pPr>
      <w:bookmarkStart w:id="805" w:name="_Ref474359095"/>
      <w:bookmarkStart w:id="806" w:name="_Ref404851043"/>
      <w:bookmarkStart w:id="807" w:name="_Toc472089427"/>
      <w:bookmarkStart w:id="808" w:name="_Ref368263227"/>
      <w:r>
        <w:t xml:space="preserve">Table </w:t>
      </w:r>
      <w:r>
        <w:fldChar w:fldCharType="begin"/>
      </w:r>
      <w:r>
        <w:instrText xml:space="preserve"> SEQ Table \* ARABIC </w:instrText>
      </w:r>
      <w:r>
        <w:fldChar w:fldCharType="separate"/>
      </w:r>
      <w:r w:rsidR="00347E6D">
        <w:rPr>
          <w:noProof/>
        </w:rPr>
        <w:t>7</w:t>
      </w:r>
      <w:r>
        <w:fldChar w:fldCharType="end"/>
      </w:r>
      <w:bookmarkEnd w:id="805"/>
      <w:r w:rsidRPr="00856982">
        <w:t>: Registration parameters</w:t>
      </w:r>
      <w:bookmarkEnd w:id="806"/>
      <w:bookmarkEnd w:id="807"/>
    </w:p>
    <w:bookmarkEnd w:id="808"/>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ins w:id="809" w:author="OMA DSO1" w:date="2017-09-21T10:27:00Z">
        <w:r w:rsidR="00B3511D">
          <w:rPr>
            <w:color w:val="000000"/>
          </w:rPr>
          <w:t>.1</w:t>
        </w:r>
      </w:ins>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810" w:name="_Ref368263306"/>
      <w:r w:rsidRPr="005A36AB">
        <w:t>Behavio</w:t>
      </w:r>
      <w:r w:rsidR="001B5EAA">
        <w:t>u</w:t>
      </w:r>
      <w:r w:rsidRPr="005A36AB">
        <w:t>r with Current Transport Binding and Mode</w:t>
      </w:r>
      <w:bookmarkEnd w:id="810"/>
    </w:p>
    <w:p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811" w:name="Table_7"/>
      <w:bookmarkStart w:id="812" w:name="_Ref373944813"/>
      <w:bookmarkStart w:id="813" w:name="_Ref404851114"/>
      <w:bookmarkStart w:id="814"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811"/>
      <w:r w:rsidRPr="00836323">
        <w:t>: Behaviour with Current Transport Binding and Mode</w:t>
      </w:r>
      <w:bookmarkEnd w:id="812"/>
      <w:bookmarkEnd w:id="813"/>
      <w:bookmarkEnd w:id="814"/>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815" w:name="_Ref368312629"/>
      <w:bookmarkStart w:id="816" w:name="_Ref368313040"/>
      <w:bookmarkStart w:id="817" w:name="_Toc370916054"/>
      <w:bookmarkStart w:id="818" w:name="_Toc370922876"/>
      <w:bookmarkStart w:id="819" w:name="_Toc493753209"/>
      <w:r w:rsidRPr="008E7BB2">
        <w:t>Update</w:t>
      </w:r>
      <w:bookmarkEnd w:id="815"/>
      <w:bookmarkEnd w:id="816"/>
      <w:bookmarkEnd w:id="817"/>
      <w:bookmarkEnd w:id="818"/>
      <w:bookmarkEnd w:id="819"/>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820" w:name="Table_8"/>
      <w:bookmarkStart w:id="821" w:name="_Ref368263443"/>
      <w:bookmarkStart w:id="822" w:name="_Ref404851179"/>
      <w:bookmarkStart w:id="823"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820"/>
      <w:r w:rsidRPr="00136B6B">
        <w:t>: Update parameters</w:t>
      </w:r>
      <w:bookmarkEnd w:id="821"/>
      <w:bookmarkEnd w:id="822"/>
      <w:bookmarkEnd w:id="823"/>
    </w:p>
    <w:p w:rsidR="00554D4D" w:rsidRDefault="006C1723" w:rsidP="00554D4D">
      <w:pPr>
        <w:rPr>
          <w:color w:val="000000"/>
        </w:rPr>
      </w:pPr>
      <w:r>
        <w:rPr>
          <w:color w:val="000000"/>
        </w:rPr>
        <w:t xml:space="preserve">When </w:t>
      </w:r>
      <w:proofErr w:type="spellStart"/>
      <w:r>
        <w:rPr>
          <w:color w:val="000000"/>
        </w:rPr>
        <w:t>present</w:t>
      </w:r>
      <w:proofErr w:type="gramStart"/>
      <w:r>
        <w:rPr>
          <w:color w:val="000000"/>
        </w:rPr>
        <w: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824" w:name="_Ref467140369"/>
    <w:p w:rsidR="00AB6020" w:rsidRDefault="00AB6020" w:rsidP="005A6777">
      <w:pPr>
        <w:pStyle w:val="Caption"/>
      </w:pPr>
      <w:r>
        <w:object w:dxaOrig="6094" w:dyaOrig="6822">
          <v:shape id="_x0000_i1033" type="#_x0000_t75" style="width:304.5pt;height:341pt" o:ole="">
            <v:imagedata r:id="rId46" o:title=""/>
          </v:shape>
          <o:OLEObject Type="Embed" ProgID="Visio.Drawing.15" ShapeID="_x0000_i1033" DrawAspect="Content" ObjectID="_1567495155" r:id="rId47"/>
        </w:object>
      </w:r>
    </w:p>
    <w:p w:rsidR="005A6777" w:rsidRPr="008E7BB2" w:rsidRDefault="005A6777" w:rsidP="005A6777">
      <w:pPr>
        <w:pStyle w:val="Caption"/>
      </w:pPr>
      <w:bookmarkStart w:id="825"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824"/>
      <w:r w:rsidRPr="00A362E5">
        <w:t>: Client Registration Update example flows #1</w:t>
      </w:r>
      <w:bookmarkEnd w:id="825"/>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826" w:name="_Toc467140169"/>
      <w:bookmarkStart w:id="827" w:name="_Toc467142983"/>
      <w:bookmarkStart w:id="828" w:name="_Toc467678125"/>
      <w:bookmarkStart w:id="829" w:name="_Toc469902267"/>
      <w:bookmarkStart w:id="830" w:name="_Toc470163060"/>
      <w:bookmarkStart w:id="831" w:name="_Toc471907858"/>
      <w:bookmarkStart w:id="832" w:name="_Toc472088090"/>
    </w:p>
    <w:p w:rsidR="00AB6020" w:rsidRDefault="00AB6020" w:rsidP="003E18DF">
      <w:pPr>
        <w:pStyle w:val="Caption"/>
      </w:pPr>
    </w:p>
    <w:p w:rsidR="00AB6020" w:rsidRDefault="00AB6020" w:rsidP="003E18DF">
      <w:pPr>
        <w:pStyle w:val="Caption"/>
      </w:pPr>
    </w:p>
    <w:bookmarkStart w:id="833" w:name="figure_11"/>
    <w:bookmarkStart w:id="834" w:name="_Ref368312634"/>
    <w:bookmarkStart w:id="835" w:name="_Ref368313047"/>
    <w:bookmarkStart w:id="836" w:name="_Toc370916055"/>
    <w:bookmarkStart w:id="837" w:name="_Toc370922877"/>
    <w:bookmarkEnd w:id="826"/>
    <w:bookmarkEnd w:id="827"/>
    <w:bookmarkEnd w:id="828"/>
    <w:bookmarkEnd w:id="829"/>
    <w:bookmarkEnd w:id="830"/>
    <w:bookmarkEnd w:id="831"/>
    <w:bookmarkEnd w:id="832"/>
    <w:p w:rsidR="00AB6020" w:rsidRDefault="00B60123" w:rsidP="003E18DF">
      <w:pPr>
        <w:pStyle w:val="Caption"/>
      </w:pPr>
      <w:r>
        <w:object w:dxaOrig="8160" w:dyaOrig="10515">
          <v:shape id="_x0000_i1034" type="#_x0000_t75" style="width:311.5pt;height:376pt" o:ole="">
            <v:imagedata r:id="rId48" o:title=""/>
          </v:shape>
          <o:OLEObject Type="Embed" ProgID="Visio.Drawing.15" ShapeID="_x0000_i1034" DrawAspect="Content" ObjectID="_1567495156" r:id="rId49"/>
        </w:object>
      </w:r>
    </w:p>
    <w:p w:rsidR="00EC63A2" w:rsidRDefault="00EC63A2" w:rsidP="003E18DF">
      <w:pPr>
        <w:pStyle w:val="Caption"/>
        <w:rPr>
          <w:lang w:eastAsia="ko-KR"/>
        </w:rPr>
      </w:pPr>
      <w:bookmarkStart w:id="838"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833"/>
      <w:r w:rsidRPr="00481F02">
        <w:t>: Client Registration Update example flows #2</w:t>
      </w:r>
      <w:bookmarkEnd w:id="838"/>
    </w:p>
    <w:p w:rsidR="00EC26D9" w:rsidRPr="008E7BB2" w:rsidRDefault="00EC26D9" w:rsidP="00AD2BC2">
      <w:pPr>
        <w:pStyle w:val="Heading3"/>
        <w:numPr>
          <w:ilvl w:val="2"/>
          <w:numId w:val="176"/>
        </w:numPr>
      </w:pPr>
      <w:bookmarkStart w:id="839" w:name="_Ref472009364"/>
      <w:bookmarkStart w:id="840" w:name="_Ref472009456"/>
      <w:bookmarkStart w:id="841" w:name="_Toc493753210"/>
      <w:r w:rsidRPr="008E7BB2">
        <w:t>De-regist</w:t>
      </w:r>
      <w:r w:rsidR="007B3140">
        <w:t>er</w:t>
      </w:r>
      <w:bookmarkEnd w:id="834"/>
      <w:bookmarkEnd w:id="835"/>
      <w:bookmarkEnd w:id="836"/>
      <w:bookmarkEnd w:id="837"/>
      <w:bookmarkEnd w:id="839"/>
      <w:bookmarkEnd w:id="840"/>
      <w:bookmarkEnd w:id="841"/>
    </w:p>
    <w:p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842" w:name="_Toc339381132"/>
      <w:bookmarkStart w:id="843" w:name="_Ref368312377"/>
      <w:bookmarkStart w:id="844" w:name="_Toc370916056"/>
      <w:bookmarkStart w:id="845" w:name="_Toc370922878"/>
      <w:bookmarkStart w:id="846" w:name="_Ref465671132"/>
      <w:bookmarkStart w:id="847" w:name="_Ref474366058"/>
      <w:bookmarkStart w:id="848" w:name="_Ref474366458"/>
      <w:bookmarkStart w:id="849" w:name="_Toc493753211"/>
      <w:r w:rsidRPr="005A36AB">
        <w:t xml:space="preserve">Device </w:t>
      </w:r>
      <w:r w:rsidRPr="008E7BB2">
        <w:t xml:space="preserve">Management &amp; Service </w:t>
      </w:r>
      <w:r w:rsidRPr="005A36AB">
        <w:t xml:space="preserve">Enablement </w:t>
      </w:r>
      <w:r w:rsidRPr="008E7BB2">
        <w:t>Interface</w:t>
      </w:r>
      <w:bookmarkEnd w:id="842"/>
      <w:bookmarkEnd w:id="843"/>
      <w:bookmarkEnd w:id="844"/>
      <w:bookmarkEnd w:id="845"/>
      <w:bookmarkEnd w:id="846"/>
      <w:bookmarkEnd w:id="847"/>
      <w:bookmarkEnd w:id="848"/>
      <w:bookmarkEnd w:id="849"/>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0" o:title=""/>
          </v:shape>
          <o:OLEObject Type="Embed" ProgID="Visio.Drawing.15" ShapeID="_x0000_i1035" DrawAspect="Content" ObjectID="_1567495157" r:id="rId51"/>
        </w:object>
      </w:r>
    </w:p>
    <w:p w:rsidR="00F2110E" w:rsidRPr="008E7BB2" w:rsidRDefault="009A16B6" w:rsidP="009A16B6">
      <w:pPr>
        <w:pStyle w:val="Caption"/>
      </w:pPr>
      <w:bookmarkStart w:id="850"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850"/>
    </w:p>
    <w:p w:rsidR="00F2110E" w:rsidRPr="008E7BB2" w:rsidRDefault="00F2110E" w:rsidP="00AD2BC2">
      <w:pPr>
        <w:pStyle w:val="Heading3"/>
        <w:numPr>
          <w:ilvl w:val="2"/>
          <w:numId w:val="177"/>
        </w:numPr>
      </w:pPr>
      <w:bookmarkStart w:id="851" w:name="_Toc339381133"/>
      <w:bookmarkStart w:id="852" w:name="_Ref368312644"/>
      <w:bookmarkStart w:id="853" w:name="_Ref368313054"/>
      <w:bookmarkStart w:id="854" w:name="_Toc370916057"/>
      <w:bookmarkStart w:id="855" w:name="_Toc370922879"/>
      <w:bookmarkStart w:id="856" w:name="_Toc493753212"/>
      <w:r w:rsidRPr="008E7BB2">
        <w:t>Read</w:t>
      </w:r>
      <w:bookmarkEnd w:id="851"/>
      <w:bookmarkEnd w:id="852"/>
      <w:bookmarkEnd w:id="853"/>
      <w:bookmarkEnd w:id="854"/>
      <w:bookmarkEnd w:id="855"/>
      <w:bookmarkEnd w:id="856"/>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857"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857"/>
    </w:p>
    <w:p w:rsidR="009D7533" w:rsidRPr="008E7BB2" w:rsidRDefault="009D7533" w:rsidP="00AD2BC2">
      <w:pPr>
        <w:pStyle w:val="Heading3"/>
        <w:numPr>
          <w:ilvl w:val="2"/>
          <w:numId w:val="177"/>
        </w:numPr>
      </w:pPr>
      <w:bookmarkStart w:id="858" w:name="_Ref368312650"/>
      <w:bookmarkStart w:id="859" w:name="_Ref368313058"/>
      <w:bookmarkStart w:id="860" w:name="_Toc370916058"/>
      <w:bookmarkStart w:id="861" w:name="_Toc370922880"/>
      <w:bookmarkStart w:id="862" w:name="_Toc493753213"/>
      <w:r w:rsidRPr="008E7BB2">
        <w:t>Discover</w:t>
      </w:r>
      <w:bookmarkEnd w:id="858"/>
      <w:bookmarkEnd w:id="859"/>
      <w:bookmarkEnd w:id="860"/>
      <w:bookmarkEnd w:id="861"/>
      <w:bookmarkEnd w:id="862"/>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863"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863"/>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864" w:name="_Toc339381134"/>
      <w:bookmarkStart w:id="865" w:name="_Ref368208008"/>
      <w:bookmarkStart w:id="866" w:name="_Ref368312191"/>
      <w:bookmarkStart w:id="867" w:name="_Ref368312655"/>
      <w:bookmarkStart w:id="868" w:name="_Ref368313062"/>
      <w:bookmarkStart w:id="869" w:name="_Toc370916059"/>
      <w:bookmarkStart w:id="870"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w:t>
      </w:r>
      <w:proofErr w:type="spellStart"/>
      <w:r w:rsidRPr="00DA76C5">
        <w:rPr>
          <w:lang w:val="en-US"/>
        </w:rPr>
        <w:t>pmin</w:t>
      </w:r>
      <w:proofErr w:type="spellEnd"/>
      <w:proofErr w:type="gramEnd"/>
      <w:r w:rsidRPr="00DA76C5">
        <w:rPr>
          <w:lang w:val="en-US"/>
        </w:rPr>
        <w:t>=10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w:t>
      </w:r>
      <w:proofErr w:type="spellStart"/>
      <w:proofErr w:type="gramStart"/>
      <w:r w:rsidRPr="00E96D26">
        <w:rPr>
          <w:lang w:val="fr-FR"/>
        </w:rPr>
        <w:t>pmax</w:t>
      </w:r>
      <w:proofErr w:type="spellEnd"/>
      <w:r w:rsidRPr="00E96D26">
        <w:rPr>
          <w:lang w:val="fr-FR"/>
        </w:rPr>
        <w:t>=</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proofErr w:type="gramStart"/>
      <w:r>
        <w:rPr>
          <w:lang w:eastAsia="ko-KR"/>
        </w:rPr>
        <w:t>with</w:t>
      </w:r>
      <w:proofErr w:type="gramEnd"/>
      <w:r>
        <w:rPr>
          <w:lang w:eastAsia="ko-KR"/>
        </w:rPr>
        <w:t xml:space="preserve">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871" w:name="_Ref412879857"/>
      <w:bookmarkStart w:id="872" w:name="_Toc493753214"/>
      <w:r w:rsidRPr="008E7BB2">
        <w:t>Write</w:t>
      </w:r>
      <w:bookmarkEnd w:id="864"/>
      <w:bookmarkEnd w:id="865"/>
      <w:bookmarkEnd w:id="866"/>
      <w:bookmarkEnd w:id="867"/>
      <w:bookmarkEnd w:id="868"/>
      <w:bookmarkEnd w:id="869"/>
      <w:bookmarkEnd w:id="870"/>
      <w:bookmarkEnd w:id="871"/>
      <w:bookmarkEnd w:id="872"/>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873"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873"/>
    </w:p>
    <w:p w:rsidR="009D7533" w:rsidRPr="008E7BB2" w:rsidRDefault="00464486" w:rsidP="00AD2BC2">
      <w:pPr>
        <w:pStyle w:val="Heading3"/>
        <w:numPr>
          <w:ilvl w:val="2"/>
          <w:numId w:val="177"/>
        </w:numPr>
      </w:pPr>
      <w:bookmarkStart w:id="874" w:name="_Ref474356423"/>
      <w:bookmarkStart w:id="875" w:name="_Ref474360007"/>
      <w:bookmarkStart w:id="876" w:name="_Ref474360073"/>
      <w:bookmarkStart w:id="877" w:name="_Ref474362387"/>
      <w:bookmarkStart w:id="878" w:name="_Ref474363032"/>
      <w:bookmarkStart w:id="879" w:name="_Ref474363842"/>
      <w:bookmarkStart w:id="880" w:name="_Toc493753215"/>
      <w:r>
        <w:t>Write-Attributes</w:t>
      </w:r>
      <w:bookmarkEnd w:id="874"/>
      <w:bookmarkEnd w:id="875"/>
      <w:bookmarkEnd w:id="876"/>
      <w:bookmarkEnd w:id="877"/>
      <w:bookmarkEnd w:id="878"/>
      <w:bookmarkEnd w:id="879"/>
      <w:bookmarkEnd w:id="880"/>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887" w:name="_Ref368263594"/>
      <w:bookmarkStart w:id="888" w:name="_Ref404851498"/>
      <w:bookmarkStart w:id="889"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887"/>
      <w:bookmarkEnd w:id="888"/>
    </w:p>
    <w:p w:rsidR="00F2110E" w:rsidRPr="008E7BB2" w:rsidRDefault="00F2110E" w:rsidP="00AD2BC2">
      <w:pPr>
        <w:pStyle w:val="Heading3"/>
        <w:numPr>
          <w:ilvl w:val="2"/>
          <w:numId w:val="177"/>
        </w:numPr>
      </w:pPr>
      <w:bookmarkStart w:id="890" w:name="_Toc418067385"/>
      <w:bookmarkStart w:id="891" w:name="_Toc418067521"/>
      <w:bookmarkStart w:id="892" w:name="_Toc429570947"/>
      <w:bookmarkStart w:id="893" w:name="_Toc418067387"/>
      <w:bookmarkStart w:id="894" w:name="_Toc418067523"/>
      <w:bookmarkStart w:id="895" w:name="_Toc429570949"/>
      <w:bookmarkStart w:id="896" w:name="_Toc418067388"/>
      <w:bookmarkStart w:id="897" w:name="_Toc418067524"/>
      <w:bookmarkStart w:id="898" w:name="_Toc429570950"/>
      <w:bookmarkStart w:id="899" w:name="_Toc339381135"/>
      <w:bookmarkStart w:id="900" w:name="_Ref368312713"/>
      <w:bookmarkStart w:id="901" w:name="_Ref368313104"/>
      <w:bookmarkStart w:id="902" w:name="_Toc370916061"/>
      <w:bookmarkStart w:id="903" w:name="_Toc370922883"/>
      <w:bookmarkStart w:id="904" w:name="_Toc493753216"/>
      <w:bookmarkEnd w:id="889"/>
      <w:bookmarkEnd w:id="890"/>
      <w:bookmarkEnd w:id="891"/>
      <w:bookmarkEnd w:id="892"/>
      <w:bookmarkEnd w:id="893"/>
      <w:bookmarkEnd w:id="894"/>
      <w:bookmarkEnd w:id="895"/>
      <w:bookmarkEnd w:id="896"/>
      <w:bookmarkEnd w:id="897"/>
      <w:bookmarkEnd w:id="898"/>
      <w:r w:rsidRPr="008E7BB2">
        <w:t>Execute</w:t>
      </w:r>
      <w:bookmarkEnd w:id="899"/>
      <w:bookmarkEnd w:id="900"/>
      <w:bookmarkEnd w:id="901"/>
      <w:bookmarkEnd w:id="902"/>
      <w:bookmarkEnd w:id="903"/>
      <w:bookmarkEnd w:id="904"/>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w:t>
            </w:r>
            <w:proofErr w:type="spellStart"/>
            <w:r w:rsidR="00AC5362">
              <w:t>bellow</w:t>
            </w:r>
            <w:proofErr w:type="spellEnd"/>
            <w:r w:rsidR="00AC5362">
              <w:t>)</w:t>
            </w:r>
            <w:r w:rsidR="0055689C">
              <w:rPr>
                <w:rFonts w:hint="eastAsia"/>
                <w:lang w:eastAsia="zh-CN"/>
              </w:rPr>
              <w:t>.</w:t>
            </w:r>
          </w:p>
        </w:tc>
      </w:tr>
    </w:tbl>
    <w:p w:rsidR="006C56B7" w:rsidRDefault="006C56B7">
      <w:pPr>
        <w:pStyle w:val="Caption"/>
      </w:pPr>
      <w:bookmarkStart w:id="905"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905"/>
    </w:p>
    <w:p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61336C15" wp14:editId="0CC6595E">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906" w:name="_Ref368312724"/>
      <w:bookmarkStart w:id="907" w:name="_Ref368313109"/>
      <w:bookmarkStart w:id="908" w:name="_Toc370916062"/>
      <w:bookmarkStart w:id="909" w:name="_Toc370922884"/>
      <w:bookmarkStart w:id="910" w:name="_Toc493753217"/>
      <w:r w:rsidRPr="008E7BB2">
        <w:lastRenderedPageBreak/>
        <w:t>Create</w:t>
      </w:r>
      <w:bookmarkEnd w:id="906"/>
      <w:bookmarkEnd w:id="907"/>
      <w:bookmarkEnd w:id="908"/>
      <w:bookmarkEnd w:id="909"/>
      <w:bookmarkEnd w:id="910"/>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911"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911"/>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912" w:name="_Ref368312731"/>
      <w:bookmarkStart w:id="913" w:name="_Ref368313113"/>
      <w:bookmarkStart w:id="914" w:name="_Toc370916063"/>
      <w:bookmarkStart w:id="915" w:name="_Toc370922885"/>
      <w:bookmarkStart w:id="916" w:name="_Toc493753218"/>
      <w:r w:rsidRPr="008E7BB2">
        <w:t>Delete</w:t>
      </w:r>
      <w:bookmarkEnd w:id="912"/>
      <w:bookmarkEnd w:id="913"/>
      <w:bookmarkEnd w:id="914"/>
      <w:bookmarkEnd w:id="915"/>
      <w:bookmarkEnd w:id="916"/>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917"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917"/>
    </w:p>
    <w:p w:rsidR="00F2110E" w:rsidRPr="008E7BB2" w:rsidRDefault="00F2110E" w:rsidP="00AD2BC2">
      <w:pPr>
        <w:pStyle w:val="Heading2"/>
        <w:numPr>
          <w:ilvl w:val="1"/>
          <w:numId w:val="178"/>
        </w:numPr>
      </w:pPr>
      <w:bookmarkStart w:id="918" w:name="_Toc370916064"/>
      <w:bookmarkStart w:id="919" w:name="_Toc370922886"/>
      <w:bookmarkStart w:id="920" w:name="_Toc493753219"/>
      <w:r w:rsidRPr="008E7BB2">
        <w:t>Information Reporting Interface</w:t>
      </w:r>
      <w:bookmarkEnd w:id="918"/>
      <w:bookmarkEnd w:id="919"/>
      <w:bookmarkEnd w:id="920"/>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6" o:title=""/>
          </v:shape>
          <o:OLEObject Type="Embed" ProgID="Visio.Drawing.15" ShapeID="_x0000_i1036" DrawAspect="Content" ObjectID="_1567495158" r:id="rId57"/>
        </w:object>
      </w:r>
    </w:p>
    <w:p w:rsidR="00F2110E" w:rsidRPr="008E7BB2" w:rsidRDefault="009A16B6" w:rsidP="009A16B6">
      <w:pPr>
        <w:pStyle w:val="Caption"/>
      </w:pPr>
      <w:bookmarkStart w:id="921"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921"/>
    </w:p>
    <w:p w:rsidR="00F2110E" w:rsidRPr="008E7BB2" w:rsidRDefault="00F2110E" w:rsidP="00AD2BC2">
      <w:pPr>
        <w:pStyle w:val="Heading3"/>
        <w:numPr>
          <w:ilvl w:val="2"/>
          <w:numId w:val="178"/>
        </w:numPr>
      </w:pPr>
      <w:bookmarkStart w:id="922" w:name="_Ref368312739"/>
      <w:bookmarkStart w:id="923" w:name="_Ref368313120"/>
      <w:bookmarkStart w:id="924" w:name="_Toc370916065"/>
      <w:bookmarkStart w:id="925" w:name="_Toc370922887"/>
      <w:bookmarkStart w:id="926" w:name="_Toc493753220"/>
      <w:r w:rsidRPr="008E7BB2">
        <w:t>Observe</w:t>
      </w:r>
      <w:bookmarkEnd w:id="922"/>
      <w:bookmarkEnd w:id="923"/>
      <w:bookmarkEnd w:id="924"/>
      <w:bookmarkEnd w:id="925"/>
      <w:bookmarkEnd w:id="926"/>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927" w:name="_Ref479773384"/>
      <w:bookmarkStart w:id="928"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927"/>
      <w:r w:rsidRPr="002C528D">
        <w:t>: Observe parameters</w:t>
      </w:r>
      <w:bookmarkEnd w:id="928"/>
    </w:p>
    <w:p w:rsidR="00267FA4" w:rsidRDefault="00C163F3" w:rsidP="00267FA4">
      <w:pPr>
        <w:rPr>
          <w:color w:val="000000"/>
        </w:rPr>
      </w:pPr>
      <w:bookmarkStart w:id="929" w:name="_Ref368312744"/>
      <w:bookmarkStart w:id="930" w:name="_Ref368313126"/>
      <w:bookmarkStart w:id="931" w:name="_Toc370916066"/>
      <w:bookmarkStart w:id="932"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933" w:name="_Ref434227137"/>
    </w:p>
    <w:p w:rsidR="00F2110E" w:rsidRPr="008E7BB2" w:rsidRDefault="00F2110E" w:rsidP="00AD2BC2">
      <w:pPr>
        <w:pStyle w:val="Heading3"/>
        <w:numPr>
          <w:ilvl w:val="2"/>
          <w:numId w:val="178"/>
        </w:numPr>
      </w:pPr>
      <w:bookmarkStart w:id="934" w:name="_Ref474363086"/>
      <w:bookmarkStart w:id="935" w:name="_Ref474363874"/>
      <w:bookmarkStart w:id="936" w:name="_Toc493753221"/>
      <w:r w:rsidRPr="008E7BB2">
        <w:t>Notify</w:t>
      </w:r>
      <w:bookmarkEnd w:id="929"/>
      <w:bookmarkEnd w:id="930"/>
      <w:bookmarkEnd w:id="931"/>
      <w:bookmarkEnd w:id="932"/>
      <w:bookmarkEnd w:id="933"/>
      <w:bookmarkEnd w:id="934"/>
      <w:bookmarkEnd w:id="935"/>
      <w:bookmarkEnd w:id="936"/>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937" w:name="Table17"/>
      <w:bookmarkStart w:id="938" w:name="_Ref368313535"/>
      <w:bookmarkStart w:id="939"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937"/>
      <w:r w:rsidRPr="00015385">
        <w:t>: Notify parameters</w:t>
      </w:r>
      <w:bookmarkEnd w:id="938"/>
      <w:bookmarkEnd w:id="939"/>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8" o:title=""/>
          </v:shape>
          <o:OLEObject Type="Embed" ProgID="Visio.Drawing.15" ShapeID="_x0000_i1037" DrawAspect="Content" ObjectID="_1567495159" r:id="rId59"/>
        </w:object>
      </w:r>
    </w:p>
    <w:p w:rsidR="009A16B6" w:rsidRDefault="009A16B6" w:rsidP="009A16B6">
      <w:pPr>
        <w:pStyle w:val="Caption"/>
      </w:pPr>
      <w:bookmarkStart w:id="940"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940"/>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941" w:name="_Ref368312750"/>
      <w:bookmarkStart w:id="942" w:name="_Ref368313130"/>
      <w:bookmarkStart w:id="943" w:name="_Toc370916067"/>
      <w:bookmarkStart w:id="944" w:name="_Toc370922889"/>
      <w:bookmarkStart w:id="945" w:name="_Toc493753222"/>
      <w:r w:rsidRPr="008E7BB2">
        <w:t>Cancel Observation</w:t>
      </w:r>
      <w:bookmarkEnd w:id="941"/>
      <w:bookmarkEnd w:id="942"/>
      <w:bookmarkEnd w:id="943"/>
      <w:bookmarkEnd w:id="944"/>
      <w:bookmarkEnd w:id="945"/>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946" w:name="_Toc414362390"/>
      <w:bookmarkStart w:id="947" w:name="_Toc418067396"/>
      <w:bookmarkStart w:id="948" w:name="_Toc418067532"/>
      <w:bookmarkStart w:id="949" w:name="_Toc429570958"/>
      <w:bookmarkStart w:id="950" w:name="_Toc414362391"/>
      <w:bookmarkStart w:id="951" w:name="_Toc418067397"/>
      <w:bookmarkStart w:id="952" w:name="_Toc418067533"/>
      <w:bookmarkStart w:id="953" w:name="_Toc429570959"/>
      <w:bookmarkStart w:id="954" w:name="_Ref211139396"/>
      <w:bookmarkStart w:id="955" w:name="_Toc370916068"/>
      <w:bookmarkStart w:id="956" w:name="_Toc370922890"/>
      <w:bookmarkStart w:id="957" w:name="_Toc493753223"/>
      <w:bookmarkEnd w:id="946"/>
      <w:bookmarkEnd w:id="947"/>
      <w:bookmarkEnd w:id="948"/>
      <w:bookmarkEnd w:id="949"/>
      <w:bookmarkEnd w:id="950"/>
      <w:bookmarkEnd w:id="951"/>
      <w:bookmarkEnd w:id="952"/>
      <w:bookmarkEnd w:id="953"/>
      <w:r w:rsidRPr="008E7BB2">
        <w:rPr>
          <w:lang w:eastAsia="ko-KR"/>
        </w:rPr>
        <w:lastRenderedPageBreak/>
        <w:t>Identifiers and Resources</w:t>
      </w:r>
      <w:bookmarkEnd w:id="954"/>
      <w:bookmarkEnd w:id="955"/>
      <w:bookmarkEnd w:id="956"/>
      <w:bookmarkEnd w:id="957"/>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958" w:name="_Toc370916069"/>
      <w:bookmarkStart w:id="959" w:name="_Toc370922891"/>
      <w:bookmarkStart w:id="960" w:name="_Ref465671784"/>
      <w:bookmarkStart w:id="961" w:name="_Ref474366620"/>
      <w:bookmarkStart w:id="962" w:name="_Toc493753224"/>
      <w:r w:rsidRPr="008E7BB2">
        <w:t>Resource Model</w:t>
      </w:r>
      <w:bookmarkEnd w:id="958"/>
      <w:bookmarkEnd w:id="959"/>
      <w:bookmarkEnd w:id="960"/>
      <w:bookmarkEnd w:id="961"/>
      <w:bookmarkEnd w:id="962"/>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963" w:name="_Ref467141477"/>
    <w:bookmarkStart w:id="964" w:name="Figure_13"/>
    <w:p w:rsidR="00AB6020" w:rsidRDefault="00051DE6" w:rsidP="00B43B77">
      <w:pPr>
        <w:pStyle w:val="Caption"/>
      </w:pPr>
      <w:r>
        <w:object w:dxaOrig="5748" w:dyaOrig="6540">
          <v:shape id="_x0000_i1038" type="#_x0000_t75" style="width:222.5pt;height:253.5pt" o:ole="">
            <v:imagedata r:id="rId60" o:title=""/>
          </v:shape>
          <o:OLEObject Type="Embed" ProgID="Visio.Drawing.15" ShapeID="_x0000_i1038" DrawAspect="Content" ObjectID="_1567495160" r:id="rId61"/>
        </w:object>
      </w:r>
    </w:p>
    <w:p w:rsidR="001D0B20" w:rsidRDefault="00B43B77" w:rsidP="00B43B77">
      <w:pPr>
        <w:pStyle w:val="Caption"/>
      </w:pPr>
      <w:bookmarkStart w:id="965"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963"/>
      <w:r w:rsidRPr="00452FFD">
        <w:t xml:space="preserve">: Relationship between </w:t>
      </w:r>
      <w:r w:rsidR="00DC627F">
        <w:t>LwM2M</w:t>
      </w:r>
      <w:r w:rsidRPr="00452FFD">
        <w:t xml:space="preserve"> Client, Object, and Resources</w:t>
      </w:r>
      <w:bookmarkEnd w:id="964"/>
      <w:bookmarkEnd w:id="965"/>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966" w:name="_Ref467139743"/>
    <w:bookmarkStart w:id="967" w:name="Figure_14"/>
    <w:p w:rsidR="00AB6020" w:rsidRDefault="00AB6020" w:rsidP="00020205">
      <w:pPr>
        <w:pStyle w:val="Caption"/>
      </w:pPr>
      <w:r>
        <w:object w:dxaOrig="9747" w:dyaOrig="3106">
          <v:shape id="_x0000_i1039" type="#_x0000_t75" style="width:347.5pt;height:132pt" o:ole="">
            <v:imagedata r:id="rId62" o:title=""/>
          </v:shape>
          <o:OLEObject Type="Embed" ProgID="Visio.Drawing.15" ShapeID="_x0000_i1039" DrawAspect="Content" ObjectID="_1567495161" r:id="rId63"/>
        </w:object>
      </w:r>
    </w:p>
    <w:p w:rsidR="00020205" w:rsidRDefault="00020205" w:rsidP="00020205">
      <w:pPr>
        <w:pStyle w:val="Caption"/>
      </w:pPr>
      <w:bookmarkStart w:id="968"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966"/>
      <w:r w:rsidRPr="00C763BB">
        <w:t>: Example of Supported operations and Associated Access Control Object Instance</w:t>
      </w:r>
      <w:bookmarkEnd w:id="968"/>
    </w:p>
    <w:p w:rsidR="009E0439" w:rsidRDefault="009E0439" w:rsidP="00AD2BC2">
      <w:pPr>
        <w:pStyle w:val="Heading2"/>
        <w:numPr>
          <w:ilvl w:val="1"/>
          <w:numId w:val="180"/>
        </w:numPr>
      </w:pPr>
      <w:bookmarkStart w:id="969" w:name="_Toc465694546"/>
      <w:bookmarkStart w:id="970" w:name="_Toc465694793"/>
      <w:bookmarkStart w:id="971" w:name="_Toc465754805"/>
      <w:bookmarkStart w:id="972" w:name="_Toc465771894"/>
      <w:bookmarkStart w:id="973" w:name="_Toc466534660"/>
      <w:bookmarkStart w:id="974" w:name="_Toc467143061"/>
      <w:bookmarkStart w:id="975" w:name="_Toc467678203"/>
      <w:bookmarkStart w:id="976" w:name="_Toc469902345"/>
      <w:bookmarkStart w:id="977" w:name="_Toc470163138"/>
      <w:bookmarkStart w:id="978" w:name="_Toc472075933"/>
      <w:bookmarkStart w:id="979" w:name="_Toc472087938"/>
      <w:bookmarkStart w:id="980" w:name="_Ref455995851"/>
      <w:bookmarkStart w:id="981" w:name="_Ref368263266"/>
      <w:bookmarkStart w:id="982" w:name="_Toc370916070"/>
      <w:bookmarkStart w:id="983" w:name="_Toc370922892"/>
      <w:bookmarkStart w:id="984" w:name="_Toc493753225"/>
      <w:bookmarkEnd w:id="967"/>
      <w:bookmarkEnd w:id="969"/>
      <w:bookmarkEnd w:id="970"/>
      <w:bookmarkEnd w:id="971"/>
      <w:bookmarkEnd w:id="972"/>
      <w:bookmarkEnd w:id="973"/>
      <w:bookmarkEnd w:id="974"/>
      <w:bookmarkEnd w:id="975"/>
      <w:bookmarkEnd w:id="976"/>
      <w:bookmarkEnd w:id="977"/>
      <w:bookmarkEnd w:id="978"/>
      <w:bookmarkEnd w:id="979"/>
      <w:r>
        <w:t>Object Versioning</w:t>
      </w:r>
      <w:bookmarkEnd w:id="980"/>
      <w:bookmarkEnd w:id="984"/>
    </w:p>
    <w:p w:rsidR="009E0439" w:rsidRPr="00664B04" w:rsidRDefault="009E0439" w:rsidP="00AD2BC2">
      <w:pPr>
        <w:pStyle w:val="Heading3"/>
        <w:numPr>
          <w:ilvl w:val="2"/>
          <w:numId w:val="180"/>
        </w:numPr>
      </w:pPr>
      <w:bookmarkStart w:id="985" w:name="_Ref455994727"/>
      <w:bookmarkStart w:id="986" w:name="_Toc493753226"/>
      <w:r>
        <w:t>General Policy</w:t>
      </w:r>
      <w:bookmarkEnd w:id="985"/>
      <w:bookmarkEnd w:id="986"/>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987" w:name="_Ref455994738"/>
      <w:bookmarkStart w:id="988" w:name="_Toc493753227"/>
      <w:r>
        <w:t>Object Version format</w:t>
      </w:r>
      <w:bookmarkEnd w:id="987"/>
      <w:bookmarkEnd w:id="988"/>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989" w:name="_Ref455994749"/>
      <w:bookmarkStart w:id="990" w:name="_Toc493753228"/>
      <w:r>
        <w:t>Object Definition and Object Version Usage</w:t>
      </w:r>
      <w:bookmarkEnd w:id="989"/>
      <w:bookmarkEnd w:id="990"/>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991" w:name="_Ref467142198"/>
      <w:bookmarkStart w:id="992" w:name="_Toc472089434"/>
      <w:bookmarkStart w:id="993"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991"/>
      <w:r w:rsidRPr="008D3720">
        <w:t>: Object Version usage rules</w:t>
      </w:r>
      <w:bookmarkEnd w:id="992"/>
    </w:p>
    <w:bookmarkEnd w:id="993"/>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r w:rsidR="009E0439" w:rsidRPr="009F3C19">
        <w:rPr>
          <w:rFonts w:eastAsia="Times New Roman"/>
          <w:color w:val="000000"/>
          <w:lang w:val="en-US"/>
        </w:rPr>
        <w:t>nodename</w:t>
      </w:r>
      <w:proofErr w:type="spellEnd"/>
      <w:r w:rsidR="009E0439" w:rsidRPr="009F3C19">
        <w:rPr>
          <w:rFonts w:eastAsia="Times New Roman"/>
          <w:color w:val="000000"/>
          <w:lang w:val="en-US"/>
        </w:rPr>
        <w:t>,&lt;/1/0&gt;,&lt;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994" w:name="_Ref466531699"/>
      <w:bookmarkStart w:id="995" w:name="_Toc493753229"/>
      <w:r w:rsidRPr="008E7BB2">
        <w:t>Identifiers</w:t>
      </w:r>
      <w:bookmarkEnd w:id="981"/>
      <w:bookmarkEnd w:id="982"/>
      <w:bookmarkEnd w:id="983"/>
      <w:bookmarkEnd w:id="994"/>
      <w:bookmarkEnd w:id="995"/>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996" w:name="_Ref467142318"/>
      <w:bookmarkStart w:id="997" w:name="_Toc472089435"/>
      <w:bookmarkStart w:id="998" w:name="_Ref371020092"/>
      <w:bookmarkStart w:id="999"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996"/>
      <w:r w:rsidRPr="00E04FE8">
        <w:t xml:space="preserve">: </w:t>
      </w:r>
      <w:r w:rsidR="00DC627F">
        <w:t>LwM2M</w:t>
      </w:r>
      <w:r w:rsidRPr="00E04FE8">
        <w:t xml:space="preserve"> Identifiers</w:t>
      </w:r>
      <w:bookmarkEnd w:id="997"/>
    </w:p>
    <w:p w:rsidR="00511EE4" w:rsidRPr="008E7BB2" w:rsidRDefault="00511EE4" w:rsidP="00AD2BC2">
      <w:pPr>
        <w:pStyle w:val="Heading3"/>
        <w:numPr>
          <w:ilvl w:val="2"/>
          <w:numId w:val="184"/>
        </w:numPr>
      </w:pPr>
      <w:bookmarkStart w:id="1000" w:name="_Toc465754811"/>
      <w:bookmarkStart w:id="1001" w:name="_Toc465771900"/>
      <w:bookmarkStart w:id="1002" w:name="_Toc466534666"/>
      <w:bookmarkStart w:id="1003" w:name="_Toc467143067"/>
      <w:bookmarkStart w:id="1004" w:name="_Toc467678209"/>
      <w:bookmarkStart w:id="1005" w:name="_Toc469902351"/>
      <w:bookmarkStart w:id="1006" w:name="_Toc470163144"/>
      <w:bookmarkStart w:id="1007" w:name="_Toc472075939"/>
      <w:bookmarkStart w:id="1008" w:name="_Toc472087944"/>
      <w:bookmarkStart w:id="1009" w:name="_Ref368310502"/>
      <w:bookmarkStart w:id="1010" w:name="_Toc370916071"/>
      <w:bookmarkStart w:id="1011" w:name="_Toc370922893"/>
      <w:bookmarkStart w:id="1012" w:name="_Toc493753230"/>
      <w:bookmarkEnd w:id="998"/>
      <w:bookmarkEnd w:id="999"/>
      <w:bookmarkEnd w:id="1000"/>
      <w:bookmarkEnd w:id="1001"/>
      <w:bookmarkEnd w:id="1002"/>
      <w:bookmarkEnd w:id="1003"/>
      <w:bookmarkEnd w:id="1004"/>
      <w:bookmarkEnd w:id="1005"/>
      <w:bookmarkEnd w:id="1006"/>
      <w:bookmarkEnd w:id="1007"/>
      <w:bookmarkEnd w:id="1008"/>
      <w:r w:rsidRPr="008E7BB2">
        <w:t xml:space="preserve">Endpoint </w:t>
      </w:r>
      <w:r w:rsidRPr="005A36AB">
        <w:t xml:space="preserve">Client </w:t>
      </w:r>
      <w:r w:rsidRPr="008E7BB2">
        <w:t>Name</w:t>
      </w:r>
      <w:bookmarkEnd w:id="1009"/>
      <w:bookmarkEnd w:id="1010"/>
      <w:bookmarkEnd w:id="1011"/>
      <w:bookmarkEnd w:id="1012"/>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w:t>
            </w:r>
            <w:proofErr w:type="spellStart"/>
            <w:r w:rsidR="00A16B30">
              <w:t>urn:meid</w:t>
            </w:r>
            <w:proofErr w:type="spellEnd"/>
            <w:r w:rsidR="00A16B30">
              <w:t>:##############</w:t>
            </w:r>
          </w:p>
          <w:p w:rsidR="00B3511D" w:rsidRDefault="00AE53CE" w:rsidP="00B3511D">
            <w:pPr>
              <w:spacing w:before="60" w:after="120"/>
              <w:rPr>
                <w:ins w:id="1013" w:author="OMA DSO1" w:date="2017-09-21T10:26:00Z"/>
              </w:rPr>
            </w:pPr>
            <w:r>
              <w:t xml:space="preserve">IMEI-MSISDN URN: Identify a device using a combination of International Mobile Equipment Identifier [3GPP-TS_23.003] and MSISDN. IMEI is 15 digits and MSISDN is 15 digits. The format of the URN is </w:t>
            </w:r>
            <w:proofErr w:type="spellStart"/>
            <w:r>
              <w:t>urn:imei-msisdn</w:t>
            </w:r>
            <w:proofErr w:type="spellEnd"/>
            <w:r>
              <w:t>:</w:t>
            </w:r>
            <w:r w:rsidRPr="008E7BB2">
              <w:t xml:space="preserve"> ###############</w:t>
            </w:r>
            <w:r>
              <w:t>-</w:t>
            </w:r>
            <w:r w:rsidRPr="008E7BB2">
              <w:t>###############</w:t>
            </w:r>
            <w:ins w:id="1014" w:author="OMA DSO1" w:date="2017-09-21T10:26:00Z">
              <w:r w:rsidR="00B3511D">
                <w:t xml:space="preserve"> </w:t>
              </w:r>
            </w:ins>
          </w:p>
          <w:p w:rsidR="00511EE4" w:rsidRPr="008E7BB2" w:rsidRDefault="00B3511D" w:rsidP="00B3511D">
            <w:pPr>
              <w:spacing w:before="60" w:after="120"/>
            </w:pPr>
            <w:ins w:id="1015" w:author="OMA DSO1" w:date="2017-09-21T10:26:00Z">
              <w:r>
                <w:t xml:space="preserve">IMEI-IMSI URN: Identify a device using a combination of International Mobile Equipment Identifier [3GPP-TS_23.003] and IMSI. IMEI is 15 digits and IMSI is 15 digits. The format of the URN is </w:t>
              </w:r>
              <w:proofErr w:type="spellStart"/>
              <w:r>
                <w:t>urn:imei-imsi</w:t>
              </w:r>
              <w:proofErr w:type="spellEnd"/>
              <w:r>
                <w:t>: ###############-###############</w:t>
              </w:r>
            </w:ins>
          </w:p>
        </w:tc>
      </w:tr>
    </w:tbl>
    <w:p w:rsidR="00B3511D" w:rsidRDefault="00B3511D" w:rsidP="00B3511D">
      <w:pPr>
        <w:rPr>
          <w:ins w:id="1016" w:author="OMA DSO1" w:date="2017-09-21T10:27:00Z"/>
        </w:rPr>
      </w:pPr>
      <w:ins w:id="1017" w:author="OMA DSO1" w:date="2017-09-21T10:27:00Z">
        <w:r>
          <w:t>If a URN identifier from the above table is used, it MUST adhere to the specified format.</w:t>
        </w:r>
      </w:ins>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1018" w:name="_Toc370916072"/>
      <w:bookmarkStart w:id="1019" w:name="_Toc370922894"/>
      <w:bookmarkStart w:id="1020" w:name="_Toc493753231"/>
      <w:r w:rsidRPr="008E7BB2">
        <w:t>Reusable Resources</w:t>
      </w:r>
      <w:bookmarkEnd w:id="1018"/>
      <w:bookmarkEnd w:id="1019"/>
      <w:bookmarkEnd w:id="1020"/>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1021" w:name="_Ref368312762"/>
      <w:bookmarkStart w:id="1022" w:name="_Ref368312773"/>
      <w:bookmarkStart w:id="1023" w:name="_Ref368312784"/>
      <w:bookmarkStart w:id="1024" w:name="_Ref368312796"/>
      <w:bookmarkStart w:id="1025" w:name="_Ref368313138"/>
      <w:bookmarkStart w:id="1026" w:name="_Ref368313147"/>
      <w:bookmarkStart w:id="1027" w:name="_Ref368313155"/>
      <w:bookmarkStart w:id="1028" w:name="_Ref368313164"/>
      <w:bookmarkStart w:id="1029" w:name="_Toc370916073"/>
      <w:bookmarkStart w:id="1030" w:name="_Toc370922895"/>
      <w:bookmarkStart w:id="1031" w:name="_Toc493753232"/>
      <w:r w:rsidRPr="008E7BB2">
        <w:t>Data Format</w:t>
      </w:r>
      <w:r w:rsidRPr="005A36AB">
        <w:t>s for Transferring Resource Information</w:t>
      </w:r>
      <w:bookmarkEnd w:id="1021"/>
      <w:bookmarkEnd w:id="1022"/>
      <w:bookmarkEnd w:id="1023"/>
      <w:bookmarkEnd w:id="1024"/>
      <w:bookmarkEnd w:id="1025"/>
      <w:bookmarkEnd w:id="1026"/>
      <w:bookmarkEnd w:id="1027"/>
      <w:bookmarkEnd w:id="1028"/>
      <w:bookmarkEnd w:id="1029"/>
      <w:bookmarkEnd w:id="1030"/>
      <w:bookmarkEnd w:id="1031"/>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1032" w:name="_Ref368312768"/>
      <w:bookmarkStart w:id="1033" w:name="_Ref368313143"/>
      <w:bookmarkStart w:id="1034" w:name="_Toc370916074"/>
      <w:bookmarkStart w:id="1035"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 xml:space="preserve">Core Link </w:t>
            </w:r>
            <w:proofErr w:type="spellStart"/>
            <w:r>
              <w:rPr>
                <w:lang w:val="en-US"/>
              </w:rPr>
              <w:t>Param</w:t>
            </w:r>
            <w:proofErr w:type="spellEnd"/>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1036" w:name="_Ref417482585"/>
      <w:bookmarkStart w:id="1037" w:name="_Ref417482604"/>
      <w:bookmarkStart w:id="1038" w:name="_Toc493753233"/>
      <w:r w:rsidRPr="008E7BB2">
        <w:t>Plain Text</w:t>
      </w:r>
      <w:bookmarkEnd w:id="1032"/>
      <w:bookmarkEnd w:id="1033"/>
      <w:bookmarkEnd w:id="1034"/>
      <w:bookmarkEnd w:id="1035"/>
      <w:bookmarkEnd w:id="1036"/>
      <w:bookmarkEnd w:id="1037"/>
      <w:bookmarkEnd w:id="1038"/>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1039" w:name="_Ref368312778"/>
      <w:bookmarkStart w:id="1040" w:name="_Ref368313151"/>
      <w:bookmarkStart w:id="1041" w:name="_Toc370916075"/>
      <w:bookmarkStart w:id="1042" w:name="_Toc370922897"/>
      <w:bookmarkStart w:id="1043" w:name="_Toc493753234"/>
      <w:r w:rsidRPr="008E7BB2">
        <w:t>Opaque</w:t>
      </w:r>
      <w:bookmarkEnd w:id="1039"/>
      <w:bookmarkEnd w:id="1040"/>
      <w:bookmarkEnd w:id="1041"/>
      <w:bookmarkEnd w:id="1042"/>
      <w:bookmarkEnd w:id="1043"/>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1044" w:name="_Ref368312790"/>
      <w:bookmarkStart w:id="1045" w:name="_Ref368313159"/>
      <w:bookmarkStart w:id="1046" w:name="_Ref368314167"/>
      <w:bookmarkStart w:id="1047" w:name="_Toc370916076"/>
      <w:bookmarkStart w:id="1048" w:name="_Toc370922898"/>
      <w:r w:rsidR="00941249">
        <w:rPr>
          <w:rFonts w:hint="eastAsia"/>
          <w:lang w:eastAsia="zh-CN"/>
        </w:rPr>
        <w:t>.</w:t>
      </w:r>
    </w:p>
    <w:p w:rsidR="00F2110E" w:rsidRPr="008E7BB2" w:rsidRDefault="00F2110E" w:rsidP="00AD2BC2">
      <w:pPr>
        <w:pStyle w:val="Heading3"/>
        <w:numPr>
          <w:ilvl w:val="2"/>
          <w:numId w:val="189"/>
        </w:numPr>
      </w:pPr>
      <w:bookmarkStart w:id="1049" w:name="_Ref436813540"/>
      <w:bookmarkStart w:id="1050" w:name="_Toc493753235"/>
      <w:r w:rsidRPr="008E7BB2">
        <w:t>TLV</w:t>
      </w:r>
      <w:bookmarkEnd w:id="1044"/>
      <w:bookmarkEnd w:id="1045"/>
      <w:bookmarkEnd w:id="1046"/>
      <w:bookmarkEnd w:id="1047"/>
      <w:bookmarkEnd w:id="1048"/>
      <w:bookmarkEnd w:id="1049"/>
      <w:bookmarkEnd w:id="1050"/>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1051" w:name="_Ref472009246"/>
      <w:bookmarkStart w:id="1052" w:name="_Toc472089436"/>
      <w:bookmarkStart w:id="1053"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051"/>
      <w:r w:rsidRPr="00C90AFE">
        <w:t>: TLV format and description</w:t>
      </w:r>
      <w:bookmarkEnd w:id="1052"/>
    </w:p>
    <w:bookmarkEnd w:id="1053"/>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4" o:title=""/>
          </v:shape>
          <o:OLEObject Type="Embed" ProgID="Visio.Drawing.15" ShapeID="_x0000_i1040" DrawAspect="Content" ObjectID="_1567495162" r:id="rId65"/>
        </w:object>
      </w:r>
    </w:p>
    <w:p w:rsidR="004C3DED" w:rsidRDefault="004C3DED" w:rsidP="004C3DED">
      <w:pPr>
        <w:pStyle w:val="Caption"/>
      </w:pPr>
      <w:bookmarkStart w:id="1054"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054"/>
    </w:p>
    <w:p w:rsidR="00560CD0" w:rsidRPr="008E7BB2" w:rsidRDefault="00560CD0" w:rsidP="00AD2BC2">
      <w:pPr>
        <w:pStyle w:val="Heading4"/>
        <w:numPr>
          <w:ilvl w:val="3"/>
          <w:numId w:val="189"/>
        </w:numPr>
      </w:pPr>
      <w:bookmarkStart w:id="1055" w:name="_Toc465754269"/>
      <w:bookmarkEnd w:id="1055"/>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1056" w:name="_Ref368312801"/>
      <w:bookmarkStart w:id="1057" w:name="_Ref368313172"/>
      <w:bookmarkStart w:id="1058" w:name="_Toc370916077"/>
      <w:bookmarkStart w:id="1059"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1060" w:name="_Ref429062687"/>
      <w:bookmarkStart w:id="1061" w:name="_Toc493753236"/>
      <w:r w:rsidRPr="008E7BB2">
        <w:t>JSON</w:t>
      </w:r>
      <w:bookmarkEnd w:id="1056"/>
      <w:bookmarkEnd w:id="1057"/>
      <w:bookmarkEnd w:id="1058"/>
      <w:bookmarkEnd w:id="1059"/>
      <w:bookmarkEnd w:id="1060"/>
      <w:bookmarkEnd w:id="1061"/>
    </w:p>
    <w:p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w:t>
      </w:r>
      <w:proofErr w:type="spellStart"/>
      <w:proofErr w:type="gramStart"/>
      <w:r w:rsidRPr="008C0BB8">
        <w:rPr>
          <w:i/>
        </w:rPr>
        <w:t>unix</w:t>
      </w:r>
      <w:proofErr w:type="spellEnd"/>
      <w:proofErr w:type="gramEnd"/>
      <w:r w:rsidRPr="008C0BB8">
        <w:rPr>
          <w:i/>
        </w:rPr>
        <w:t xml:space="preserve">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proofErr w:type="spellStart"/>
            <w:r w:rsidRPr="00A16B30">
              <w:t>bn</w:t>
            </w:r>
            <w:proofErr w:type="spellEnd"/>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proofErr w:type="spellStart"/>
            <w:r w:rsidRPr="00A16B30">
              <w:t>bt</w:t>
            </w:r>
            <w:proofErr w:type="spellEnd"/>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proofErr w:type="spellStart"/>
            <w:r w:rsidRPr="00A16B30">
              <w:t>bv</w:t>
            </w:r>
            <w:proofErr w:type="spellEnd"/>
          </w:p>
        </w:tc>
        <w:tc>
          <w:tcPr>
            <w:tcW w:w="1283" w:type="dxa"/>
            <w:vMerge/>
          </w:tcPr>
          <w:p w:rsidR="00B80C60" w:rsidRPr="00A16B30" w:rsidRDefault="00B80C60" w:rsidP="002A1513"/>
        </w:tc>
        <w:tc>
          <w:tcPr>
            <w:tcW w:w="5503" w:type="dxa"/>
          </w:tcPr>
          <w:p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proofErr w:type="spellStart"/>
            <w:r>
              <w:t>ov</w:t>
            </w:r>
            <w:proofErr w:type="spellEnd"/>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proofErr w:type="spellStart"/>
            <w:r w:rsidRPr="001C1548">
              <w:t>Objlnk</w:t>
            </w:r>
            <w:proofErr w:type="spellEnd"/>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proofErr w:type="spellStart"/>
            <w:r w:rsidRPr="00A16B30">
              <w:t>sv</w:t>
            </w:r>
            <w:proofErr w:type="spellEnd"/>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1062" w:name="_Ref467142362"/>
      <w:bookmarkStart w:id="1063" w:name="_Toc472089437"/>
      <w:bookmarkStart w:id="1064" w:name="_Ref368310645"/>
      <w:bookmarkStart w:id="1065" w:name="_Ref404856880"/>
      <w:bookmarkStart w:id="1066" w:name="_Ref429390480"/>
      <w:bookmarkStart w:id="1067"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062"/>
      <w:r w:rsidRPr="0012669C">
        <w:t>: JSON format and description</w:t>
      </w:r>
      <w:bookmarkEnd w:id="1063"/>
    </w:p>
    <w:bookmarkEnd w:id="1064"/>
    <w:bookmarkEnd w:id="1065"/>
    <w:bookmarkEnd w:id="1066"/>
    <w:bookmarkEnd w:id="1067"/>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1068" w:name="_Toc370916078"/>
      <w:bookmarkStart w:id="1069" w:name="_Toc370922900"/>
      <w:bookmarkStart w:id="1070" w:name="_Ref368262730"/>
      <w:bookmarkStart w:id="1071" w:name="_Ref368262747"/>
      <w:bookmarkStart w:id="1072" w:name="_Ref368309988"/>
      <w:bookmarkStart w:id="1073" w:name="_Toc370916087"/>
      <w:bookmarkStart w:id="1074"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1075" w:name="_Toc493753237"/>
      <w:r w:rsidRPr="008E7BB2">
        <w:rPr>
          <w:rFonts w:eastAsia="Malgun Gothic"/>
          <w:lang w:eastAsia="ko-KR"/>
        </w:rPr>
        <w:lastRenderedPageBreak/>
        <w:t>Security</w:t>
      </w:r>
      <w:bookmarkEnd w:id="1068"/>
      <w:bookmarkEnd w:id="1069"/>
      <w:bookmarkEnd w:id="1075"/>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1076" w:name="_Ref474361200"/>
      <w:bookmarkStart w:id="1077" w:name="_Ref474363510"/>
      <w:bookmarkStart w:id="1078" w:name="_Ref474363944"/>
      <w:bookmarkStart w:id="1079" w:name="_Ref474364244"/>
      <w:bookmarkStart w:id="1080" w:name="_Ref474365152"/>
      <w:bookmarkStart w:id="1081" w:name="_Ref474365236"/>
      <w:bookmarkStart w:id="1082" w:name="_Toc493753238"/>
      <w:r>
        <w:t>DTLS-based Security</w:t>
      </w:r>
      <w:bookmarkEnd w:id="1076"/>
      <w:bookmarkEnd w:id="1077"/>
      <w:bookmarkEnd w:id="1078"/>
      <w:bookmarkEnd w:id="1079"/>
      <w:bookmarkEnd w:id="1080"/>
      <w:bookmarkEnd w:id="1081"/>
      <w:bookmarkEnd w:id="1082"/>
    </w:p>
    <w:p w:rsidR="00A61B70" w:rsidRDefault="00A61B70" w:rsidP="0038556E">
      <w:pPr>
        <w:pStyle w:val="Heading3"/>
        <w:numPr>
          <w:ilvl w:val="2"/>
          <w:numId w:val="142"/>
        </w:numPr>
        <w:ind w:hanging="1222"/>
      </w:pPr>
      <w:bookmarkStart w:id="1083" w:name="_Toc493753239"/>
      <w:r>
        <w:t>Requirements</w:t>
      </w:r>
      <w:bookmarkEnd w:id="1083"/>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1084" w:name="_Toc493753240"/>
      <w:r>
        <w:t>DTLS Overview</w:t>
      </w:r>
      <w:bookmarkEnd w:id="1084"/>
    </w:p>
    <w:p w:rsidR="00A61B70" w:rsidRPr="00802B78" w:rsidRDefault="00A61B70" w:rsidP="00A61B70">
      <w:proofErr w:type="spellStart"/>
      <w:r>
        <w:rPr>
          <w:lang w:val="en-US" w:eastAsia="ko-KR"/>
        </w:rPr>
        <w:t>CoAP</w:t>
      </w:r>
      <w:proofErr w:type="spellEnd"/>
      <w:r>
        <w:rPr>
          <w:lang w:val="en-US" w:eastAsia="ko-KR"/>
        </w:rPr>
        <w:t xml:space="preserve"> </w:t>
      </w:r>
      <w:r w:rsidRPr="008E7BB2">
        <w:rPr>
          <w:lang w:val="en-US" w:eastAsia="ko-KR"/>
        </w:rPr>
        <w:t>[</w:t>
      </w:r>
      <w:proofErr w:type="spellStart"/>
      <w:r w:rsidRPr="008E7BB2">
        <w:rPr>
          <w:lang w:val="en-US" w:eastAsia="ko-KR"/>
        </w:rPr>
        <w:t>C</w:t>
      </w:r>
      <w:r w:rsidR="001B5EAA">
        <w:rPr>
          <w:lang w:val="en-US" w:eastAsia="ko-KR"/>
        </w:rPr>
        <w:t>o</w:t>
      </w:r>
      <w:r w:rsidRPr="008E7BB2">
        <w:rPr>
          <w:lang w:val="en-US" w:eastAsia="ko-KR"/>
        </w:rPr>
        <w:t>AP</w:t>
      </w:r>
      <w:proofErr w:type="spellEnd"/>
      <w:r w:rsidRPr="008E7BB2">
        <w:rPr>
          <w:lang w:val="en-US" w:eastAsia="ko-KR"/>
        </w:rPr>
        <w:t xml:space="preserve">]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w:t>
      </w:r>
      <w:proofErr w:type="spellStart"/>
      <w:r>
        <w:rPr>
          <w:lang w:val="en-US"/>
        </w:rPr>
        <w:t>CoAP</w:t>
      </w:r>
      <w:proofErr w:type="spellEnd"/>
      <w:r>
        <w:rPr>
          <w:lang w:val="en-US"/>
        </w:rPr>
        <w:t xml:space="preserve"> over DTLS over UDP as well as for use with </w:t>
      </w:r>
      <w:proofErr w:type="spellStart"/>
      <w:r>
        <w:rPr>
          <w:lang w:val="en-US"/>
        </w:rPr>
        <w:t>CoAP</w:t>
      </w:r>
      <w:proofErr w:type="spellEnd"/>
      <w:r>
        <w:rPr>
          <w:lang w:val="en-US"/>
        </w:rPr>
        <w:t xml:space="preserve">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w:t>
      </w:r>
      <w:proofErr w:type="spellStart"/>
      <w:r>
        <w:rPr>
          <w:lang w:val="en-US"/>
        </w:rPr>
        <w:t>unlinkability</w:t>
      </w:r>
      <w:proofErr w:type="spellEnd"/>
      <w:r>
        <w:rPr>
          <w:lang w:val="en-US"/>
        </w:rPr>
        <w:t xml:space="preserve">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1085" w:name="_Toc493753241"/>
      <w:proofErr w:type="spellStart"/>
      <w:r>
        <w:t>Ciphersuites</w:t>
      </w:r>
      <w:bookmarkEnd w:id="1085"/>
      <w:proofErr w:type="spellEnd"/>
    </w:p>
    <w:p w:rsidR="00A61B70" w:rsidRDefault="00A61B70" w:rsidP="00A61B70">
      <w:r>
        <w:rPr>
          <w:lang w:eastAsia="ko-KR"/>
        </w:rPr>
        <w:t xml:space="preserve">DTLS supports the concept of </w:t>
      </w:r>
      <w:proofErr w:type="spellStart"/>
      <w:r>
        <w:rPr>
          <w:lang w:eastAsia="ko-KR"/>
        </w:rPr>
        <w:t>ciphersuites</w:t>
      </w:r>
      <w:proofErr w:type="spellEnd"/>
      <w:r>
        <w:rPr>
          <w:lang w:eastAsia="ko-KR"/>
        </w:rPr>
        <w:t xml:space="preserve"> and they are securely negotiated during the DTLS handshake. This specification recommends a limited number of </w:t>
      </w:r>
      <w:proofErr w:type="spellStart"/>
      <w:r>
        <w:rPr>
          <w:lang w:eastAsia="ko-KR"/>
        </w:rPr>
        <w:t>ciphersuites</w:t>
      </w:r>
      <w:proofErr w:type="spellEnd"/>
      <w:r>
        <w:rPr>
          <w:lang w:eastAsia="ko-KR"/>
        </w:rPr>
        <w:t xml:space="preserve">. The recommended </w:t>
      </w:r>
      <w:proofErr w:type="spellStart"/>
      <w:r>
        <w:rPr>
          <w:lang w:eastAsia="ko-KR"/>
        </w:rPr>
        <w:t>ciphersuites</w:t>
      </w:r>
      <w:proofErr w:type="spellEnd"/>
      <w:r>
        <w:rPr>
          <w:lang w:eastAsia="ko-KR"/>
        </w:rPr>
        <w:t xml:space="preserve"> have been chosen because of suitability for </w:t>
      </w:r>
      <w:proofErr w:type="spellStart"/>
      <w:r>
        <w:rPr>
          <w:lang w:eastAsia="ko-KR"/>
        </w:rPr>
        <w:t>IoT</w:t>
      </w:r>
      <w:proofErr w:type="spellEnd"/>
      <w:r>
        <w:rPr>
          <w:lang w:eastAsia="ko-KR"/>
        </w:rPr>
        <w:t xml:space="preserve"> devices, security reasons and to improve interoperability and </w:t>
      </w:r>
      <w:r>
        <w:t xml:space="preserve">depend on the type of credential being used since the </w:t>
      </w:r>
      <w:proofErr w:type="spellStart"/>
      <w:r>
        <w:t>ciphersuite</w:t>
      </w:r>
      <w:proofErr w:type="spellEnd"/>
      <w:r>
        <w:t xml:space="preserv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 xml:space="preserve">additional </w:t>
      </w:r>
      <w:proofErr w:type="spellStart"/>
      <w:r>
        <w:t>ciphers</w:t>
      </w:r>
      <w:r w:rsidRPr="008E7BB2">
        <w:t>uites</w:t>
      </w:r>
      <w:proofErr w:type="spellEnd"/>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w:t>
      </w:r>
      <w:proofErr w:type="spellStart"/>
      <w:r>
        <w:t>ciphersuites</w:t>
      </w:r>
      <w:proofErr w:type="spellEnd"/>
      <w:r>
        <w:t xml:space="preserve">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1086" w:name="_Toc493753242"/>
      <w:r w:rsidRPr="007614FD">
        <w:t>Bootstrapping</w:t>
      </w:r>
      <w:bookmarkEnd w:id="1086"/>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w:t>
      </w:r>
      <w:proofErr w:type="spellStart"/>
      <w:r w:rsidRPr="001F2838">
        <w:rPr>
          <w:rFonts w:eastAsia="Courier New"/>
        </w:rPr>
        <w:t>SmartCard</w:t>
      </w:r>
      <w:proofErr w:type="spellEnd"/>
      <w:r w:rsidRPr="001F2838">
        <w:rPr>
          <w:rFonts w:eastAsia="Courier New"/>
        </w:rPr>
        <w:t>(s)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w:t>
      </w:r>
      <w:proofErr w:type="spellStart"/>
      <w:r w:rsidRPr="00226D3D">
        <w:rPr>
          <w:rFonts w:eastAsia="Courier New"/>
          <w:color w:val="000000"/>
        </w:rPr>
        <w:t>ciphersuites</w:t>
      </w:r>
      <w:proofErr w:type="spellEnd"/>
      <w:r w:rsidRPr="00226D3D">
        <w:rPr>
          <w:rFonts w:eastAsia="Courier New"/>
          <w:color w:val="000000"/>
        </w:rPr>
        <w:t xml:space="preserve">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w:t>
      </w:r>
      <w:proofErr w:type="spellStart"/>
      <w:r w:rsidRPr="00226D3D">
        <w:rPr>
          <w:rFonts w:eastAsia="Courier New"/>
          <w:color w:val="000000"/>
        </w:rPr>
        <w:t>KIc</w:t>
      </w:r>
      <w:proofErr w:type="spellEnd"/>
      <w:r w:rsidRPr="00226D3D">
        <w:rPr>
          <w:rFonts w:eastAsia="Courier New"/>
          <w:color w:val="000000"/>
        </w:rPr>
        <w:t xml:space="preserve">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 xml:space="preserve">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w:t>
      </w:r>
      <w:proofErr w:type="spellStart"/>
      <w:r>
        <w:rPr>
          <w:lang w:val="en-US"/>
        </w:rPr>
        <w:t>ciphersuite</w:t>
      </w:r>
      <w:proofErr w:type="spellEnd"/>
      <w:r>
        <w:rPr>
          <w:lang w:val="en-US"/>
        </w:rPr>
        <w:t xml:space="preserv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w:t>
      </w:r>
      <w:proofErr w:type="spellStart"/>
      <w:r>
        <w:rPr>
          <w:lang w:val="en-US"/>
        </w:rPr>
        <w:t>behavio</w:t>
      </w:r>
      <w:r w:rsidR="001B5EAA">
        <w:rPr>
          <w:lang w:val="en-US"/>
        </w:rPr>
        <w:t>u</w:t>
      </w:r>
      <w:r>
        <w:rPr>
          <w:lang w:val="en-US"/>
        </w:rPr>
        <w:t>r</w:t>
      </w:r>
      <w:proofErr w:type="spellEnd"/>
      <w:r>
        <w:rPr>
          <w:lang w:val="en-US"/>
        </w:rPr>
        <w:t xml:space="preserve">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1087" w:name="_Toc493753243"/>
      <w:r>
        <w:t>Endpoint Client Name</w:t>
      </w:r>
      <w:bookmarkEnd w:id="1087"/>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1088" w:name="_Toc493753244"/>
      <w:r>
        <w:t>LwM2M and DTLS Roles</w:t>
      </w:r>
      <w:bookmarkEnd w:id="1088"/>
    </w:p>
    <w:p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1089" w:name="_Ref368310837"/>
      <w:bookmarkStart w:id="1090" w:name="_Ref368312819"/>
      <w:bookmarkStart w:id="1091" w:name="_Ref368313179"/>
      <w:bookmarkStart w:id="1092" w:name="_Toc370916080"/>
      <w:bookmarkStart w:id="1093" w:name="_Toc370922902"/>
      <w:bookmarkStart w:id="1094" w:name="_Toc493753245"/>
      <w:r w:rsidRPr="008E7BB2">
        <w:t>Pre-Shared Keys</w:t>
      </w:r>
      <w:bookmarkEnd w:id="1089"/>
      <w:bookmarkEnd w:id="1090"/>
      <w:bookmarkEnd w:id="1091"/>
      <w:bookmarkEnd w:id="1092"/>
      <w:bookmarkEnd w:id="1093"/>
      <w:bookmarkEnd w:id="1094"/>
    </w:p>
    <w:p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 xml:space="preserve">following </w:t>
      </w:r>
      <w:proofErr w:type="spellStart"/>
      <w:r w:rsidR="00226716">
        <w:t>c</w:t>
      </w:r>
      <w:r w:rsidR="00226716" w:rsidRPr="008E7BB2">
        <w:t>ipher</w:t>
      </w:r>
      <w:r w:rsidR="00226716">
        <w:t>suites</w:t>
      </w:r>
      <w:proofErr w:type="spellEnd"/>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proofErr w:type="spellStart"/>
      <w:r w:rsidR="00226716">
        <w:t>c</w:t>
      </w:r>
      <w:r w:rsidR="00226716" w:rsidRPr="008E7BB2">
        <w:t>ipher</w:t>
      </w:r>
      <w:r w:rsidR="00226716">
        <w:t>suites</w:t>
      </w:r>
      <w:proofErr w:type="spellEnd"/>
      <w:r w:rsidR="00226716">
        <w:t xml:space="preserve">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rsidR="00FD2F45" w:rsidRPr="008E7BB2" w:rsidRDefault="00FD2F45" w:rsidP="0038556E">
      <w:pPr>
        <w:pStyle w:val="Heading3"/>
        <w:numPr>
          <w:ilvl w:val="2"/>
          <w:numId w:val="142"/>
        </w:numPr>
        <w:ind w:hanging="1222"/>
      </w:pPr>
      <w:bookmarkStart w:id="1095" w:name="_Ref368310846"/>
      <w:bookmarkStart w:id="1096" w:name="_Ref368312823"/>
      <w:bookmarkStart w:id="1097" w:name="_Ref368313183"/>
      <w:bookmarkStart w:id="1098" w:name="_Toc370916081"/>
      <w:bookmarkStart w:id="1099" w:name="_Toc370922903"/>
      <w:bookmarkStart w:id="1100" w:name="_Ref473189428"/>
      <w:bookmarkStart w:id="1101" w:name="_Toc493753246"/>
      <w:r w:rsidRPr="008E7BB2">
        <w:lastRenderedPageBreak/>
        <w:t>Raw Public Key</w:t>
      </w:r>
      <w:r w:rsidR="00226716">
        <w:t>s</w:t>
      </w:r>
      <w:bookmarkEnd w:id="1095"/>
      <w:bookmarkEnd w:id="1096"/>
      <w:bookmarkEnd w:id="1097"/>
      <w:bookmarkEnd w:id="1098"/>
      <w:bookmarkEnd w:id="1099"/>
      <w:bookmarkEnd w:id="1100"/>
      <w:bookmarkEnd w:id="1101"/>
    </w:p>
    <w:p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 xml:space="preserve">following </w:t>
      </w:r>
      <w:proofErr w:type="spellStart"/>
      <w:r w:rsidR="00226716">
        <w:t>ciphersuites</w:t>
      </w:r>
      <w:proofErr w:type="spellEnd"/>
      <w:r w:rsidR="00226716">
        <w:t>:</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proofErr w:type="spellStart"/>
      <w:r w:rsidR="00226716">
        <w:t>ciphersuites</w:t>
      </w:r>
      <w:proofErr w:type="spellEnd"/>
      <w:r w:rsidR="00226716">
        <w:t xml:space="preserve">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1102" w:name="_Toc473884072"/>
      <w:bookmarkStart w:id="1103" w:name="_Toc473884826"/>
      <w:bookmarkStart w:id="1104" w:name="_Toc473885510"/>
      <w:bookmarkStart w:id="1105" w:name="_Toc473886224"/>
      <w:bookmarkStart w:id="1106" w:name="_Toc474327018"/>
      <w:bookmarkStart w:id="1107" w:name="_Toc473884073"/>
      <w:bookmarkStart w:id="1108" w:name="_Toc473884827"/>
      <w:bookmarkStart w:id="1109" w:name="_Toc473885511"/>
      <w:bookmarkStart w:id="1110" w:name="_Toc473886225"/>
      <w:bookmarkStart w:id="1111" w:name="_Toc474327019"/>
      <w:bookmarkStart w:id="1112" w:name="_Ref368310852"/>
      <w:bookmarkStart w:id="1113" w:name="_Ref368312828"/>
      <w:bookmarkStart w:id="1114" w:name="_Ref368313204"/>
      <w:bookmarkStart w:id="1115" w:name="_Toc370916082"/>
      <w:bookmarkStart w:id="1116" w:name="_Toc370922904"/>
      <w:bookmarkStart w:id="1117" w:name="_Toc493753247"/>
      <w:bookmarkEnd w:id="1102"/>
      <w:bookmarkEnd w:id="1103"/>
      <w:bookmarkEnd w:id="1104"/>
      <w:bookmarkEnd w:id="1105"/>
      <w:bookmarkEnd w:id="1106"/>
      <w:bookmarkEnd w:id="1107"/>
      <w:bookmarkEnd w:id="1108"/>
      <w:bookmarkEnd w:id="1109"/>
      <w:bookmarkEnd w:id="1110"/>
      <w:bookmarkEnd w:id="1111"/>
      <w:r w:rsidRPr="008E7BB2">
        <w:t>X.509 Certificates</w:t>
      </w:r>
      <w:bookmarkEnd w:id="1112"/>
      <w:bookmarkEnd w:id="1113"/>
      <w:bookmarkEnd w:id="1114"/>
      <w:bookmarkEnd w:id="1115"/>
      <w:bookmarkEnd w:id="1116"/>
      <w:bookmarkEnd w:id="1117"/>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 xml:space="preserve">following </w:t>
      </w:r>
      <w:proofErr w:type="spellStart"/>
      <w:r>
        <w:t>c</w:t>
      </w:r>
      <w:r w:rsidRPr="008E7BB2">
        <w:t>ipher</w:t>
      </w:r>
      <w:r>
        <w:t>s</w:t>
      </w:r>
      <w:r w:rsidRPr="008E7BB2">
        <w:t>uites</w:t>
      </w:r>
      <w:proofErr w:type="spellEnd"/>
      <w:r w:rsidRPr="008E7BB2">
        <w:t>:</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proofErr w:type="spellStart"/>
      <w:r>
        <w:t>ciphersuites</w:t>
      </w:r>
      <w:proofErr w:type="spellEnd"/>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w:t>
      </w:r>
      <w:proofErr w:type="spellStart"/>
      <w:r w:rsidRPr="00803794">
        <w:rPr>
          <w:rFonts w:ascii="Times New Roman" w:hAnsi="Times New Roman" w:cs="Times New Roman"/>
        </w:rPr>
        <w:t>dNSName</w:t>
      </w:r>
      <w:proofErr w:type="spellEnd"/>
      <w:r w:rsidRPr="00803794">
        <w:rPr>
          <w:rFonts w:ascii="Times New Roman" w:hAnsi="Times New Roman" w:cs="Times New Roman"/>
        </w:rPr>
        <w:t xml:space="preserve"> [RFC5280]. For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the </w:t>
      </w:r>
      <w:proofErr w:type="spellStart"/>
      <w:r w:rsidRPr="00803794">
        <w:rPr>
          <w:rFonts w:ascii="Times New Roman" w:hAnsi="Times New Roman" w:cs="Times New Roman"/>
        </w:rPr>
        <w:t>coaps</w:t>
      </w:r>
      <w:proofErr w:type="spellEnd"/>
      <w:r w:rsidRPr="00803794">
        <w:rPr>
          <w:rFonts w:ascii="Times New Roman" w:hAnsi="Times New Roman" w:cs="Times New Roman"/>
        </w:rPr>
        <w:t xml:space="preserve"> URI scheme is described in Section 6.2 of [RFC7252]. This FQDN is stored in the </w:t>
      </w:r>
      <w:proofErr w:type="spellStart"/>
      <w:r w:rsidRPr="00803794">
        <w:rPr>
          <w:rFonts w:ascii="Times New Roman" w:hAnsi="Times New Roman" w:cs="Times New Roman"/>
        </w:rPr>
        <w:t>SubjectAltName</w:t>
      </w:r>
      <w:proofErr w:type="spellEnd"/>
      <w:r w:rsidRPr="00803794">
        <w:rPr>
          <w:rFonts w:ascii="Times New Roman" w:hAnsi="Times New Roman" w:cs="Times New Roman"/>
        </w:rPr>
        <w:t xml:space="preserv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 xml:space="preserve">server in the </w:t>
      </w:r>
      <w:proofErr w:type="spellStart"/>
      <w:r w:rsidRPr="00803794">
        <w:rPr>
          <w:rFonts w:ascii="Times New Roman" w:hAnsi="Times New Roman" w:cs="Times New Roman"/>
        </w:rPr>
        <w:t>ServerName</w:t>
      </w:r>
      <w:proofErr w:type="spellEnd"/>
      <w:r w:rsidRPr="00803794">
        <w:rPr>
          <w:rFonts w:ascii="Times New Roman" w:hAnsi="Times New Roman" w:cs="Times New Roman"/>
        </w:rPr>
        <w:t xml:space="preserv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If the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 xml:space="preserve">type in the </w:t>
      </w:r>
      <w:proofErr w:type="spellStart"/>
      <w:r>
        <w:rPr>
          <w:rFonts w:ascii="Times New Roman" w:hAnsi="Times New Roman" w:cs="Times New Roman"/>
        </w:rPr>
        <w:t>SubjectAltName</w:t>
      </w:r>
      <w:proofErr w:type="spellEnd"/>
      <w:r>
        <w:rPr>
          <w:rFonts w:ascii="Times New Roman" w:hAnsi="Times New Roman" w:cs="Times New Roman"/>
        </w:rPr>
        <w:t xml:space="preserv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1118" w:name="_Toc473884075"/>
      <w:bookmarkStart w:id="1119" w:name="_Toc473884829"/>
      <w:bookmarkStart w:id="1120" w:name="_Toc473885513"/>
      <w:bookmarkStart w:id="1121" w:name="_Toc473886227"/>
      <w:bookmarkStart w:id="1122" w:name="_Toc474327021"/>
      <w:bookmarkStart w:id="1123" w:name="_Ref368312833"/>
      <w:bookmarkStart w:id="1124" w:name="_Ref368313208"/>
      <w:bookmarkStart w:id="1125" w:name="_Toc370916083"/>
      <w:bookmarkStart w:id="1126" w:name="_Toc370922905"/>
      <w:bookmarkStart w:id="1127" w:name="_Toc493753248"/>
      <w:bookmarkEnd w:id="1118"/>
      <w:bookmarkEnd w:id="1119"/>
      <w:bookmarkEnd w:id="1120"/>
      <w:bookmarkEnd w:id="1121"/>
      <w:bookmarkEnd w:id="1122"/>
      <w:r w:rsidR="00FD2F45" w:rsidRPr="008E7BB2">
        <w:t>“</w:t>
      </w:r>
      <w:proofErr w:type="spellStart"/>
      <w:r w:rsidR="00FD2F45" w:rsidRPr="008E7BB2">
        <w:t>NoSec</w:t>
      </w:r>
      <w:proofErr w:type="spellEnd"/>
      <w:r w:rsidR="00FD2F45" w:rsidRPr="008E7BB2">
        <w:t>” mode</w:t>
      </w:r>
      <w:bookmarkEnd w:id="1123"/>
      <w:bookmarkEnd w:id="1124"/>
      <w:bookmarkEnd w:id="1125"/>
      <w:bookmarkEnd w:id="1126"/>
      <w:bookmarkEnd w:id="1127"/>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w:t>
      </w:r>
      <w:proofErr w:type="spellStart"/>
      <w:r>
        <w:t>NoSec</w:t>
      </w:r>
      <w:proofErr w:type="spellEnd"/>
      <w:r>
        <w:t xml:space="preserve">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1128" w:name="_Toc493753249"/>
      <w:r w:rsidRPr="00B24D0C">
        <w:t>Certificate mode with EST</w:t>
      </w:r>
      <w:bookmarkEnd w:id="1128"/>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 xml:space="preserve">pair on the LwM2M Client and to initiate an EST over </w:t>
      </w:r>
      <w:proofErr w:type="spellStart"/>
      <w:r w:rsidRPr="00B24D0C">
        <w:t>CoAP</w:t>
      </w:r>
      <w:proofErr w:type="spellEnd"/>
      <w:r w:rsidRPr="00B24D0C">
        <w:t xml:space="preserve"> protocol exchange [</w:t>
      </w:r>
      <w:proofErr w:type="spellStart"/>
      <w:r w:rsidRPr="00B24D0C">
        <w:t>CoAP</w:t>
      </w:r>
      <w:proofErr w:type="spellEnd"/>
      <w:r w:rsidRPr="00B24D0C">
        <w:t xml:space="preserve">-EST] to obtain a certificate. The EST over </w:t>
      </w:r>
      <w:proofErr w:type="spellStart"/>
      <w:r w:rsidRPr="00B24D0C">
        <w:t>CoAP</w:t>
      </w:r>
      <w:proofErr w:type="spellEnd"/>
      <w:r w:rsidRPr="00B24D0C">
        <w:t xml:space="preserve"> specification [</w:t>
      </w:r>
      <w:proofErr w:type="spellStart"/>
      <w:r w:rsidRPr="00B24D0C">
        <w:t>CoAP</w:t>
      </w:r>
      <w:proofErr w:type="spellEnd"/>
      <w:r w:rsidRPr="00B24D0C">
        <w:t>-EST]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proofErr w:type="gramStart"/>
      <w:r w:rsidRPr="00B24D0C">
        <w:t>but</w:t>
      </w:r>
      <w:proofErr w:type="gramEnd"/>
      <w:r w:rsidRPr="00B24D0C">
        <w:t xml:space="preserve">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1129" w:name="_Ref373937660"/>
      <w:bookmarkStart w:id="1130" w:name="_Ref373937747"/>
      <w:bookmarkStart w:id="1131" w:name="_Toc493753250"/>
      <w:r w:rsidRPr="005A36AB">
        <w:t>SMS Channel Security</w:t>
      </w:r>
      <w:bookmarkEnd w:id="1129"/>
      <w:bookmarkEnd w:id="1130"/>
      <w:bookmarkEnd w:id="1131"/>
    </w:p>
    <w:p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 xml:space="preserve">This section defines the security modes for the transport of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w:t>
      </w:r>
      <w:proofErr w:type="spellStart"/>
      <w:r w:rsidR="00FD2F45" w:rsidRPr="008F01D6">
        <w:rPr>
          <w:lang w:val="en-US"/>
        </w:rPr>
        <w:t>NoSec</w:t>
      </w:r>
      <w:proofErr w:type="spellEnd"/>
      <w:r w:rsidR="00FD2F45" w:rsidRPr="008F01D6">
        <w:rPr>
          <w:lang w:val="en-US"/>
        </w:rPr>
        <w:t xml:space="preserve">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w:t>
      </w:r>
      <w:proofErr w:type="spellStart"/>
      <w:r w:rsidR="00FD2F45" w:rsidRPr="008F01D6">
        <w:rPr>
          <w:lang w:val="en-US"/>
        </w:rPr>
        <w:t>NoSec</w:t>
      </w:r>
      <w:proofErr w:type="spellEnd"/>
      <w:r w:rsidR="00FD2F45" w:rsidRPr="008F01D6">
        <w:rPr>
          <w:lang w:val="en-US"/>
        </w:rPr>
        <w:t xml:space="preserve"> mode can be used for SMS triggering since all other communication will be secured by UDP channel security.</w:t>
      </w:r>
    </w:p>
    <w:p w:rsidR="00FD2F45" w:rsidRPr="008F01D6" w:rsidRDefault="00F97551" w:rsidP="00F97551">
      <w:pPr>
        <w:rPr>
          <w:lang w:val="en-US"/>
        </w:rPr>
      </w:pPr>
      <w:r>
        <w:rPr>
          <w:lang w:val="en-US"/>
        </w:rPr>
        <w:t xml:space="preserve">Using SMS </w:t>
      </w:r>
      <w:proofErr w:type="spellStart"/>
      <w:r>
        <w:rPr>
          <w:lang w:val="en-US"/>
        </w:rPr>
        <w:t>NoSec</w:t>
      </w:r>
      <w:proofErr w:type="spellEnd"/>
      <w:r>
        <w:rPr>
          <w:lang w:val="en-US"/>
        </w:rPr>
        <w:t xml:space="preserve"> for SMS triggering could induce issues as “Denial of Service” (</w:t>
      </w:r>
      <w:proofErr w:type="spellStart"/>
      <w:r>
        <w:rPr>
          <w:lang w:val="en-US"/>
        </w:rPr>
        <w:t>DoS</w:t>
      </w:r>
      <w:proofErr w:type="spellEnd"/>
      <w:r>
        <w:rPr>
          <w:lang w:val="en-US"/>
        </w:rPr>
        <w:t xml:space="preserve">), SMS auto reply attacks (based on </w:t>
      </w:r>
      <w:proofErr w:type="spellStart"/>
      <w:proofErr w:type="gramStart"/>
      <w:r>
        <w:rPr>
          <w:lang w:val="en-US"/>
        </w:rPr>
        <w:t>PoR</w:t>
      </w:r>
      <w:proofErr w:type="spellEnd"/>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1132" w:name="_Toc366778627"/>
      <w:bookmarkStart w:id="1133" w:name="_Toc493753251"/>
      <w:r w:rsidRPr="00293368">
        <w:t>SMS “</w:t>
      </w:r>
      <w:proofErr w:type="spellStart"/>
      <w:r w:rsidRPr="00293368">
        <w:t>NoSec</w:t>
      </w:r>
      <w:proofErr w:type="spellEnd"/>
      <w:r w:rsidRPr="00293368">
        <w:t xml:space="preserve">” </w:t>
      </w:r>
      <w:bookmarkEnd w:id="1132"/>
      <w:r w:rsidRPr="00293368">
        <w:t>mode</w:t>
      </w:r>
      <w:bookmarkEnd w:id="1133"/>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1134" w:name="_Toc363227752"/>
      <w:bookmarkStart w:id="1135" w:name="_Ref373936409"/>
      <w:bookmarkStart w:id="1136" w:name="_Toc493753252"/>
      <w:r w:rsidRPr="00293368">
        <w:lastRenderedPageBreak/>
        <w:t xml:space="preserve">SMS </w:t>
      </w:r>
      <w:bookmarkEnd w:id="1134"/>
      <w:r w:rsidRPr="00293368">
        <w:t>Secured mode</w:t>
      </w:r>
      <w:bookmarkEnd w:id="1135"/>
      <w:bookmarkEnd w:id="1136"/>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xml:space="preserve">” relative to DTLS binding on </w:t>
      </w:r>
      <w:proofErr w:type="spellStart"/>
      <w:r>
        <w:t>CoAP</w:t>
      </w:r>
      <w:proofErr w:type="spellEnd"/>
      <w:r>
        <w:t xml:space="preserve"> are also applicable to that section.</w:t>
      </w:r>
    </w:p>
    <w:p w:rsidR="004A6F55" w:rsidRDefault="00582131" w:rsidP="00421EE1">
      <w:r w:rsidRPr="00582131">
        <w:t xml:space="preserve">The following </w:t>
      </w:r>
      <w:r w:rsidR="004A6F55">
        <w:t>sub-section</w:t>
      </w:r>
      <w:r>
        <w:t>s</w:t>
      </w:r>
      <w:r w:rsidR="004A6F55">
        <w:t xml:space="preserve"> describes how to bind </w:t>
      </w:r>
      <w:proofErr w:type="spellStart"/>
      <w:r w:rsidR="004A6F55">
        <w:t>CoAP</w:t>
      </w:r>
      <w:proofErr w:type="spellEnd"/>
      <w:r w:rsidR="004A6F55">
        <w:t>/DTLS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1137" w:name="_Ref403055103"/>
      <w:r w:rsidRPr="004A6F55">
        <w:t>Header Definitions (for one SMS)</w:t>
      </w:r>
      <w:bookmarkEnd w:id="1137"/>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 xml:space="preserve">when an AES-128-CCM-8 </w:t>
      </w:r>
      <w:proofErr w:type="spellStart"/>
      <w:r w:rsidR="001E26DE" w:rsidRPr="001E26DE">
        <w:rPr>
          <w:lang w:eastAsia="ko-KR"/>
        </w:rPr>
        <w:t>ciphersuite</w:t>
      </w:r>
      <w:proofErr w:type="spellEnd"/>
      <w:r w:rsidR="001E26DE" w:rsidRPr="001E26DE">
        <w:rPr>
          <w:lang w:eastAsia="ko-KR"/>
        </w:rPr>
        <w:t xml:space="preserve"> is used. This </w:t>
      </w:r>
      <w:proofErr w:type="spellStart"/>
      <w:r w:rsidR="001E26DE" w:rsidRPr="001E26DE">
        <w:rPr>
          <w:lang w:eastAsia="ko-KR"/>
        </w:rPr>
        <w:t>ciphersuite</w:t>
      </w:r>
      <w:proofErr w:type="spellEnd"/>
      <w:r w:rsidR="001E26DE" w:rsidRPr="001E26DE">
        <w:rPr>
          <w:lang w:eastAsia="ko-KR"/>
        </w:rPr>
        <w:t xml:space="preserve"> uses a short integrity check value.</w:t>
      </w:r>
    </w:p>
    <w:p w:rsidR="004A6F55" w:rsidRDefault="004A6F55" w:rsidP="001E26DE">
      <w:pPr>
        <w:numPr>
          <w:ilvl w:val="1"/>
          <w:numId w:val="54"/>
        </w:numPr>
        <w:spacing w:after="0"/>
        <w:rPr>
          <w:lang w:eastAsia="ko-KR"/>
        </w:rPr>
      </w:pPr>
      <w:proofErr w:type="spellStart"/>
      <w:r>
        <w:rPr>
          <w:lang w:eastAsia="ko-KR"/>
        </w:rPr>
        <w:t>CoAP</w:t>
      </w:r>
      <w:proofErr w:type="spellEnd"/>
      <w:r>
        <w:rPr>
          <w:lang w:eastAsia="ko-KR"/>
        </w:rPr>
        <w:t xml:space="preserve">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w:t>
      </w:r>
      <w:proofErr w:type="spellStart"/>
      <w:r>
        <w:rPr>
          <w:lang w:eastAsia="ko-KR"/>
        </w:rPr>
        <w:t>CoAP</w:t>
      </w:r>
      <w:proofErr w:type="spellEnd"/>
      <w:r>
        <w:rPr>
          <w:lang w:eastAsia="ko-KR"/>
        </w:rPr>
        <w:t>]</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proofErr w:type="spellStart"/>
            <w:r>
              <w:rPr>
                <w:sz w:val="16"/>
                <w:szCs w:val="16"/>
                <w:lang w:eastAsia="ko-KR"/>
              </w:rPr>
              <w:t>CoAP</w:t>
            </w:r>
            <w:proofErr w:type="spellEnd"/>
            <w:r>
              <w:rPr>
                <w:sz w:val="16"/>
                <w:szCs w:val="16"/>
                <w:lang w:eastAsia="ko-KR"/>
              </w:rPr>
              <w:t xml:space="preserve">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p>
    <w:p w:rsidR="004A6F55" w:rsidRDefault="004A6F55" w:rsidP="00124AEC">
      <w:pPr>
        <w:numPr>
          <w:ilvl w:val="1"/>
          <w:numId w:val="54"/>
        </w:numPr>
        <w:spacing w:after="0"/>
        <w:rPr>
          <w:lang w:eastAsia="ko-KR"/>
        </w:rPr>
      </w:pPr>
      <w:proofErr w:type="spellStart"/>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w:t>
      </w:r>
      <w:proofErr w:type="spellStart"/>
      <w:r w:rsidRPr="001C39CB">
        <w:rPr>
          <w:bCs/>
          <w:lang w:eastAsia="en-GB"/>
        </w:rPr>
        <w:t>CoAP</w:t>
      </w:r>
      <w:proofErr w:type="spellEnd"/>
      <w:r w:rsidRPr="001C39CB">
        <w:rPr>
          <w:bCs/>
          <w:lang w:eastAsia="en-GB"/>
        </w:rPr>
        <w:t xml:space="preserve">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rsidR="00FD2F45" w:rsidRPr="001C39CB" w:rsidRDefault="00FD2F45" w:rsidP="001C39CB">
      <w:pPr>
        <w:rPr>
          <w:bCs/>
          <w:lang w:eastAsia="en-GB"/>
        </w:rPr>
      </w:pPr>
      <w:r w:rsidRPr="001C39CB">
        <w:rPr>
          <w:bCs/>
          <w:lang w:eastAsia="en-GB"/>
        </w:rPr>
        <w:t xml:space="preserve">The mechanism for providing the decrypted </w:t>
      </w:r>
      <w:proofErr w:type="spellStart"/>
      <w:r w:rsidRPr="001C39CB">
        <w:rPr>
          <w:bCs/>
          <w:lang w:eastAsia="en-GB"/>
        </w:rPr>
        <w:t>CoAP</w:t>
      </w:r>
      <w:proofErr w:type="spellEnd"/>
      <w:r w:rsidRPr="001C39CB">
        <w:rPr>
          <w:bCs/>
          <w:lang w:eastAsia="en-GB"/>
        </w:rPr>
        <w:t xml:space="preserve">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FD2F45" w:rsidRPr="008F01D6" w:rsidRDefault="00FD2F45" w:rsidP="00FD2F45">
      <w:pPr>
        <w:ind w:left="720" w:firstLine="720"/>
      </w:pPr>
      <w:proofErr w:type="gramStart"/>
      <w:r w:rsidRPr="008F01D6">
        <w:t>address</w:t>
      </w:r>
      <w:proofErr w:type="gramEnd"/>
      <w:r w:rsidRPr="008F01D6">
        <w:t xml:space="preserve">       ::= TP_OA ; originated address</w:t>
      </w:r>
    </w:p>
    <w:p w:rsidR="00FD2F45" w:rsidRPr="008F01D6" w:rsidRDefault="00FD2F45" w:rsidP="00FD2F45">
      <w:pPr>
        <w:ind w:left="1440"/>
      </w:pPr>
      <w:proofErr w:type="spellStart"/>
      <w:r w:rsidRPr="008F01D6">
        <w:t>coap_</w:t>
      </w:r>
      <w:proofErr w:type="gramStart"/>
      <w:r w:rsidRPr="008F01D6">
        <w:t>msg</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w:t>
      </w:r>
      <w:r w:rsidR="00FE1A9E">
        <w:t>o</w:t>
      </w:r>
      <w:r w:rsidRPr="008F01D6">
        <w:t>AP_TAG</w:t>
      </w:r>
      <w:proofErr w:type="spellEnd"/>
      <w:r w:rsidRPr="008F01D6">
        <w:t xml:space="preserve"> &lt;</w:t>
      </w:r>
      <w:proofErr w:type="spellStart"/>
      <w:r w:rsidRPr="008F01D6">
        <w:t>coap_request_length</w:t>
      </w:r>
      <w:proofErr w:type="spellEnd"/>
      <w:r w:rsidRPr="008F01D6">
        <w:t>&gt; &lt;</w:t>
      </w:r>
      <w:proofErr w:type="spellStart"/>
      <w:r w:rsidRPr="008F01D6">
        <w:t>coap_request</w:t>
      </w:r>
      <w:proofErr w:type="spellEnd"/>
      <w:r w:rsidRPr="008F01D6">
        <w:t>&gt;</w:t>
      </w:r>
    </w:p>
    <w:p w:rsidR="00FD2F45" w:rsidRPr="008F01D6" w:rsidRDefault="00FD2F45" w:rsidP="00FD2F45">
      <w:pPr>
        <w:ind w:left="1440"/>
      </w:pPr>
      <w:proofErr w:type="spellStart"/>
      <w:r w:rsidRPr="008F01D6">
        <w:t>coap_request_</w:t>
      </w:r>
      <w:proofErr w:type="gramStart"/>
      <w:r w:rsidRPr="008F01D6">
        <w:t>length</w:t>
      </w:r>
      <w:proofErr w:type="spellEnd"/>
      <w:r w:rsidRPr="008F01D6">
        <w:t xml:space="preserve"> :</w:t>
      </w:r>
      <w:proofErr w:type="gramEnd"/>
      <w:r w:rsidRPr="008F01D6">
        <w:t>:= 16BITS_VALUE</w:t>
      </w:r>
    </w:p>
    <w:p w:rsidR="00FD2F45" w:rsidRPr="008F01D6" w:rsidRDefault="00FD2F45" w:rsidP="00226D3D">
      <w:pPr>
        <w:ind w:left="1440"/>
        <w:rPr>
          <w:lang w:eastAsia="ko-KR"/>
        </w:rPr>
      </w:pPr>
      <w:proofErr w:type="spellStart"/>
      <w:r w:rsidRPr="008F01D6">
        <w:t>coap_</w:t>
      </w:r>
      <w:proofErr w:type="gramStart"/>
      <w:r w:rsidRPr="008F01D6">
        <w:t>request</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CoAP</w:t>
      </w:r>
      <w:proofErr w:type="spellEnd"/>
      <w:r w:rsidRPr="008F01D6">
        <w:t xml:space="preserve">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w:t>
      </w:r>
      <w:proofErr w:type="spellStart"/>
      <w:r w:rsidR="00FD2F45" w:rsidRPr="001C39CB">
        <w:rPr>
          <w:bCs/>
          <w:lang w:eastAsia="en-GB"/>
        </w:rPr>
        <w:t>ToolKit</w:t>
      </w:r>
      <w:proofErr w:type="spellEnd"/>
      <w:r w:rsidR="00FD2F45" w:rsidRPr="001C39CB">
        <w:rPr>
          <w:bCs/>
          <w:lang w:eastAsia="en-GB"/>
        </w:rPr>
        <w:t xml:space="preserve">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w:t>
      </w:r>
      <w:proofErr w:type="spellStart"/>
      <w:r w:rsidRPr="001C39CB">
        <w:rPr>
          <w:bCs/>
          <w:lang w:eastAsia="en-GB"/>
        </w:rPr>
        <w:t>CoAP</w:t>
      </w:r>
      <w:proofErr w:type="spellEnd"/>
      <w:r w:rsidRPr="001C39CB">
        <w:rPr>
          <w:bCs/>
          <w:lang w:eastAsia="en-GB"/>
        </w:rPr>
        <w:t xml:space="preserve">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w:t>
      </w:r>
      <w:proofErr w:type="spellStart"/>
      <w:r w:rsidRPr="001C39CB">
        <w:rPr>
          <w:bCs/>
          <w:lang w:eastAsia="en-GB"/>
        </w:rPr>
        <w:t>CoAP</w:t>
      </w:r>
      <w:proofErr w:type="spellEnd"/>
      <w:r w:rsidRPr="001C39CB">
        <w:rPr>
          <w:bCs/>
          <w:lang w:eastAsia="en-GB"/>
        </w:rPr>
        <w:t xml:space="preserve">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 xml:space="preserve">[3GPP TS 31.115] the Smartcard will be in charge to prepare (encryption / concatenation) the </w:t>
      </w:r>
      <w:proofErr w:type="spellStart"/>
      <w:r w:rsidRPr="001C39CB">
        <w:rPr>
          <w:bCs/>
          <w:lang w:eastAsia="en-GB"/>
        </w:rPr>
        <w:t>CoAP</w:t>
      </w:r>
      <w:proofErr w:type="spellEnd"/>
      <w:r w:rsidRPr="001C39CB">
        <w:rPr>
          <w:bCs/>
          <w:lang w:eastAsia="en-GB"/>
        </w:rPr>
        <w:t xml:space="preserve">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1138" w:name="_Ref403055466"/>
      <w:r w:rsidRPr="008F01D6">
        <w:t xml:space="preserve">SMS Secured Packet Binding for </w:t>
      </w:r>
      <w:proofErr w:type="spellStart"/>
      <w:r w:rsidRPr="008F01D6">
        <w:t>CoAP</w:t>
      </w:r>
      <w:proofErr w:type="spellEnd"/>
      <w:r w:rsidRPr="008F01D6">
        <w:t xml:space="preserve"> messages</w:t>
      </w:r>
      <w:bookmarkEnd w:id="1138"/>
    </w:p>
    <w:p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proofErr w:type="spellStart"/>
      <w:r w:rsidRPr="008F01D6">
        <w:rPr>
          <w:rFonts w:eastAsia="Courier New"/>
        </w:rPr>
        <w:t>PoR</w:t>
      </w:r>
      <w:proofErr w:type="spellEnd"/>
      <w:r w:rsidRPr="008F01D6">
        <w:rPr>
          <w:rFonts w:eastAsia="Courier New"/>
        </w:rPr>
        <w:t xml:space="preserve">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D2F45" w:rsidRDefault="00FD2F45" w:rsidP="00AD2BC2">
      <w:pPr>
        <w:pStyle w:val="Heading2"/>
        <w:numPr>
          <w:ilvl w:val="1"/>
          <w:numId w:val="206"/>
        </w:numPr>
      </w:pPr>
      <w:bookmarkStart w:id="1139" w:name="_Ref368310468"/>
      <w:bookmarkStart w:id="1140" w:name="_Ref368312879"/>
      <w:bookmarkStart w:id="1141" w:name="_Toc370916084"/>
      <w:bookmarkStart w:id="1142" w:name="_Toc370922906"/>
      <w:bookmarkStart w:id="1143" w:name="_Toc493753253"/>
      <w:r w:rsidRPr="008E7BB2">
        <w:t>Access Control</w:t>
      </w:r>
      <w:bookmarkEnd w:id="1139"/>
      <w:bookmarkEnd w:id="1140"/>
      <w:bookmarkEnd w:id="1141"/>
      <w:bookmarkEnd w:id="1142"/>
      <w:bookmarkEnd w:id="1143"/>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1144" w:name="_Ref368311261"/>
      <w:bookmarkStart w:id="1145" w:name="_Toc370916085"/>
      <w:bookmarkStart w:id="1146" w:name="_Toc370922907"/>
      <w:bookmarkStart w:id="1147" w:name="_Toc493753254"/>
      <w:r w:rsidRPr="00FD2F45">
        <w:rPr>
          <w:rFonts w:hint="eastAsia"/>
        </w:rPr>
        <w:t>Access Control Object</w:t>
      </w:r>
      <w:bookmarkEnd w:id="1144"/>
      <w:bookmarkEnd w:id="1145"/>
      <w:bookmarkEnd w:id="1146"/>
      <w:bookmarkEnd w:id="1147"/>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1148"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148"/>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1149"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149"/>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1" o:title=""/>
          </v:shape>
          <o:OLEObject Type="Embed" ProgID="Visio.Drawing.15" ShapeID="_x0000_i1041" DrawAspect="Content" ObjectID="_1567495163" r:id="rId72"/>
        </w:object>
      </w:r>
    </w:p>
    <w:p w:rsidR="001D1FFD" w:rsidRDefault="001D1FFD" w:rsidP="001D1FFD">
      <w:pPr>
        <w:pStyle w:val="Caption"/>
      </w:pPr>
      <w:bookmarkStart w:id="1150" w:name="_Ref474361607"/>
      <w:bookmarkStart w:id="1151"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1150"/>
      <w:r w:rsidRPr="00796C7C">
        <w:t xml:space="preserve">: Illustration of the relations between the </w:t>
      </w:r>
      <w:r>
        <w:t>LwM2M</w:t>
      </w:r>
      <w:r w:rsidRPr="00796C7C">
        <w:t xml:space="preserve"> Access Control Object and the other </w:t>
      </w:r>
      <w:r>
        <w:t>LwM2M</w:t>
      </w:r>
      <w:r w:rsidRPr="00796C7C">
        <w:t xml:space="preserve"> Objects</w:t>
      </w:r>
      <w:bookmarkEnd w:id="1151"/>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1152" w:name="_Toc473884082"/>
      <w:bookmarkStart w:id="1153" w:name="_Toc473884836"/>
      <w:bookmarkStart w:id="1154" w:name="_Toc473885520"/>
      <w:bookmarkStart w:id="1155" w:name="_Toc473886234"/>
      <w:bookmarkStart w:id="1156" w:name="_Toc474327029"/>
      <w:bookmarkStart w:id="1157" w:name="_Toc473884084"/>
      <w:bookmarkStart w:id="1158" w:name="_Toc473884838"/>
      <w:bookmarkStart w:id="1159" w:name="_Toc473885522"/>
      <w:bookmarkStart w:id="1160" w:name="_Toc473886236"/>
      <w:bookmarkStart w:id="1161" w:name="_Toc474327031"/>
      <w:bookmarkStart w:id="1162" w:name="_Toc473884087"/>
      <w:bookmarkStart w:id="1163" w:name="_Toc473884841"/>
      <w:bookmarkStart w:id="1164" w:name="_Toc473885525"/>
      <w:bookmarkStart w:id="1165" w:name="_Toc473886239"/>
      <w:bookmarkStart w:id="1166" w:name="_Toc474327034"/>
      <w:bookmarkStart w:id="1167" w:name="_Ref474356887"/>
      <w:bookmarkStart w:id="1168" w:name="_Ref474360883"/>
      <w:bookmarkStart w:id="1169" w:name="_Ref474361512"/>
      <w:bookmarkStart w:id="1170" w:name="_Ref474361712"/>
      <w:bookmarkStart w:id="1171" w:name="_Ref474366290"/>
      <w:bookmarkStart w:id="1172" w:name="_Ref474366343"/>
      <w:bookmarkStart w:id="1173" w:name="_Toc493753255"/>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8E7BB2">
        <w:t>Authorization</w:t>
      </w:r>
      <w:bookmarkEnd w:id="1167"/>
      <w:bookmarkEnd w:id="1168"/>
      <w:bookmarkEnd w:id="1169"/>
      <w:bookmarkEnd w:id="1170"/>
      <w:bookmarkEnd w:id="1171"/>
      <w:bookmarkEnd w:id="1172"/>
      <w:bookmarkEnd w:id="1173"/>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174" w:name="_Ref368059269"/>
      <w:r w:rsidRPr="00797EE5">
        <w:t>Obtaining Access Right</w:t>
      </w:r>
      <w:bookmarkEnd w:id="1174"/>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175" w:name="_Ref338172719"/>
      <w:r w:rsidRPr="008E7BB2">
        <w:t>Operation on Resource</w:t>
      </w:r>
      <w:bookmarkEnd w:id="1175"/>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176" w:name="_Ref368059297"/>
      <w:r w:rsidRPr="008E7BB2">
        <w:lastRenderedPageBreak/>
        <w:t>Operation on Object Instance</w:t>
      </w:r>
      <w:bookmarkEnd w:id="1176"/>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177" w:name="_Ref368059306"/>
      <w:r>
        <w:t>Operation on Object</w:t>
      </w:r>
      <w:bookmarkEnd w:id="1177"/>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178" w:name="_Ref447790046"/>
      <w:bookmarkStart w:id="1179"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070"/>
      <w:bookmarkEnd w:id="1071"/>
      <w:bookmarkEnd w:id="1072"/>
      <w:bookmarkEnd w:id="1073"/>
      <w:bookmarkEnd w:id="1074"/>
      <w:bookmarkEnd w:id="1178"/>
      <w:bookmarkEnd w:id="1179"/>
    </w:p>
    <w:p w:rsidR="00F2110E" w:rsidRPr="008E7BB2" w:rsidRDefault="00F2110E" w:rsidP="00F2110E">
      <w:bookmarkStart w:id="1180" w:name="_Toc51147387"/>
      <w:bookmarkStart w:id="1181" w:name="_Toc51149241"/>
      <w:bookmarkEnd w:id="677"/>
      <w:r w:rsidRPr="008E7BB2">
        <w:t xml:space="preserve">The </w:t>
      </w:r>
      <w:r w:rsidR="00DC627F">
        <w:t>LwM2M</w:t>
      </w:r>
      <w:r w:rsidRPr="008E7BB2">
        <w:t xml:space="preserve">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182" w:name="_Toc370916088"/>
      <w:bookmarkStart w:id="1183" w:name="_Toc370922910"/>
      <w:bookmarkStart w:id="1184" w:name="_Ref460334526"/>
      <w:bookmarkStart w:id="1185" w:name="_Toc493753257"/>
      <w:r w:rsidRPr="008E7BB2">
        <w:t>Required Features</w:t>
      </w:r>
      <w:bookmarkEnd w:id="1182"/>
      <w:bookmarkEnd w:id="1183"/>
      <w:bookmarkEnd w:id="1184"/>
      <w:bookmarkEnd w:id="1185"/>
    </w:p>
    <w:p w:rsidR="00F2110E" w:rsidRPr="008E7BB2" w:rsidRDefault="00F2110E" w:rsidP="00F2110E">
      <w:r w:rsidRPr="008E7BB2">
        <w:t xml:space="preserve">For realization of the </w:t>
      </w:r>
      <w:r w:rsidR="00DC627F">
        <w:t>LwM2M</w:t>
      </w:r>
      <w:r w:rsidRPr="008E7BB2">
        <w:t xml:space="preserve">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186" w:name="_Toc370916089"/>
      <w:bookmarkStart w:id="1187" w:name="_Toc370922911"/>
      <w:proofErr w:type="spellStart"/>
      <w:r w:rsidRPr="00EC16EF">
        <w:rPr>
          <w:rFonts w:ascii="Times New Roman" w:hAnsi="Times New Roman"/>
        </w:rPr>
        <w:t>CoAP</w:t>
      </w:r>
      <w:proofErr w:type="spellEnd"/>
      <w:r w:rsidRPr="00EC16EF">
        <w:rPr>
          <w:rFonts w:ascii="Times New Roman" w:hAnsi="Times New Roman"/>
        </w:rPr>
        <w:t xml:space="preserve">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 xml:space="preserve">This functionality is motivated by limitations of </w:t>
      </w:r>
      <w:proofErr w:type="spellStart"/>
      <w:r w:rsidRPr="00EC16EF">
        <w:rPr>
          <w:rFonts w:ascii="Times New Roman" w:hAnsi="Times New Roman"/>
        </w:rPr>
        <w:t>CoAP</w:t>
      </w:r>
      <w:proofErr w:type="spellEnd"/>
      <w:r w:rsidRPr="00EC16EF">
        <w:rPr>
          <w:rFonts w:ascii="Times New Roman" w:hAnsi="Times New Roman"/>
        </w:rPr>
        <w:t>, as defined in RFC 7252 [</w:t>
      </w:r>
      <w:proofErr w:type="spellStart"/>
      <w:r w:rsidRPr="00EC16EF">
        <w:rPr>
          <w:rFonts w:ascii="Times New Roman" w:hAnsi="Times New Roman"/>
        </w:rPr>
        <w:t>CoAP</w:t>
      </w:r>
      <w:proofErr w:type="spellEnd"/>
      <w:r w:rsidRPr="00EC16EF">
        <w:rPr>
          <w:rFonts w:ascii="Times New Roman" w:hAnsi="Times New Roman"/>
        </w:rPr>
        <w:t xml:space="preserve">] since </w:t>
      </w:r>
      <w:proofErr w:type="spellStart"/>
      <w:r w:rsidRPr="00EC16EF">
        <w:rPr>
          <w:rFonts w:ascii="Times New Roman" w:hAnsi="Times New Roman"/>
        </w:rPr>
        <w:t>CoAP</w:t>
      </w:r>
      <w:proofErr w:type="spellEnd"/>
      <w:r w:rsidRPr="00EC16EF">
        <w:rPr>
          <w:rFonts w:ascii="Times New Roman" w:hAnsi="Times New Roman"/>
        </w:rPr>
        <w:t xml:space="preserve"> was not designed for transmission of large payloads. Because the </w:t>
      </w:r>
      <w:proofErr w:type="spellStart"/>
      <w:r w:rsidRPr="00EC16EF">
        <w:rPr>
          <w:rFonts w:ascii="Times New Roman" w:hAnsi="Times New Roman"/>
        </w:rPr>
        <w:t>CoAP</w:t>
      </w:r>
      <w:proofErr w:type="spellEnd"/>
      <w:r w:rsidRPr="00EC16EF">
        <w:rPr>
          <w:rFonts w:ascii="Times New Roman" w:hAnsi="Times New Roman"/>
        </w:rPr>
        <w:t xml:space="preserve">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[draft-ietf-core-block-20] was specifically designed to lift this limitation in order to transfer large payloads larger than ~64 KiB via</w:t>
      </w:r>
      <w:r>
        <w:rPr>
          <w:rFonts w:ascii="Times New Roman" w:hAnsi="Times New Roman"/>
        </w:rPr>
        <w:t xml:space="preserve"> </w:t>
      </w:r>
      <w:proofErr w:type="spellStart"/>
      <w:r>
        <w:rPr>
          <w:rFonts w:ascii="Times New Roman" w:hAnsi="Times New Roman"/>
        </w:rPr>
        <w:t>CoAP</w:t>
      </w:r>
      <w:proofErr w:type="spellEnd"/>
      <w:r>
        <w:rPr>
          <w:rFonts w:ascii="Times New Roman" w:hAnsi="Times New Roman"/>
        </w:rPr>
        <w:t>, such as firmware images.</w:t>
      </w:r>
      <w:r w:rsidRPr="00EC16EF">
        <w:rPr>
          <w:rFonts w:ascii="Times New Roman" w:hAnsi="Times New Roman"/>
        </w:rPr>
        <w:br/>
        <w:t>Note: [</w:t>
      </w:r>
      <w:proofErr w:type="spellStart"/>
      <w:r w:rsidRPr="00EC16EF">
        <w:rPr>
          <w:rFonts w:ascii="Times New Roman" w:hAnsi="Times New Roman"/>
        </w:rPr>
        <w:t>CoAP_Blockwise</w:t>
      </w:r>
      <w:proofErr w:type="spellEnd"/>
      <w:r w:rsidRPr="00EC16EF">
        <w:rPr>
          <w:rFonts w:ascii="Times New Roman" w:hAnsi="Times New Roman"/>
        </w:rPr>
        <w:t xml:space="preserv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188" w:name="_Toc493753258"/>
      <w:r w:rsidRPr="008E7BB2">
        <w:t>URI Identifier &amp; Operation Mapping</w:t>
      </w:r>
      <w:bookmarkEnd w:id="1186"/>
      <w:bookmarkEnd w:id="1187"/>
      <w:bookmarkEnd w:id="1188"/>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189" w:name="_Toc370916090"/>
      <w:bookmarkStart w:id="1190" w:name="_Toc370922912"/>
      <w:bookmarkStart w:id="1191" w:name="_Toc493753259"/>
      <w:r w:rsidRPr="008E7BB2">
        <w:t>Firewall/NAT</w:t>
      </w:r>
      <w:bookmarkEnd w:id="1189"/>
      <w:bookmarkEnd w:id="1190"/>
      <w:bookmarkEnd w:id="1191"/>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192" w:name="_Toc370916091"/>
      <w:bookmarkStart w:id="1193" w:name="_Toc370922913"/>
      <w:bookmarkStart w:id="1194" w:name="_Toc493753260"/>
      <w:r>
        <w:t>Alternate Path</w:t>
      </w:r>
      <w:bookmarkEnd w:id="1194"/>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proofErr w:type="spellStart"/>
      <w:r>
        <w:rPr>
          <w:lang w:eastAsia="ko-KR"/>
        </w:rPr>
        <w:t>CoAP</w:t>
      </w:r>
      <w:proofErr w:type="spellEnd"/>
      <w:r>
        <w:rPr>
          <w:lang w:eastAsia="ko-KR"/>
        </w:rPr>
        <w:t xml:space="preserve">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&lt;/lwm2m&gt;;</w:t>
      </w:r>
      <w:proofErr w:type="spellStart"/>
      <w:r w:rsidRPr="0093057B">
        <w:rPr>
          <w:lang w:eastAsia="ko-KR"/>
        </w:rPr>
        <w:t>rt</w:t>
      </w:r>
      <w:proofErr w:type="spellEnd"/>
      <w:r w:rsidRPr="0093057B">
        <w:rPr>
          <w:lang w:eastAsia="ko-KR"/>
        </w:rPr>
        <w:t xml:space="preserve">="oma.lwm2m",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w:t>
      </w:r>
      <w:proofErr w:type="spellStart"/>
      <w:r>
        <w:t>CoAP</w:t>
      </w:r>
      <w:proofErr w:type="spellEnd"/>
      <w:r>
        <w:t xml:space="preserve">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w:t>
      </w:r>
      <w:proofErr w:type="spellStart"/>
      <w:r>
        <w:t>CoAP</w:t>
      </w:r>
      <w:proofErr w:type="spellEnd"/>
      <w:r>
        <w:t xml:space="preserve">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195" w:name="_Toc493753261"/>
      <w:r w:rsidRPr="008E7BB2">
        <w:t>Bootstrap Interface</w:t>
      </w:r>
      <w:bookmarkEnd w:id="1192"/>
      <w:bookmarkEnd w:id="1193"/>
      <w:bookmarkEnd w:id="1195"/>
    </w:p>
    <w:p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w:t>
      </w:r>
      <w:proofErr w:type="spellStart"/>
      <w:r w:rsidRPr="008E7BB2">
        <w:t>CoAP</w:t>
      </w:r>
      <w:proofErr w:type="spellEnd"/>
      <w:r w:rsidRPr="008E7BB2">
        <w:t xml:space="preserve"> POST request to the </w:t>
      </w:r>
      <w:r w:rsidR="00DC627F">
        <w:t>LwM2M</w:t>
      </w:r>
      <w:r w:rsidRPr="008E7BB2">
        <w:t xml:space="preserve"> Boo</w:t>
      </w:r>
      <w:r>
        <w:t>t</w:t>
      </w:r>
      <w:r w:rsidRPr="008E7BB2">
        <w:t>strap</w:t>
      </w:r>
      <w:r w:rsidR="0096725C">
        <w:t>-</w:t>
      </w:r>
      <w:r w:rsidRPr="008E7BB2">
        <w:t>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 xml:space="preserve">Server send finish message by sending </w:t>
      </w:r>
      <w:proofErr w:type="spellStart"/>
      <w:r>
        <w:rPr>
          <w:lang w:eastAsia="ko-KR"/>
        </w:rPr>
        <w:t>CoAP</w:t>
      </w:r>
      <w:proofErr w:type="spellEnd"/>
      <w:r>
        <w:rPr>
          <w:lang w:eastAsia="ko-KR"/>
        </w:rPr>
        <w:t xml:space="preserve"> POST to “/</w:t>
      </w:r>
      <w:proofErr w:type="spellStart"/>
      <w:r>
        <w:rPr>
          <w:lang w:eastAsia="ko-KR"/>
        </w:rPr>
        <w:t>bs</w:t>
      </w:r>
      <w:proofErr w:type="spellEnd"/>
      <w:r>
        <w:rPr>
          <w:lang w:eastAsia="ko-KR"/>
        </w:rPr>
        <w:t>”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w:t>
            </w:r>
            <w:proofErr w:type="spellStart"/>
            <w:r w:rsidRPr="009A2B12">
              <w:t>bs?ep</w:t>
            </w:r>
            <w:proofErr w:type="spellEnd"/>
            <w:r w:rsidRPr="009A2B12">
              <w:t>={</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w:t>
            </w:r>
            <w:proofErr w:type="spellStart"/>
            <w:r w:rsidRPr="009A2B12">
              <w:rPr>
                <w:rFonts w:cs="Mangal"/>
                <w:lang w:bidi="hi-IN"/>
              </w:rPr>
              <w:t>bs</w:t>
            </w:r>
            <w:proofErr w:type="spellEnd"/>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196"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196"/>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3" o:title=""/>
          </v:shape>
          <o:OLEObject Type="Embed" ProgID="Visio.Drawing.15" ShapeID="_x0000_i1042" DrawAspect="Content" ObjectID="_1567495164" r:id="rId74"/>
        </w:object>
      </w:r>
    </w:p>
    <w:p w:rsidR="001431CF" w:rsidRDefault="001B4E25" w:rsidP="001B4E25">
      <w:pPr>
        <w:pStyle w:val="Caption"/>
      </w:pPr>
      <w:bookmarkStart w:id="1197"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197"/>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5" o:title=""/>
          </v:shape>
          <o:OLEObject Type="Embed" ProgID="Visio.Drawing.15" ShapeID="_x0000_i1043" DrawAspect="Content" ObjectID="_1567495165" r:id="rId76"/>
        </w:object>
      </w:r>
    </w:p>
    <w:p w:rsidR="001431CF" w:rsidRDefault="00020205" w:rsidP="00020205">
      <w:pPr>
        <w:pStyle w:val="Caption"/>
      </w:pPr>
      <w:bookmarkStart w:id="1198"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198"/>
    </w:p>
    <w:p w:rsidR="00F2110E" w:rsidRPr="008E7BB2" w:rsidRDefault="00F2110E" w:rsidP="00124AEC">
      <w:pPr>
        <w:pStyle w:val="Heading3"/>
        <w:numPr>
          <w:ilvl w:val="2"/>
          <w:numId w:val="50"/>
        </w:numPr>
      </w:pPr>
      <w:bookmarkStart w:id="1199" w:name="_Toc370916092"/>
      <w:bookmarkStart w:id="1200" w:name="_Toc370922914"/>
      <w:bookmarkStart w:id="1201" w:name="_Toc493753262"/>
      <w:r w:rsidRPr="008E7BB2">
        <w:t>Registration Interface</w:t>
      </w:r>
      <w:bookmarkEnd w:id="1199"/>
      <w:bookmarkEnd w:id="1200"/>
      <w:bookmarkEnd w:id="1201"/>
    </w:p>
    <w:p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w:t>
      </w:r>
      <w:proofErr w:type="spellStart"/>
      <w:r w:rsidRPr="008E7BB2">
        <w:t>CoAP</w:t>
      </w:r>
      <w:proofErr w:type="spellEnd"/>
      <w:r w:rsidRPr="008E7BB2">
        <w:t xml:space="preserve"> POST to the </w:t>
      </w:r>
      <w:r w:rsidR="00DC627F">
        <w:t>LwM2M</w:t>
      </w:r>
      <w:r w:rsidRPr="008E7BB2">
        <w:t xml:space="preserve"> Server URI</w:t>
      </w:r>
      <w:r w:rsidR="0037520C">
        <w:t xml:space="preserve"> /</w:t>
      </w:r>
      <w:proofErr w:type="spellStart"/>
      <w:r w:rsidR="0037520C">
        <w:t>rd</w:t>
      </w:r>
      <w:proofErr w:type="spellEnd"/>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w:t>
      </w:r>
      <w:proofErr w:type="spellStart"/>
      <w:r w:rsidR="006B30E5" w:rsidRPr="008E7BB2">
        <w:t>rd</w:t>
      </w:r>
      <w:proofErr w:type="spellEnd"/>
      <w:r w:rsidR="006B30E5" w:rsidRPr="008E7BB2">
        <w:t xml:space="preserve">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w:t>
      </w:r>
      <w:proofErr w:type="spellStart"/>
      <w:r>
        <w:t>NoSec</w:t>
      </w:r>
      <w:proofErr w:type="spellEnd"/>
      <w:r>
        <w:t xml:space="preserve">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w:t>
            </w:r>
            <w:proofErr w:type="spellStart"/>
            <w:r w:rsidRPr="009A2B12">
              <w:t>rd?ep</w:t>
            </w:r>
            <w:proofErr w:type="spellEnd"/>
            <w:r w:rsidRPr="009A2B12">
              <w:t>={Endpoint Client Name}&amp;</w:t>
            </w:r>
            <w:proofErr w:type="spellStart"/>
            <w:r w:rsidRPr="009A2B12">
              <w:t>lt</w:t>
            </w:r>
            <w:proofErr w:type="spellEnd"/>
            <w:r w:rsidRPr="009A2B12">
              <w:t>={Lifetime}&amp;</w:t>
            </w:r>
            <w:proofErr w:type="spellStart"/>
            <w:r w:rsidRPr="009A2B12">
              <w:t>sms</w:t>
            </w:r>
            <w:proofErr w:type="spellEnd"/>
            <w:r w:rsidRPr="009A2B12">
              <w:t>={MSISDN}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proofErr w:type="spellStart"/>
            <w:r w:rsidRPr="009A2B12">
              <w:t>lt</w:t>
            </w:r>
            <w:proofErr w:type="spellEnd"/>
            <w:r w:rsidRPr="009A2B12">
              <w:t>={Lifetime}</w:t>
            </w:r>
            <w:r w:rsidR="00A00EE6" w:rsidRPr="009A2B12">
              <w:t>&amp;</w:t>
            </w:r>
            <w:proofErr w:type="spellStart"/>
            <w:r w:rsidR="00A00EE6" w:rsidRPr="009A2B12">
              <w:t>sms</w:t>
            </w:r>
            <w:proofErr w:type="spellEnd"/>
            <w:r w:rsidR="00A00EE6" w:rsidRPr="009A2B12">
              <w:t>={MSISDN}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202" w:name="_Ref467142391"/>
      <w:bookmarkStart w:id="1203" w:name="_Toc472089439"/>
      <w:bookmarkStart w:id="1204" w:name="_Ref373946055"/>
      <w:bookmarkStart w:id="1205" w:name="_Ref404857460"/>
      <w:bookmarkStart w:id="1206"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202"/>
      <w:r w:rsidRPr="008B5043">
        <w:t>: Operation to Method and URI Mapping</w:t>
      </w:r>
      <w:bookmarkEnd w:id="1203"/>
    </w:p>
    <w:bookmarkEnd w:id="1204"/>
    <w:bookmarkEnd w:id="1205"/>
    <w:bookmarkEnd w:id="1206"/>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Pr="00581AD6" w:rsidRDefault="00581AD6" w:rsidP="00C2124E">
      <w:pPr>
        <w:jc w:val="center"/>
      </w:pPr>
      <w:r>
        <w:object w:dxaOrig="9720" w:dyaOrig="8790">
          <v:shape id="_x0000_i1044" type="#_x0000_t75" style="width:318pt;height:287.5pt" o:ole="">
            <v:imagedata r:id="rId77" o:title=""/>
          </v:shape>
          <o:OLEObject Type="Embed" ProgID="Visio.Drawing.15" ShapeID="_x0000_i1044" DrawAspect="Content" ObjectID="_1567495166" r:id="rId78"/>
        </w:object>
      </w:r>
    </w:p>
    <w:p w:rsidR="00870FFB" w:rsidRDefault="00870FFB" w:rsidP="00870FFB">
      <w:pPr>
        <w:pStyle w:val="Caption"/>
      </w:pPr>
      <w:bookmarkStart w:id="1207"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w:t>
      </w:r>
      <w:proofErr w:type="spellStart"/>
      <w:r w:rsidRPr="000F4819">
        <w:t>CoAP</w:t>
      </w:r>
      <w:proofErr w:type="spellEnd"/>
      <w:r w:rsidRPr="000F4819">
        <w:t xml:space="preserve">] example style, actual messages using </w:t>
      </w:r>
      <w:proofErr w:type="spellStart"/>
      <w:r w:rsidRPr="000F4819">
        <w:t>CoAP</w:t>
      </w:r>
      <w:proofErr w:type="spellEnd"/>
      <w:r w:rsidRPr="000F4819">
        <w:t xml:space="preserve"> binary headers)</w:t>
      </w:r>
      <w:bookmarkEnd w:id="1207"/>
    </w:p>
    <w:p w:rsidR="00F2110E" w:rsidRPr="008E7BB2" w:rsidRDefault="00F2110E" w:rsidP="00124AEC">
      <w:pPr>
        <w:pStyle w:val="Heading3"/>
        <w:numPr>
          <w:ilvl w:val="2"/>
          <w:numId w:val="50"/>
        </w:numPr>
      </w:pPr>
      <w:bookmarkStart w:id="1208" w:name="_Toc465754838"/>
      <w:bookmarkStart w:id="1209" w:name="_Toc465771927"/>
      <w:bookmarkStart w:id="1210" w:name="_Toc466534693"/>
      <w:bookmarkStart w:id="1211" w:name="_Toc467143094"/>
      <w:bookmarkStart w:id="1212" w:name="_Toc467678236"/>
      <w:bookmarkStart w:id="1213" w:name="_Toc469902378"/>
      <w:bookmarkStart w:id="1214" w:name="_Toc470163171"/>
      <w:bookmarkStart w:id="1215" w:name="_Toc472075966"/>
      <w:bookmarkStart w:id="1216" w:name="_Toc472087971"/>
      <w:bookmarkStart w:id="1217" w:name="_Toc418067426"/>
      <w:bookmarkStart w:id="1218" w:name="_Toc418067562"/>
      <w:bookmarkStart w:id="1219" w:name="_Toc429570988"/>
      <w:bookmarkStart w:id="1220" w:name="_Toc370916093"/>
      <w:bookmarkStart w:id="1221" w:name="_Toc370922915"/>
      <w:bookmarkStart w:id="1222" w:name="_Ref460334876"/>
      <w:bookmarkStart w:id="1223" w:name="_Ref461091850"/>
      <w:bookmarkStart w:id="1224" w:name="_Toc493753263"/>
      <w:bookmarkEnd w:id="1208"/>
      <w:bookmarkEnd w:id="1209"/>
      <w:bookmarkEnd w:id="1210"/>
      <w:bookmarkEnd w:id="1211"/>
      <w:bookmarkEnd w:id="1212"/>
      <w:bookmarkEnd w:id="1213"/>
      <w:bookmarkEnd w:id="1214"/>
      <w:bookmarkEnd w:id="1215"/>
      <w:bookmarkEnd w:id="1216"/>
      <w:bookmarkEnd w:id="1217"/>
      <w:bookmarkEnd w:id="1218"/>
      <w:bookmarkEnd w:id="1219"/>
      <w:r w:rsidRPr="008E7BB2">
        <w:t>Device Management &amp; Service Enablement Interface</w:t>
      </w:r>
      <w:bookmarkEnd w:id="1220"/>
      <w:bookmarkEnd w:id="1221"/>
      <w:bookmarkEnd w:id="1222"/>
      <w:bookmarkEnd w:id="1223"/>
      <w:bookmarkEnd w:id="1224"/>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w:t>
      </w:r>
      <w:proofErr w:type="spellStart"/>
      <w:r w:rsidR="00322507">
        <w:rPr>
          <w:rFonts w:hint="eastAsia"/>
          <w:lang w:eastAsia="ko-KR"/>
        </w:rPr>
        <w:t>C</w:t>
      </w:r>
      <w:r w:rsidR="001B5EAA">
        <w:rPr>
          <w:lang w:eastAsia="ko-KR"/>
        </w:rPr>
        <w:t>o</w:t>
      </w:r>
      <w:r w:rsidR="00322507">
        <w:rPr>
          <w:rFonts w:hint="eastAsia"/>
          <w:lang w:eastAsia="ko-KR"/>
        </w:rPr>
        <w:t>AP</w:t>
      </w:r>
      <w:proofErr w:type="spellEnd"/>
      <w:r w:rsidR="00322507">
        <w:rPr>
          <w:rFonts w:hint="eastAsia"/>
          <w:lang w:eastAsia="ko-KR"/>
        </w:rPr>
        <w:t xml:space="preserve">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w:t>
      </w:r>
      <w:proofErr w:type="spellStart"/>
      <w:r w:rsidR="006A0062">
        <w:t>CoAP</w:t>
      </w:r>
      <w:proofErr w:type="spellEnd"/>
      <w:r w:rsidR="006A0062">
        <w:t>].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lastRenderedPageBreak/>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w:t>
      </w:r>
      <w:proofErr w:type="spellStart"/>
      <w:r w:rsidR="000D0208" w:rsidRPr="000D0208">
        <w:rPr>
          <w:lang w:eastAsia="ko-KR"/>
        </w:rPr>
        <w:t>CoAP</w:t>
      </w:r>
      <w:proofErr w:type="spellEnd"/>
      <w:r w:rsidR="000D0208" w:rsidRPr="000D0208">
        <w:rPr>
          <w:lang w:eastAsia="ko-KR"/>
        </w:rPr>
        <w:t xml:space="preserve">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 xml:space="preserve">The Discover operation (uses a </w:t>
      </w:r>
      <w:proofErr w:type="spellStart"/>
      <w:r w:rsidR="000D0208">
        <w:rPr>
          <w:lang w:eastAsia="ko-KR"/>
        </w:rPr>
        <w:t>CoAP</w:t>
      </w:r>
      <w:proofErr w:type="spellEnd"/>
      <w:r w:rsidR="000D0208">
        <w:rPr>
          <w:lang w:eastAsia="ko-KR"/>
        </w:rPr>
        <w:t xml:space="preserve">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means the Battery Level will be notified to the Server with a minimum value (</w:t>
      </w:r>
      <w:proofErr w:type="spellStart"/>
      <w:r w:rsidR="00FC1C99">
        <w:rPr>
          <w:bCs/>
        </w:rPr>
        <w:t>pmin</w:t>
      </w:r>
      <w:proofErr w:type="spellEnd"/>
      <w:r w:rsidR="00FC1C99">
        <w:rPr>
          <w:bCs/>
        </w:rPr>
        <w:t xml:space="preserve">)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 xml:space="preserve">old value is 45 and new value is 50 due to </w:t>
      </w:r>
      <w:proofErr w:type="spellStart"/>
      <w:r>
        <w:rPr>
          <w:bCs/>
        </w:rPr>
        <w:t>gt</w:t>
      </w:r>
      <w:proofErr w:type="spellEnd"/>
      <w:r>
        <w:rPr>
          <w:bCs/>
        </w:rPr>
        <w:t xml:space="preserve">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 xml:space="preserve">both </w:t>
      </w:r>
      <w:proofErr w:type="spellStart"/>
      <w:r>
        <w:rPr>
          <w:bCs/>
        </w:rPr>
        <w:t>gt</w:t>
      </w:r>
      <w:proofErr w:type="spellEnd"/>
      <w:r>
        <w:rPr>
          <w:bCs/>
        </w:rPr>
        <w:t xml:space="preserve">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w:t>
      </w:r>
      <w:proofErr w:type="spellStart"/>
      <w:r>
        <w:rPr>
          <w:bCs/>
        </w:rPr>
        <w:t>lt</w:t>
      </w:r>
      <w:proofErr w:type="spellEnd"/>
      <w:r>
        <w:rPr>
          <w:bCs/>
        </w:rPr>
        <w:t xml:space="preserve"> condition  </w:t>
      </w:r>
    </w:p>
    <w:p w:rsidR="00E96820" w:rsidRPr="00D04413" w:rsidRDefault="00E96820" w:rsidP="00E96820">
      <w:pPr>
        <w:numPr>
          <w:ilvl w:val="1"/>
          <w:numId w:val="71"/>
        </w:numPr>
        <w:spacing w:after="0"/>
        <w:rPr>
          <w:bCs/>
        </w:rPr>
      </w:pPr>
      <w:r>
        <w:rPr>
          <w:bCs/>
        </w:rPr>
        <w:t xml:space="preserve">old value is 75 and new value is 90 due to both </w:t>
      </w:r>
      <w:proofErr w:type="spellStart"/>
      <w:r>
        <w:rPr>
          <w:bCs/>
        </w:rPr>
        <w:t>gt</w:t>
      </w:r>
      <w:proofErr w:type="spellEnd"/>
      <w:r>
        <w:rPr>
          <w:bCs/>
        </w:rPr>
        <w:t xml:space="preserve">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 xml:space="preserve">both </w:t>
      </w:r>
      <w:proofErr w:type="spellStart"/>
      <w:r>
        <w:rPr>
          <w:bCs/>
        </w:rPr>
        <w:t>lt</w:t>
      </w:r>
      <w:proofErr w:type="spellEnd"/>
      <w:r>
        <w:rPr>
          <w:bCs/>
        </w:rPr>
        <w:t xml:space="preserve">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lastRenderedPageBreak/>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00BF2037">
              <w:t>st</w:t>
            </w:r>
            <w:proofErr w:type="spellEnd"/>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w:t>
      </w:r>
      <w:proofErr w:type="spellStart"/>
      <w:r w:rsidRPr="00C63C42">
        <w:rPr>
          <w:lang w:val="en-US"/>
        </w:rPr>
        <w:t>CoAP</w:t>
      </w:r>
      <w:proofErr w:type="spellEnd"/>
      <w:r w:rsidRPr="00C63C42">
        <w:rPr>
          <w:lang w:val="en-US"/>
        </w:rPr>
        <w:t xml:space="preserve"> </w:t>
      </w:r>
      <w:proofErr w:type="spellStart"/>
      <w:r w:rsidRPr="00C63C42">
        <w:rPr>
          <w:lang w:val="en-US"/>
        </w:rPr>
        <w:t>Blockwise</w:t>
      </w:r>
      <w:proofErr w:type="spellEnd"/>
      <w:r w:rsidRPr="00C63C42">
        <w:rPr>
          <w:lang w:val="en-US"/>
        </w:rPr>
        <w:t xml:space="preserv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225" w:name="_Ref472009257"/>
      <w:bookmarkStart w:id="1226"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225"/>
      <w:r w:rsidRPr="00F961FD">
        <w:t>: Operation to Method Mapping</w:t>
      </w:r>
      <w:bookmarkEnd w:id="1226"/>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79" o:title=""/>
          </v:shape>
          <o:OLEObject Type="Embed" ProgID="Visio.Drawing.15" ShapeID="_x0000_i1045" DrawAspect="Content" ObjectID="_1567495167" r:id="rId80"/>
        </w:object>
      </w:r>
    </w:p>
    <w:p w:rsidR="001B4E25" w:rsidRDefault="001B4E25" w:rsidP="001B4E25">
      <w:pPr>
        <w:pStyle w:val="Caption"/>
      </w:pPr>
      <w:bookmarkStart w:id="1227"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227"/>
    </w:p>
    <w:p w:rsidR="00AB6020" w:rsidRDefault="00AB6020" w:rsidP="001B4E25">
      <w:pPr>
        <w:pStyle w:val="Caption"/>
      </w:pPr>
      <w:r>
        <w:object w:dxaOrig="7455" w:dyaOrig="9063">
          <v:shape id="_x0000_i1046" type="#_x0000_t75" style="width:277.5pt;height:288.5pt" o:ole="">
            <v:imagedata r:id="rId81" o:title=""/>
          </v:shape>
          <o:OLEObject Type="Embed" ProgID="Visio.Drawing.15" ShapeID="_x0000_i1046" DrawAspect="Content" ObjectID="_1567495168" r:id="rId82"/>
        </w:object>
      </w:r>
    </w:p>
    <w:p w:rsidR="001B4E25" w:rsidRDefault="001B4E25" w:rsidP="001B4E25">
      <w:pPr>
        <w:pStyle w:val="Caption"/>
      </w:pPr>
      <w:bookmarkStart w:id="1228"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228"/>
    </w:p>
    <w:p w:rsidR="00F2110E" w:rsidRPr="008E7BB2" w:rsidRDefault="00F2110E" w:rsidP="00124AEC">
      <w:pPr>
        <w:pStyle w:val="Heading3"/>
        <w:numPr>
          <w:ilvl w:val="2"/>
          <w:numId w:val="50"/>
        </w:numPr>
      </w:pPr>
      <w:bookmarkStart w:id="1229" w:name="_Toc466534695"/>
      <w:bookmarkStart w:id="1230" w:name="_Toc467143096"/>
      <w:bookmarkStart w:id="1231" w:name="_Toc467678238"/>
      <w:bookmarkStart w:id="1232" w:name="_Toc469902380"/>
      <w:bookmarkStart w:id="1233" w:name="_Toc470163173"/>
      <w:bookmarkStart w:id="1234" w:name="_Toc472075968"/>
      <w:bookmarkStart w:id="1235" w:name="_Toc472087973"/>
      <w:bookmarkStart w:id="1236" w:name="_Toc370916094"/>
      <w:bookmarkStart w:id="1237" w:name="_Toc370922916"/>
      <w:bookmarkStart w:id="1238" w:name="_Toc493753264"/>
      <w:bookmarkEnd w:id="1229"/>
      <w:bookmarkEnd w:id="1230"/>
      <w:bookmarkEnd w:id="1231"/>
      <w:bookmarkEnd w:id="1232"/>
      <w:bookmarkEnd w:id="1233"/>
      <w:bookmarkEnd w:id="1234"/>
      <w:bookmarkEnd w:id="1235"/>
      <w:r w:rsidRPr="008E7BB2">
        <w:t>Information Reporting Interface</w:t>
      </w:r>
      <w:bookmarkEnd w:id="1236"/>
      <w:bookmarkEnd w:id="1237"/>
      <w:bookmarkEnd w:id="1238"/>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w:t>
      </w:r>
      <w:proofErr w:type="spellStart"/>
      <w:r w:rsidRPr="008E7BB2">
        <w:t>CoAP</w:t>
      </w:r>
      <w:proofErr w:type="spellEnd"/>
      <w:r w:rsidRPr="008E7BB2">
        <w:t xml:space="preserve">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239"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239"/>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3" o:title=""/>
          </v:shape>
          <o:OLEObject Type="Embed" ProgID="Visio.Drawing.15" ShapeID="_x0000_i1047" DrawAspect="Content" ObjectID="_1567495169" r:id="rId84"/>
        </w:object>
      </w:r>
    </w:p>
    <w:p w:rsidR="001431CF" w:rsidRDefault="00B43B77" w:rsidP="00B43B77">
      <w:pPr>
        <w:pStyle w:val="Caption"/>
      </w:pPr>
      <w:bookmarkStart w:id="1240"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240"/>
    </w:p>
    <w:p w:rsidR="006B70D3" w:rsidRPr="008E7BB2" w:rsidRDefault="006B70D3" w:rsidP="00124AEC">
      <w:pPr>
        <w:pStyle w:val="Heading2"/>
        <w:numPr>
          <w:ilvl w:val="1"/>
          <w:numId w:val="50"/>
        </w:numPr>
        <w:rPr>
          <w:lang w:eastAsia="ko-KR"/>
        </w:rPr>
      </w:pPr>
      <w:bookmarkStart w:id="1241" w:name="_Toc418067429"/>
      <w:bookmarkStart w:id="1242" w:name="_Toc418067565"/>
      <w:bookmarkStart w:id="1243" w:name="_Toc429570991"/>
      <w:bookmarkStart w:id="1244" w:name="_Ref368312891"/>
      <w:bookmarkStart w:id="1245" w:name="_Ref368313226"/>
      <w:bookmarkStart w:id="1246" w:name="_Toc370916095"/>
      <w:bookmarkStart w:id="1247" w:name="_Toc370922917"/>
      <w:bookmarkStart w:id="1248" w:name="_Toc493753265"/>
      <w:bookmarkEnd w:id="1241"/>
      <w:bookmarkEnd w:id="1242"/>
      <w:bookmarkEnd w:id="1243"/>
      <w:r w:rsidRPr="008E7BB2">
        <w:rPr>
          <w:lang w:eastAsia="ko-KR"/>
        </w:rPr>
        <w:t>Queue Mode Operation</w:t>
      </w:r>
      <w:bookmarkEnd w:id="1244"/>
      <w:bookmarkEnd w:id="1245"/>
      <w:bookmarkEnd w:id="1246"/>
      <w:bookmarkEnd w:id="1247"/>
      <w:bookmarkEnd w:id="1248"/>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w:t>
      </w:r>
      <w:proofErr w:type="spellStart"/>
      <w:r w:rsidR="00E7731C" w:rsidRPr="008E7BB2">
        <w:rPr>
          <w:lang w:eastAsia="ko-KR"/>
        </w:rPr>
        <w:t>C</w:t>
      </w:r>
      <w:r w:rsidR="001B5EAA">
        <w:rPr>
          <w:lang w:eastAsia="ko-KR"/>
        </w:rPr>
        <w:t>o</w:t>
      </w:r>
      <w:r w:rsidR="00E7731C" w:rsidRPr="008E7BB2">
        <w:rPr>
          <w:lang w:eastAsia="ko-KR"/>
        </w:rPr>
        <w:t>AP</w:t>
      </w:r>
      <w:proofErr w:type="spellEnd"/>
      <w:r w:rsidR="00E7731C" w:rsidRPr="008E7BB2">
        <w:rPr>
          <w:lang w:eastAsia="ko-KR"/>
        </w:rPr>
        <w:t>]</w:t>
      </w:r>
      <w:r w:rsidR="00E7731C">
        <w:rPr>
          <w:lang w:eastAsia="ko-KR"/>
        </w:rPr>
        <w:t xml:space="preserve"> </w:t>
      </w:r>
      <w:r w:rsidR="006B70D3" w:rsidRPr="008E7BB2">
        <w:rPr>
          <w:rFonts w:eastAsia="Malgun Gothic"/>
          <w:lang w:eastAsia="ko-KR"/>
        </w:rPr>
        <w:t xml:space="preserve">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 xml:space="preserve">If message delivery fails, for example, because the message got lost due to network connectivity issues or because the LMW2M Client was sleeping then </w:t>
      </w:r>
      <w:proofErr w:type="spellStart"/>
      <w:r>
        <w:rPr>
          <w:lang w:eastAsia="ko-KR"/>
        </w:rPr>
        <w:t>CoAP</w:t>
      </w:r>
      <w:proofErr w:type="spellEnd"/>
      <w:r>
        <w:rPr>
          <w:lang w:eastAsia="ko-KR"/>
        </w:rPr>
        <w:t xml:space="preserve">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4.2 of [</w:t>
      </w:r>
      <w:proofErr w:type="spellStart"/>
      <w:r>
        <w:rPr>
          <w:lang w:eastAsia="ko-KR"/>
        </w:rPr>
        <w:t>CoAP</w:t>
      </w:r>
      <w:proofErr w:type="spellEnd"/>
      <w:r>
        <w:rPr>
          <w:lang w:eastAsia="ko-KR"/>
        </w:rPr>
        <w:t xml:space="preserve">]. If these retransmission attempts fail,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w:t>
      </w:r>
      <w:proofErr w:type="spellStart"/>
      <w:r>
        <w:rPr>
          <w:lang w:eastAsia="ko-KR"/>
        </w:rPr>
        <w:t>CoAP</w:t>
      </w:r>
      <w:proofErr w:type="spellEnd"/>
      <w:r>
        <w:rPr>
          <w:lang w:eastAsia="ko-KR"/>
        </w:rPr>
        <w:t xml:space="preserve"> the </w:t>
      </w:r>
      <w:r w:rsidR="00DC627F">
        <w:rPr>
          <w:lang w:eastAsia="ko-KR"/>
        </w:rPr>
        <w:t>LwM2M</w:t>
      </w:r>
      <w:r>
        <w:rPr>
          <w:lang w:eastAsia="ko-KR"/>
        </w:rPr>
        <w:t xml:space="preserve"> Server has to wait for a response to a request before sending out the next request from the queue since [</w:t>
      </w:r>
      <w:proofErr w:type="spellStart"/>
      <w:r>
        <w:rPr>
          <w:lang w:eastAsia="ko-KR"/>
        </w:rPr>
        <w:t>CoAP</w:t>
      </w:r>
      <w:proofErr w:type="spellEnd"/>
      <w:r>
        <w:rPr>
          <w:lang w:eastAsia="ko-KR"/>
        </w:rPr>
        <w:t>]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w:t>
      </w:r>
      <w:proofErr w:type="spellStart"/>
      <w:r w:rsidRPr="008E7BB2">
        <w:t>CoAP</w:t>
      </w:r>
      <w:proofErr w:type="spellEnd"/>
      <w:r w:rsidRPr="008E7BB2">
        <w:t xml:space="preserve">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5pt;height:397pt" o:ole="">
            <v:imagedata r:id="rId85" o:title=""/>
          </v:shape>
          <o:OLEObject Type="Embed" ProgID="Visio.Drawing.15" ShapeID="_x0000_i1048" DrawAspect="Content" ObjectID="_1567495170" r:id="rId86"/>
        </w:object>
      </w:r>
    </w:p>
    <w:p w:rsidR="0053452A" w:rsidRDefault="00B43B77" w:rsidP="00B43B77">
      <w:pPr>
        <w:pStyle w:val="Caption"/>
      </w:pPr>
      <w:bookmarkStart w:id="1249"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249"/>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pt" o:ole="">
            <v:imagedata r:id="rId87" o:title=""/>
          </v:shape>
          <o:OLEObject Type="Embed" ProgID="Visio.Drawing.15" ShapeID="_x0000_i1049" DrawAspect="Content" ObjectID="_1567495171" r:id="rId88"/>
        </w:object>
      </w:r>
    </w:p>
    <w:p w:rsidR="001431CF" w:rsidRDefault="00B43B77" w:rsidP="00B43B77">
      <w:pPr>
        <w:pStyle w:val="Caption"/>
      </w:pPr>
      <w:bookmarkStart w:id="1250"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250"/>
    </w:p>
    <w:p w:rsidR="00F73CAB" w:rsidRPr="008E7BB2" w:rsidRDefault="00F73CAB" w:rsidP="00124AEC">
      <w:pPr>
        <w:pStyle w:val="Heading2"/>
        <w:numPr>
          <w:ilvl w:val="1"/>
          <w:numId w:val="50"/>
        </w:numPr>
        <w:rPr>
          <w:lang w:eastAsia="ko-KR"/>
        </w:rPr>
      </w:pPr>
      <w:bookmarkStart w:id="1251" w:name="_Toc418067431"/>
      <w:bookmarkStart w:id="1252" w:name="_Toc418067567"/>
      <w:bookmarkStart w:id="1253" w:name="_Toc429570993"/>
      <w:bookmarkStart w:id="1254" w:name="_Toc357001306"/>
      <w:bookmarkStart w:id="1255" w:name="_Ref368263371"/>
      <w:bookmarkStart w:id="1256" w:name="_Ref368263396"/>
      <w:bookmarkStart w:id="1257" w:name="_Ref368263412"/>
      <w:bookmarkStart w:id="1258" w:name="_Toc370916096"/>
      <w:bookmarkStart w:id="1259" w:name="_Toc370922918"/>
      <w:bookmarkStart w:id="1260" w:name="_Toc493753266"/>
      <w:bookmarkEnd w:id="1251"/>
      <w:bookmarkEnd w:id="1252"/>
      <w:bookmarkEnd w:id="1253"/>
      <w:bookmarkEnd w:id="1254"/>
      <w:r>
        <w:rPr>
          <w:rFonts w:hint="eastAsia"/>
          <w:lang w:eastAsia="ko-KR"/>
        </w:rPr>
        <w:t>Update Trigger Mechanism</w:t>
      </w:r>
      <w:bookmarkEnd w:id="1255"/>
      <w:bookmarkEnd w:id="1256"/>
      <w:bookmarkEnd w:id="1257"/>
      <w:bookmarkEnd w:id="1258"/>
      <w:bookmarkEnd w:id="1259"/>
      <w:bookmarkEnd w:id="1260"/>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0" type="#_x0000_t75" style="width:418pt;height:404.5pt" o:ole="">
            <v:imagedata r:id="rId89" o:title=""/>
          </v:shape>
          <o:OLEObject Type="Embed" ProgID="Visio.Drawing.15" ShapeID="_x0000_i1050" DrawAspect="Content" ObjectID="_1567495172" r:id="rId90"/>
        </w:object>
      </w:r>
    </w:p>
    <w:p w:rsidR="00B43B77" w:rsidRDefault="00B43B77" w:rsidP="00B43B77">
      <w:pPr>
        <w:pStyle w:val="Caption"/>
      </w:pPr>
      <w:bookmarkStart w:id="1261"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261"/>
    </w:p>
    <w:p w:rsidR="00F33950" w:rsidRPr="008E7BB2" w:rsidRDefault="00F33950" w:rsidP="00124AEC">
      <w:pPr>
        <w:pStyle w:val="Heading2"/>
        <w:numPr>
          <w:ilvl w:val="1"/>
          <w:numId w:val="50"/>
        </w:numPr>
      </w:pPr>
      <w:bookmarkStart w:id="1262" w:name="_Toc466534699"/>
      <w:bookmarkStart w:id="1263" w:name="_Toc467143100"/>
      <w:bookmarkStart w:id="1264" w:name="_Toc467678242"/>
      <w:bookmarkStart w:id="1265" w:name="_Toc469902384"/>
      <w:bookmarkStart w:id="1266" w:name="_Toc470163177"/>
      <w:bookmarkStart w:id="1267" w:name="_Toc472075972"/>
      <w:bookmarkStart w:id="1268" w:name="_Toc472087977"/>
      <w:bookmarkStart w:id="1269" w:name="_Toc370916097"/>
      <w:bookmarkStart w:id="1270" w:name="_Toc370922919"/>
      <w:bookmarkStart w:id="1271" w:name="_Toc493753267"/>
      <w:bookmarkEnd w:id="1262"/>
      <w:bookmarkEnd w:id="1263"/>
      <w:bookmarkEnd w:id="1264"/>
      <w:bookmarkEnd w:id="1265"/>
      <w:bookmarkEnd w:id="1266"/>
      <w:bookmarkEnd w:id="1267"/>
      <w:bookmarkEnd w:id="1268"/>
      <w:r w:rsidRPr="008E7BB2">
        <w:rPr>
          <w:rFonts w:hint="eastAsia"/>
          <w:lang w:eastAsia="ko-KR"/>
        </w:rPr>
        <w:t xml:space="preserve">Response </w:t>
      </w:r>
      <w:r w:rsidRPr="008E7BB2">
        <w:t>Codes</w:t>
      </w:r>
      <w:bookmarkEnd w:id="1269"/>
      <w:bookmarkEnd w:id="1270"/>
      <w:bookmarkEnd w:id="1271"/>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272"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272"/>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273" w:name="_Toc429570996"/>
      <w:bookmarkStart w:id="1274" w:name="_Toc370916098"/>
      <w:bookmarkStart w:id="1275" w:name="_Toc370922920"/>
      <w:bookmarkStart w:id="1276" w:name="_Toc493753268"/>
      <w:bookmarkEnd w:id="1273"/>
      <w:r w:rsidRPr="008E7BB2">
        <w:t>Transport Bindings</w:t>
      </w:r>
      <w:bookmarkEnd w:id="1274"/>
      <w:bookmarkEnd w:id="1275"/>
      <w:bookmarkEnd w:id="1276"/>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277" w:name="_Toc370916099"/>
      <w:bookmarkStart w:id="1278" w:name="_Toc370922921"/>
      <w:bookmarkStart w:id="1279" w:name="_Ref373937235"/>
      <w:bookmarkStart w:id="1280" w:name="_Ref373937408"/>
      <w:bookmarkStart w:id="1281" w:name="_Ref373937539"/>
      <w:bookmarkStart w:id="1282" w:name="_Toc493753269"/>
      <w:r w:rsidRPr="008E7BB2">
        <w:lastRenderedPageBreak/>
        <w:t>UDP Binding</w:t>
      </w:r>
      <w:bookmarkEnd w:id="1277"/>
      <w:bookmarkEnd w:id="1278"/>
      <w:bookmarkEnd w:id="1279"/>
      <w:bookmarkEnd w:id="1280"/>
      <w:bookmarkEnd w:id="1281"/>
      <w:bookmarkEnd w:id="1282"/>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124AEC">
      <w:pPr>
        <w:pStyle w:val="Heading3"/>
        <w:numPr>
          <w:ilvl w:val="2"/>
          <w:numId w:val="50"/>
        </w:numPr>
      </w:pPr>
      <w:bookmarkStart w:id="1283" w:name="_Toc370916100"/>
      <w:bookmarkStart w:id="1284" w:name="_Toc370922922"/>
      <w:bookmarkStart w:id="1285" w:name="_Ref373937243"/>
      <w:bookmarkStart w:id="1286" w:name="_Ref373937417"/>
      <w:bookmarkStart w:id="1287" w:name="_Ref373937548"/>
      <w:bookmarkStart w:id="1288" w:name="_Toc493753270"/>
      <w:r w:rsidRPr="008E7BB2">
        <w:t>SMS Binding</w:t>
      </w:r>
      <w:bookmarkEnd w:id="1283"/>
      <w:bookmarkEnd w:id="1284"/>
      <w:bookmarkEnd w:id="1285"/>
      <w:bookmarkEnd w:id="1286"/>
      <w:bookmarkEnd w:id="1287"/>
      <w:bookmarkEnd w:id="1288"/>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w:t>
      </w:r>
      <w:r w:rsidR="00DC627F">
        <w:t>LwM2M</w:t>
      </w:r>
      <w:r w:rsidRPr="008E7BB2">
        <w:t xml:space="preserve"> Client indicates the use of this binding by including a parameter (</w:t>
      </w:r>
      <w:proofErr w:type="spellStart"/>
      <w:r w:rsidRPr="008E7BB2">
        <w:t>sms</w:t>
      </w:r>
      <w:proofErr w:type="spellEnd"/>
      <w:r w:rsidRPr="008E7BB2">
        <w:t xml:space="preserve">)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289" w:name="_Toc370916101"/>
      <w:bookmarkStart w:id="1290" w:name="_Toc370922923"/>
      <w:bookmarkStart w:id="1291" w:name="_Ref373945283"/>
      <w:bookmarkStart w:id="1292" w:name="_Ref373945385"/>
      <w:bookmarkStart w:id="1293" w:name="_Toc493753271"/>
      <w:r w:rsidRPr="008E7BB2">
        <w:lastRenderedPageBreak/>
        <w:t>Change History</w:t>
      </w:r>
      <w:r w:rsidRPr="008E7BB2">
        <w:tab/>
        <w:t>(Informative)</w:t>
      </w:r>
      <w:bookmarkEnd w:id="1289"/>
      <w:bookmarkEnd w:id="1290"/>
      <w:bookmarkEnd w:id="1291"/>
      <w:bookmarkEnd w:id="1292"/>
      <w:bookmarkEnd w:id="1293"/>
    </w:p>
    <w:p w:rsidR="006F07A8" w:rsidRDefault="006F07A8" w:rsidP="006F07A8">
      <w:pPr>
        <w:pStyle w:val="App2"/>
      </w:pPr>
      <w:bookmarkStart w:id="1294" w:name="_Toc370916102"/>
      <w:bookmarkStart w:id="1295" w:name="_Toc370922924"/>
      <w:bookmarkStart w:id="1296" w:name="_Toc493753272"/>
      <w:r w:rsidRPr="008E7BB2">
        <w:t>Approved Version History</w:t>
      </w:r>
      <w:bookmarkEnd w:id="1294"/>
      <w:bookmarkEnd w:id="1295"/>
      <w:bookmarkEnd w:id="1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rPr>
          <w:ins w:id="1297" w:author="OMA DSO1" w:date="2017-09-21T10:28:00Z"/>
        </w:rPr>
      </w:pPr>
      <w:bookmarkStart w:id="1298" w:name="_Toc44724973"/>
      <w:bookmarkStart w:id="1299" w:name="_Toc51147389"/>
      <w:bookmarkStart w:id="1300" w:name="_Toc51149243"/>
      <w:bookmarkStart w:id="1301" w:name="_Toc492041859"/>
      <w:bookmarkStart w:id="1302" w:name="_Toc493753273"/>
      <w:ins w:id="1303" w:author="OMA DSO1" w:date="2017-09-21T10:28:00Z">
        <w:r>
          <w:t>Draft Version 1.0.2 History</w:t>
        </w:r>
        <w:bookmarkEnd w:id="1298"/>
        <w:bookmarkEnd w:id="1299"/>
        <w:bookmarkEnd w:id="1300"/>
        <w:bookmarkEnd w:id="1301"/>
        <w:bookmarkEnd w:id="1302"/>
      </w:ins>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ins w:id="1304" w:author="OMA DSO1" w:date="2017-09-21T10:28:00Z"/>
        </w:trPr>
        <w:tc>
          <w:tcPr>
            <w:tcW w:w="2975" w:type="dxa"/>
            <w:shd w:val="pct25" w:color="auto" w:fill="FFFFFF"/>
          </w:tcPr>
          <w:p w:rsidR="00B3511D" w:rsidRPr="00274B66" w:rsidRDefault="00B3511D" w:rsidP="00B3511D">
            <w:pPr>
              <w:pStyle w:val="TableHead"/>
              <w:rPr>
                <w:ins w:id="1305" w:author="OMA DSO1" w:date="2017-09-21T10:28:00Z"/>
              </w:rPr>
            </w:pPr>
            <w:ins w:id="1306" w:author="OMA DSO1" w:date="2017-09-21T10:28:00Z">
              <w:r w:rsidRPr="00274B66">
                <w:t>Document Identifier</w:t>
              </w:r>
            </w:ins>
          </w:p>
        </w:tc>
        <w:tc>
          <w:tcPr>
            <w:tcW w:w="1170" w:type="dxa"/>
            <w:shd w:val="pct25" w:color="auto" w:fill="FFFFFF"/>
          </w:tcPr>
          <w:p w:rsidR="00B3511D" w:rsidRPr="00274B66" w:rsidRDefault="00B3511D" w:rsidP="00B3511D">
            <w:pPr>
              <w:pStyle w:val="TableHead"/>
              <w:rPr>
                <w:ins w:id="1307" w:author="OMA DSO1" w:date="2017-09-21T10:28:00Z"/>
              </w:rPr>
            </w:pPr>
            <w:ins w:id="1308" w:author="OMA DSO1" w:date="2017-09-21T10:28:00Z">
              <w:r w:rsidRPr="00274B66">
                <w:t>Date</w:t>
              </w:r>
            </w:ins>
          </w:p>
        </w:tc>
        <w:tc>
          <w:tcPr>
            <w:tcW w:w="1080" w:type="dxa"/>
            <w:shd w:val="pct25" w:color="auto" w:fill="FFFFFF"/>
          </w:tcPr>
          <w:p w:rsidR="00B3511D" w:rsidRPr="00274B66" w:rsidRDefault="00B3511D" w:rsidP="00B3511D">
            <w:pPr>
              <w:pStyle w:val="TableHead"/>
              <w:rPr>
                <w:ins w:id="1309" w:author="OMA DSO1" w:date="2017-09-21T10:28:00Z"/>
              </w:rPr>
            </w:pPr>
            <w:ins w:id="1310" w:author="OMA DSO1" w:date="2017-09-21T10:28:00Z">
              <w:r w:rsidRPr="00274B66">
                <w:t>Sections</w:t>
              </w:r>
            </w:ins>
          </w:p>
        </w:tc>
        <w:tc>
          <w:tcPr>
            <w:tcW w:w="4864" w:type="dxa"/>
            <w:shd w:val="pct25" w:color="auto" w:fill="FFFFFF"/>
          </w:tcPr>
          <w:p w:rsidR="00B3511D" w:rsidRPr="00274B66" w:rsidRDefault="00B3511D" w:rsidP="00B3511D">
            <w:pPr>
              <w:pStyle w:val="TableHead"/>
              <w:rPr>
                <w:ins w:id="1311" w:author="OMA DSO1" w:date="2017-09-21T10:28:00Z"/>
              </w:rPr>
            </w:pPr>
            <w:ins w:id="1312" w:author="OMA DSO1" w:date="2017-09-21T10:28:00Z">
              <w:r w:rsidRPr="00274B66">
                <w:t>Description</w:t>
              </w:r>
            </w:ins>
          </w:p>
        </w:tc>
      </w:tr>
      <w:tr w:rsidR="00B3511D" w:rsidRPr="00274B66" w:rsidTr="00B3511D">
        <w:trPr>
          <w:cantSplit/>
          <w:jc w:val="center"/>
          <w:ins w:id="1313" w:author="OMA DSO1" w:date="2017-09-21T10:28:00Z"/>
        </w:trPr>
        <w:tc>
          <w:tcPr>
            <w:tcW w:w="2975" w:type="dxa"/>
          </w:tcPr>
          <w:p w:rsidR="00B3511D" w:rsidRPr="00274B66" w:rsidRDefault="00B3511D" w:rsidP="00B3511D">
            <w:pPr>
              <w:pStyle w:val="TableRow"/>
              <w:rPr>
                <w:ins w:id="1314" w:author="OMA DSO1" w:date="2017-09-21T10:28:00Z"/>
                <w:sz w:val="16"/>
                <w:lang w:val="sv-SE"/>
              </w:rPr>
            </w:pPr>
            <w:ins w:id="1315" w:author="OMA DSO1" w:date="2017-09-21T10:28:00Z">
              <w:r>
                <w:rPr>
                  <w:sz w:val="16"/>
                  <w:lang w:val="sv-SE"/>
                </w:rPr>
                <w:t>Draft Version</w:t>
              </w:r>
            </w:ins>
          </w:p>
          <w:p w:rsidR="00B3511D" w:rsidRPr="00274B66" w:rsidRDefault="00B3511D" w:rsidP="00B3511D">
            <w:pPr>
              <w:pStyle w:val="TableRow"/>
              <w:rPr>
                <w:ins w:id="1316" w:author="OMA DSO1" w:date="2017-09-21T10:28:00Z"/>
                <w:sz w:val="16"/>
                <w:lang w:val="sv-SE"/>
              </w:rPr>
            </w:pPr>
            <w:ins w:id="1317" w:author="OMA DSO1" w:date="2017-09-21T10:29:00Z">
              <w:r w:rsidRPr="00B3511D">
                <w:rPr>
                  <w:sz w:val="16"/>
                  <w:lang w:val="sv-SE"/>
                </w:rPr>
                <w:t>OMA-TS-LightweightM2M-V1_0_2-20170921-D</w:t>
              </w:r>
            </w:ins>
          </w:p>
        </w:tc>
        <w:tc>
          <w:tcPr>
            <w:tcW w:w="1170" w:type="dxa"/>
          </w:tcPr>
          <w:p w:rsidR="00B3511D" w:rsidRPr="00274B66" w:rsidRDefault="00B3511D" w:rsidP="00B3511D">
            <w:pPr>
              <w:pStyle w:val="TableRow"/>
              <w:rPr>
                <w:ins w:id="1318" w:author="OMA DSO1" w:date="2017-09-21T10:28:00Z"/>
                <w:sz w:val="16"/>
              </w:rPr>
            </w:pPr>
            <w:ins w:id="1319" w:author="OMA DSO1" w:date="2017-09-21T10:29:00Z">
              <w:r>
                <w:rPr>
                  <w:sz w:val="16"/>
                </w:rPr>
                <w:t>21 Sep 2017</w:t>
              </w:r>
            </w:ins>
          </w:p>
        </w:tc>
        <w:tc>
          <w:tcPr>
            <w:tcW w:w="1080" w:type="dxa"/>
          </w:tcPr>
          <w:p w:rsidR="00B3511D" w:rsidRPr="00274B66" w:rsidRDefault="00B3511D" w:rsidP="00B3511D">
            <w:pPr>
              <w:pStyle w:val="TableRow"/>
              <w:rPr>
                <w:ins w:id="1320" w:author="OMA DSO1" w:date="2017-09-21T10:28:00Z"/>
                <w:sz w:val="16"/>
              </w:rPr>
            </w:pPr>
            <w:ins w:id="1321" w:author="OMA DSO1" w:date="2017-09-21T10:30:00Z">
              <w:r>
                <w:rPr>
                  <w:sz w:val="16"/>
                </w:rPr>
                <w:t>5.3.1, 6.3.1</w:t>
              </w:r>
            </w:ins>
          </w:p>
        </w:tc>
        <w:tc>
          <w:tcPr>
            <w:tcW w:w="4864" w:type="dxa"/>
          </w:tcPr>
          <w:p w:rsidR="00B3511D" w:rsidRDefault="00B3511D" w:rsidP="00B3511D">
            <w:pPr>
              <w:pStyle w:val="TableRow"/>
              <w:rPr>
                <w:ins w:id="1322" w:author="OMA DSO1" w:date="2017-09-21T10:30:00Z"/>
                <w:sz w:val="16"/>
              </w:rPr>
            </w:pPr>
            <w:ins w:id="1323" w:author="OMA DSO1" w:date="2017-09-21T10:30:00Z">
              <w:r>
                <w:rPr>
                  <w:sz w:val="16"/>
                </w:rPr>
                <w:t>Incorporated CRs:</w:t>
              </w:r>
            </w:ins>
          </w:p>
          <w:p w:rsidR="00B3511D" w:rsidRDefault="00B3511D" w:rsidP="00B3511D">
            <w:pPr>
              <w:pStyle w:val="TableRow"/>
              <w:rPr>
                <w:ins w:id="1324" w:author="OMA DSO1" w:date="2017-09-21T10:30:00Z"/>
                <w:sz w:val="16"/>
              </w:rPr>
            </w:pPr>
            <w:ins w:id="1325" w:author="OMA DSO1" w:date="2017-09-21T10:30:00Z">
              <w:r>
                <w:rPr>
                  <w:sz w:val="16"/>
                </w:rPr>
                <w:t xml:space="preserve">   </w:t>
              </w:r>
              <w:r w:rsidRPr="00B3511D">
                <w:rPr>
                  <w:sz w:val="16"/>
                </w:rPr>
                <w:t>OMA-DM-LightweightM2M-2017-0198R01-CR_TS_101_IMEI_IMSI_URN</w:t>
              </w:r>
            </w:ins>
          </w:p>
          <w:p w:rsidR="00B3511D" w:rsidRPr="00274B66" w:rsidRDefault="00B3511D" w:rsidP="00B3511D">
            <w:pPr>
              <w:pStyle w:val="TableRow"/>
              <w:rPr>
                <w:ins w:id="1326" w:author="OMA DSO1" w:date="2017-09-21T10:28:00Z"/>
                <w:sz w:val="16"/>
              </w:rPr>
            </w:pPr>
            <w:ins w:id="1327" w:author="OMA DSO1" w:date="2017-09-21T10:30:00Z">
              <w:r>
                <w:rPr>
                  <w:sz w:val="16"/>
                </w:rPr>
                <w:t xml:space="preserve">   </w:t>
              </w:r>
              <w:r w:rsidRPr="00B3511D">
                <w:rPr>
                  <w:sz w:val="16"/>
                </w:rPr>
                <w:t>OMA-DM-LightweightM2M-2017-0199R01-CR_TS_101_VersionNumberClarification</w:t>
              </w:r>
            </w:ins>
          </w:p>
        </w:tc>
      </w:tr>
    </w:tbl>
    <w:p w:rsidR="009E7BFC" w:rsidRPr="00B3511D" w:rsidRDefault="009E7BFC" w:rsidP="00C2124E"/>
    <w:p w:rsidR="00F73CAB" w:rsidRPr="00651DE1" w:rsidRDefault="00F73CAB" w:rsidP="00F73CAB">
      <w:pPr>
        <w:pStyle w:val="App1"/>
      </w:pPr>
      <w:bookmarkStart w:id="1328" w:name="_Toc319321637"/>
      <w:bookmarkStart w:id="1329" w:name="_Toc339548465"/>
      <w:bookmarkStart w:id="1330" w:name="_Toc365994798"/>
      <w:bookmarkStart w:id="1331" w:name="_Ref368310684"/>
      <w:bookmarkStart w:id="1332" w:name="_Toc370916104"/>
      <w:bookmarkStart w:id="1333" w:name="_Toc370922926"/>
      <w:bookmarkStart w:id="1334" w:name="_Ref373946610"/>
      <w:bookmarkStart w:id="1335" w:name="_Toc493753274"/>
      <w:r w:rsidRPr="00651DE1">
        <w:lastRenderedPageBreak/>
        <w:t>Static Conformance Requirements</w:t>
      </w:r>
      <w:r w:rsidRPr="00651DE1">
        <w:tab/>
        <w:t>(Normative)</w:t>
      </w:r>
      <w:bookmarkEnd w:id="1328"/>
      <w:bookmarkEnd w:id="1329"/>
      <w:bookmarkEnd w:id="1330"/>
      <w:bookmarkEnd w:id="1331"/>
      <w:bookmarkEnd w:id="1332"/>
      <w:bookmarkEnd w:id="1333"/>
      <w:bookmarkEnd w:id="1334"/>
      <w:bookmarkEnd w:id="1335"/>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336" w:name="_Toc319321638"/>
      <w:bookmarkStart w:id="1337" w:name="_Toc339548466"/>
      <w:bookmarkStart w:id="1338" w:name="_Toc365994799"/>
      <w:bookmarkStart w:id="1339" w:name="_Toc370916105"/>
      <w:bookmarkStart w:id="1340" w:name="_Toc370922927"/>
      <w:bookmarkStart w:id="1341" w:name="_Toc493753275"/>
      <w:r w:rsidRPr="00651DE1">
        <w:t xml:space="preserve">SCR for </w:t>
      </w:r>
      <w:r w:rsidR="00DC627F">
        <w:rPr>
          <w:rFonts w:eastAsia="Malgun Gothic" w:hint="eastAsia"/>
          <w:lang w:eastAsia="ko-KR"/>
        </w:rPr>
        <w:t>LwM2M</w:t>
      </w:r>
      <w:r w:rsidRPr="00651DE1">
        <w:t xml:space="preserve"> Client</w:t>
      </w:r>
      <w:bookmarkEnd w:id="1336"/>
      <w:bookmarkEnd w:id="1337"/>
      <w:bookmarkEnd w:id="1338"/>
      <w:bookmarkEnd w:id="1339"/>
      <w:bookmarkEnd w:id="1340"/>
      <w:bookmarkEnd w:id="1341"/>
    </w:p>
    <w:p w:rsidR="00F73CAB" w:rsidRPr="00510E35" w:rsidRDefault="00F73CAB" w:rsidP="00D40ACA">
      <w:pPr>
        <w:pStyle w:val="App3"/>
      </w:pPr>
      <w:bookmarkStart w:id="1342" w:name="_Toc370916106"/>
      <w:bookmarkStart w:id="1343" w:name="_Toc370922928"/>
      <w:bookmarkStart w:id="1344" w:name="_Toc319321639"/>
      <w:bookmarkStart w:id="1345" w:name="_Toc339548467"/>
      <w:bookmarkStart w:id="1346" w:name="_Toc493753276"/>
      <w:r w:rsidRPr="000F417D">
        <w:rPr>
          <w:rFonts w:eastAsia="Malgun Gothic" w:hint="eastAsia"/>
          <w:lang w:eastAsia="ko-KR"/>
        </w:rPr>
        <w:t>Bootstrap Interface</w:t>
      </w:r>
      <w:bookmarkEnd w:id="1342"/>
      <w:bookmarkEnd w:id="1343"/>
      <w:bookmarkEnd w:id="1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347" w:name="_Toc370916107"/>
      <w:bookmarkStart w:id="1348" w:name="_Toc370922929"/>
      <w:bookmarkStart w:id="1349" w:name="_Toc493753277"/>
      <w:r w:rsidRPr="000F417D">
        <w:rPr>
          <w:rFonts w:eastAsia="Malgun Gothic" w:hint="eastAsia"/>
          <w:lang w:eastAsia="ko-KR"/>
        </w:rPr>
        <w:lastRenderedPageBreak/>
        <w:t>Client Registration</w:t>
      </w:r>
      <w:bookmarkEnd w:id="1347"/>
      <w:bookmarkEnd w:id="1348"/>
      <w:bookmarkEnd w:id="1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350" w:name="_Toc370916108"/>
      <w:bookmarkStart w:id="1351" w:name="_Toc370922930"/>
      <w:bookmarkStart w:id="1352" w:name="_Toc493753278"/>
      <w:r w:rsidRPr="000F417D">
        <w:rPr>
          <w:rFonts w:eastAsia="Malgun Gothic" w:hint="eastAsia"/>
          <w:lang w:eastAsia="ko-KR"/>
        </w:rPr>
        <w:t>Device Management and Service Enablement Interface</w:t>
      </w:r>
      <w:bookmarkEnd w:id="1350"/>
      <w:bookmarkEnd w:id="1351"/>
      <w:bookmarkEnd w:id="1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53" w:name="_Toc370916109"/>
      <w:bookmarkStart w:id="1354" w:name="_Toc370922931"/>
      <w:bookmarkStart w:id="1355" w:name="_Toc493753279"/>
      <w:r w:rsidRPr="000F417D">
        <w:rPr>
          <w:rFonts w:eastAsia="Malgun Gothic" w:hint="eastAsia"/>
          <w:lang w:eastAsia="ko-KR"/>
        </w:rPr>
        <w:t>Information Reporting</w:t>
      </w:r>
      <w:bookmarkEnd w:id="1353"/>
      <w:bookmarkEnd w:id="1354"/>
      <w:bookmark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356" w:name="_Toc370916110"/>
      <w:bookmarkStart w:id="1357" w:name="_Toc370922932"/>
      <w:bookmarkStart w:id="1358" w:name="_Toc493753280"/>
      <w:r w:rsidRPr="000F417D">
        <w:rPr>
          <w:rFonts w:eastAsia="Malgun Gothic" w:hint="eastAsia"/>
          <w:lang w:eastAsia="ko-KR"/>
        </w:rPr>
        <w:t>Data Format</w:t>
      </w:r>
      <w:bookmarkEnd w:id="1356"/>
      <w:bookmarkEnd w:id="1357"/>
      <w:bookmarkEnd w:id="1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59" w:name="_Toc370916111"/>
      <w:bookmarkStart w:id="1360" w:name="_Toc370922933"/>
      <w:bookmarkStart w:id="1361" w:name="_Toc493753281"/>
      <w:r w:rsidRPr="000F417D">
        <w:rPr>
          <w:rFonts w:eastAsia="Malgun Gothic" w:hint="eastAsia"/>
          <w:lang w:eastAsia="ko-KR"/>
        </w:rPr>
        <w:t>Security</w:t>
      </w:r>
      <w:bookmarkEnd w:id="1359"/>
      <w:bookmarkEnd w:id="1360"/>
      <w:bookmarkEnd w:id="1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362" w:name="_Toc370916112"/>
      <w:bookmarkStart w:id="1363" w:name="_Toc370922934"/>
      <w:bookmarkStart w:id="1364" w:name="_Toc493753282"/>
      <w:r w:rsidRPr="000F417D">
        <w:rPr>
          <w:rFonts w:eastAsia="Malgun Gothic" w:hint="eastAsia"/>
          <w:lang w:eastAsia="ko-KR"/>
        </w:rPr>
        <w:t>Mechanism</w:t>
      </w:r>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365"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366" w:name="_Toc370916113"/>
      <w:bookmarkStart w:id="1367" w:name="_Toc370922935"/>
      <w:bookmarkStart w:id="1368" w:name="_Toc493753283"/>
      <w:r>
        <w:rPr>
          <w:rFonts w:eastAsia="Malgun Gothic" w:hint="eastAsia"/>
          <w:lang w:eastAsia="ko-KR"/>
        </w:rPr>
        <w:t>Objects</w:t>
      </w:r>
      <w:bookmarkEnd w:id="1366"/>
      <w:bookmarkEnd w:id="1367"/>
      <w:bookmarkEnd w:id="1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369" w:name="_Toc370916114"/>
      <w:bookmarkStart w:id="1370" w:name="_Toc370922936"/>
      <w:bookmarkStart w:id="1371" w:name="_Toc493753284"/>
      <w:bookmarkEnd w:id="1344"/>
      <w:bookmarkEnd w:id="1345"/>
      <w:bookmarkEnd w:id="1365"/>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369"/>
      <w:bookmarkEnd w:id="1370"/>
      <w:bookmarkEnd w:id="1371"/>
    </w:p>
    <w:p w:rsidR="00F73CAB" w:rsidRPr="00510E35" w:rsidRDefault="00F73CAB" w:rsidP="00D40ACA">
      <w:pPr>
        <w:pStyle w:val="App3"/>
      </w:pPr>
      <w:bookmarkStart w:id="1372" w:name="_Toc370916115"/>
      <w:bookmarkStart w:id="1373" w:name="_Toc370922937"/>
      <w:bookmarkStart w:id="1374" w:name="_Toc493753285"/>
      <w:r w:rsidRPr="00276BEE">
        <w:rPr>
          <w:rFonts w:eastAsia="Malgun Gothic" w:hint="eastAsia"/>
          <w:lang w:eastAsia="ko-KR"/>
        </w:rPr>
        <w:t>Bootstrap Interface</w:t>
      </w:r>
      <w:bookmarkEnd w:id="1372"/>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75" w:name="_Toc370916116"/>
      <w:bookmarkStart w:id="1376" w:name="_Toc370922938"/>
      <w:bookmarkStart w:id="1377" w:name="_Toc493753286"/>
      <w:r w:rsidRPr="00276BEE">
        <w:rPr>
          <w:rFonts w:eastAsia="Malgun Gothic" w:hint="eastAsia"/>
          <w:lang w:eastAsia="ko-KR"/>
        </w:rPr>
        <w:t>Client Registration</w:t>
      </w:r>
      <w:bookmarkEnd w:id="1375"/>
      <w:bookmarkEnd w:id="1376"/>
      <w:bookmarkEnd w:id="1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378" w:name="_Toc370916117"/>
      <w:bookmarkStart w:id="1379" w:name="_Toc370922939"/>
      <w:bookmarkStart w:id="1380" w:name="_Toc493753287"/>
      <w:r w:rsidRPr="00276BEE">
        <w:rPr>
          <w:rFonts w:eastAsia="Malgun Gothic" w:hint="eastAsia"/>
          <w:lang w:eastAsia="ko-KR"/>
        </w:rPr>
        <w:t>Device Management and Service Enablement Interface</w:t>
      </w:r>
      <w:bookmarkEnd w:id="1378"/>
      <w:bookmarkEnd w:id="1379"/>
      <w:bookmarkEnd w:id="1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81" w:name="_Toc370916118"/>
      <w:bookmarkStart w:id="1382" w:name="_Toc370922940"/>
      <w:bookmarkStart w:id="1383" w:name="_Toc493753288"/>
      <w:r w:rsidRPr="00276BEE">
        <w:rPr>
          <w:rFonts w:eastAsia="Malgun Gothic" w:hint="eastAsia"/>
          <w:lang w:eastAsia="ko-KR"/>
        </w:rPr>
        <w:t>Information Reporting</w:t>
      </w:r>
      <w:bookmarkEnd w:id="1381"/>
      <w:bookmarkEnd w:id="1382"/>
      <w:bookmarkEnd w:id="1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84" w:name="_Toc370916119"/>
      <w:bookmarkStart w:id="1385" w:name="_Toc370922941"/>
      <w:bookmarkStart w:id="1386" w:name="_Toc493753289"/>
      <w:r w:rsidRPr="00276BEE">
        <w:rPr>
          <w:rFonts w:eastAsia="Malgun Gothic" w:hint="eastAsia"/>
          <w:lang w:eastAsia="ko-KR"/>
        </w:rPr>
        <w:lastRenderedPageBreak/>
        <w:t>Data Format</w:t>
      </w:r>
      <w:bookmarkEnd w:id="1384"/>
      <w:bookmarkEnd w:id="1385"/>
      <w:bookmarkEnd w:id="1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87" w:name="_Toc370916120"/>
      <w:bookmarkStart w:id="1388" w:name="_Toc370922942"/>
      <w:bookmarkStart w:id="1389" w:name="_Toc493753290"/>
      <w:r w:rsidRPr="00276BEE">
        <w:rPr>
          <w:rFonts w:eastAsia="Malgun Gothic" w:hint="eastAsia"/>
          <w:lang w:eastAsia="ko-KR"/>
        </w:rPr>
        <w:t>Security</w:t>
      </w:r>
      <w:bookmarkEnd w:id="1387"/>
      <w:bookmarkEnd w:id="1388"/>
      <w:bookmarkEnd w:id="1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90" w:name="_Toc370916121"/>
      <w:bookmarkStart w:id="1391" w:name="_Toc370922943"/>
      <w:bookmarkStart w:id="1392" w:name="_Toc493753291"/>
      <w:r w:rsidRPr="00276BEE">
        <w:rPr>
          <w:rFonts w:eastAsia="Malgun Gothic" w:hint="eastAsia"/>
          <w:lang w:eastAsia="ko-KR"/>
        </w:rPr>
        <w:t>Mechanism</w:t>
      </w:r>
      <w:bookmarkEnd w:id="1390"/>
      <w:bookmarkEnd w:id="1391"/>
      <w:bookmarkEnd w:id="1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393" w:name="_Toc370916122"/>
      <w:bookmarkStart w:id="1394" w:name="_Toc370922944"/>
      <w:bookmarkStart w:id="1395" w:name="_Toc493753292"/>
      <w:r>
        <w:rPr>
          <w:rFonts w:eastAsia="Malgun Gothic" w:hint="eastAsia"/>
          <w:lang w:eastAsia="ko-KR"/>
        </w:rPr>
        <w:t>Objects</w:t>
      </w:r>
      <w:bookmarkEnd w:id="1393"/>
      <w:bookmarkEnd w:id="1394"/>
      <w:bookmarkEnd w:id="1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396" w:name="_Toc370916123"/>
      <w:bookmarkStart w:id="1397" w:name="_Toc370922945"/>
      <w:bookmarkStart w:id="1398" w:name="_Ref390936821"/>
      <w:bookmarkStart w:id="1399" w:name="_Ref390936853"/>
      <w:bookmarkStart w:id="1400" w:name="_Ref398727991"/>
      <w:bookmarkStart w:id="1401" w:name="_Ref398728155"/>
      <w:bookmarkStart w:id="1402" w:name="_Ref436754394"/>
      <w:bookmarkStart w:id="1403" w:name="_Ref472081954"/>
      <w:bookmarkStart w:id="1404" w:name="_Toc493753293"/>
      <w:r w:rsidRPr="008E7BB2">
        <w:lastRenderedPageBreak/>
        <w:t>Data Types</w:t>
      </w:r>
      <w:r w:rsidR="003C2322">
        <w:tab/>
        <w:t>(Normative)</w:t>
      </w:r>
      <w:bookmarkEnd w:id="1396"/>
      <w:bookmarkEnd w:id="1397"/>
      <w:bookmarkEnd w:id="1398"/>
      <w:bookmarkEnd w:id="1399"/>
      <w:bookmarkEnd w:id="1400"/>
      <w:bookmarkEnd w:id="1401"/>
      <w:bookmarkEnd w:id="1402"/>
      <w:bookmarkEnd w:id="1403"/>
      <w:bookmarkEnd w:id="1404"/>
    </w:p>
    <w:p w:rsidR="006F5707" w:rsidRPr="008E7BB2" w:rsidRDefault="006F5707" w:rsidP="006F5707">
      <w:bookmarkStart w:id="1405" w:name="OLE_LINK7"/>
      <w:bookmarkStart w:id="1406"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407" w:name="_Toc370916124"/>
    <w:bookmarkStart w:id="1408" w:name="_Toc370922946"/>
    <w:bookmarkStart w:id="1409" w:name="_Ref398728055"/>
    <w:bookmarkEnd w:id="1405"/>
    <w:bookmarkEnd w:id="1406"/>
    <w:p w:rsidR="00B97C8C" w:rsidRDefault="006C1723" w:rsidP="00C2124E">
      <w:pPr>
        <w:jc w:val="center"/>
        <w:rPr>
          <w:lang w:eastAsia="ko-KR"/>
        </w:rPr>
      </w:pPr>
      <w:r>
        <w:object w:dxaOrig="9150" w:dyaOrig="5220">
          <v:shape id="_x0000_i1051" type="#_x0000_t75" style="width:457pt;height:261pt" o:ole="">
            <v:imagedata r:id="rId91" o:title=""/>
          </v:shape>
          <o:OLEObject Type="Embed" ProgID="Visio.Drawing.15" ShapeID="_x0000_i1051" DrawAspect="Content" ObjectID="_1567495173" r:id="rId92"/>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305F28AA" wp14:editId="4DA7E077">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3C5B25D9" wp14:editId="0FC7CFE6">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1410" w:name="_Ref467141522"/>
      <w:bookmarkStart w:id="1411" w:name="_Ref404864748"/>
      <w:bookmarkStart w:id="1412" w:name="Figure_26"/>
      <w:bookmarkStart w:id="1413"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410"/>
      <w:r w:rsidR="00B44FCE" w:rsidRPr="00144BA0">
        <w:t>: Object link Resource simple illustration</w:t>
      </w:r>
      <w:bookmarkEnd w:id="1411"/>
      <w:bookmarkEnd w:id="1412"/>
      <w:bookmarkEnd w:id="1413"/>
    </w:p>
    <w:p w:rsidR="00F2110E" w:rsidRPr="008E7BB2" w:rsidRDefault="00DC627F" w:rsidP="00F2110E">
      <w:pPr>
        <w:pStyle w:val="App1"/>
      </w:pPr>
      <w:bookmarkStart w:id="1414" w:name="_Ref404857365"/>
      <w:bookmarkStart w:id="1415" w:name="_Toc493753294"/>
      <w:r>
        <w:lastRenderedPageBreak/>
        <w:t>LwM2M</w:t>
      </w:r>
      <w:r w:rsidR="00F2110E" w:rsidRPr="008E7BB2">
        <w:t xml:space="preserve"> Object Template and Guidelines (</w:t>
      </w:r>
      <w:r w:rsidR="003C2322">
        <w:t>Normative</w:t>
      </w:r>
      <w:r w:rsidR="00F2110E" w:rsidRPr="008E7BB2">
        <w:t>)</w:t>
      </w:r>
      <w:bookmarkEnd w:id="1407"/>
      <w:bookmarkEnd w:id="1408"/>
      <w:bookmarkEnd w:id="1409"/>
      <w:bookmarkEnd w:id="1414"/>
      <w:bookmarkEnd w:id="1415"/>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3" w:history="1">
        <w:r>
          <w:rPr>
            <w:rStyle w:val="Hyperlink"/>
          </w:rPr>
          <w:t>http://openmobilealliance.org/tech/profiles/LWM2M.xsd</w:t>
        </w:r>
      </w:hyperlink>
    </w:p>
    <w:p w:rsidR="00F2110E" w:rsidRPr="008E7BB2" w:rsidRDefault="00F2110E" w:rsidP="00F2110E">
      <w:pPr>
        <w:pStyle w:val="App2"/>
      </w:pPr>
      <w:bookmarkStart w:id="1416" w:name="_Ref368263291"/>
      <w:bookmarkStart w:id="1417" w:name="_Ref368263481"/>
      <w:bookmarkStart w:id="1418" w:name="_Ref368312905"/>
      <w:bookmarkStart w:id="1419" w:name="_Toc370916125"/>
      <w:bookmarkStart w:id="1420" w:name="_Toc370922947"/>
      <w:bookmarkStart w:id="1421" w:name="_Toc493753295"/>
      <w:r w:rsidRPr="008E7BB2">
        <w:t>Object Template</w:t>
      </w:r>
      <w:bookmarkEnd w:id="1416"/>
      <w:bookmarkEnd w:id="1417"/>
      <w:bookmarkEnd w:id="1418"/>
      <w:bookmarkEnd w:id="1419"/>
      <w:bookmarkEnd w:id="1420"/>
      <w:bookmarkEnd w:id="1421"/>
    </w:p>
    <w:p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w:t>
            </w:r>
            <w:proofErr w:type="spellStart"/>
            <w:r w:rsidRPr="008E7BB2">
              <w:t>oma,ext,x</w:t>
            </w:r>
            <w:proofErr w:type="spellEnd"/>
            <w:r w:rsidRPr="008E7BB2">
              <w:t>}:{Object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422" w:name="_Ref368310666"/>
      <w:bookmarkStart w:id="1423" w:name="_Ref368312910"/>
      <w:bookmarkStart w:id="1424" w:name="_Ref368314129"/>
      <w:bookmarkStart w:id="1425" w:name="_Ref368314148"/>
      <w:bookmarkStart w:id="1426" w:name="_Toc370916126"/>
      <w:bookmarkStart w:id="1427"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w:t>
            </w:r>
            <w:proofErr w:type="spellStart"/>
            <w:r w:rsidRPr="00226D3D">
              <w:rPr>
                <w:b/>
                <w:sz w:val="18"/>
                <w:lang w:eastAsia="zh-CN"/>
              </w:rPr>
              <w:t>Enum</w:t>
            </w:r>
            <w:proofErr w:type="spellEnd"/>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 xml:space="preserve">Range or </w:t>
            </w:r>
            <w:proofErr w:type="spellStart"/>
            <w:r w:rsidRPr="00226D3D">
              <w:rPr>
                <w:b/>
                <w:color w:val="000000"/>
                <w:sz w:val="18"/>
                <w:szCs w:val="18"/>
              </w:rPr>
              <w:t>Enum</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428" w:name="_Ref434222997"/>
      <w:bookmarkStart w:id="1429" w:name="_Ref434231449"/>
      <w:bookmarkStart w:id="1430" w:name="_Toc493753296"/>
      <w:r>
        <w:t>Open Mobile Naming Authority (</w:t>
      </w:r>
      <w:r w:rsidR="001D3E5F" w:rsidRPr="008E7BB2">
        <w:t>OMNA</w:t>
      </w:r>
      <w:r>
        <w:t>)</w:t>
      </w:r>
      <w:r w:rsidR="001D3E5F" w:rsidRPr="008E7BB2">
        <w:t xml:space="preserve"> </w:t>
      </w:r>
      <w:r w:rsidR="00F2110E" w:rsidRPr="008E7BB2">
        <w:t>Guidelines</w:t>
      </w:r>
      <w:bookmarkEnd w:id="1422"/>
      <w:bookmarkEnd w:id="1423"/>
      <w:bookmarkEnd w:id="1424"/>
      <w:bookmarkEnd w:id="1425"/>
      <w:bookmarkEnd w:id="1426"/>
      <w:bookmarkEnd w:id="1427"/>
      <w:bookmarkEnd w:id="1428"/>
      <w:bookmarkEnd w:id="1429"/>
      <w:bookmarkEnd w:id="1430"/>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431" w:name="_Toc370916127"/>
      <w:bookmarkStart w:id="1432" w:name="_Toc370922949"/>
      <w:bookmarkStart w:id="1433" w:name="_Toc493753297"/>
      <w:r w:rsidRPr="008E7BB2">
        <w:t>Object Registry</w:t>
      </w:r>
      <w:bookmarkEnd w:id="1431"/>
      <w:bookmarkEnd w:id="1432"/>
      <w:bookmarkEnd w:id="1433"/>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4"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rsidR="001D3E5F" w:rsidRPr="008E7BB2" w:rsidRDefault="001D3E5F" w:rsidP="001667BB">
      <w:pPr>
        <w:pStyle w:val="App3"/>
      </w:pPr>
      <w:bookmarkStart w:id="1434" w:name="_Toc370916128"/>
      <w:bookmarkStart w:id="1435" w:name="_Toc370922950"/>
      <w:bookmarkStart w:id="1436" w:name="_Toc493753298"/>
      <w:r w:rsidRPr="008E7BB2">
        <w:lastRenderedPageBreak/>
        <w:t>Resource Registry</w:t>
      </w:r>
      <w:bookmarkEnd w:id="1434"/>
      <w:bookmarkEnd w:id="1435"/>
      <w:bookmarkEnd w:id="1436"/>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5"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1437" w:name="_Ref368263337"/>
      <w:bookmarkStart w:id="1438" w:name="_Ref368263505"/>
      <w:bookmarkStart w:id="1439" w:name="_Toc370916129"/>
      <w:bookmarkStart w:id="1440" w:name="_Toc370922951"/>
      <w:bookmarkStart w:id="1441" w:name="_Toc493753299"/>
      <w:r>
        <w:lastRenderedPageBreak/>
        <w:t>LwM2M</w:t>
      </w:r>
      <w:r w:rsidR="00F2110E" w:rsidRPr="008E7BB2">
        <w:t xml:space="preserve"> Objects defined by OMA (Normative)</w:t>
      </w:r>
      <w:bookmarkEnd w:id="1437"/>
      <w:bookmarkEnd w:id="1438"/>
      <w:bookmarkEnd w:id="1439"/>
      <w:bookmarkEnd w:id="1440"/>
      <w:bookmarkEnd w:id="1441"/>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442"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44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443" w:name="_Ref368310888"/>
      <w:bookmarkStart w:id="1444" w:name="_Ref368310920"/>
      <w:bookmarkStart w:id="1445" w:name="_Ref368311151"/>
      <w:bookmarkStart w:id="1446" w:name="_Ref368311227"/>
      <w:bookmarkStart w:id="1447" w:name="_Ref368312925"/>
      <w:bookmarkStart w:id="1448" w:name="_Ref368313241"/>
      <w:bookmarkStart w:id="1449" w:name="_Toc370916130"/>
      <w:bookmarkStart w:id="1450" w:name="_Toc370922952"/>
      <w:bookmarkStart w:id="1451" w:name="_Ref467138086"/>
      <w:bookmarkStart w:id="1452" w:name="_Ref467138087"/>
      <w:bookmarkStart w:id="1453" w:name="_Ref473188295"/>
      <w:bookmarkStart w:id="1454" w:name="_Ref474322455"/>
      <w:bookmarkStart w:id="1455" w:name="_Toc493753300"/>
      <w:r>
        <w:t>LwM2M</w:t>
      </w:r>
      <w:r w:rsidR="004550DC" w:rsidRPr="008E7BB2">
        <w:t xml:space="preserve"> Object: </w:t>
      </w:r>
      <w:r>
        <w:t>LwM2M</w:t>
      </w:r>
      <w:r w:rsidR="004550DC" w:rsidRPr="008E7BB2">
        <w:t xml:space="preserve"> </w:t>
      </w:r>
      <w:bookmarkEnd w:id="1443"/>
      <w:bookmarkEnd w:id="1444"/>
      <w:bookmarkEnd w:id="1445"/>
      <w:bookmarkEnd w:id="1446"/>
      <w:bookmarkEnd w:id="1447"/>
      <w:bookmarkEnd w:id="1448"/>
      <w:r w:rsidR="00C656AC">
        <w:t>Security</w:t>
      </w:r>
      <w:bookmarkEnd w:id="1449"/>
      <w:bookmarkEnd w:id="1450"/>
      <w:bookmarkEnd w:id="1451"/>
      <w:bookmarkEnd w:id="1452"/>
      <w:bookmarkEnd w:id="1453"/>
      <w:bookmarkEnd w:id="1454"/>
      <w:bookmarkEnd w:id="145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456" w:name="_Ref373937639"/>
            <w:bookmarkStart w:id="1457" w:name="_Toc493753301"/>
            <w:r>
              <w:lastRenderedPageBreak/>
              <w:t xml:space="preserve">UDP Channel Security: </w:t>
            </w:r>
            <w:r w:rsidR="00DC1128" w:rsidRPr="00C242DB">
              <w:t>Security Key Resource Format</w:t>
            </w:r>
            <w:bookmarkEnd w:id="1456"/>
            <w:bookmarkEnd w:id="1457"/>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458" w:name="_Ref403055843"/>
            <w:bookmarkStart w:id="1459" w:name="_Toc493753302"/>
            <w:r w:rsidRPr="00C242DB">
              <w:t>SMS Payload Security: Security Key Resource Format</w:t>
            </w:r>
            <w:bookmarkEnd w:id="1458"/>
            <w:bookmarkEnd w:id="1459"/>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460" w:name="_Toc493753303"/>
            <w:proofErr w:type="spellStart"/>
            <w:r w:rsidRPr="00C242DB">
              <w:t>Unbootstrapping</w:t>
            </w:r>
            <w:bookmarkEnd w:id="1460"/>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461" w:name="_Ref368312933"/>
            <w:bookmarkStart w:id="146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463" w:name="_Toc370916138"/>
      <w:bookmarkStart w:id="1464" w:name="_Toc370922960"/>
      <w:bookmarkStart w:id="1465" w:name="_Ref373937432"/>
      <w:bookmarkStart w:id="1466" w:name="_Ref373937562"/>
      <w:bookmarkStart w:id="1467" w:name="_Ref435446006"/>
      <w:bookmarkStart w:id="1468" w:name="_Toc493753304"/>
      <w:r>
        <w:t>LwM2M</w:t>
      </w:r>
      <w:r w:rsidR="00F2110E" w:rsidRPr="008E7BB2">
        <w:t xml:space="preserve"> Object: </w:t>
      </w:r>
      <w:r>
        <w:t>LwM2M</w:t>
      </w:r>
      <w:r w:rsidR="00F2110E" w:rsidRPr="008E7BB2">
        <w:t xml:space="preserve"> Server</w:t>
      </w:r>
      <w:bookmarkEnd w:id="1461"/>
      <w:bookmarkEnd w:id="1462"/>
      <w:bookmarkEnd w:id="1463"/>
      <w:bookmarkEnd w:id="1464"/>
      <w:bookmarkEnd w:id="1465"/>
      <w:bookmarkEnd w:id="1466"/>
      <w:bookmarkEnd w:id="1467"/>
      <w:bookmarkEnd w:id="146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469" w:name="_Toc370916139"/>
                  <w:bookmarkStart w:id="1470"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469"/>
            <w:bookmarkEnd w:id="147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471" w:name="_Ref368311870"/>
      <w:bookmarkStart w:id="1472" w:name="_Ref368312937"/>
      <w:bookmarkStart w:id="1473" w:name="_Ref368313253"/>
      <w:bookmarkStart w:id="1474" w:name="_Toc370916142"/>
      <w:bookmarkStart w:id="1475" w:name="_Toc370922964"/>
      <w:bookmarkStart w:id="1476" w:name="_Toc493753305"/>
      <w:r>
        <w:t>LwM2M</w:t>
      </w:r>
      <w:r w:rsidR="00F2110E" w:rsidRPr="008E7BB2">
        <w:t xml:space="preserve"> Object: Access Control</w:t>
      </w:r>
      <w:bookmarkEnd w:id="1471"/>
      <w:bookmarkEnd w:id="1472"/>
      <w:bookmarkEnd w:id="1473"/>
      <w:bookmarkEnd w:id="1474"/>
      <w:bookmarkEnd w:id="1475"/>
      <w:bookmarkEnd w:id="147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477" w:name="_Toc361854649"/>
            <w:bookmarkStart w:id="1478" w:name="_Toc361855373"/>
            <w:bookmarkStart w:id="1479" w:name="_Ref368312414"/>
            <w:bookmarkStart w:id="1480" w:name="_Ref368312942"/>
            <w:bookmarkStart w:id="1481" w:name="_Ref368313257"/>
            <w:bookmarkEnd w:id="1477"/>
            <w:bookmarkEnd w:id="1478"/>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482" w:name="_Toc370916148"/>
      <w:bookmarkStart w:id="1483" w:name="_Toc370922970"/>
      <w:bookmarkStart w:id="1484" w:name="_Ref373937195"/>
      <w:bookmarkStart w:id="1485" w:name="_Ref373937448"/>
      <w:bookmarkStart w:id="1486" w:name="_Ref373937576"/>
    </w:p>
    <w:p w:rsidR="00F2110E" w:rsidRPr="008E7BB2" w:rsidRDefault="00DC627F" w:rsidP="00F2110E">
      <w:pPr>
        <w:pStyle w:val="App2"/>
      </w:pPr>
      <w:bookmarkStart w:id="1487" w:name="_Ref436812219"/>
      <w:bookmarkStart w:id="1488" w:name="_Ref436813581"/>
      <w:bookmarkStart w:id="1489" w:name="_Toc493753306"/>
      <w:r>
        <w:lastRenderedPageBreak/>
        <w:t>LwM2M</w:t>
      </w:r>
      <w:r w:rsidR="00F2110E" w:rsidRPr="008E7BB2">
        <w:t xml:space="preserve"> Object: Device</w:t>
      </w:r>
      <w:bookmarkEnd w:id="1479"/>
      <w:bookmarkEnd w:id="1480"/>
      <w:bookmarkEnd w:id="1481"/>
      <w:bookmarkEnd w:id="1482"/>
      <w:bookmarkEnd w:id="1483"/>
      <w:bookmarkEnd w:id="1484"/>
      <w:bookmarkEnd w:id="1485"/>
      <w:bookmarkEnd w:id="1486"/>
      <w:bookmarkEnd w:id="1487"/>
      <w:bookmarkEnd w:id="1488"/>
      <w:bookmarkEnd w:id="148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490" w:name="_Toc370916149"/>
                        <w:bookmarkStart w:id="1491"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490"/>
            <w:bookmarkEnd w:id="149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492" w:name="_Ref368312946"/>
      <w:bookmarkStart w:id="1493" w:name="_Ref368313264"/>
      <w:bookmarkStart w:id="1494" w:name="_Toc370916152"/>
      <w:bookmarkStart w:id="1495" w:name="_Toc370922974"/>
    </w:p>
    <w:p w:rsidR="00F2110E" w:rsidRPr="008E7BB2" w:rsidRDefault="00DC627F" w:rsidP="00F2110E">
      <w:pPr>
        <w:pStyle w:val="App2"/>
      </w:pPr>
      <w:bookmarkStart w:id="1496" w:name="_Ref436812230"/>
      <w:bookmarkStart w:id="1497" w:name="_Ref436813591"/>
      <w:bookmarkStart w:id="1498" w:name="_Toc493753307"/>
      <w:r>
        <w:lastRenderedPageBreak/>
        <w:t>LwM2M</w:t>
      </w:r>
      <w:r w:rsidR="00F2110E" w:rsidRPr="008E7BB2">
        <w:t xml:space="preserve"> Object: Connectivity</w:t>
      </w:r>
      <w:r w:rsidR="00306BDE" w:rsidRPr="008E7BB2">
        <w:t xml:space="preserve"> Monitoring</w:t>
      </w:r>
      <w:bookmarkEnd w:id="1492"/>
      <w:bookmarkEnd w:id="1493"/>
      <w:bookmarkEnd w:id="1494"/>
      <w:bookmarkEnd w:id="1495"/>
      <w:bookmarkEnd w:id="1496"/>
      <w:bookmarkEnd w:id="1497"/>
      <w:bookmarkEnd w:id="149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499" w:name="_Toc370916153"/>
                  <w:bookmarkStart w:id="1500"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w:t>
                        </w:r>
                        <w:proofErr w:type="spellStart"/>
                        <w:r w:rsidR="00C8263D">
                          <w:rPr>
                            <w:rFonts w:ascii="Arial" w:hAnsi="Arial" w:cs="Arial"/>
                            <w:color w:val="000000"/>
                            <w:sz w:val="18"/>
                            <w:szCs w:val="18"/>
                          </w:rPr>
                          <w:t>IoT</w:t>
                        </w:r>
                        <w:proofErr w:type="spellEnd"/>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w:t>
                        </w:r>
                        <w:proofErr w:type="spellStart"/>
                        <w:r>
                          <w:rPr>
                            <w:rFonts w:ascii="Arial" w:hAnsi="Arial" w:cs="Arial"/>
                            <w:color w:val="000000"/>
                            <w:sz w:val="18"/>
                            <w:szCs w:val="18"/>
                          </w:rPr>
                          <w:t>IoT</w:t>
                        </w:r>
                        <w:proofErr w:type="spellEnd"/>
                        <w:r>
                          <w:rPr>
                            <w:rFonts w:ascii="Arial" w:hAnsi="Arial" w:cs="Arial"/>
                            <w:color w:val="000000"/>
                            <w:sz w:val="18"/>
                            <w:szCs w:val="18"/>
                          </w:rPr>
                          <w: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w:t>
                        </w:r>
                        <w:proofErr w:type="spellStart"/>
                        <w:r w:rsidR="00C8263D">
                          <w:rPr>
                            <w:rFonts w:ascii="Arial" w:hAnsi="Arial" w:cs="Arial"/>
                            <w:color w:val="000000"/>
                            <w:sz w:val="18"/>
                            <w:szCs w:val="18"/>
                          </w:rPr>
                          <w:t>IoT</w:t>
                        </w:r>
                        <w:proofErr w:type="spellEnd"/>
                        <w:r w:rsidR="00C8263D">
                          <w:rPr>
                            <w:rFonts w:ascii="Arial" w:hAnsi="Arial" w:cs="Arial"/>
                            <w:color w:val="000000"/>
                            <w:sz w:val="18"/>
                            <w:szCs w:val="18"/>
                          </w:rPr>
                          <w:t xml:space="preserve">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499"/>
            <w:bookmarkEnd w:id="150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501" w:name="_Toc361854653"/>
      <w:bookmarkStart w:id="1502" w:name="_Toc361855377"/>
      <w:bookmarkStart w:id="1503" w:name="_Toc361854654"/>
      <w:bookmarkStart w:id="1504" w:name="_Toc361855378"/>
      <w:bookmarkStart w:id="1505" w:name="_Toc361854655"/>
      <w:bookmarkStart w:id="1506" w:name="_Toc361855379"/>
      <w:bookmarkStart w:id="1507" w:name="_Ref368312952"/>
      <w:bookmarkStart w:id="1508" w:name="_Ref368313270"/>
      <w:bookmarkStart w:id="1509" w:name="_Toc370916156"/>
      <w:bookmarkStart w:id="1510" w:name="_Toc370922978"/>
      <w:bookmarkStart w:id="1511" w:name="_Toc493753308"/>
      <w:bookmarkEnd w:id="1501"/>
      <w:bookmarkEnd w:id="1502"/>
      <w:bookmarkEnd w:id="1503"/>
      <w:bookmarkEnd w:id="1504"/>
      <w:bookmarkEnd w:id="1505"/>
      <w:bookmarkEnd w:id="1506"/>
      <w:r>
        <w:t>LwM2M</w:t>
      </w:r>
      <w:r w:rsidR="00F10BB2" w:rsidRPr="008E7BB2">
        <w:t xml:space="preserve"> Object: </w:t>
      </w:r>
      <w:r w:rsidR="00F2110E" w:rsidRPr="008E7BB2">
        <w:t>Firmware</w:t>
      </w:r>
      <w:r w:rsidR="009C48B4">
        <w:t xml:space="preserve"> Update</w:t>
      </w:r>
      <w:bookmarkEnd w:id="1507"/>
      <w:bookmarkEnd w:id="1508"/>
      <w:bookmarkEnd w:id="1509"/>
      <w:bookmarkEnd w:id="1510"/>
      <w:bookmarkEnd w:id="1511"/>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512" w:name="_Toc370916157"/>
                  <w:bookmarkStart w:id="1513"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w:t>
                  </w:r>
                  <w:proofErr w:type="spellStart"/>
                  <w:r w:rsidRPr="00AA740E">
                    <w:t>IoT</w:t>
                  </w:r>
                  <w:proofErr w:type="spellEnd"/>
                  <w:r w:rsidRPr="00AA740E">
                    <w:t xml:space="preserve">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514" w:name="_Toc493753309"/>
                  <w:r w:rsidRPr="00683115">
                    <w:t>Firmware Update State Machine</w:t>
                  </w:r>
                  <w:bookmarkEnd w:id="1514"/>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6" o:title=""/>
                      </v:shape>
                      <o:OLEObject Type="Embed" ProgID="Visio.Drawing.15" ShapeID="_x0000_i1052" DrawAspect="Content" ObjectID="_1567495174" r:id="rId97"/>
                    </w:object>
                  </w:r>
                  <w:bookmarkStart w:id="1515" w:name="_Ref467138875"/>
                  <w:bookmarkStart w:id="1516"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515"/>
                  <w:r w:rsidRPr="000F5D89">
                    <w:t>: Firmware Update Mechanisms</w:t>
                  </w:r>
                  <w:bookmarkEnd w:id="1516"/>
                </w:p>
                <w:p w:rsidR="009158B2" w:rsidRPr="00AA740E" w:rsidRDefault="009158B2" w:rsidP="003E18DF">
                  <w:pPr>
                    <w:pStyle w:val="App3"/>
                  </w:pPr>
                  <w:bookmarkStart w:id="1517" w:name="_Toc493753310"/>
                  <w:r w:rsidRPr="00AA740E">
                    <w:t>Examples</w:t>
                  </w:r>
                  <w:bookmarkEnd w:id="1517"/>
                </w:p>
                <w:p w:rsidR="009158B2" w:rsidRPr="00AA740E" w:rsidRDefault="009158B2" w:rsidP="003E18DF">
                  <w:pPr>
                    <w:rPr>
                      <w:rFonts w:ascii="Courier New" w:hAnsi="Courier New" w:cs="Courier New"/>
                    </w:rPr>
                  </w:pPr>
                  <w:bookmarkStart w:id="1518" w:name="_Toc460336563"/>
                  <w:bookmarkStart w:id="1519" w:name="_Toc461094143"/>
                  <w:bookmarkStart w:id="1520" w:name="_Toc461197670"/>
                  <w:bookmarkStart w:id="1521" w:name="_Toc461617497"/>
                  <w:bookmarkStart w:id="1522" w:name="_Toc462231146"/>
                  <w:bookmarkStart w:id="1523" w:name="_Toc462843635"/>
                  <w:bookmarkStart w:id="1524" w:name="_Toc465694874"/>
                  <w:bookmarkStart w:id="1525" w:name="_Toc465754888"/>
                  <w:bookmarkStart w:id="1526" w:name="_Toc465771977"/>
                  <w:bookmarkStart w:id="1527" w:name="_Toc466534745"/>
                  <w:bookmarkStart w:id="1528" w:name="_Toc467143146"/>
                  <w:bookmarkStart w:id="1529" w:name="_Toc467678288"/>
                  <w:bookmarkStart w:id="1530" w:name="_Toc469902430"/>
                  <w:bookmarkStart w:id="1531"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32" w:name="_Toc460336564"/>
                  <w:bookmarkStart w:id="1533" w:name="_Toc461094144"/>
                  <w:bookmarkStart w:id="1534" w:name="_Toc461197671"/>
                  <w:bookmarkStart w:id="1535" w:name="_Toc461617498"/>
                  <w:bookmarkStart w:id="1536" w:name="_Toc462231147"/>
                  <w:bookmarkStart w:id="1537" w:name="_Toc462843636"/>
                  <w:bookmarkStart w:id="1538" w:name="_Toc465694875"/>
                  <w:bookmarkStart w:id="1539" w:name="_Toc465754889"/>
                  <w:bookmarkStart w:id="1540" w:name="_Toc465771978"/>
                  <w:bookmarkStart w:id="1541" w:name="_Toc466534746"/>
                  <w:bookmarkStart w:id="1542" w:name="_Toc467143147"/>
                  <w:bookmarkStart w:id="1543" w:name="_Toc467678289"/>
                  <w:bookmarkStart w:id="1544" w:name="_Toc469902431"/>
                  <w:bookmarkStart w:id="1545" w:name="_Toc470163224"/>
                  <w:bookmarkStart w:id="1546" w:name="_Toc471907791"/>
                  <w:bookmarkStart w:id="1547" w:name="_Toc472076018"/>
                  <w:bookmarkStart w:id="1548" w:name="_Toc472088023"/>
                  <w:bookmarkStart w:id="1549" w:name="_Toc473189371"/>
                  <w:bookmarkStart w:id="1550" w:name="_Toc473886296"/>
                  <w:bookmarkStart w:id="1551" w:name="_Toc474327091"/>
                  <w:bookmarkStart w:id="1552" w:name="_Toc474339784"/>
                  <w:bookmarkStart w:id="1553" w:name="_Toc479158092"/>
                  <w:bookmarkStart w:id="1554" w:name="_Toc479847237"/>
                  <w:bookmarkStart w:id="1555" w:name="_Toc487470276"/>
                  <w:bookmarkStart w:id="1556"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roofErr w:type="spellStart"/>
                  <w:r w:rsidR="00DC627F">
                    <w:rPr>
                      <w:rFonts w:ascii="Courier New" w:eastAsia="Malgun Gothic" w:hAnsi="Courier New" w:cs="Courier New"/>
                      <w:b w:val="0"/>
                      <w:sz w:val="20"/>
                    </w:rPr>
                    <w:t>LwM2M</w:t>
                  </w:r>
                  <w:bookmarkEnd w:id="1546"/>
                  <w:bookmarkEnd w:id="1547"/>
                  <w:bookmarkEnd w:id="1548"/>
                  <w:bookmarkEnd w:id="1549"/>
                  <w:bookmarkEnd w:id="1550"/>
                  <w:bookmarkEnd w:id="1551"/>
                  <w:bookmarkEnd w:id="1552"/>
                  <w:bookmarkEnd w:id="1553"/>
                  <w:bookmarkEnd w:id="1554"/>
                  <w:bookmarkEnd w:id="1555"/>
                  <w:bookmarkEnd w:id="1556"/>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7" w:name="_Toc460336565"/>
                  <w:bookmarkStart w:id="1558" w:name="_Toc461094145"/>
                  <w:bookmarkStart w:id="1559" w:name="_Toc461197672"/>
                  <w:bookmarkStart w:id="1560" w:name="_Toc461617499"/>
                  <w:bookmarkStart w:id="1561" w:name="_Toc462231148"/>
                  <w:bookmarkStart w:id="1562" w:name="_Toc462843637"/>
                  <w:bookmarkStart w:id="1563" w:name="_Toc465694876"/>
                  <w:bookmarkStart w:id="1564" w:name="_Toc465754890"/>
                  <w:bookmarkStart w:id="1565" w:name="_Toc465771979"/>
                  <w:bookmarkStart w:id="1566" w:name="_Toc466534747"/>
                  <w:bookmarkStart w:id="1567" w:name="_Toc467143148"/>
                  <w:bookmarkStart w:id="1568" w:name="_Toc467678290"/>
                  <w:bookmarkStart w:id="1569" w:name="_Toc469902432"/>
                  <w:bookmarkStart w:id="1570" w:name="_Toc470163225"/>
                  <w:bookmarkStart w:id="1571" w:name="_Toc471907792"/>
                  <w:bookmarkStart w:id="1572" w:name="_Toc472076019"/>
                  <w:bookmarkStart w:id="1573" w:name="_Toc472088024"/>
                  <w:bookmarkStart w:id="1574" w:name="_Toc473189372"/>
                  <w:bookmarkStart w:id="1575" w:name="_Toc473886297"/>
                  <w:bookmarkStart w:id="1576" w:name="_Toc474327092"/>
                  <w:bookmarkStart w:id="1577" w:name="_Toc474339785"/>
                  <w:bookmarkStart w:id="1578" w:name="_Toc479158093"/>
                  <w:bookmarkStart w:id="1579" w:name="_Toc479847238"/>
                  <w:bookmarkStart w:id="1580" w:name="_Toc487470277"/>
                  <w:bookmarkStart w:id="1581" w:name="_Toc493753312"/>
                  <w:r w:rsidRPr="00AA740E">
                    <w:rPr>
                      <w:rFonts w:ascii="Courier New" w:eastAsia="Malgun Gothic" w:hAnsi="Courier New" w:cs="Courier New"/>
                      <w:b w:val="0"/>
                      <w:sz w:val="20"/>
                    </w:rPr>
                    <w:t>Server                                                    Client</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82" w:name="_Toc460336566"/>
                  <w:bookmarkStart w:id="1583" w:name="_Toc461094146"/>
                  <w:bookmarkStart w:id="1584" w:name="_Toc461197673"/>
                  <w:bookmarkStart w:id="1585" w:name="_Toc461617500"/>
                  <w:bookmarkStart w:id="1586" w:name="_Toc462231149"/>
                  <w:bookmarkStart w:id="1587" w:name="_Toc462843638"/>
                  <w:bookmarkStart w:id="1588" w:name="_Toc465694877"/>
                  <w:bookmarkStart w:id="1589" w:name="_Toc465754891"/>
                  <w:bookmarkStart w:id="1590" w:name="_Toc465771980"/>
                  <w:bookmarkStart w:id="1591" w:name="_Toc466534748"/>
                  <w:bookmarkStart w:id="1592" w:name="_Toc467143149"/>
                  <w:bookmarkStart w:id="1593" w:name="_Toc467678291"/>
                  <w:bookmarkStart w:id="1594" w:name="_Toc469902433"/>
                  <w:bookmarkStart w:id="1595" w:name="_Toc470163226"/>
                  <w:bookmarkStart w:id="1596" w:name="_Toc471907793"/>
                  <w:bookmarkStart w:id="1597" w:name="_Toc472076020"/>
                  <w:bookmarkStart w:id="1598" w:name="_Toc472088025"/>
                  <w:bookmarkStart w:id="1599" w:name="_Toc473189373"/>
                  <w:bookmarkStart w:id="1600" w:name="_Toc473886298"/>
                  <w:bookmarkStart w:id="1601" w:name="_Toc474327093"/>
                  <w:bookmarkStart w:id="1602" w:name="_Toc474339786"/>
                  <w:bookmarkStart w:id="1603" w:name="_Toc479158094"/>
                  <w:bookmarkStart w:id="1604" w:name="_Toc479847239"/>
                  <w:bookmarkStart w:id="1605" w:name="_Toc487470278"/>
                  <w:bookmarkStart w:id="1606" w:name="_Toc493753313"/>
                  <w:r w:rsidRPr="00AA740E">
                    <w:rPr>
                      <w:rFonts w:ascii="Courier New" w:eastAsia="Malgun Gothic" w:hAnsi="Courier New" w:cs="Courier New"/>
                      <w:b w:val="0"/>
                      <w:sz w:val="20"/>
                    </w:rPr>
                    <w:t>|                                                          |</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7" w:name="_Toc460336567"/>
                  <w:bookmarkStart w:id="1608" w:name="_Toc461094147"/>
                  <w:bookmarkStart w:id="1609" w:name="_Toc461197674"/>
                  <w:bookmarkStart w:id="1610" w:name="_Toc461617501"/>
                  <w:bookmarkStart w:id="1611" w:name="_Toc462231150"/>
                  <w:bookmarkStart w:id="1612" w:name="_Toc462843639"/>
                  <w:bookmarkStart w:id="1613" w:name="_Toc465694878"/>
                  <w:bookmarkStart w:id="1614" w:name="_Toc465754892"/>
                  <w:bookmarkStart w:id="1615" w:name="_Toc465771981"/>
                  <w:bookmarkStart w:id="1616" w:name="_Toc466534749"/>
                  <w:bookmarkStart w:id="1617" w:name="_Toc467143150"/>
                  <w:bookmarkStart w:id="1618" w:name="_Toc467678292"/>
                  <w:bookmarkStart w:id="1619" w:name="_Toc469902434"/>
                  <w:bookmarkStart w:id="1620" w:name="_Toc470163227"/>
                  <w:bookmarkStart w:id="1621" w:name="_Toc471907794"/>
                  <w:bookmarkStart w:id="1622" w:name="_Toc472076021"/>
                  <w:bookmarkStart w:id="1623" w:name="_Toc472088026"/>
                  <w:bookmarkStart w:id="1624" w:name="_Toc473189374"/>
                  <w:bookmarkStart w:id="1625" w:name="_Toc473886299"/>
                  <w:bookmarkStart w:id="1626" w:name="_Toc474327094"/>
                  <w:bookmarkStart w:id="1627" w:name="_Toc474339787"/>
                  <w:bookmarkStart w:id="1628" w:name="_Toc479158095"/>
                  <w:bookmarkStart w:id="1629" w:name="_Toc479847240"/>
                  <w:bookmarkStart w:id="1630" w:name="_Toc487470279"/>
                  <w:bookmarkStart w:id="1631" w:name="_Toc493753314"/>
                  <w:r w:rsidRPr="00AA740E">
                    <w:rPr>
                      <w:rFonts w:ascii="Courier New" w:eastAsia="Malgun Gothic" w:hAnsi="Courier New" w:cs="Courier New"/>
                      <w:b w:val="0"/>
                      <w:sz w:val="20"/>
                    </w:rPr>
                    <w:t>| CON [MID=1], POST, /5/0/0, 1:0/1/128       ------&gt;       |</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32" w:name="_Toc460336568"/>
                  <w:bookmarkStart w:id="1633" w:name="_Toc461094148"/>
                  <w:bookmarkStart w:id="1634" w:name="_Toc461197675"/>
                  <w:bookmarkStart w:id="1635" w:name="_Toc461617502"/>
                  <w:bookmarkStart w:id="1636" w:name="_Toc462231151"/>
                  <w:bookmarkStart w:id="1637" w:name="_Toc462843640"/>
                  <w:bookmarkStart w:id="1638" w:name="_Toc465694879"/>
                  <w:bookmarkStart w:id="1639" w:name="_Toc465754893"/>
                  <w:bookmarkStart w:id="1640" w:name="_Toc465771982"/>
                  <w:bookmarkStart w:id="1641" w:name="_Toc466534750"/>
                  <w:bookmarkStart w:id="1642" w:name="_Toc467143151"/>
                  <w:bookmarkStart w:id="1643" w:name="_Toc467678293"/>
                  <w:bookmarkStart w:id="1644" w:name="_Toc469902435"/>
                  <w:bookmarkStart w:id="1645" w:name="_Toc470163228"/>
                  <w:bookmarkStart w:id="1646" w:name="_Toc471907795"/>
                  <w:bookmarkStart w:id="1647" w:name="_Toc472076022"/>
                  <w:bookmarkStart w:id="1648" w:name="_Toc472088027"/>
                  <w:bookmarkStart w:id="1649" w:name="_Toc473189375"/>
                  <w:bookmarkStart w:id="1650" w:name="_Toc473886300"/>
                  <w:bookmarkStart w:id="1651" w:name="_Toc474327095"/>
                  <w:bookmarkStart w:id="1652" w:name="_Toc474339788"/>
                  <w:bookmarkStart w:id="1653" w:name="_Toc479158096"/>
                  <w:bookmarkStart w:id="1654" w:name="_Toc479847241"/>
                  <w:bookmarkStart w:id="1655" w:name="_Toc487470280"/>
                  <w:bookmarkStart w:id="1656" w:name="_Toc493753315"/>
                  <w:r w:rsidRPr="00AA740E">
                    <w:rPr>
                      <w:rFonts w:ascii="Courier New" w:eastAsia="Malgun Gothic" w:hAnsi="Courier New" w:cs="Courier New"/>
                      <w:b w:val="0"/>
                      <w:sz w:val="20"/>
                    </w:rPr>
                    <w:t>|                                                          |</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7" w:name="_Toc460336569"/>
                  <w:bookmarkStart w:id="1658" w:name="_Toc461094149"/>
                  <w:bookmarkStart w:id="1659" w:name="_Toc461197676"/>
                  <w:bookmarkStart w:id="1660" w:name="_Toc461617503"/>
                  <w:bookmarkStart w:id="1661" w:name="_Toc462231152"/>
                  <w:bookmarkStart w:id="1662" w:name="_Toc462843641"/>
                  <w:bookmarkStart w:id="1663" w:name="_Toc465694880"/>
                  <w:bookmarkStart w:id="1664" w:name="_Toc465754894"/>
                  <w:bookmarkStart w:id="1665" w:name="_Toc465771983"/>
                  <w:bookmarkStart w:id="1666" w:name="_Toc466534751"/>
                  <w:bookmarkStart w:id="1667" w:name="_Toc467143152"/>
                  <w:bookmarkStart w:id="1668" w:name="_Toc467678294"/>
                  <w:bookmarkStart w:id="1669" w:name="_Toc469902436"/>
                  <w:bookmarkStart w:id="1670" w:name="_Toc470163229"/>
                  <w:bookmarkStart w:id="1671" w:name="_Toc471907796"/>
                  <w:bookmarkStart w:id="1672" w:name="_Toc472076023"/>
                  <w:bookmarkStart w:id="1673" w:name="_Toc472088028"/>
                  <w:bookmarkStart w:id="1674" w:name="_Toc473189376"/>
                  <w:bookmarkStart w:id="1675" w:name="_Toc473886301"/>
                  <w:bookmarkStart w:id="1676" w:name="_Toc474327096"/>
                  <w:bookmarkStart w:id="1677" w:name="_Toc474339789"/>
                  <w:bookmarkStart w:id="1678" w:name="_Toc479158097"/>
                  <w:bookmarkStart w:id="1679" w:name="_Toc479847242"/>
                  <w:bookmarkStart w:id="1680" w:name="_Toc487470281"/>
                  <w:bookmarkStart w:id="1681" w:name="_Toc493753316"/>
                  <w:r w:rsidRPr="00AA740E">
                    <w:rPr>
                      <w:rFonts w:ascii="Courier New" w:eastAsia="Malgun Gothic" w:hAnsi="Courier New" w:cs="Courier New"/>
                      <w:b w:val="0"/>
                      <w:sz w:val="20"/>
                    </w:rPr>
                    <w:t>| &lt;------   ACK [MID=1], 2.31 Continue, 1:0/1/128          |</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82" w:name="_Toc460336570"/>
                  <w:bookmarkStart w:id="1683" w:name="_Toc461094150"/>
                  <w:bookmarkStart w:id="1684" w:name="_Toc461197677"/>
                  <w:bookmarkStart w:id="1685" w:name="_Toc461617504"/>
                  <w:bookmarkStart w:id="1686" w:name="_Toc462231153"/>
                  <w:bookmarkStart w:id="1687" w:name="_Toc462843642"/>
                  <w:bookmarkStart w:id="1688" w:name="_Toc465694881"/>
                  <w:bookmarkStart w:id="1689" w:name="_Toc465754895"/>
                  <w:bookmarkStart w:id="1690" w:name="_Toc465771984"/>
                  <w:bookmarkStart w:id="1691" w:name="_Toc466534752"/>
                  <w:bookmarkStart w:id="1692" w:name="_Toc467143153"/>
                  <w:bookmarkStart w:id="1693" w:name="_Toc467678295"/>
                  <w:bookmarkStart w:id="1694" w:name="_Toc469902437"/>
                  <w:bookmarkStart w:id="1695" w:name="_Toc470163230"/>
                  <w:bookmarkStart w:id="1696" w:name="_Toc471907797"/>
                  <w:bookmarkStart w:id="1697" w:name="_Toc472076024"/>
                  <w:bookmarkStart w:id="1698" w:name="_Toc472088029"/>
                  <w:bookmarkStart w:id="1699" w:name="_Toc473189377"/>
                  <w:bookmarkStart w:id="1700" w:name="_Toc473886302"/>
                  <w:bookmarkStart w:id="1701" w:name="_Toc474327097"/>
                  <w:bookmarkStart w:id="1702" w:name="_Toc474339790"/>
                  <w:bookmarkStart w:id="1703" w:name="_Toc479158098"/>
                  <w:bookmarkStart w:id="1704" w:name="_Toc479847243"/>
                  <w:bookmarkStart w:id="1705" w:name="_Toc487470282"/>
                  <w:bookmarkStart w:id="1706" w:name="_Toc493753317"/>
                  <w:r w:rsidRPr="00AA740E">
                    <w:rPr>
                      <w:rFonts w:ascii="Courier New" w:eastAsia="Malgun Gothic" w:hAnsi="Courier New" w:cs="Courier New"/>
                      <w:b w:val="0"/>
                      <w:sz w:val="20"/>
                    </w:rPr>
                    <w:t>|                                                          |</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7" w:name="_Toc460336571"/>
                  <w:bookmarkStart w:id="1708" w:name="_Toc461094151"/>
                  <w:bookmarkStart w:id="1709" w:name="_Toc461197678"/>
                  <w:bookmarkStart w:id="1710" w:name="_Toc461617505"/>
                  <w:bookmarkStart w:id="1711" w:name="_Toc462231154"/>
                  <w:bookmarkStart w:id="1712" w:name="_Toc462843643"/>
                  <w:bookmarkStart w:id="1713" w:name="_Toc465694882"/>
                  <w:bookmarkStart w:id="1714" w:name="_Toc465754896"/>
                  <w:bookmarkStart w:id="1715" w:name="_Toc465771985"/>
                  <w:bookmarkStart w:id="1716" w:name="_Toc466534753"/>
                  <w:bookmarkStart w:id="1717" w:name="_Toc467143154"/>
                  <w:bookmarkStart w:id="1718" w:name="_Toc467678296"/>
                  <w:bookmarkStart w:id="1719" w:name="_Toc469902438"/>
                  <w:bookmarkStart w:id="1720" w:name="_Toc470163231"/>
                  <w:bookmarkStart w:id="1721" w:name="_Toc471907798"/>
                  <w:bookmarkStart w:id="1722" w:name="_Toc472076025"/>
                  <w:bookmarkStart w:id="1723" w:name="_Toc472088030"/>
                  <w:bookmarkStart w:id="1724" w:name="_Toc473189378"/>
                  <w:bookmarkStart w:id="1725" w:name="_Toc473886303"/>
                  <w:bookmarkStart w:id="1726" w:name="_Toc474327098"/>
                  <w:bookmarkStart w:id="1727" w:name="_Toc474339791"/>
                  <w:bookmarkStart w:id="1728" w:name="_Toc479158099"/>
                  <w:bookmarkStart w:id="1729" w:name="_Toc479847244"/>
                  <w:bookmarkStart w:id="1730" w:name="_Toc487470283"/>
                  <w:bookmarkStart w:id="1731" w:name="_Toc493753318"/>
                  <w:r w:rsidRPr="00AA740E">
                    <w:rPr>
                      <w:rFonts w:ascii="Courier New" w:eastAsia="Malgun Gothic" w:hAnsi="Courier New" w:cs="Courier New"/>
                      <w:b w:val="0"/>
                      <w:sz w:val="20"/>
                    </w:rPr>
                    <w:t>| CON [MID=2], POST, /5/0/0, 1:1/1/128       ------&gt;       |</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2" w:name="_Toc460336572"/>
                  <w:bookmarkStart w:id="1733" w:name="_Toc461094152"/>
                  <w:bookmarkStart w:id="1734" w:name="_Toc461197679"/>
                  <w:bookmarkStart w:id="1735" w:name="_Toc461617506"/>
                  <w:bookmarkStart w:id="1736" w:name="_Toc462231155"/>
                  <w:bookmarkStart w:id="1737" w:name="_Toc462843644"/>
                  <w:bookmarkStart w:id="1738" w:name="_Toc465694883"/>
                  <w:bookmarkStart w:id="1739" w:name="_Toc465754897"/>
                  <w:bookmarkStart w:id="1740" w:name="_Toc465771986"/>
                  <w:bookmarkStart w:id="1741" w:name="_Toc466534754"/>
                  <w:bookmarkStart w:id="1742" w:name="_Toc467143155"/>
                  <w:bookmarkStart w:id="1743" w:name="_Toc467678297"/>
                  <w:bookmarkStart w:id="1744" w:name="_Toc469902439"/>
                  <w:bookmarkStart w:id="1745" w:name="_Toc470163232"/>
                  <w:bookmarkStart w:id="1746" w:name="_Toc471907799"/>
                  <w:bookmarkStart w:id="1747" w:name="_Toc472076026"/>
                  <w:bookmarkStart w:id="1748" w:name="_Toc472088031"/>
                  <w:bookmarkStart w:id="1749" w:name="_Toc473189379"/>
                  <w:bookmarkStart w:id="1750" w:name="_Toc473886304"/>
                  <w:bookmarkStart w:id="1751" w:name="_Toc474327099"/>
                  <w:bookmarkStart w:id="1752" w:name="_Toc474339792"/>
                  <w:bookmarkStart w:id="1753" w:name="_Toc479158100"/>
                  <w:bookmarkStart w:id="1754" w:name="_Toc479847245"/>
                  <w:bookmarkStart w:id="1755" w:name="_Toc487470284"/>
                  <w:bookmarkStart w:id="1756" w:name="_Toc493753319"/>
                  <w:r w:rsidRPr="00AA740E">
                    <w:rPr>
                      <w:rFonts w:ascii="Courier New" w:eastAsia="Malgun Gothic" w:hAnsi="Courier New" w:cs="Courier New"/>
                      <w:b w:val="0"/>
                      <w:sz w:val="20"/>
                    </w:rPr>
                    <w:t>|                                                          |</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7" w:name="_Toc460336573"/>
                  <w:bookmarkStart w:id="1758" w:name="_Toc461094153"/>
                  <w:bookmarkStart w:id="1759" w:name="_Toc461197680"/>
                  <w:bookmarkStart w:id="1760" w:name="_Toc461617507"/>
                  <w:bookmarkStart w:id="1761" w:name="_Toc462231156"/>
                  <w:bookmarkStart w:id="1762" w:name="_Toc462843645"/>
                  <w:bookmarkStart w:id="1763" w:name="_Toc465694884"/>
                  <w:bookmarkStart w:id="1764" w:name="_Toc465754898"/>
                  <w:bookmarkStart w:id="1765" w:name="_Toc465771987"/>
                  <w:bookmarkStart w:id="1766" w:name="_Toc466534755"/>
                  <w:bookmarkStart w:id="1767" w:name="_Toc467143156"/>
                  <w:bookmarkStart w:id="1768" w:name="_Toc467678298"/>
                  <w:bookmarkStart w:id="1769" w:name="_Toc469902440"/>
                  <w:bookmarkStart w:id="1770" w:name="_Toc470163233"/>
                  <w:bookmarkStart w:id="1771" w:name="_Toc471907800"/>
                  <w:bookmarkStart w:id="1772" w:name="_Toc472076027"/>
                  <w:bookmarkStart w:id="1773" w:name="_Toc472088032"/>
                  <w:bookmarkStart w:id="1774" w:name="_Toc473189380"/>
                  <w:bookmarkStart w:id="1775" w:name="_Toc473886305"/>
                  <w:bookmarkStart w:id="1776" w:name="_Toc474327100"/>
                  <w:bookmarkStart w:id="1777" w:name="_Toc474339793"/>
                  <w:bookmarkStart w:id="1778" w:name="_Toc479158101"/>
                  <w:bookmarkStart w:id="1779" w:name="_Toc479847246"/>
                  <w:bookmarkStart w:id="1780" w:name="_Toc487470285"/>
                  <w:bookmarkStart w:id="1781" w:name="_Toc493753320"/>
                  <w:r w:rsidRPr="00AA740E">
                    <w:rPr>
                      <w:rFonts w:ascii="Courier New" w:eastAsia="Malgun Gothic" w:hAnsi="Courier New" w:cs="Courier New"/>
                      <w:b w:val="0"/>
                      <w:sz w:val="20"/>
                    </w:rPr>
                    <w:t>| &lt;------   ACK [MID=2], 2.31 Continue, 1:1/1/128          |</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2" w:name="_Toc460336574"/>
                  <w:bookmarkStart w:id="1783" w:name="_Toc461094154"/>
                  <w:bookmarkStart w:id="1784" w:name="_Toc461197681"/>
                  <w:bookmarkStart w:id="1785" w:name="_Toc461617508"/>
                  <w:bookmarkStart w:id="1786" w:name="_Toc462231157"/>
                  <w:bookmarkStart w:id="1787" w:name="_Toc462843646"/>
                  <w:bookmarkStart w:id="1788" w:name="_Toc465694885"/>
                  <w:bookmarkStart w:id="1789" w:name="_Toc465754899"/>
                  <w:bookmarkStart w:id="1790" w:name="_Toc465771988"/>
                  <w:bookmarkStart w:id="1791" w:name="_Toc466534756"/>
                  <w:bookmarkStart w:id="1792" w:name="_Toc467143157"/>
                  <w:bookmarkStart w:id="1793" w:name="_Toc467678299"/>
                  <w:bookmarkStart w:id="1794" w:name="_Toc469902441"/>
                  <w:bookmarkStart w:id="1795" w:name="_Toc470163234"/>
                  <w:bookmarkStart w:id="1796" w:name="_Toc471907801"/>
                  <w:bookmarkStart w:id="1797" w:name="_Toc472076028"/>
                  <w:bookmarkStart w:id="1798" w:name="_Toc472088033"/>
                  <w:bookmarkStart w:id="1799" w:name="_Toc473189381"/>
                  <w:bookmarkStart w:id="1800" w:name="_Toc473886306"/>
                  <w:bookmarkStart w:id="1801" w:name="_Toc474327101"/>
                  <w:bookmarkStart w:id="1802" w:name="_Toc474339794"/>
                  <w:bookmarkStart w:id="1803" w:name="_Toc479158102"/>
                  <w:bookmarkStart w:id="1804" w:name="_Toc479847247"/>
                  <w:bookmarkStart w:id="1805" w:name="_Toc487470286"/>
                  <w:bookmarkStart w:id="1806" w:name="_Toc493753321"/>
                  <w:r w:rsidRPr="00AA740E">
                    <w:rPr>
                      <w:rFonts w:ascii="Courier New" w:eastAsia="Malgun Gothic" w:hAnsi="Courier New" w:cs="Courier New"/>
                      <w:b w:val="0"/>
                      <w:sz w:val="20"/>
                    </w:rPr>
                    <w:t>|                                                          |</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7" w:name="_Toc460336575"/>
                  <w:bookmarkStart w:id="1808" w:name="_Toc461094155"/>
                  <w:bookmarkStart w:id="1809" w:name="_Toc461197682"/>
                  <w:bookmarkStart w:id="1810" w:name="_Toc461617509"/>
                  <w:bookmarkStart w:id="1811" w:name="_Toc462231158"/>
                  <w:bookmarkStart w:id="1812" w:name="_Toc462843647"/>
                  <w:bookmarkStart w:id="1813" w:name="_Toc465694886"/>
                  <w:bookmarkStart w:id="1814" w:name="_Toc465754900"/>
                  <w:bookmarkStart w:id="1815" w:name="_Toc465771989"/>
                  <w:bookmarkStart w:id="1816" w:name="_Toc466534757"/>
                  <w:bookmarkStart w:id="1817" w:name="_Toc467143158"/>
                  <w:bookmarkStart w:id="1818" w:name="_Toc467678300"/>
                  <w:bookmarkStart w:id="1819" w:name="_Toc469902442"/>
                  <w:bookmarkStart w:id="1820" w:name="_Toc470163235"/>
                  <w:bookmarkStart w:id="1821" w:name="_Toc471907802"/>
                  <w:bookmarkStart w:id="1822" w:name="_Toc472076029"/>
                  <w:bookmarkStart w:id="1823" w:name="_Toc472088034"/>
                  <w:bookmarkStart w:id="1824" w:name="_Toc473189382"/>
                  <w:bookmarkStart w:id="1825" w:name="_Toc473886307"/>
                  <w:bookmarkStart w:id="1826" w:name="_Toc474327102"/>
                  <w:bookmarkStart w:id="1827" w:name="_Toc474339795"/>
                  <w:bookmarkStart w:id="1828" w:name="_Toc479158103"/>
                  <w:bookmarkStart w:id="1829" w:name="_Toc479847248"/>
                  <w:bookmarkStart w:id="1830" w:name="_Toc487470287"/>
                  <w:bookmarkStart w:id="1831" w:name="_Toc493753322"/>
                  <w:r w:rsidRPr="00AA740E">
                    <w:rPr>
                      <w:rFonts w:ascii="Courier New" w:eastAsia="Malgun Gothic" w:hAnsi="Courier New" w:cs="Courier New"/>
                      <w:b w:val="0"/>
                      <w:sz w:val="20"/>
                    </w:rPr>
                    <w:t>|               ... 637 exchanges ...                      |</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32" w:name="_Toc460336576"/>
                  <w:bookmarkStart w:id="1833" w:name="_Toc461094156"/>
                  <w:bookmarkStart w:id="1834" w:name="_Toc461197683"/>
                  <w:bookmarkStart w:id="1835" w:name="_Toc461617510"/>
                  <w:bookmarkStart w:id="1836" w:name="_Toc462231159"/>
                  <w:bookmarkStart w:id="1837" w:name="_Toc462843648"/>
                  <w:bookmarkStart w:id="1838" w:name="_Toc465694887"/>
                  <w:bookmarkStart w:id="1839" w:name="_Toc465754901"/>
                  <w:bookmarkStart w:id="1840" w:name="_Toc465771990"/>
                  <w:bookmarkStart w:id="1841" w:name="_Toc466534758"/>
                  <w:bookmarkStart w:id="1842" w:name="_Toc467143159"/>
                  <w:bookmarkStart w:id="1843" w:name="_Toc467678301"/>
                  <w:bookmarkStart w:id="1844" w:name="_Toc469902443"/>
                  <w:bookmarkStart w:id="1845" w:name="_Toc470163236"/>
                  <w:bookmarkStart w:id="1846" w:name="_Toc471907803"/>
                  <w:bookmarkStart w:id="1847" w:name="_Toc472076030"/>
                  <w:bookmarkStart w:id="1848" w:name="_Toc472088035"/>
                  <w:bookmarkStart w:id="1849" w:name="_Toc473189383"/>
                  <w:bookmarkStart w:id="1850" w:name="_Toc473886308"/>
                  <w:bookmarkStart w:id="1851" w:name="_Toc474327103"/>
                  <w:bookmarkStart w:id="1852" w:name="_Toc474339796"/>
                  <w:bookmarkStart w:id="1853" w:name="_Toc479158104"/>
                  <w:bookmarkStart w:id="1854" w:name="_Toc479847249"/>
                  <w:bookmarkStart w:id="1855" w:name="_Toc487470288"/>
                  <w:bookmarkStart w:id="1856" w:name="_Toc493753323"/>
                  <w:r w:rsidRPr="00AA740E">
                    <w:rPr>
                      <w:rFonts w:ascii="Courier New" w:eastAsia="Malgun Gothic" w:hAnsi="Courier New" w:cs="Courier New"/>
                      <w:b w:val="0"/>
                      <w:sz w:val="20"/>
                    </w:rPr>
                    <w:t>|                                                          |</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57" w:name="_Toc460336577"/>
                  <w:bookmarkStart w:id="1858" w:name="_Toc461094157"/>
                  <w:bookmarkStart w:id="1859" w:name="_Toc461197684"/>
                  <w:bookmarkStart w:id="1860" w:name="_Toc461617511"/>
                  <w:bookmarkStart w:id="1861" w:name="_Toc462231160"/>
                  <w:bookmarkStart w:id="1862" w:name="_Toc462843649"/>
                  <w:bookmarkStart w:id="1863" w:name="_Toc465694888"/>
                  <w:bookmarkStart w:id="1864" w:name="_Toc465754902"/>
                  <w:bookmarkStart w:id="1865" w:name="_Toc465771991"/>
                  <w:bookmarkStart w:id="1866" w:name="_Toc466534759"/>
                  <w:bookmarkStart w:id="1867" w:name="_Toc467143160"/>
                  <w:bookmarkStart w:id="1868" w:name="_Toc467678302"/>
                  <w:bookmarkStart w:id="1869" w:name="_Toc469902444"/>
                  <w:bookmarkStart w:id="1870" w:name="_Toc470163237"/>
                  <w:bookmarkStart w:id="1871" w:name="_Toc471907804"/>
                  <w:bookmarkStart w:id="1872" w:name="_Toc472076031"/>
                  <w:bookmarkStart w:id="1873" w:name="_Toc472088036"/>
                  <w:bookmarkStart w:id="1874" w:name="_Toc473189384"/>
                  <w:bookmarkStart w:id="1875" w:name="_Toc473886309"/>
                  <w:bookmarkStart w:id="1876" w:name="_Toc474327104"/>
                  <w:bookmarkStart w:id="1877" w:name="_Toc474339797"/>
                  <w:bookmarkStart w:id="1878" w:name="_Toc479158105"/>
                  <w:bookmarkStart w:id="1879" w:name="_Toc479847250"/>
                  <w:bookmarkStart w:id="1880" w:name="_Toc487470289"/>
                  <w:bookmarkStart w:id="1881" w:name="_Toc493753324"/>
                  <w:r w:rsidRPr="00AA740E">
                    <w:rPr>
                      <w:rFonts w:ascii="Courier New" w:eastAsia="Malgun Gothic" w:hAnsi="Courier New" w:cs="Courier New"/>
                      <w:b w:val="0"/>
                      <w:sz w:val="20"/>
                    </w:rPr>
                    <w:t>| CON [MID=640], POST, /5/0/0, 1:639/0/128   ------&gt;       |</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82" w:name="_Toc460336578"/>
                  <w:bookmarkStart w:id="1883" w:name="_Toc461094158"/>
                  <w:bookmarkStart w:id="1884" w:name="_Toc461197685"/>
                  <w:bookmarkStart w:id="1885" w:name="_Toc461617512"/>
                  <w:bookmarkStart w:id="1886" w:name="_Toc462231161"/>
                  <w:bookmarkStart w:id="1887" w:name="_Toc462843650"/>
                  <w:bookmarkStart w:id="1888" w:name="_Toc465694889"/>
                  <w:bookmarkStart w:id="1889" w:name="_Toc465754903"/>
                  <w:bookmarkStart w:id="1890" w:name="_Toc465771992"/>
                  <w:bookmarkStart w:id="1891" w:name="_Toc466534760"/>
                  <w:bookmarkStart w:id="1892" w:name="_Toc467143161"/>
                  <w:bookmarkStart w:id="1893" w:name="_Toc467678303"/>
                  <w:bookmarkStart w:id="1894" w:name="_Toc469902445"/>
                  <w:bookmarkStart w:id="1895" w:name="_Toc470163238"/>
                  <w:bookmarkStart w:id="1896" w:name="_Toc471907805"/>
                  <w:bookmarkStart w:id="1897" w:name="_Toc472076032"/>
                  <w:bookmarkStart w:id="1898" w:name="_Toc472088037"/>
                  <w:bookmarkStart w:id="1899" w:name="_Toc473189385"/>
                  <w:bookmarkStart w:id="1900" w:name="_Toc473886310"/>
                  <w:bookmarkStart w:id="1901" w:name="_Toc474327105"/>
                  <w:bookmarkStart w:id="1902" w:name="_Toc474339798"/>
                  <w:bookmarkStart w:id="1903" w:name="_Toc479158106"/>
                  <w:bookmarkStart w:id="1904" w:name="_Toc479847251"/>
                  <w:bookmarkStart w:id="1905" w:name="_Toc487470290"/>
                  <w:bookmarkStart w:id="1906" w:name="_Toc493753325"/>
                  <w:r w:rsidRPr="00AA740E">
                    <w:rPr>
                      <w:rFonts w:ascii="Courier New" w:eastAsia="Malgun Gothic" w:hAnsi="Courier New" w:cs="Courier New"/>
                      <w:b w:val="0"/>
                      <w:sz w:val="20"/>
                    </w:rPr>
                    <w:t>|                                                          |</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07" w:name="_Toc460336579"/>
                  <w:bookmarkStart w:id="1908" w:name="_Toc461094159"/>
                  <w:bookmarkStart w:id="1909" w:name="_Toc461197686"/>
                  <w:bookmarkStart w:id="1910" w:name="_Toc461617513"/>
                  <w:bookmarkStart w:id="1911" w:name="_Toc462231162"/>
                  <w:bookmarkStart w:id="1912" w:name="_Toc462843651"/>
                  <w:bookmarkStart w:id="1913" w:name="_Toc465694890"/>
                  <w:bookmarkStart w:id="1914" w:name="_Toc465754904"/>
                  <w:bookmarkStart w:id="1915" w:name="_Toc465771993"/>
                  <w:bookmarkStart w:id="1916" w:name="_Toc466534761"/>
                  <w:bookmarkStart w:id="1917" w:name="_Toc467143162"/>
                  <w:bookmarkStart w:id="1918" w:name="_Toc467678304"/>
                  <w:bookmarkStart w:id="1919" w:name="_Toc469902446"/>
                  <w:bookmarkStart w:id="1920" w:name="_Toc470163239"/>
                  <w:bookmarkStart w:id="1921" w:name="_Toc471907806"/>
                  <w:bookmarkStart w:id="1922" w:name="_Toc472076033"/>
                  <w:bookmarkStart w:id="1923" w:name="_Toc472088038"/>
                  <w:bookmarkStart w:id="1924" w:name="_Toc473189386"/>
                  <w:bookmarkStart w:id="1925" w:name="_Toc473886311"/>
                  <w:bookmarkStart w:id="1926" w:name="_Toc474327106"/>
                  <w:bookmarkStart w:id="1927" w:name="_Toc474339799"/>
                  <w:bookmarkStart w:id="1928" w:name="_Toc479158107"/>
                  <w:bookmarkStart w:id="1929" w:name="_Toc479847252"/>
                  <w:bookmarkStart w:id="1930" w:name="_Toc487470291"/>
                  <w:bookmarkStart w:id="1931" w:name="_Toc493753326"/>
                  <w:r w:rsidRPr="00AA740E">
                    <w:rPr>
                      <w:rFonts w:ascii="Courier New" w:eastAsia="Malgun Gothic" w:hAnsi="Courier New" w:cs="Courier New"/>
                      <w:b w:val="0"/>
                      <w:sz w:val="20"/>
                    </w:rPr>
                    <w:t>| &lt;------   ACK [MID=640], 2.04 Changed, 1:639/0/128       |</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32" w:name="_Toc460336580"/>
                  <w:bookmarkStart w:id="1933" w:name="_Toc461094160"/>
                  <w:bookmarkStart w:id="1934" w:name="_Toc461197687"/>
                  <w:bookmarkStart w:id="1935" w:name="_Toc461617514"/>
                  <w:bookmarkStart w:id="1936" w:name="_Toc462231163"/>
                  <w:bookmarkStart w:id="1937" w:name="_Toc462843652"/>
                  <w:bookmarkStart w:id="1938" w:name="_Toc465694891"/>
                  <w:bookmarkStart w:id="1939" w:name="_Toc465754905"/>
                  <w:bookmarkStart w:id="1940" w:name="_Toc465771994"/>
                  <w:bookmarkStart w:id="1941" w:name="_Toc466534762"/>
                  <w:bookmarkStart w:id="1942" w:name="_Toc467143163"/>
                  <w:bookmarkStart w:id="1943" w:name="_Toc467678305"/>
                  <w:bookmarkStart w:id="1944" w:name="_Toc469902447"/>
                  <w:bookmarkStart w:id="1945" w:name="_Toc470163240"/>
                  <w:bookmarkStart w:id="1946" w:name="_Toc471907807"/>
                  <w:bookmarkStart w:id="1947" w:name="_Toc472076034"/>
                  <w:bookmarkStart w:id="1948" w:name="_Toc472088039"/>
                  <w:bookmarkStart w:id="1949" w:name="_Toc473189387"/>
                  <w:bookmarkStart w:id="1950" w:name="_Toc473886312"/>
                  <w:bookmarkStart w:id="1951" w:name="_Toc474327107"/>
                  <w:bookmarkStart w:id="1952" w:name="_Toc474339800"/>
                  <w:bookmarkStart w:id="1953" w:name="_Toc479158108"/>
                  <w:bookmarkStart w:id="1954" w:name="_Toc479847253"/>
                  <w:bookmarkStart w:id="1955" w:name="_Toc487470292"/>
                  <w:bookmarkStart w:id="1956" w:name="_Toc493753327"/>
                  <w:r w:rsidRPr="00AA740E">
                    <w:rPr>
                      <w:rFonts w:ascii="Courier New" w:eastAsia="Malgun Gothic" w:hAnsi="Courier New" w:cs="Courier New"/>
                      <w:b w:val="0"/>
                      <w:sz w:val="20"/>
                    </w:rPr>
                    <w:t>|                                                          |</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2119B0" w:rsidRDefault="00262BF2" w:rsidP="009158B2">
                  <w:pPr>
                    <w:pStyle w:val="Caption"/>
                  </w:pPr>
                  <w:bookmarkStart w:id="1957" w:name="_Ref467138911"/>
                  <w:bookmarkStart w:id="1958" w:name="_Ref460334002"/>
                  <w:bookmarkStart w:id="1959"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957"/>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958"/>
                  <w:bookmarkEnd w:id="1959"/>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960" w:name="_Toc471907808"/>
                  <w:bookmarkStart w:id="1961" w:name="_Toc472076035"/>
                  <w:bookmarkStart w:id="1962" w:name="_Toc472088040"/>
                  <w:bookmarkStart w:id="1963" w:name="_Toc473189388"/>
                  <w:bookmarkStart w:id="1964" w:name="_Toc473886313"/>
                  <w:r>
                    <w:rPr>
                      <w:rFonts w:ascii="Courier New" w:eastAsia="Malgun Gothic" w:hAnsi="Courier New" w:cs="Courier New"/>
                      <w:b w:val="0"/>
                      <w:sz w:val="20"/>
                    </w:rPr>
                    <w:t xml:space="preserve">   </w:t>
                  </w:r>
                  <w:bookmarkStart w:id="1965" w:name="_Toc474327108"/>
                  <w:bookmarkStart w:id="1966" w:name="_Toc474339801"/>
                  <w:bookmarkStart w:id="1967" w:name="_Toc479158109"/>
                  <w:bookmarkStart w:id="1968" w:name="_Toc479847254"/>
                  <w:bookmarkStart w:id="1969" w:name="_Toc487470293"/>
                  <w:bookmarkStart w:id="1970" w:name="_Toc493753328"/>
                  <w:r w:rsidR="00DC627F">
                    <w:rPr>
                      <w:rFonts w:ascii="Courier New" w:eastAsia="Malgun Gothic" w:hAnsi="Courier New" w:cs="Courier New"/>
                      <w:b w:val="0"/>
                      <w:sz w:val="20"/>
                    </w:rPr>
                    <w:t>LwM2M</w:t>
                  </w:r>
                  <w:bookmarkEnd w:id="1960"/>
                  <w:bookmarkEnd w:id="1961"/>
                  <w:bookmarkEnd w:id="1962"/>
                  <w:bookmarkEnd w:id="1963"/>
                  <w:bookmarkEnd w:id="1964"/>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1965"/>
                  <w:bookmarkEnd w:id="1966"/>
                  <w:bookmarkEnd w:id="1967"/>
                  <w:bookmarkEnd w:id="1968"/>
                  <w:bookmarkEnd w:id="1969"/>
                  <w:bookmarkEnd w:id="1970"/>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71" w:name="_Toc460336582"/>
                  <w:bookmarkStart w:id="1972" w:name="_Toc461094162"/>
                  <w:bookmarkStart w:id="1973" w:name="_Toc461197689"/>
                  <w:bookmarkStart w:id="1974" w:name="_Toc461617516"/>
                  <w:bookmarkStart w:id="1975" w:name="_Toc462231165"/>
                  <w:bookmarkStart w:id="1976" w:name="_Toc462843654"/>
                  <w:bookmarkStart w:id="1977" w:name="_Toc465694893"/>
                  <w:bookmarkStart w:id="1978" w:name="_Toc465754907"/>
                  <w:bookmarkStart w:id="1979" w:name="_Toc465771996"/>
                  <w:bookmarkStart w:id="1980" w:name="_Toc466534764"/>
                  <w:bookmarkStart w:id="1981" w:name="_Toc467143165"/>
                  <w:bookmarkStart w:id="1982" w:name="_Toc467678307"/>
                  <w:bookmarkStart w:id="1983" w:name="_Toc469902449"/>
                  <w:bookmarkStart w:id="1984" w:name="_Toc470163242"/>
                  <w:bookmarkStart w:id="1985" w:name="_Toc471907809"/>
                  <w:bookmarkStart w:id="1986" w:name="_Toc472076036"/>
                  <w:bookmarkStart w:id="1987" w:name="_Toc472088041"/>
                  <w:bookmarkStart w:id="1988" w:name="_Toc473189389"/>
                  <w:bookmarkStart w:id="1989" w:name="_Toc473886314"/>
                  <w:bookmarkStart w:id="1990" w:name="_Toc474327109"/>
                  <w:bookmarkStart w:id="1991" w:name="_Toc474339802"/>
                  <w:bookmarkStart w:id="1992" w:name="_Toc479158110"/>
                  <w:bookmarkStart w:id="1993" w:name="_Toc479847255"/>
                  <w:bookmarkStart w:id="1994" w:name="_Toc487470294"/>
                  <w:bookmarkStart w:id="1995" w:name="_Toc493753329"/>
                  <w:r w:rsidRPr="00AA740E">
                    <w:rPr>
                      <w:rFonts w:ascii="Courier New" w:eastAsia="Malgun Gothic" w:hAnsi="Courier New" w:cs="Courier New"/>
                      <w:b w:val="0"/>
                      <w:sz w:val="20"/>
                    </w:rPr>
                    <w:t>Client                                                      Server</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96" w:name="_Toc460336583"/>
                  <w:bookmarkStart w:id="1997" w:name="_Toc461094163"/>
                  <w:bookmarkStart w:id="1998" w:name="_Toc461197690"/>
                  <w:bookmarkStart w:id="1999" w:name="_Toc461617517"/>
                  <w:bookmarkStart w:id="2000" w:name="_Toc462231166"/>
                  <w:bookmarkStart w:id="2001" w:name="_Toc462843655"/>
                  <w:bookmarkStart w:id="2002" w:name="_Toc465694894"/>
                  <w:bookmarkStart w:id="2003" w:name="_Toc465754908"/>
                  <w:bookmarkStart w:id="2004" w:name="_Toc465771997"/>
                  <w:bookmarkStart w:id="2005" w:name="_Toc466534765"/>
                  <w:bookmarkStart w:id="2006" w:name="_Toc467143166"/>
                  <w:bookmarkStart w:id="2007" w:name="_Toc467678308"/>
                  <w:bookmarkStart w:id="2008" w:name="_Toc469902450"/>
                  <w:bookmarkStart w:id="2009" w:name="_Toc470163243"/>
                  <w:bookmarkStart w:id="2010" w:name="_Toc471907810"/>
                  <w:bookmarkStart w:id="2011" w:name="_Toc472076037"/>
                  <w:bookmarkStart w:id="2012" w:name="_Toc472088042"/>
                  <w:bookmarkStart w:id="2013" w:name="_Toc473189390"/>
                  <w:bookmarkStart w:id="2014" w:name="_Toc473886315"/>
                  <w:bookmarkStart w:id="2015" w:name="_Toc474327110"/>
                  <w:bookmarkStart w:id="2016" w:name="_Toc474339803"/>
                  <w:bookmarkStart w:id="2017" w:name="_Toc479158111"/>
                  <w:bookmarkStart w:id="2018" w:name="_Toc479847256"/>
                  <w:bookmarkStart w:id="2019" w:name="_Toc487470295"/>
                  <w:bookmarkStart w:id="2020" w:name="_Toc493753330"/>
                  <w:r w:rsidRPr="00AA740E">
                    <w:rPr>
                      <w:rFonts w:ascii="Courier New" w:eastAsia="Malgun Gothic" w:hAnsi="Courier New" w:cs="Courier New"/>
                      <w:b w:val="0"/>
                      <w:sz w:val="20"/>
                    </w:rPr>
                    <w:t>|                                                           |</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21" w:name="_Toc460336584"/>
                  <w:bookmarkStart w:id="2022" w:name="_Toc461094164"/>
                  <w:bookmarkStart w:id="2023" w:name="_Toc461197691"/>
                  <w:bookmarkStart w:id="2024" w:name="_Toc461617518"/>
                  <w:bookmarkStart w:id="2025" w:name="_Toc462231167"/>
                  <w:bookmarkStart w:id="2026" w:name="_Toc462843656"/>
                  <w:bookmarkStart w:id="2027" w:name="_Toc465694895"/>
                  <w:bookmarkStart w:id="2028" w:name="_Toc465754909"/>
                  <w:bookmarkStart w:id="2029" w:name="_Toc465771998"/>
                  <w:bookmarkStart w:id="2030" w:name="_Toc466534766"/>
                  <w:bookmarkStart w:id="2031" w:name="_Toc467143167"/>
                  <w:bookmarkStart w:id="2032" w:name="_Toc467678309"/>
                  <w:bookmarkStart w:id="2033" w:name="_Toc469902451"/>
                  <w:bookmarkStart w:id="2034" w:name="_Toc470163244"/>
                  <w:bookmarkStart w:id="2035" w:name="_Toc471907811"/>
                  <w:bookmarkStart w:id="2036" w:name="_Toc472076038"/>
                  <w:bookmarkStart w:id="2037" w:name="_Toc472088043"/>
                  <w:bookmarkStart w:id="2038" w:name="_Toc473189391"/>
                  <w:bookmarkStart w:id="2039" w:name="_Toc473886316"/>
                  <w:bookmarkStart w:id="2040" w:name="_Toc474327111"/>
                  <w:bookmarkStart w:id="2041" w:name="_Toc474339804"/>
                  <w:bookmarkStart w:id="2042" w:name="_Toc479158112"/>
                  <w:bookmarkStart w:id="2043" w:name="_Toc479847257"/>
                  <w:bookmarkStart w:id="2044" w:name="_Toc487470296"/>
                  <w:bookmarkStart w:id="2045" w:name="_Toc493753331"/>
                  <w:r w:rsidRPr="00AA740E">
                    <w:rPr>
                      <w:rFonts w:ascii="Courier New" w:eastAsia="Malgun Gothic" w:hAnsi="Courier New" w:cs="Courier New"/>
                      <w:b w:val="0"/>
                      <w:sz w:val="20"/>
                    </w:rPr>
                    <w:t>| CON [MID=1], GET, /firmware                       ------&gt; |</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46" w:name="_Toc460336585"/>
                  <w:bookmarkStart w:id="2047" w:name="_Toc461094165"/>
                  <w:bookmarkStart w:id="2048" w:name="_Toc461197692"/>
                  <w:bookmarkStart w:id="2049" w:name="_Toc461617519"/>
                  <w:bookmarkStart w:id="2050" w:name="_Toc462231168"/>
                  <w:bookmarkStart w:id="2051" w:name="_Toc462843657"/>
                  <w:bookmarkStart w:id="2052" w:name="_Toc465694896"/>
                  <w:bookmarkStart w:id="2053" w:name="_Toc465754910"/>
                  <w:bookmarkStart w:id="2054" w:name="_Toc465771999"/>
                  <w:bookmarkStart w:id="2055" w:name="_Toc466534767"/>
                  <w:bookmarkStart w:id="2056" w:name="_Toc467143168"/>
                  <w:bookmarkStart w:id="2057" w:name="_Toc467678310"/>
                  <w:bookmarkStart w:id="2058" w:name="_Toc469902452"/>
                  <w:bookmarkStart w:id="2059" w:name="_Toc470163245"/>
                  <w:bookmarkStart w:id="2060" w:name="_Toc471907812"/>
                  <w:bookmarkStart w:id="2061" w:name="_Toc472076039"/>
                  <w:bookmarkStart w:id="2062" w:name="_Toc472088044"/>
                  <w:bookmarkStart w:id="2063" w:name="_Toc473189392"/>
                  <w:bookmarkStart w:id="2064" w:name="_Toc473886317"/>
                  <w:bookmarkStart w:id="2065" w:name="_Toc474327112"/>
                  <w:bookmarkStart w:id="2066" w:name="_Toc474339805"/>
                  <w:bookmarkStart w:id="2067" w:name="_Toc479158113"/>
                  <w:bookmarkStart w:id="2068" w:name="_Toc479847258"/>
                  <w:bookmarkStart w:id="2069" w:name="_Toc487470297"/>
                  <w:bookmarkStart w:id="2070" w:name="_Toc493753332"/>
                  <w:r w:rsidRPr="00AA740E">
                    <w:rPr>
                      <w:rFonts w:ascii="Courier New" w:eastAsia="Malgun Gothic" w:hAnsi="Courier New" w:cs="Courier New"/>
                      <w:b w:val="0"/>
                      <w:sz w:val="20"/>
                    </w:rPr>
                    <w:t>|                                                           |</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71" w:name="_Toc460336586"/>
                  <w:bookmarkStart w:id="2072" w:name="_Toc461094166"/>
                  <w:bookmarkStart w:id="2073" w:name="_Toc461197693"/>
                  <w:bookmarkStart w:id="2074" w:name="_Toc461617520"/>
                  <w:bookmarkStart w:id="2075" w:name="_Toc462231169"/>
                  <w:bookmarkStart w:id="2076" w:name="_Toc462843658"/>
                  <w:bookmarkStart w:id="2077" w:name="_Toc465694897"/>
                  <w:bookmarkStart w:id="2078" w:name="_Toc465754911"/>
                  <w:bookmarkStart w:id="2079" w:name="_Toc465772000"/>
                  <w:bookmarkStart w:id="2080" w:name="_Toc466534768"/>
                  <w:bookmarkStart w:id="2081" w:name="_Toc467143169"/>
                  <w:bookmarkStart w:id="2082" w:name="_Toc467678311"/>
                  <w:bookmarkStart w:id="2083" w:name="_Toc469902453"/>
                  <w:bookmarkStart w:id="2084" w:name="_Toc470163246"/>
                  <w:bookmarkStart w:id="2085" w:name="_Toc471907813"/>
                  <w:bookmarkStart w:id="2086" w:name="_Toc472076040"/>
                  <w:bookmarkStart w:id="2087" w:name="_Toc472088045"/>
                  <w:bookmarkStart w:id="2088" w:name="_Toc473189393"/>
                  <w:bookmarkStart w:id="2089" w:name="_Toc473886318"/>
                  <w:bookmarkStart w:id="2090" w:name="_Toc474327113"/>
                  <w:bookmarkStart w:id="2091" w:name="_Toc474339806"/>
                  <w:bookmarkStart w:id="2092" w:name="_Toc479158114"/>
                  <w:bookmarkStart w:id="2093" w:name="_Toc479847259"/>
                  <w:bookmarkStart w:id="2094" w:name="_Toc487470298"/>
                  <w:bookmarkStart w:id="2095" w:name="_Toc493753333"/>
                  <w:r w:rsidRPr="00AA740E">
                    <w:rPr>
                      <w:rFonts w:ascii="Courier New" w:eastAsia="Malgun Gothic" w:hAnsi="Courier New" w:cs="Courier New"/>
                      <w:b w:val="0"/>
                      <w:sz w:val="20"/>
                    </w:rPr>
                    <w:t>| &lt;------   ACK [MID=1], 2.05 Content, 2:0/1/128            |</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96" w:name="_Toc460336587"/>
                  <w:bookmarkStart w:id="2097" w:name="_Toc461094167"/>
                  <w:bookmarkStart w:id="2098" w:name="_Toc461197694"/>
                  <w:bookmarkStart w:id="2099" w:name="_Toc461617521"/>
                  <w:bookmarkStart w:id="2100" w:name="_Toc462231170"/>
                  <w:bookmarkStart w:id="2101" w:name="_Toc462843659"/>
                  <w:bookmarkStart w:id="2102" w:name="_Toc465694898"/>
                  <w:bookmarkStart w:id="2103" w:name="_Toc465754912"/>
                  <w:bookmarkStart w:id="2104" w:name="_Toc465772001"/>
                  <w:bookmarkStart w:id="2105" w:name="_Toc466534769"/>
                  <w:bookmarkStart w:id="2106" w:name="_Toc467143170"/>
                  <w:bookmarkStart w:id="2107" w:name="_Toc467678312"/>
                  <w:bookmarkStart w:id="2108" w:name="_Toc469902454"/>
                  <w:bookmarkStart w:id="2109" w:name="_Toc470163247"/>
                  <w:bookmarkStart w:id="2110" w:name="_Toc471907814"/>
                  <w:bookmarkStart w:id="2111" w:name="_Toc472076041"/>
                  <w:bookmarkStart w:id="2112" w:name="_Toc472088046"/>
                  <w:bookmarkStart w:id="2113" w:name="_Toc473189394"/>
                  <w:bookmarkStart w:id="2114" w:name="_Toc473886319"/>
                  <w:bookmarkStart w:id="2115" w:name="_Toc474327114"/>
                  <w:bookmarkStart w:id="2116" w:name="_Toc474339807"/>
                  <w:bookmarkStart w:id="2117" w:name="_Toc479158115"/>
                  <w:bookmarkStart w:id="2118" w:name="_Toc479847260"/>
                  <w:bookmarkStart w:id="2119" w:name="_Toc487470299"/>
                  <w:bookmarkStart w:id="2120" w:name="_Toc493753334"/>
                  <w:r w:rsidRPr="00AA740E">
                    <w:rPr>
                      <w:rFonts w:ascii="Courier New" w:eastAsia="Malgun Gothic" w:hAnsi="Courier New" w:cs="Courier New"/>
                      <w:b w:val="0"/>
                      <w:sz w:val="20"/>
                    </w:rPr>
                    <w:t>|                                                           |</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21" w:name="_Toc460336588"/>
                  <w:bookmarkStart w:id="2122" w:name="_Toc461094168"/>
                  <w:bookmarkStart w:id="2123" w:name="_Toc461197695"/>
                  <w:bookmarkStart w:id="2124" w:name="_Toc461617522"/>
                  <w:bookmarkStart w:id="2125" w:name="_Toc462231171"/>
                  <w:bookmarkStart w:id="2126" w:name="_Toc462843660"/>
                  <w:bookmarkStart w:id="2127" w:name="_Toc465694899"/>
                  <w:bookmarkStart w:id="2128" w:name="_Toc465754913"/>
                  <w:bookmarkStart w:id="2129" w:name="_Toc465772002"/>
                  <w:bookmarkStart w:id="2130" w:name="_Toc466534770"/>
                  <w:bookmarkStart w:id="2131" w:name="_Toc467143171"/>
                  <w:bookmarkStart w:id="2132" w:name="_Toc467678313"/>
                  <w:bookmarkStart w:id="2133" w:name="_Toc469902455"/>
                  <w:bookmarkStart w:id="2134" w:name="_Toc470163248"/>
                  <w:bookmarkStart w:id="2135" w:name="_Toc471907815"/>
                  <w:bookmarkStart w:id="2136" w:name="_Toc472076042"/>
                  <w:bookmarkStart w:id="2137" w:name="_Toc472088047"/>
                  <w:bookmarkStart w:id="2138" w:name="_Toc473189395"/>
                  <w:bookmarkStart w:id="2139" w:name="_Toc473886320"/>
                  <w:bookmarkStart w:id="2140" w:name="_Toc474327115"/>
                  <w:bookmarkStart w:id="2141" w:name="_Toc474339808"/>
                  <w:bookmarkStart w:id="2142" w:name="_Toc479158116"/>
                  <w:bookmarkStart w:id="2143" w:name="_Toc479847261"/>
                  <w:bookmarkStart w:id="2144" w:name="_Toc487470300"/>
                  <w:bookmarkStart w:id="2145"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46" w:name="_Toc460336589"/>
                  <w:bookmarkStart w:id="2147" w:name="_Toc461094169"/>
                  <w:bookmarkStart w:id="2148" w:name="_Toc461197696"/>
                  <w:bookmarkStart w:id="2149" w:name="_Toc461617523"/>
                  <w:bookmarkStart w:id="2150" w:name="_Toc462231172"/>
                  <w:bookmarkStart w:id="2151" w:name="_Toc462843661"/>
                  <w:bookmarkStart w:id="2152" w:name="_Toc465694900"/>
                  <w:bookmarkStart w:id="2153" w:name="_Toc465754914"/>
                  <w:bookmarkStart w:id="2154" w:name="_Toc465772003"/>
                  <w:bookmarkStart w:id="2155" w:name="_Toc466534771"/>
                  <w:bookmarkStart w:id="2156" w:name="_Toc467143172"/>
                  <w:bookmarkStart w:id="2157" w:name="_Toc467678314"/>
                  <w:bookmarkStart w:id="2158" w:name="_Toc469902456"/>
                  <w:bookmarkStart w:id="2159" w:name="_Toc470163249"/>
                  <w:bookmarkStart w:id="2160" w:name="_Toc471907816"/>
                  <w:bookmarkStart w:id="2161" w:name="_Toc472076043"/>
                  <w:bookmarkStart w:id="2162" w:name="_Toc472088048"/>
                  <w:bookmarkStart w:id="2163" w:name="_Toc473189396"/>
                  <w:bookmarkStart w:id="2164" w:name="_Toc473886321"/>
                  <w:bookmarkStart w:id="2165" w:name="_Toc474327116"/>
                  <w:bookmarkStart w:id="2166" w:name="_Toc474339809"/>
                  <w:bookmarkStart w:id="2167" w:name="_Toc479158117"/>
                  <w:bookmarkStart w:id="2168" w:name="_Toc479847262"/>
                  <w:bookmarkStart w:id="2169" w:name="_Toc487470301"/>
                  <w:bookmarkStart w:id="2170" w:name="_Toc493753336"/>
                  <w:r w:rsidRPr="00AA740E">
                    <w:rPr>
                      <w:rFonts w:ascii="Courier New" w:eastAsia="Malgun Gothic" w:hAnsi="Courier New" w:cs="Courier New"/>
                      <w:b w:val="0"/>
                      <w:sz w:val="20"/>
                    </w:rPr>
                    <w:t>|                                                           |</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71" w:name="_Toc460336590"/>
                  <w:bookmarkStart w:id="2172" w:name="_Toc461094170"/>
                  <w:bookmarkStart w:id="2173" w:name="_Toc461197697"/>
                  <w:bookmarkStart w:id="2174" w:name="_Toc461617524"/>
                  <w:bookmarkStart w:id="2175" w:name="_Toc462231173"/>
                  <w:bookmarkStart w:id="2176" w:name="_Toc462843662"/>
                  <w:bookmarkStart w:id="2177" w:name="_Toc465694901"/>
                  <w:bookmarkStart w:id="2178" w:name="_Toc465754915"/>
                  <w:bookmarkStart w:id="2179" w:name="_Toc465772004"/>
                  <w:bookmarkStart w:id="2180" w:name="_Toc466534772"/>
                  <w:bookmarkStart w:id="2181" w:name="_Toc467143173"/>
                  <w:bookmarkStart w:id="2182" w:name="_Toc467678315"/>
                  <w:bookmarkStart w:id="2183" w:name="_Toc469902457"/>
                  <w:bookmarkStart w:id="2184" w:name="_Toc470163250"/>
                  <w:bookmarkStart w:id="2185" w:name="_Toc471907817"/>
                  <w:bookmarkStart w:id="2186" w:name="_Toc472076044"/>
                  <w:bookmarkStart w:id="2187" w:name="_Toc472088049"/>
                  <w:bookmarkStart w:id="2188" w:name="_Toc473189397"/>
                  <w:bookmarkStart w:id="2189" w:name="_Toc473886322"/>
                  <w:bookmarkStart w:id="2190" w:name="_Toc474327117"/>
                  <w:bookmarkStart w:id="2191" w:name="_Toc474339810"/>
                  <w:bookmarkStart w:id="2192" w:name="_Toc479158118"/>
                  <w:bookmarkStart w:id="2193" w:name="_Toc479847263"/>
                  <w:bookmarkStart w:id="2194" w:name="_Toc487470302"/>
                  <w:bookmarkStart w:id="2195" w:name="_Toc493753337"/>
                  <w:r w:rsidRPr="00AA740E">
                    <w:rPr>
                      <w:rFonts w:ascii="Courier New" w:eastAsia="Malgun Gothic" w:hAnsi="Courier New" w:cs="Courier New"/>
                      <w:b w:val="0"/>
                      <w:sz w:val="20"/>
                    </w:rPr>
                    <w:t>| &lt;------   ACK [MID=2], 2.05 Content, 2:1/1/128            |</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96" w:name="_Toc460336591"/>
                  <w:bookmarkStart w:id="2197" w:name="_Toc461094171"/>
                  <w:bookmarkStart w:id="2198" w:name="_Toc461197698"/>
                  <w:bookmarkStart w:id="2199" w:name="_Toc461617525"/>
                  <w:bookmarkStart w:id="2200" w:name="_Toc462231174"/>
                  <w:bookmarkStart w:id="2201" w:name="_Toc462843663"/>
                  <w:bookmarkStart w:id="2202" w:name="_Toc465694902"/>
                  <w:bookmarkStart w:id="2203" w:name="_Toc465754916"/>
                  <w:bookmarkStart w:id="2204" w:name="_Toc465772005"/>
                  <w:bookmarkStart w:id="2205" w:name="_Toc466534773"/>
                  <w:bookmarkStart w:id="2206" w:name="_Toc467143174"/>
                  <w:bookmarkStart w:id="2207" w:name="_Toc467678316"/>
                  <w:bookmarkStart w:id="2208" w:name="_Toc469902458"/>
                  <w:bookmarkStart w:id="2209" w:name="_Toc470163251"/>
                  <w:bookmarkStart w:id="2210" w:name="_Toc471907818"/>
                  <w:bookmarkStart w:id="2211" w:name="_Toc472076045"/>
                  <w:bookmarkStart w:id="2212" w:name="_Toc472088050"/>
                  <w:bookmarkStart w:id="2213" w:name="_Toc473189398"/>
                  <w:bookmarkStart w:id="2214" w:name="_Toc473886323"/>
                  <w:bookmarkStart w:id="2215" w:name="_Toc474327118"/>
                  <w:bookmarkStart w:id="2216" w:name="_Toc474339811"/>
                  <w:bookmarkStart w:id="2217" w:name="_Toc479158119"/>
                  <w:bookmarkStart w:id="2218" w:name="_Toc479847264"/>
                  <w:bookmarkStart w:id="2219" w:name="_Toc487470303"/>
                  <w:bookmarkStart w:id="2220" w:name="_Toc493753338"/>
                  <w:r w:rsidRPr="00AA740E">
                    <w:rPr>
                      <w:rFonts w:ascii="Courier New" w:eastAsia="Malgun Gothic" w:hAnsi="Courier New" w:cs="Courier New"/>
                      <w:b w:val="0"/>
                      <w:sz w:val="20"/>
                    </w:rPr>
                    <w:t>|                                                           |</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1" w:name="_Toc460336592"/>
                  <w:bookmarkStart w:id="2222" w:name="_Toc461094172"/>
                  <w:bookmarkStart w:id="2223" w:name="_Toc461197699"/>
                  <w:bookmarkStart w:id="2224" w:name="_Toc461617526"/>
                  <w:bookmarkStart w:id="2225" w:name="_Toc462231175"/>
                  <w:bookmarkStart w:id="2226" w:name="_Toc462843664"/>
                  <w:bookmarkStart w:id="2227" w:name="_Toc465694903"/>
                  <w:bookmarkStart w:id="2228" w:name="_Toc465754917"/>
                  <w:bookmarkStart w:id="2229" w:name="_Toc465772006"/>
                  <w:bookmarkStart w:id="2230" w:name="_Toc466534774"/>
                  <w:bookmarkStart w:id="2231" w:name="_Toc467143175"/>
                  <w:bookmarkStart w:id="2232" w:name="_Toc467678317"/>
                  <w:bookmarkStart w:id="2233" w:name="_Toc469902459"/>
                  <w:bookmarkStart w:id="2234" w:name="_Toc470163252"/>
                  <w:bookmarkStart w:id="2235" w:name="_Toc471907819"/>
                  <w:bookmarkStart w:id="2236" w:name="_Toc472076046"/>
                  <w:bookmarkStart w:id="2237" w:name="_Toc472088051"/>
                  <w:bookmarkStart w:id="2238" w:name="_Toc473189399"/>
                  <w:bookmarkStart w:id="2239" w:name="_Toc473886324"/>
                  <w:bookmarkStart w:id="2240" w:name="_Toc474327119"/>
                  <w:bookmarkStart w:id="2241" w:name="_Toc474339812"/>
                  <w:bookmarkStart w:id="2242" w:name="_Toc479158120"/>
                  <w:bookmarkStart w:id="2243" w:name="_Toc479847265"/>
                  <w:bookmarkStart w:id="2244" w:name="_Toc487470304"/>
                  <w:bookmarkStart w:id="2245" w:name="_Toc493753339"/>
                  <w:r w:rsidRPr="00AA740E">
                    <w:rPr>
                      <w:rFonts w:ascii="Courier New" w:eastAsia="Malgun Gothic" w:hAnsi="Courier New" w:cs="Courier New"/>
                      <w:b w:val="0"/>
                      <w:sz w:val="20"/>
                    </w:rPr>
                    <w:t>|               ... 637 exchanges ...                       |</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46" w:name="_Toc460336593"/>
                  <w:bookmarkStart w:id="2247" w:name="_Toc461094173"/>
                  <w:bookmarkStart w:id="2248" w:name="_Toc461197700"/>
                  <w:bookmarkStart w:id="2249" w:name="_Toc461617527"/>
                  <w:bookmarkStart w:id="2250" w:name="_Toc462231176"/>
                  <w:bookmarkStart w:id="2251" w:name="_Toc462843665"/>
                  <w:bookmarkStart w:id="2252" w:name="_Toc465694904"/>
                  <w:bookmarkStart w:id="2253" w:name="_Toc465754918"/>
                  <w:bookmarkStart w:id="2254" w:name="_Toc465772007"/>
                  <w:bookmarkStart w:id="2255" w:name="_Toc466534775"/>
                  <w:bookmarkStart w:id="2256" w:name="_Toc467143176"/>
                  <w:bookmarkStart w:id="2257" w:name="_Toc467678318"/>
                  <w:bookmarkStart w:id="2258" w:name="_Toc469902460"/>
                  <w:bookmarkStart w:id="2259" w:name="_Toc470163253"/>
                  <w:bookmarkStart w:id="2260" w:name="_Toc471907820"/>
                  <w:bookmarkStart w:id="2261" w:name="_Toc472076047"/>
                  <w:bookmarkStart w:id="2262" w:name="_Toc472088052"/>
                  <w:bookmarkStart w:id="2263" w:name="_Toc473189400"/>
                  <w:bookmarkStart w:id="2264" w:name="_Toc473886325"/>
                  <w:bookmarkStart w:id="2265" w:name="_Toc474327120"/>
                  <w:bookmarkStart w:id="2266" w:name="_Toc474339813"/>
                  <w:bookmarkStart w:id="2267" w:name="_Toc479158121"/>
                  <w:bookmarkStart w:id="2268" w:name="_Toc479847266"/>
                  <w:bookmarkStart w:id="2269" w:name="_Toc487470305"/>
                  <w:bookmarkStart w:id="2270" w:name="_Toc493753340"/>
                  <w:r w:rsidRPr="00AA740E">
                    <w:rPr>
                      <w:rFonts w:ascii="Courier New" w:eastAsia="Malgun Gothic" w:hAnsi="Courier New" w:cs="Courier New"/>
                      <w:b w:val="0"/>
                      <w:sz w:val="20"/>
                    </w:rPr>
                    <w:t>|                                                           |</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71" w:name="_Toc460336594"/>
                  <w:bookmarkStart w:id="2272" w:name="_Toc461094174"/>
                  <w:bookmarkStart w:id="2273" w:name="_Toc461197701"/>
                  <w:bookmarkStart w:id="2274" w:name="_Toc461617528"/>
                  <w:bookmarkStart w:id="2275" w:name="_Toc462231177"/>
                  <w:bookmarkStart w:id="2276" w:name="_Toc462843666"/>
                  <w:bookmarkStart w:id="2277" w:name="_Toc465694905"/>
                  <w:bookmarkStart w:id="2278" w:name="_Toc465754919"/>
                  <w:bookmarkStart w:id="2279" w:name="_Toc465772008"/>
                  <w:bookmarkStart w:id="2280" w:name="_Toc466534776"/>
                  <w:bookmarkStart w:id="2281" w:name="_Toc467143177"/>
                  <w:bookmarkStart w:id="2282" w:name="_Toc467678319"/>
                  <w:bookmarkStart w:id="2283" w:name="_Toc469902461"/>
                  <w:bookmarkStart w:id="2284" w:name="_Toc470163254"/>
                  <w:bookmarkStart w:id="2285" w:name="_Toc471907821"/>
                  <w:bookmarkStart w:id="2286" w:name="_Toc472076048"/>
                  <w:bookmarkStart w:id="2287" w:name="_Toc472088053"/>
                  <w:bookmarkStart w:id="2288" w:name="_Toc473189401"/>
                  <w:bookmarkStart w:id="2289" w:name="_Toc473886326"/>
                  <w:bookmarkStart w:id="2290" w:name="_Toc474327121"/>
                  <w:bookmarkStart w:id="2291" w:name="_Toc474339814"/>
                  <w:bookmarkStart w:id="2292" w:name="_Toc479158122"/>
                  <w:bookmarkStart w:id="2293" w:name="_Toc479847267"/>
                  <w:bookmarkStart w:id="2294" w:name="_Toc487470306"/>
                  <w:bookmarkStart w:id="2295"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96" w:name="_Toc460336595"/>
                  <w:bookmarkStart w:id="2297" w:name="_Toc461094175"/>
                  <w:bookmarkStart w:id="2298" w:name="_Toc461197702"/>
                  <w:bookmarkStart w:id="2299" w:name="_Toc461617529"/>
                  <w:bookmarkStart w:id="2300" w:name="_Toc462231178"/>
                  <w:bookmarkStart w:id="2301" w:name="_Toc462843667"/>
                  <w:bookmarkStart w:id="2302" w:name="_Toc465694906"/>
                  <w:bookmarkStart w:id="2303" w:name="_Toc465754920"/>
                  <w:bookmarkStart w:id="2304" w:name="_Toc465772009"/>
                  <w:bookmarkStart w:id="2305" w:name="_Toc466534777"/>
                  <w:bookmarkStart w:id="2306" w:name="_Toc467143178"/>
                  <w:bookmarkStart w:id="2307" w:name="_Toc467678320"/>
                  <w:bookmarkStart w:id="2308" w:name="_Toc469902462"/>
                  <w:bookmarkStart w:id="2309" w:name="_Toc470163255"/>
                  <w:bookmarkStart w:id="2310" w:name="_Toc471907822"/>
                  <w:bookmarkStart w:id="2311" w:name="_Toc472076049"/>
                  <w:bookmarkStart w:id="2312" w:name="_Toc472088054"/>
                  <w:bookmarkStart w:id="2313" w:name="_Toc473189402"/>
                  <w:bookmarkStart w:id="2314" w:name="_Toc473886327"/>
                  <w:bookmarkStart w:id="2315" w:name="_Toc474327122"/>
                  <w:bookmarkStart w:id="2316" w:name="_Toc474339815"/>
                  <w:bookmarkStart w:id="2317" w:name="_Toc479158123"/>
                  <w:bookmarkStart w:id="2318" w:name="_Toc479847268"/>
                  <w:bookmarkStart w:id="2319" w:name="_Toc487470307"/>
                  <w:bookmarkStart w:id="2320" w:name="_Toc493753342"/>
                  <w:r w:rsidRPr="00AA740E">
                    <w:rPr>
                      <w:rFonts w:ascii="Courier New" w:eastAsia="Malgun Gothic" w:hAnsi="Courier New" w:cs="Courier New"/>
                      <w:b w:val="0"/>
                      <w:sz w:val="20"/>
                    </w:rPr>
                    <w:t>|                                                           |</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21" w:name="_Toc460336596"/>
                  <w:bookmarkStart w:id="2322" w:name="_Toc461094176"/>
                  <w:bookmarkStart w:id="2323" w:name="_Toc461197703"/>
                  <w:bookmarkStart w:id="2324" w:name="_Toc461617530"/>
                  <w:bookmarkStart w:id="2325" w:name="_Toc462231179"/>
                  <w:bookmarkStart w:id="2326" w:name="_Toc462843668"/>
                  <w:bookmarkStart w:id="2327" w:name="_Toc465694907"/>
                  <w:bookmarkStart w:id="2328" w:name="_Toc465754921"/>
                  <w:bookmarkStart w:id="2329" w:name="_Toc465772010"/>
                  <w:bookmarkStart w:id="2330" w:name="_Toc466534778"/>
                  <w:bookmarkStart w:id="2331" w:name="_Toc467143179"/>
                  <w:bookmarkStart w:id="2332" w:name="_Toc467678321"/>
                  <w:bookmarkStart w:id="2333" w:name="_Toc469902463"/>
                  <w:bookmarkStart w:id="2334" w:name="_Toc470163256"/>
                  <w:bookmarkStart w:id="2335" w:name="_Toc471907823"/>
                  <w:bookmarkStart w:id="2336" w:name="_Toc472076050"/>
                  <w:bookmarkStart w:id="2337" w:name="_Toc472088055"/>
                  <w:bookmarkStart w:id="2338" w:name="_Toc473189403"/>
                  <w:bookmarkStart w:id="2339" w:name="_Toc473886328"/>
                  <w:bookmarkStart w:id="2340" w:name="_Toc474327123"/>
                  <w:bookmarkStart w:id="2341" w:name="_Toc474339816"/>
                  <w:bookmarkStart w:id="2342" w:name="_Toc479158124"/>
                  <w:bookmarkStart w:id="2343" w:name="_Toc479847269"/>
                  <w:bookmarkStart w:id="2344" w:name="_Toc487470308"/>
                  <w:bookmarkStart w:id="2345" w:name="_Toc493753343"/>
                  <w:r w:rsidRPr="00AA740E">
                    <w:rPr>
                      <w:rFonts w:ascii="Courier New" w:eastAsia="Malgun Gothic" w:hAnsi="Courier New" w:cs="Courier New"/>
                      <w:b w:val="0"/>
                      <w:sz w:val="20"/>
                    </w:rPr>
                    <w:t>| &lt;------   ACK [MID=640], 2.05 Content, 2:639/0/128        |</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46" w:name="_Toc460336597"/>
                  <w:bookmarkStart w:id="2347" w:name="_Toc461094177"/>
                  <w:bookmarkStart w:id="2348" w:name="_Toc461197704"/>
                  <w:bookmarkStart w:id="2349" w:name="_Toc461617531"/>
                  <w:bookmarkStart w:id="2350" w:name="_Toc462231180"/>
                  <w:bookmarkStart w:id="2351" w:name="_Toc462843669"/>
                  <w:bookmarkStart w:id="2352" w:name="_Toc465694908"/>
                  <w:bookmarkStart w:id="2353" w:name="_Toc465754922"/>
                  <w:bookmarkStart w:id="2354" w:name="_Toc465772011"/>
                  <w:bookmarkStart w:id="2355" w:name="_Toc466534779"/>
                  <w:bookmarkStart w:id="2356" w:name="_Toc467143180"/>
                  <w:bookmarkStart w:id="2357" w:name="_Toc467678322"/>
                  <w:bookmarkStart w:id="2358" w:name="_Toc469902464"/>
                  <w:bookmarkStart w:id="2359" w:name="_Toc470163257"/>
                  <w:bookmarkStart w:id="2360" w:name="_Toc471907824"/>
                  <w:bookmarkStart w:id="2361" w:name="_Toc472076051"/>
                  <w:bookmarkStart w:id="2362" w:name="_Toc472088056"/>
                  <w:bookmarkStart w:id="2363" w:name="_Toc473189404"/>
                  <w:bookmarkStart w:id="2364" w:name="_Toc473886329"/>
                  <w:bookmarkStart w:id="2365" w:name="_Toc474327124"/>
                  <w:bookmarkStart w:id="2366" w:name="_Toc474339817"/>
                  <w:bookmarkStart w:id="2367" w:name="_Toc479158125"/>
                  <w:bookmarkStart w:id="2368" w:name="_Toc479847270"/>
                  <w:bookmarkStart w:id="2369" w:name="_Toc487470309"/>
                  <w:bookmarkStart w:id="2370" w:name="_Toc493753344"/>
                  <w:r w:rsidRPr="00AA740E">
                    <w:rPr>
                      <w:rFonts w:ascii="Courier New" w:eastAsia="Malgun Gothic" w:hAnsi="Courier New" w:cs="Courier New"/>
                      <w:b w:val="0"/>
                      <w:sz w:val="20"/>
                    </w:rPr>
                    <w:t>|                                                           |</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2119B0" w:rsidRDefault="000467D0" w:rsidP="000467D0">
                  <w:pPr>
                    <w:pStyle w:val="Caption"/>
                  </w:pPr>
                  <w:bookmarkStart w:id="2371" w:name="_Ref467138952"/>
                  <w:bookmarkStart w:id="2372" w:name="_Ref460334042"/>
                  <w:bookmarkStart w:id="2373"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2371"/>
                  <w:r w:rsidRPr="009F62DE">
                    <w:t>: Example of a client fetching a firmware image</w:t>
                  </w:r>
                  <w:bookmarkEnd w:id="2372"/>
                  <w:bookmarkEnd w:id="2373"/>
                  <w:r w:rsidR="009158B2" w:rsidRPr="00F2050A">
                    <w:t xml:space="preserve">     </w:t>
                  </w:r>
                </w:p>
                <w:p w:rsidR="005673EA" w:rsidRDefault="005673EA" w:rsidP="0001459C">
                  <w:pPr>
                    <w:pStyle w:val="App3"/>
                    <w:rPr>
                      <w:color w:val="000000"/>
                      <w:sz w:val="36"/>
                      <w:szCs w:val="36"/>
                    </w:rPr>
                  </w:pPr>
                  <w:bookmarkStart w:id="2374" w:name="_Toc471907825"/>
                  <w:bookmarkStart w:id="2375" w:name="_Toc493753345"/>
                  <w:r w:rsidRPr="00C242DB">
                    <w:lastRenderedPageBreak/>
                    <w:t>Firmware Update Consideration</w:t>
                  </w:r>
                  <w:bookmarkEnd w:id="2374"/>
                  <w:bookmarkEnd w:id="2375"/>
                </w:p>
                <w:p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rsidR="005673EA" w:rsidRDefault="005673EA" w:rsidP="003E18DF">
                  <w:pPr>
                    <w:keepNext/>
                  </w:pPr>
                </w:p>
              </w:tc>
            </w:tr>
            <w:bookmarkEnd w:id="1512"/>
            <w:bookmarkEnd w:id="1513"/>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376" w:name="_Toc361854658"/>
      <w:bookmarkStart w:id="2377" w:name="_Toc361855382"/>
      <w:bookmarkStart w:id="2378" w:name="_Toc361854659"/>
      <w:bookmarkStart w:id="2379" w:name="_Toc361855383"/>
      <w:bookmarkStart w:id="2380" w:name="_Toc361854660"/>
      <w:bookmarkStart w:id="2381" w:name="_Toc361855384"/>
      <w:bookmarkStart w:id="2382" w:name="_Toc347941175"/>
      <w:bookmarkStart w:id="2383" w:name="_Ref368312958"/>
      <w:bookmarkStart w:id="2384" w:name="_Ref368313273"/>
      <w:bookmarkStart w:id="2385" w:name="_Toc370916162"/>
      <w:bookmarkStart w:id="2386" w:name="_Toc370922984"/>
      <w:bookmarkStart w:id="2387" w:name="_Toc471907826"/>
      <w:bookmarkStart w:id="2388" w:name="_Toc493753346"/>
      <w:bookmarkEnd w:id="2376"/>
      <w:bookmarkEnd w:id="2377"/>
      <w:bookmarkEnd w:id="2378"/>
      <w:bookmarkEnd w:id="2379"/>
      <w:bookmarkEnd w:id="2380"/>
      <w:bookmarkEnd w:id="2381"/>
      <w:r>
        <w:t>LwM2M</w:t>
      </w:r>
      <w:r w:rsidR="00AB36EB" w:rsidRPr="008E7BB2">
        <w:t xml:space="preserve"> Object: </w:t>
      </w:r>
      <w:bookmarkEnd w:id="2382"/>
      <w:r w:rsidR="00AB36EB" w:rsidRPr="008E7BB2">
        <w:t>Location</w:t>
      </w:r>
      <w:bookmarkEnd w:id="2383"/>
      <w:bookmarkEnd w:id="2384"/>
      <w:bookmarkEnd w:id="2385"/>
      <w:bookmarkEnd w:id="2386"/>
      <w:bookmarkEnd w:id="2387"/>
      <w:bookmarkEnd w:id="238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89" w:name="_Toc370916163"/>
                  <w:bookmarkStart w:id="2390"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89"/>
            <w:bookmarkEnd w:id="239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391" w:name="_Ref368312961"/>
      <w:bookmarkStart w:id="2392" w:name="_Ref368313279"/>
      <w:bookmarkStart w:id="2393" w:name="_Toc370916166"/>
      <w:bookmarkStart w:id="2394" w:name="_Toc370922988"/>
      <w:bookmarkStart w:id="2395" w:name="_Toc471907827"/>
      <w:bookmarkStart w:id="2396" w:name="_Toc351033860"/>
      <w:bookmarkStart w:id="2397" w:name="_Toc493753347"/>
      <w:r>
        <w:lastRenderedPageBreak/>
        <w:t>LwM2M</w:t>
      </w:r>
      <w:r w:rsidR="00992498" w:rsidRPr="008E7BB2">
        <w:t xml:space="preserve"> Object: Connectivity Statistics</w:t>
      </w:r>
      <w:bookmarkEnd w:id="2391"/>
      <w:bookmarkEnd w:id="2392"/>
      <w:bookmarkEnd w:id="2393"/>
      <w:bookmarkEnd w:id="2394"/>
      <w:bookmarkEnd w:id="2395"/>
      <w:bookmarkEnd w:id="239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98" w:name="_Toc370916167"/>
                  <w:bookmarkStart w:id="2399"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SMS </w:t>
                        </w: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98"/>
            <w:bookmarkEnd w:id="239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400" w:name="_Toc370916169"/>
            <w:bookmarkStart w:id="2401" w:name="_Toc370922991"/>
            <w:bookmarkEnd w:id="2400"/>
            <w:bookmarkEnd w:id="2401"/>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402" w:name="_Toc370916171"/>
            <w:bookmarkStart w:id="2403" w:name="_Toc370922993"/>
            <w:bookmarkEnd w:id="2402"/>
            <w:bookmarkEnd w:id="2403"/>
          </w:p>
        </w:tc>
      </w:tr>
      <w:tr w:rsidR="00EB2438" w:rsidTr="00EB2438">
        <w:tc>
          <w:tcPr>
            <w:tcW w:w="0" w:type="auto"/>
            <w:vAlign w:val="center"/>
            <w:hideMark/>
          </w:tcPr>
          <w:p w:rsidR="00EB2438" w:rsidRDefault="00051DE6" w:rsidP="00EB2438">
            <w:pPr>
              <w:rPr>
                <w:rFonts w:ascii="Arial" w:hAnsi="Arial" w:cs="Arial"/>
                <w:color w:val="000000"/>
                <w:sz w:val="18"/>
                <w:szCs w:val="18"/>
              </w:rPr>
            </w:pPr>
            <w:r>
              <w:t xml:space="preserve">Note: When reporting the </w:t>
            </w:r>
            <w:proofErr w:type="spellStart"/>
            <w:r>
              <w:t>Tx</w:t>
            </w:r>
            <w:proofErr w:type="spellEnd"/>
            <w:r>
              <w:t xml:space="preserve">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404" w:name="_Ref231282105"/>
      <w:bookmarkStart w:id="2405" w:name="_Ref231283174"/>
      <w:bookmarkStart w:id="2406" w:name="_Toc370916172"/>
      <w:bookmarkStart w:id="2407" w:name="_Toc370922994"/>
      <w:bookmarkStart w:id="2408" w:name="_Toc471907828"/>
      <w:bookmarkStart w:id="2409" w:name="_Toc493753348"/>
      <w:bookmarkEnd w:id="2396"/>
      <w:r w:rsidRPr="008E7BB2">
        <w:lastRenderedPageBreak/>
        <w:t xml:space="preserve">Example </w:t>
      </w:r>
      <w:r w:rsidR="00DC627F">
        <w:t>LwM2M</w:t>
      </w:r>
      <w:r w:rsidRPr="008E7BB2">
        <w:t xml:space="preserve"> Client</w:t>
      </w:r>
      <w:r w:rsidR="001C169C" w:rsidRPr="008E7BB2">
        <w:t xml:space="preserve"> (Informative)</w:t>
      </w:r>
      <w:bookmarkEnd w:id="2404"/>
      <w:bookmarkEnd w:id="2405"/>
      <w:bookmarkEnd w:id="2406"/>
      <w:bookmarkEnd w:id="2407"/>
      <w:bookmarkEnd w:id="2408"/>
      <w:bookmarkEnd w:id="2409"/>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410"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4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411"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4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412"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4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413"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413"/>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414"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41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415"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4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416" w:name="_Toc369360019"/>
      <w:bookmarkStart w:id="2417"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416"/>
      <w:bookmarkEnd w:id="241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418" w:name="_Toc369360020"/>
      <w:bookmarkStart w:id="2419"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418"/>
      <w:bookmarkEnd w:id="241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420"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42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421"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42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422"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42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423"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423"/>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424"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424"/>
    </w:p>
    <w:p w:rsidR="00C44AF8" w:rsidRPr="008E7BB2" w:rsidRDefault="00C44AF8" w:rsidP="00C44AF8">
      <w:pPr>
        <w:pStyle w:val="App1"/>
      </w:pPr>
      <w:bookmarkStart w:id="2425" w:name="_Ref303177048"/>
      <w:bookmarkStart w:id="2426" w:name="_Toc314837644"/>
      <w:bookmarkStart w:id="2427" w:name="_Toc336982053"/>
      <w:bookmarkStart w:id="2428" w:name="_Ref368263092"/>
      <w:bookmarkStart w:id="2429" w:name="_Ref368310755"/>
      <w:bookmarkStart w:id="2430" w:name="_Ref368312865"/>
      <w:bookmarkStart w:id="2431" w:name="_Toc370916173"/>
      <w:bookmarkStart w:id="2432" w:name="_Toc370922995"/>
      <w:bookmarkStart w:id="2433" w:name="_Toc471907829"/>
      <w:bookmarkStart w:id="2434"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425"/>
      <w:bookmarkEnd w:id="2426"/>
      <w:bookmarkEnd w:id="2427"/>
      <w:r w:rsidR="006C5437" w:rsidRPr="008E7BB2">
        <w:t xml:space="preserve"> (Normative)</w:t>
      </w:r>
      <w:bookmarkEnd w:id="2428"/>
      <w:bookmarkEnd w:id="2429"/>
      <w:bookmarkEnd w:id="2430"/>
      <w:bookmarkEnd w:id="2431"/>
      <w:bookmarkEnd w:id="2432"/>
      <w:bookmarkEnd w:id="2433"/>
      <w:bookmarkEnd w:id="2434"/>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2435" w:name="_Toc314837645"/>
      <w:bookmarkStart w:id="2436" w:name="_Toc336982054"/>
      <w:bookmarkStart w:id="2437" w:name="_Toc370916174"/>
      <w:bookmarkStart w:id="2438" w:name="_Toc370922996"/>
      <w:bookmarkStart w:id="2439" w:name="_Toc471907830"/>
      <w:bookmarkStart w:id="2440" w:name="_Toc493753350"/>
      <w:r w:rsidRPr="008E7BB2">
        <w:t>File structure</w:t>
      </w:r>
      <w:bookmarkEnd w:id="2435"/>
      <w:bookmarkEnd w:id="2436"/>
      <w:bookmarkEnd w:id="2437"/>
      <w:bookmarkEnd w:id="2438"/>
      <w:bookmarkEnd w:id="2439"/>
      <w:bookmarkEnd w:id="2440"/>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w:t>
      </w:r>
      <w:proofErr w:type="gramStart"/>
      <w:r w:rsidRPr="00912435">
        <w:t>application</w:t>
      </w:r>
      <w:proofErr w:type="gramEnd"/>
      <w:r w:rsidRPr="00912435">
        <w:t xml:space="preserve">.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2441" w:name="_Object_Directory_File,"/>
      <w:bookmarkEnd w:id="2441"/>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2442" w:name="_Access_Method_1"/>
      <w:bookmarkStart w:id="2443" w:name="_Ref368313790"/>
      <w:bookmarkStart w:id="2444" w:name="_Toc370916175"/>
      <w:bookmarkStart w:id="2445" w:name="_Toc370922997"/>
      <w:bookmarkStart w:id="2446" w:name="_Toc471907831"/>
      <w:bookmarkStart w:id="2447" w:name="_Toc493753351"/>
      <w:bookmarkEnd w:id="2442"/>
      <w:r w:rsidRPr="008E7BB2">
        <w:t>Bootstrap Information on UICC (Activated in 3G Mode)</w:t>
      </w:r>
      <w:bookmarkEnd w:id="2443"/>
      <w:bookmarkEnd w:id="2444"/>
      <w:bookmarkEnd w:id="2445"/>
      <w:bookmarkEnd w:id="2446"/>
      <w:bookmarkEnd w:id="2447"/>
    </w:p>
    <w:p w:rsidR="00840DB7" w:rsidRPr="008E7BB2" w:rsidRDefault="00840DB7" w:rsidP="003E18DF">
      <w:pPr>
        <w:pStyle w:val="App3"/>
      </w:pPr>
      <w:bookmarkStart w:id="2448" w:name="_WAP_provisioning_data_2"/>
      <w:bookmarkStart w:id="2449" w:name="_Toc314837653"/>
      <w:bookmarkStart w:id="2450" w:name="_Ref315802566"/>
      <w:bookmarkStart w:id="2451" w:name="_Toc336982062"/>
      <w:bookmarkStart w:id="2452" w:name="_Toc370916176"/>
      <w:bookmarkStart w:id="2453" w:name="_Toc370922998"/>
      <w:bookmarkStart w:id="2454" w:name="_Toc471907832"/>
      <w:bookmarkStart w:id="2455" w:name="_Toc493753352"/>
      <w:bookmarkEnd w:id="2448"/>
      <w:r w:rsidRPr="008E7BB2">
        <w:t>Access to the file structure</w:t>
      </w:r>
      <w:bookmarkEnd w:id="2449"/>
      <w:bookmarkEnd w:id="2450"/>
      <w:bookmarkEnd w:id="2451"/>
      <w:bookmarkEnd w:id="2452"/>
      <w:bookmarkEnd w:id="2453"/>
      <w:bookmarkEnd w:id="2454"/>
      <w:bookmarkEnd w:id="2455"/>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2456" w:name="_Toc314837654"/>
      <w:bookmarkStart w:id="2457" w:name="_Toc336982063"/>
      <w:bookmarkStart w:id="2458" w:name="_Toc370916177"/>
      <w:bookmarkStart w:id="2459" w:name="_Toc370922999"/>
      <w:bookmarkStart w:id="2460" w:name="_Toc471907833"/>
      <w:bookmarkStart w:id="2461" w:name="_Toc493753353"/>
      <w:r w:rsidRPr="008E7BB2">
        <w:lastRenderedPageBreak/>
        <w:t>Files Overview</w:t>
      </w:r>
      <w:bookmarkEnd w:id="2456"/>
      <w:bookmarkEnd w:id="2457"/>
      <w:bookmarkEnd w:id="2458"/>
      <w:bookmarkEnd w:id="2459"/>
      <w:bookmarkEnd w:id="2460"/>
      <w:bookmarkEnd w:id="2461"/>
    </w:p>
    <w:bookmarkStart w:id="2462" w:name="_MON_1168665445"/>
    <w:bookmarkStart w:id="2463" w:name="_MON_1087732557"/>
    <w:bookmarkStart w:id="2464" w:name="_MON_1087732739"/>
    <w:bookmarkStart w:id="2465" w:name="_MON_1087735992"/>
    <w:bookmarkStart w:id="2466" w:name="_MON_1087737213"/>
    <w:bookmarkStart w:id="2467" w:name="_MON_1087799825"/>
    <w:bookmarkStart w:id="2468" w:name="_MON_1167825016"/>
    <w:bookmarkStart w:id="2469" w:name="_MON_1167828479"/>
    <w:bookmarkStart w:id="2470" w:name="_MON_1167830013"/>
    <w:bookmarkStart w:id="2471" w:name="_MON_1168665178"/>
    <w:bookmarkEnd w:id="2462"/>
    <w:bookmarkEnd w:id="2463"/>
    <w:bookmarkEnd w:id="2464"/>
    <w:bookmarkEnd w:id="2465"/>
    <w:bookmarkEnd w:id="2466"/>
    <w:bookmarkEnd w:id="2467"/>
    <w:bookmarkEnd w:id="2468"/>
    <w:bookmarkEnd w:id="2469"/>
    <w:bookmarkEnd w:id="2470"/>
    <w:bookmarkEnd w:id="2471"/>
    <w:bookmarkStart w:id="2472" w:name="_MON_1168665427"/>
    <w:bookmarkEnd w:id="2472"/>
    <w:p w:rsidR="00AB6020" w:rsidRDefault="00AB6020" w:rsidP="00B44FCE">
      <w:pPr>
        <w:pStyle w:val="Caption"/>
      </w:pPr>
      <w:r>
        <w:object w:dxaOrig="7610" w:dyaOrig="4139">
          <v:shape id="_x0000_i1053" type="#_x0000_t75" style="width:380.5pt;height:207pt" o:ole="">
            <v:imagedata r:id="rId98" o:title=""/>
          </v:shape>
          <o:OLEObject Type="Embed" ProgID="Visio.Drawing.15" ShapeID="_x0000_i1053" DrawAspect="Content" ObjectID="_1567495175" r:id="rId99"/>
        </w:object>
      </w:r>
    </w:p>
    <w:p w:rsidR="00D304AB" w:rsidRDefault="00B44FCE" w:rsidP="00B44FCE">
      <w:pPr>
        <w:pStyle w:val="Caption"/>
      </w:pPr>
      <w:bookmarkStart w:id="2473"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473"/>
    </w:p>
    <w:p w:rsidR="00840DB7" w:rsidRPr="008E7BB2" w:rsidRDefault="00840DB7" w:rsidP="003E18DF">
      <w:pPr>
        <w:pStyle w:val="App3"/>
      </w:pPr>
      <w:bookmarkStart w:id="2474" w:name="_Access_Method_2"/>
      <w:bookmarkStart w:id="2475" w:name="_Toc314837655"/>
      <w:bookmarkStart w:id="2476" w:name="_Toc336982064"/>
      <w:bookmarkStart w:id="2477" w:name="_Toc370916178"/>
      <w:bookmarkStart w:id="2478" w:name="_Toc370923000"/>
      <w:bookmarkStart w:id="2479" w:name="_Toc471907834"/>
      <w:bookmarkStart w:id="2480" w:name="_Toc493753354"/>
      <w:bookmarkEnd w:id="2474"/>
      <w:r w:rsidRPr="008E7BB2">
        <w:t>Access Method</w:t>
      </w:r>
      <w:bookmarkEnd w:id="2475"/>
      <w:bookmarkEnd w:id="2476"/>
      <w:bookmarkEnd w:id="2477"/>
      <w:bookmarkEnd w:id="2478"/>
      <w:bookmarkEnd w:id="2479"/>
      <w:bookmarkEnd w:id="2480"/>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481" w:name="_Toc314837656"/>
      <w:bookmarkStart w:id="2482" w:name="_Toc336982065"/>
      <w:bookmarkStart w:id="2483" w:name="_Toc370916179"/>
      <w:bookmarkStart w:id="2484" w:name="_Toc370923001"/>
      <w:bookmarkStart w:id="2485" w:name="_Toc471907835"/>
      <w:bookmarkStart w:id="2486" w:name="_Toc493753355"/>
      <w:r w:rsidRPr="008E7BB2">
        <w:t>Access Conditions</w:t>
      </w:r>
      <w:bookmarkStart w:id="2487" w:name="_Ref14062026"/>
      <w:bookmarkStart w:id="2488" w:name="_Toc14064519"/>
      <w:bookmarkStart w:id="2489" w:name="_Ref18840974"/>
      <w:bookmarkStart w:id="2490" w:name="_Toc20227479"/>
      <w:bookmarkStart w:id="2491" w:name="_Toc314837657"/>
      <w:bookmarkStart w:id="2492" w:name="_Toc336982066"/>
      <w:bookmarkEnd w:id="2481"/>
      <w:bookmarkEnd w:id="2482"/>
      <w:bookmarkEnd w:id="2483"/>
      <w:bookmarkEnd w:id="2484"/>
      <w:bookmarkEnd w:id="2485"/>
      <w:bookmarkEnd w:id="2486"/>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2493" w:name="_Toc370916180"/>
      <w:bookmarkStart w:id="2494" w:name="_Toc370923002"/>
      <w:bookmarkStart w:id="2495" w:name="_Toc471907836"/>
      <w:bookmarkStart w:id="2496" w:name="_Toc493753356"/>
      <w:r w:rsidRPr="008E7BB2">
        <w:t>Requirements on the</w:t>
      </w:r>
      <w:bookmarkEnd w:id="2487"/>
      <w:bookmarkEnd w:id="2488"/>
      <w:r w:rsidRPr="008E7BB2">
        <w:t xml:space="preserve"> 3G UICC</w:t>
      </w:r>
      <w:bookmarkEnd w:id="2489"/>
      <w:bookmarkEnd w:id="2490"/>
      <w:bookmarkEnd w:id="2491"/>
      <w:bookmarkEnd w:id="2492"/>
      <w:bookmarkEnd w:id="2493"/>
      <w:bookmarkEnd w:id="2494"/>
      <w:bookmarkEnd w:id="2495"/>
      <w:bookmarkEnd w:id="2496"/>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w:t>
      </w:r>
      <w:proofErr w:type="gramStart"/>
      <w:r w:rsidRPr="009A50EE">
        <w:rPr>
          <w:rFonts w:ascii="Times New Roman" w:hAnsi="Times New Roman"/>
          <w:lang w:val="en-GB"/>
        </w:rPr>
        <w:t>perform</w:t>
      </w:r>
      <w:proofErr w:type="gramEnd"/>
      <w:r w:rsidRPr="009A50EE">
        <w:rPr>
          <w:rFonts w:ascii="Times New Roman" w:hAnsi="Times New Roman"/>
          <w:lang w:val="en-GB"/>
        </w:rPr>
        <w:t xml:space="preserve">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2497" w:name="_Toc470597947"/>
      <w:bookmarkStart w:id="2498" w:name="_Toc14064508"/>
      <w:bookmarkStart w:id="2499" w:name="_Ref18816318"/>
      <w:bookmarkStart w:id="2500" w:name="_Ref18826404"/>
      <w:bookmarkStart w:id="2501" w:name="_Ref18838600"/>
      <w:bookmarkStart w:id="2502" w:name="_Toc20227468"/>
      <w:bookmarkStart w:id="2503" w:name="_Toc314837658"/>
      <w:bookmarkStart w:id="2504" w:name="_Toc336982067"/>
      <w:bookmarkStart w:id="2505" w:name="_Toc370916181"/>
      <w:bookmarkStart w:id="2506" w:name="_Toc370923003"/>
      <w:bookmarkStart w:id="2507" w:name="_Toc471907837"/>
      <w:bookmarkStart w:id="2508" w:name="_Toc493753357"/>
      <w:r w:rsidRPr="008E7BB2">
        <w:t>Files Description</w:t>
      </w:r>
      <w:bookmarkEnd w:id="2497"/>
      <w:bookmarkEnd w:id="2498"/>
      <w:bookmarkEnd w:id="2499"/>
      <w:bookmarkEnd w:id="2500"/>
      <w:bookmarkEnd w:id="2501"/>
      <w:bookmarkEnd w:id="2502"/>
      <w:bookmarkEnd w:id="2503"/>
      <w:bookmarkEnd w:id="2504"/>
      <w:bookmarkEnd w:id="2505"/>
      <w:bookmarkEnd w:id="2506"/>
      <w:bookmarkEnd w:id="2507"/>
      <w:bookmarkEnd w:id="2508"/>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2509" w:name="_EF_ODF"/>
      <w:bookmarkStart w:id="2510" w:name="_Ref10622547"/>
      <w:bookmarkStart w:id="2511" w:name="_Ref10622835"/>
      <w:bookmarkStart w:id="2512" w:name="_Ref10623302"/>
      <w:bookmarkStart w:id="2513" w:name="_Ref10624530"/>
      <w:bookmarkStart w:id="2514" w:name="_Ref14003395"/>
      <w:bookmarkStart w:id="2515" w:name="_Ref14057598"/>
      <w:bookmarkStart w:id="2516" w:name="_Toc14064509"/>
      <w:bookmarkStart w:id="2517" w:name="_Toc20227469"/>
      <w:bookmarkStart w:id="2518" w:name="_Toc314837659"/>
      <w:bookmarkStart w:id="2519" w:name="_Toc336982068"/>
      <w:bookmarkStart w:id="2520" w:name="_Toc370916182"/>
      <w:bookmarkStart w:id="2521" w:name="_Toc370923004"/>
      <w:bookmarkStart w:id="2522" w:name="_Toc471907838"/>
      <w:bookmarkStart w:id="2523" w:name="_Toc493753358"/>
      <w:bookmarkEnd w:id="2509"/>
      <w:r w:rsidRPr="008E7BB2">
        <w:t>Object Directory File, EF ODF</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2524" w:name="_EF_CDF"/>
      <w:bookmarkStart w:id="2525" w:name="_EF_DODF-prov"/>
      <w:bookmarkStart w:id="2526" w:name="_Ref10622536"/>
      <w:bookmarkStart w:id="2527" w:name="_Ref10622827"/>
      <w:bookmarkStart w:id="2528" w:name="_Ref10623388"/>
      <w:bookmarkStart w:id="2529" w:name="_Ref14003639"/>
      <w:bookmarkStart w:id="2530" w:name="_Ref14057660"/>
      <w:bookmarkStart w:id="2531" w:name="_Toc14064489"/>
      <w:bookmarkStart w:id="2532" w:name="_Toc20227449"/>
      <w:bookmarkStart w:id="2533" w:name="_Ref10622526"/>
      <w:bookmarkStart w:id="2534" w:name="_Ref10622813"/>
      <w:bookmarkStart w:id="2535" w:name="_Ref10623369"/>
      <w:bookmarkStart w:id="2536" w:name="_Ref14003650"/>
      <w:bookmarkStart w:id="2537" w:name="_Ref14057671"/>
      <w:bookmarkStart w:id="2538" w:name="_Toc14064511"/>
      <w:bookmarkStart w:id="2539" w:name="_Toc20227471"/>
      <w:bookmarkStart w:id="2540" w:name="_Toc314837660"/>
      <w:bookmarkStart w:id="2541" w:name="_Toc336982069"/>
      <w:bookmarkStart w:id="2542" w:name="_Ref368313748"/>
      <w:bookmarkStart w:id="2543" w:name="_Toc370916183"/>
      <w:bookmarkStart w:id="2544" w:name="_Toc370923005"/>
      <w:bookmarkStart w:id="2545" w:name="_Toc471907839"/>
      <w:bookmarkStart w:id="2546" w:name="_Toc493753359"/>
      <w:bookmarkEnd w:id="2524"/>
      <w:bookmarkEnd w:id="2525"/>
      <w:r w:rsidRPr="008E7BB2">
        <w:t xml:space="preserve">Bootstrap Data Object Directory File, </w:t>
      </w:r>
      <w:bookmarkEnd w:id="2526"/>
      <w:bookmarkEnd w:id="2527"/>
      <w:bookmarkEnd w:id="2528"/>
      <w:bookmarkEnd w:id="2529"/>
      <w:bookmarkEnd w:id="2530"/>
      <w:bookmarkEnd w:id="2531"/>
      <w:bookmarkEnd w:id="2532"/>
      <w:r w:rsidRPr="008E7BB2">
        <w:t>EF DODF-</w:t>
      </w:r>
      <w:bookmarkEnd w:id="2533"/>
      <w:bookmarkEnd w:id="2534"/>
      <w:bookmarkEnd w:id="2535"/>
      <w:bookmarkEnd w:id="2536"/>
      <w:bookmarkEnd w:id="2537"/>
      <w:bookmarkEnd w:id="2538"/>
      <w:bookmarkEnd w:id="2539"/>
      <w:r w:rsidRPr="008E7BB2">
        <w:t>bootstrap</w:t>
      </w:r>
      <w:bookmarkEnd w:id="2540"/>
      <w:bookmarkEnd w:id="2541"/>
      <w:bookmarkEnd w:id="2542"/>
      <w:bookmarkEnd w:id="2543"/>
      <w:bookmarkEnd w:id="2544"/>
      <w:bookmarkEnd w:id="2545"/>
      <w:bookmarkEnd w:id="2546"/>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w:t>
      </w:r>
      <w:proofErr w:type="spellStart"/>
      <w:r w:rsidRPr="00162FA4">
        <w:t>CommonObjectAttributes.label</w:t>
      </w:r>
      <w:proofErr w:type="spellEnd"/>
      <w:r w:rsidRPr="00162FA4">
        <w:t>).</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w:t>
      </w:r>
      <w:proofErr w:type="spellStart"/>
      <w:r w:rsidRPr="00162FA4">
        <w:t>CommonObjectAttributes.flags</w:t>
      </w:r>
      <w:proofErr w:type="spellEnd"/>
      <w:r w:rsidRPr="00162FA4">
        <w:t>).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w:t>
      </w:r>
      <w:proofErr w:type="spellStart"/>
      <w:r w:rsidRPr="00162FA4">
        <w:t>boostrap</w:t>
      </w:r>
      <w:proofErr w:type="spellEnd"/>
      <w:r w:rsidRPr="00162FA4">
        <w:t xml:space="preserve"> </w:t>
      </w:r>
      <w:r w:rsidR="00A753CE" w:rsidRPr="00162FA4">
        <w:t>O</w:t>
      </w:r>
      <w:r w:rsidRPr="00162FA4">
        <w:t>bject and the type of the provisioning object (</w:t>
      </w:r>
      <w:proofErr w:type="spellStart"/>
      <w:r w:rsidRPr="00162FA4">
        <w:t>CommonDataObjectAttributes.applicationOID</w:t>
      </w:r>
      <w:proofErr w:type="spellEnd"/>
      <w:r w:rsidRPr="00162FA4">
        <w:t>)</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w:t>
      </w:r>
      <w:proofErr w:type="spellStart"/>
      <w:r w:rsidRPr="00162FA4">
        <w:t>Path.path</w:t>
      </w:r>
      <w:proofErr w:type="spellEnd"/>
      <w:r w:rsidRPr="00162FA4">
        <w:t>)</w:t>
      </w:r>
    </w:p>
    <w:p w:rsidR="00840DB7" w:rsidRPr="008E7BB2" w:rsidRDefault="00840DB7" w:rsidP="00840DB7">
      <w:pPr>
        <w:pStyle w:val="App3"/>
      </w:pPr>
      <w:bookmarkStart w:id="2547" w:name="_EF_Bootstrap"/>
      <w:bookmarkStart w:id="2548" w:name="_Toc470597948"/>
      <w:bookmarkStart w:id="2549" w:name="_Ref10622506"/>
      <w:bookmarkStart w:id="2550" w:name="_Ref10622772"/>
      <w:bookmarkStart w:id="2551" w:name="_Ref10623422"/>
      <w:bookmarkStart w:id="2552" w:name="_Ref14056801"/>
      <w:bookmarkStart w:id="2553" w:name="_Ref14057709"/>
      <w:bookmarkStart w:id="2554" w:name="_Toc14064512"/>
      <w:bookmarkStart w:id="2555" w:name="_Toc20227472"/>
      <w:bookmarkStart w:id="2556" w:name="_Toc314837661"/>
      <w:bookmarkStart w:id="2557" w:name="_Toc336982070"/>
      <w:bookmarkStart w:id="2558" w:name="_Toc370916184"/>
      <w:bookmarkStart w:id="2559" w:name="_Toc370923006"/>
      <w:bookmarkStart w:id="2560" w:name="_Toc471907840"/>
      <w:bookmarkStart w:id="2561" w:name="_Toc493753360"/>
      <w:bookmarkEnd w:id="2547"/>
      <w:r w:rsidRPr="008E7BB2">
        <w:lastRenderedPageBreak/>
        <w:t xml:space="preserve">EF </w:t>
      </w:r>
      <w:r w:rsidR="00DC627F">
        <w:t>LwM2M</w:t>
      </w:r>
      <w:r w:rsidRPr="008E7BB2">
        <w:t>_Bootstrap</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r w:rsidRPr="003E18DF">
        <w:rPr>
          <w:rFonts w:ascii="Courier New" w:hAnsi="Courier New" w:cs="Courier New"/>
          <w:sz w:val="18"/>
          <w:lang w:val="fr-FR" w:eastAsia="ko-KR"/>
        </w:rPr>
        <w:t>object_version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562" w:name="_Toc370916185"/>
      <w:bookmarkStart w:id="2563" w:name="_Toc370923007"/>
      <w:r>
        <w:br w:type="page"/>
      </w:r>
      <w:bookmarkStart w:id="2564" w:name="_Ref467136907"/>
      <w:bookmarkStart w:id="2565" w:name="_Toc471907841"/>
      <w:bookmarkStart w:id="2566"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562"/>
      <w:bookmarkEnd w:id="2563"/>
      <w:bookmarkEnd w:id="2564"/>
      <w:bookmarkEnd w:id="2565"/>
      <w:bookmarkEnd w:id="2566"/>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w:t>
      </w:r>
      <w:proofErr w:type="spellStart"/>
      <w:r>
        <w:t>securisation</w:t>
      </w:r>
      <w:proofErr w:type="spellEnd"/>
      <w:r>
        <w:t>.</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p>
    <w:bookmarkStart w:id="2567" w:name="_Toc474339872"/>
    <w:p w:rsidR="00727AD7" w:rsidRDefault="003E7C01" w:rsidP="00AD2BC2">
      <w:pPr>
        <w:pStyle w:val="Caption"/>
      </w:pPr>
      <w:r>
        <w:object w:dxaOrig="10184" w:dyaOrig="7683">
          <v:shape id="_x0000_i1054" type="#_x0000_t75" style="width:505.5pt;height:381pt" o:ole="">
            <v:imagedata r:id="rId100" o:title=""/>
          </v:shape>
          <o:OLEObject Type="Embed" ProgID="Visio.DrawingConvertable.15" ShapeID="_x0000_i1054" DrawAspect="Content" ObjectID="_1567495176" r:id="rId101"/>
        </w:object>
      </w:r>
    </w:p>
    <w:p w:rsidR="00B9226B" w:rsidRDefault="00727AD7" w:rsidP="00727AD7">
      <w:pPr>
        <w:pStyle w:val="Caption"/>
      </w:pPr>
      <w:bookmarkStart w:id="2568"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568"/>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567"/>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180"/>
      <w:bookmarkEnd w:id="1181"/>
    </w:p>
    <w:p w:rsidR="002470DA" w:rsidRPr="00D57D87" w:rsidRDefault="00C33466" w:rsidP="00226D3D">
      <w:pPr>
        <w:pStyle w:val="App1"/>
        <w:pageBreakBefore w:val="0"/>
      </w:pPr>
      <w:bookmarkStart w:id="2569" w:name="_Toc178566090"/>
      <w:bookmarkStart w:id="2570" w:name="_Toc222822654"/>
      <w:r>
        <w:br w:type="page"/>
      </w:r>
      <w:bookmarkStart w:id="2571" w:name="_Toc471907842"/>
      <w:bookmarkStart w:id="2572" w:name="_Toc493753362"/>
      <w:r w:rsidR="002470DA" w:rsidRPr="00D57D87">
        <w:lastRenderedPageBreak/>
        <w:t>Media types</w:t>
      </w:r>
      <w:bookmarkEnd w:id="2569"/>
      <w:bookmarkEnd w:id="2570"/>
      <w:bookmarkEnd w:id="2571"/>
      <w:bookmarkEnd w:id="2572"/>
    </w:p>
    <w:p w:rsidR="002470DA" w:rsidRPr="00D57D87" w:rsidRDefault="002470DA" w:rsidP="00226D3D">
      <w:pPr>
        <w:pStyle w:val="App2"/>
        <w:tabs>
          <w:tab w:val="clear" w:pos="864"/>
        </w:tabs>
        <w:ind w:left="900" w:hanging="900"/>
      </w:pPr>
      <w:bookmarkStart w:id="2573" w:name="_Toc178566091"/>
      <w:bookmarkStart w:id="2574" w:name="_Toc222822655"/>
      <w:bookmarkStart w:id="2575" w:name="_Toc471907843"/>
      <w:bookmarkStart w:id="2576" w:name="_Toc493753363"/>
      <w:r w:rsidRPr="003958BB">
        <w:rPr>
          <w:sz w:val="28"/>
          <w:szCs w:val="28"/>
        </w:rPr>
        <w:t>Media-Type application/vnd.oma.</w:t>
      </w:r>
      <w:bookmarkEnd w:id="2573"/>
      <w:bookmarkEnd w:id="2574"/>
      <w:r w:rsidRPr="003958BB">
        <w:rPr>
          <w:sz w:val="28"/>
          <w:szCs w:val="28"/>
        </w:rPr>
        <w:t>lwm2m+tlv</w:t>
      </w:r>
      <w:r w:rsidR="00EE0CD7">
        <w:rPr>
          <w:sz w:val="28"/>
          <w:szCs w:val="28"/>
        </w:rPr>
        <w:t xml:space="preserve"> Registration</w:t>
      </w:r>
      <w:bookmarkEnd w:id="2575"/>
      <w:bookmarkEnd w:id="2576"/>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2"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103"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 xml:space="preserve">Fragment identifier </w:t>
      </w:r>
      <w:proofErr w:type="spellStart"/>
      <w:r w:rsidRPr="00D6343F">
        <w:rPr>
          <w:lang w:val="fr-FR"/>
        </w:rPr>
        <w:t>considerations</w:t>
      </w:r>
      <w:proofErr w:type="spellEnd"/>
      <w:r w:rsidRPr="00D6343F">
        <w:rPr>
          <w:lang w:val="fr-FR"/>
        </w:rPr>
        <w:t>:</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B3511D" w:rsidP="00D6343F">
      <w:pPr>
        <w:ind w:left="720"/>
        <w:jc w:val="both"/>
        <w:rPr>
          <w:lang w:val="de-DE"/>
        </w:rPr>
      </w:pPr>
      <w:hyperlink r:id="rId104"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B3511D" w:rsidP="00D6343F">
      <w:pPr>
        <w:ind w:left="720"/>
      </w:pPr>
      <w:hyperlink r:id="rId105"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577" w:name="_Toc471907844"/>
      <w:bookmarkStart w:id="2578" w:name="_Toc493753364"/>
      <w:r w:rsidRPr="003958BB">
        <w:rPr>
          <w:sz w:val="28"/>
          <w:szCs w:val="28"/>
        </w:rPr>
        <w:lastRenderedPageBreak/>
        <w:t>Media-Type application/vnd.oma.lwm2m+json</w:t>
      </w:r>
      <w:r w:rsidR="00F85AAC">
        <w:rPr>
          <w:sz w:val="28"/>
          <w:szCs w:val="28"/>
        </w:rPr>
        <w:t xml:space="preserve"> Registration</w:t>
      </w:r>
      <w:bookmarkEnd w:id="2577"/>
      <w:bookmarkEnd w:id="2578"/>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6"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Encoding considerations are identical to those specified for the "application/</w:t>
      </w:r>
      <w:proofErr w:type="spellStart"/>
      <w:r w:rsidRPr="00B412C0">
        <w:rPr>
          <w:rFonts w:ascii="Times New Roman" w:eastAsia="Times New Roman" w:hAnsi="Times New Roman" w:cs="Times New Roman"/>
          <w:color w:val="000000"/>
          <w:lang w:eastAsia="zh-CN"/>
        </w:rPr>
        <w:t>json</w:t>
      </w:r>
      <w:proofErr w:type="spellEnd"/>
      <w:r w:rsidRPr="00B412C0">
        <w:rPr>
          <w:rFonts w:ascii="Times New Roman" w:eastAsia="Times New Roman" w:hAnsi="Times New Roman" w:cs="Times New Roman"/>
          <w:color w:val="000000"/>
          <w:lang w:eastAsia="zh-CN"/>
        </w:rPr>
        <w:t xml:space="preserve">"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107"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 xml:space="preserve">Fragment identifier </w:t>
      </w:r>
      <w:proofErr w:type="spellStart"/>
      <w:r w:rsidRPr="0041317B">
        <w:rPr>
          <w:lang w:val="fr-FR"/>
        </w:rPr>
        <w:t>considerations</w:t>
      </w:r>
      <w:proofErr w:type="spellEnd"/>
      <w:r w:rsidRPr="0041317B">
        <w:rPr>
          <w:lang w:val="fr-FR"/>
        </w:rPr>
        <w:t>:</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B3511D" w:rsidP="00D6343F">
      <w:pPr>
        <w:ind w:left="720"/>
        <w:jc w:val="both"/>
        <w:rPr>
          <w:lang w:val="de-DE"/>
        </w:rPr>
      </w:pPr>
      <w:hyperlink r:id="rId108"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B3511D" w:rsidP="00D6343F">
      <w:pPr>
        <w:ind w:left="709"/>
      </w:pPr>
      <w:hyperlink r:id="rId109"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579" w:name="_Ref456013268"/>
      <w:bookmarkStart w:id="2580" w:name="_Toc471907845"/>
      <w:bookmarkStart w:id="2581" w:name="_Ref455994764"/>
      <w:bookmarkStart w:id="2582" w:name="_Ref455995564"/>
      <w:bookmarkStart w:id="2583" w:name="_Toc493753365"/>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579"/>
      <w:bookmarkEnd w:id="2580"/>
      <w:bookmarkEnd w:id="258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0"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w:t>
      </w:r>
      <w:proofErr w:type="gramStart"/>
      <w:r w:rsidRPr="00D33CD6">
        <w:rPr>
          <w:i/>
          <w:iCs/>
          <w:color w:val="1F497D"/>
          <w:lang w:val="en-US" w:eastAsia="zh-CN"/>
        </w:rPr>
        <w:t>:xsi</w:t>
      </w:r>
      <w:proofErr w:type="spellEnd"/>
      <w:proofErr w:type="gramEnd"/>
      <w:r w:rsidRPr="00D33CD6">
        <w:rPr>
          <w:i/>
          <w:iCs/>
          <w:color w:val="1F497D"/>
          <w:lang w:val="en-US" w:eastAsia="zh-CN"/>
        </w:rPr>
        <w:t xml:space="preserve"> = "</w:t>
      </w:r>
      <w:hyperlink r:id="rId111"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2"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w:t>
      </w:r>
      <w:proofErr w:type="spellStart"/>
      <w:r>
        <w:rPr>
          <w:i/>
          <w:iCs/>
          <w:color w:val="1F497D"/>
          <w:lang w:eastAsia="zh-CN"/>
        </w:rPr>
        <w:t>ObjectURN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584" w:name="_Toc471907846"/>
      <w:bookmarkStart w:id="2585" w:name="_Ref472009887"/>
      <w:bookmarkStart w:id="2586" w:name="_Toc493753366"/>
      <w:r w:rsidR="002330D3">
        <w:lastRenderedPageBreak/>
        <w:t>L</w:t>
      </w:r>
      <w:r w:rsidR="00DC627F">
        <w:t>w</w:t>
      </w:r>
      <w:r w:rsidR="002330D3">
        <w:t>M2M Schema</w:t>
      </w:r>
      <w:bookmarkEnd w:id="2581"/>
      <w:bookmarkEnd w:id="2582"/>
      <w:bookmarkEnd w:id="2584"/>
      <w:bookmarkEnd w:id="2585"/>
      <w:bookmarkEnd w:id="2586"/>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rsidR="00897493" w:rsidRPr="00C2124E" w:rsidRDefault="00897493" w:rsidP="00C2124E">
      <w:pPr>
        <w:pStyle w:val="App1"/>
        <w:pageBreakBefore w:val="0"/>
      </w:pPr>
      <w:r>
        <w:rPr>
          <w:color w:val="003296"/>
          <w:lang w:eastAsia="en-GB"/>
        </w:rPr>
        <w:br w:type="page"/>
      </w:r>
      <w:bookmarkStart w:id="2587" w:name="_Toc58398639"/>
      <w:bookmarkStart w:id="2588" w:name="_Toc199130873"/>
      <w:bookmarkStart w:id="2589" w:name="_Toc493753367"/>
      <w:r w:rsidRPr="00C2124E">
        <w:lastRenderedPageBreak/>
        <w:t xml:space="preserve">Example of Trigger Message from Server </w:t>
      </w:r>
      <w:r w:rsidRPr="00C2124E">
        <w:tab/>
        <w:t>(Informative)</w:t>
      </w:r>
      <w:bookmarkEnd w:id="2587"/>
      <w:bookmarkEnd w:id="2588"/>
      <w:bookmarkEnd w:id="2589"/>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identifier: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3445" w:rsidRDefault="00F83445">
      <w:r>
        <w:separator/>
      </w:r>
    </w:p>
  </w:endnote>
  <w:endnote w:type="continuationSeparator" w:id="0">
    <w:p w:rsidR="00F83445" w:rsidRDefault="00F83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ins w:id="881" w:author="OMA DSO1" w:date="2017-09-21T10:25: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ins>
    <w:del w:id="882" w:author="OMA DSO1" w:date="2017-09-21T10:25:00Z">
      <w:r w:rsidDel="00B3511D">
        <w:rPr>
          <w:rFonts w:ascii="Arial Narrow" w:hAnsi="Arial Narrow" w:cs="Arial"/>
          <w:lang w:val="en-US"/>
        </w:rPr>
        <w:delText>Used with the permission of the Open Mobile Alliance under the terms as stated in this document</w:delText>
      </w:r>
      <w:r w:rsidRPr="006661B9" w:rsidDel="00B3511D">
        <w:rPr>
          <w:rFonts w:ascii="Arial Narrow" w:hAnsi="Arial Narrow" w:cs="Arial"/>
          <w:sz w:val="10"/>
          <w:szCs w:val="10"/>
          <w:lang w:val="en-US"/>
        </w:rPr>
        <w:delText>.</w:delText>
      </w:r>
      <w:r w:rsidRPr="006661B9" w:rsidDel="00B3511D">
        <w:rPr>
          <w:rFonts w:cs="Arial"/>
          <w:color w:val="999999"/>
          <w:sz w:val="10"/>
          <w:szCs w:val="10"/>
        </w:rPr>
        <w:tab/>
      </w:r>
      <w:r w:rsidDel="00B3511D">
        <w:rPr>
          <w:rFonts w:cs="Arial"/>
          <w:color w:val="969696"/>
          <w:sz w:val="10"/>
          <w:szCs w:val="10"/>
        </w:rPr>
        <w:delText>[OMA-Template-Spec-20170101</w:delText>
      </w:r>
      <w:r w:rsidRPr="006661B9" w:rsidDel="00B3511D">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883" w:name="FootText1"/>
    <w:r>
      <w:rPr>
        <w:bCs/>
        <w:color w:val="000000"/>
      </w:rPr>
      <w:sym w:font="Symbol" w:char="F0D3"/>
    </w:r>
    <w:r>
      <w:rPr>
        <w:bCs/>
        <w:color w:val="000000"/>
      </w:rPr>
      <w:t xml:space="preserve"> 2017 Open Mobile Alliance All Rights Reserved.</w:t>
    </w:r>
    <w:r>
      <w:rPr>
        <w:bCs/>
        <w:color w:val="000000"/>
        <w:sz w:val="16"/>
      </w:rPr>
      <w:br/>
    </w:r>
    <w:bookmarkStart w:id="884" w:name="FootText2"/>
    <w:bookmarkEnd w:id="883"/>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w:t>
    </w:r>
    <w:del w:id="885" w:author="OMA DSO1" w:date="2017-09-21T10:25:00Z">
      <w:r w:rsidDel="00B3511D">
        <w:rPr>
          <w:rFonts w:cs="Arial"/>
          <w:color w:val="969696"/>
          <w:sz w:val="10"/>
          <w:szCs w:val="10"/>
        </w:rPr>
        <w:delText>20170101</w:delText>
      </w:r>
    </w:del>
    <w:ins w:id="886" w:author="OMA DSO1" w:date="2017-09-21T10:25:00Z">
      <w:r>
        <w:rPr>
          <w:rFonts w:cs="Arial"/>
          <w:color w:val="969696"/>
          <w:sz w:val="10"/>
          <w:szCs w:val="10"/>
        </w:rPr>
        <w:t>20170904</w:t>
      </w:r>
    </w:ins>
    <w:r w:rsidRPr="006661B9">
      <w:rPr>
        <w:rFonts w:cs="Arial"/>
        <w:color w:val="969696"/>
        <w:sz w:val="10"/>
        <w:szCs w:val="10"/>
      </w:rPr>
      <w:t>-I]</w:t>
    </w:r>
    <w:bookmarkEnd w:id="884"/>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3445" w:rsidRDefault="00F83445">
      <w:r>
        <w:separator/>
      </w:r>
    </w:p>
  </w:footnote>
  <w:footnote w:type="continuationSeparator" w:id="0">
    <w:p w:rsidR="00F83445" w:rsidRDefault="00F83445">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C82790">
      <w:rPr>
        <w:bCs/>
        <w:noProof/>
        <w:lang w:val="en-US"/>
      </w:rPr>
      <w:t>OMA-TS-LightweightM2M-V1_0_12-2017070420170921-DA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C82790">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C82790">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spelling="clean"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445"/>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oleObject" Target="embeddings/oleObject9.bin"/><Relationship Id="rId63" Type="http://schemas.openxmlformats.org/officeDocument/2006/relationships/oleObject" Target="embeddings/oleObject14.bin"/><Relationship Id="rId68" Type="http://schemas.openxmlformats.org/officeDocument/2006/relationships/hyperlink" Target="https://tools.ietf.org/html/rfc6125" TargetMode="External"/><Relationship Id="rId84" Type="http://schemas.openxmlformats.org/officeDocument/2006/relationships/oleObject" Target="embeddings/oleObject22.bin"/><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http://www.openmobilealliance.org" TargetMode="External"/><Relationship Id="rId11" Type="http://schemas.openxmlformats.org/officeDocument/2006/relationships/hyperlink" Target="http://www.openmobilealliance.org/ipr.html" TargetMode="External"/><Relationship Id="rId32" Type="http://schemas.openxmlformats.org/officeDocument/2006/relationships/image" Target="media/image3.emf"/><Relationship Id="rId37" Type="http://schemas.openxmlformats.org/officeDocument/2006/relationships/oleObject" Target="embeddings/oleObject4.bin"/><Relationship Id="rId53" Type="http://schemas.openxmlformats.org/officeDocument/2006/relationships/footer" Target="footer1.xml"/><Relationship Id="rId58" Type="http://schemas.openxmlformats.org/officeDocument/2006/relationships/image" Target="media/image14.emf"/><Relationship Id="rId74" Type="http://schemas.openxmlformats.org/officeDocument/2006/relationships/oleObject" Target="embeddings/oleObject17.bin"/><Relationship Id="rId79" Type="http://schemas.openxmlformats.org/officeDocument/2006/relationships/image" Target="media/image22.emf"/><Relationship Id="rId102" Type="http://schemas.openxmlformats.org/officeDocument/2006/relationships/hyperlink" Target="http://www.iana.org/assignments/media-types/media-types.xhtml" TargetMode="External"/><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oleObject" Target="embeddings/oleObject7.bin"/><Relationship Id="rId48" Type="http://schemas.openxmlformats.org/officeDocument/2006/relationships/image" Target="media/image11.emf"/><Relationship Id="rId64" Type="http://schemas.openxmlformats.org/officeDocument/2006/relationships/image" Target="media/image17.emf"/><Relationship Id="rId69" Type="http://schemas.openxmlformats.org/officeDocument/2006/relationships/hyperlink" Target="https://tools.ietf.org/html/rfc6066" TargetMode="External"/><Relationship Id="rId113" Type="http://schemas.openxmlformats.org/officeDocument/2006/relationships/fontTable" Target="fontTable.xml"/><Relationship Id="rId80" Type="http://schemas.openxmlformats.org/officeDocument/2006/relationships/oleObject" Target="embeddings/oleObject20.bin"/><Relationship Id="rId85" Type="http://schemas.openxmlformats.org/officeDocument/2006/relationships/image" Target="media/image25.emf"/><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33" Type="http://schemas.openxmlformats.org/officeDocument/2006/relationships/oleObject" Target="embeddings/oleObject2.bin"/><Relationship Id="rId38" Type="http://schemas.openxmlformats.org/officeDocument/2006/relationships/image" Target="media/image6.emf"/><Relationship Id="rId59" Type="http://schemas.openxmlformats.org/officeDocument/2006/relationships/oleObject" Target="embeddings/oleObject13.bin"/><Relationship Id="rId103" Type="http://schemas.openxmlformats.org/officeDocument/2006/relationships/hyperlink" Target="http://www.openmobilealliance.org" TargetMode="External"/><Relationship Id="rId108" Type="http://schemas.openxmlformats.org/officeDocument/2006/relationships/hyperlink" Target="mailto:helpdesk@omaorg.org" TargetMode="External"/><Relationship Id="rId54" Type="http://schemas.openxmlformats.org/officeDocument/2006/relationships/footer" Target="footer2.xml"/><Relationship Id="rId70" Type="http://schemas.openxmlformats.org/officeDocument/2006/relationships/hyperlink" Target="https://tools.ietf.org/html/rfc6066" TargetMode="External"/><Relationship Id="rId75" Type="http://schemas.openxmlformats.org/officeDocument/2006/relationships/image" Target="media/image20.emf"/><Relationship Id="rId91" Type="http://schemas.openxmlformats.org/officeDocument/2006/relationships/image" Target="media/image28.emf"/><Relationship Id="rId96"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oleObject" Target="embeddings/oleObject10.bin"/><Relationship Id="rId57" Type="http://schemas.openxmlformats.org/officeDocument/2006/relationships/oleObject" Target="embeddings/oleObject12.bin"/><Relationship Id="rId106" Type="http://schemas.openxmlformats.org/officeDocument/2006/relationships/hyperlink" Target="http://www.iana.org/assignments/media-types/media-types.xhtml" TargetMode="External"/><Relationship Id="rId114" Type="http://schemas.openxmlformats.org/officeDocument/2006/relationships/theme" Target="theme/theme1.xml"/><Relationship Id="rId10" Type="http://schemas.openxmlformats.org/officeDocument/2006/relationships/hyperlink" Target="http://www.openmobilealliance.org/UseAgreement.html" TargetMode="External"/><Relationship Id="rId31" Type="http://schemas.openxmlformats.org/officeDocument/2006/relationships/oleObject" Target="embeddings/oleObject1.bin"/><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image" Target="media/image19.emf"/><Relationship Id="rId78" Type="http://schemas.openxmlformats.org/officeDocument/2006/relationships/oleObject" Target="embeddings/oleObject19.bin"/><Relationship Id="rId81" Type="http://schemas.openxmlformats.org/officeDocument/2006/relationships/image" Target="media/image23.emf"/><Relationship Id="rId86" Type="http://schemas.openxmlformats.org/officeDocument/2006/relationships/oleObject" Target="embeddings/oleObject23.bin"/><Relationship Id="rId94" Type="http://schemas.openxmlformats.org/officeDocument/2006/relationships/hyperlink" Target="http://www.openmobilealliance.org/wp/OMNA/LwM2M/LwM2MRegistry.html" TargetMode="External"/><Relationship Id="rId99" Type="http://schemas.openxmlformats.org/officeDocument/2006/relationships/oleObject" Target="embeddings/oleObject27.bin"/><Relationship Id="rId101" Type="http://schemas.openxmlformats.org/officeDocument/2006/relationships/oleObject" Target="embeddings/oleObject28.bin"/><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oleObject" Target="embeddings/oleObject5.bin"/><Relationship Id="rId109" Type="http://schemas.openxmlformats.org/officeDocument/2006/relationships/hyperlink" Target="mailto:OMA-OMNA@mail.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oleObject" Target="embeddings/oleObject18.bin"/><Relationship Id="rId97" Type="http://schemas.openxmlformats.org/officeDocument/2006/relationships/package" Target="embeddings/Microsoft_Visio_Drawing122.vsdx"/><Relationship Id="rId104" Type="http://schemas.openxmlformats.org/officeDocument/2006/relationships/hyperlink" Target="mailto:helpdesk@omaorg.org"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 Id="rId24" Type="http://schemas.openxmlformats.org/officeDocument/2006/relationships/hyperlink" Target="http://www.iso.org/iso/catalogue_detail.htm?csnumber=54945" TargetMode="External"/><Relationship Id="rId40" Type="http://schemas.openxmlformats.org/officeDocument/2006/relationships/image" Target="media/image7.emf"/><Relationship Id="rId45" Type="http://schemas.openxmlformats.org/officeDocument/2006/relationships/oleObject" Target="embeddings/oleObject8.bin"/><Relationship Id="rId66" Type="http://schemas.openxmlformats.org/officeDocument/2006/relationships/hyperlink" Target="https://tools.ietf.org/html/rfc6125" TargetMode="External"/><Relationship Id="rId87" Type="http://schemas.openxmlformats.org/officeDocument/2006/relationships/image" Target="media/image26.emf"/><Relationship Id="rId110" Type="http://schemas.openxmlformats.org/officeDocument/2006/relationships/hyperlink" Target="http://openmobilealliance.org/tech/profiles/LWM2M.xsd" TargetMode="External"/><Relationship Id="rId61" Type="http://schemas.openxmlformats.org/officeDocument/2006/relationships/package" Target="embeddings/Microsoft_Visio_Drawing111.vsdx"/><Relationship Id="rId82" Type="http://schemas.openxmlformats.org/officeDocument/2006/relationships/oleObject" Target="embeddings/oleObject21.bin"/><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image" Target="media/image2.emf"/><Relationship Id="rId35" Type="http://schemas.openxmlformats.org/officeDocument/2006/relationships/oleObject" Target="embeddings/oleObject3.bin"/><Relationship Id="rId56"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mailto:OMA-OMNA@mail.openmobilealliance.org" TargetMode="Externa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6.bin"/><Relationship Id="rId93" Type="http://schemas.openxmlformats.org/officeDocument/2006/relationships/hyperlink" Target="http://openmobilealliance.org/tech/profiles/LWM2M.xsd" TargetMode="External"/><Relationship Id="rId98" Type="http://schemas.openxmlformats.org/officeDocument/2006/relationships/image" Target="media/image30.emf"/><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image" Target="media/image10.emf"/><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oleObject" Target="embeddings/oleObject6.bin"/><Relationship Id="rId62" Type="http://schemas.openxmlformats.org/officeDocument/2006/relationships/image" Target="media/image16.emf"/><Relationship Id="rId83" Type="http://schemas.openxmlformats.org/officeDocument/2006/relationships/image" Target="media/image24.emf"/><Relationship Id="rId88" Type="http://schemas.openxmlformats.org/officeDocument/2006/relationships/oleObject" Target="embeddings/oleObject24.bin"/><Relationship Id="rId111" Type="http://schemas.openxmlformats.org/officeDocument/2006/relationships/hyperlink" Target="http://www.w3.org/2001/XMLSchema-insta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8B0026-FDA5-4282-8A43-B40D68A6F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141</Pages>
  <Words>49051</Words>
  <Characters>279595</Characters>
  <Application>Microsoft Office Word</Application>
  <DocSecurity>0</DocSecurity>
  <Lines>2329</Lines>
  <Paragraphs>655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327991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3</cp:revision>
  <cp:lastPrinted>2017-02-08T17:37:00Z</cp:lastPrinted>
  <dcterms:created xsi:type="dcterms:W3CDTF">2017-07-18T07:55:00Z</dcterms:created>
  <dcterms:modified xsi:type="dcterms:W3CDTF">2017-09-21T02:32:00Z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