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B123" w14:textId="77777777" w:rsidR="009B7299" w:rsidRDefault="009B7299"/>
    <w:p w14:paraId="466761A8" w14:textId="77777777" w:rsidR="00700CF6" w:rsidRDefault="00700CF6"/>
    <w:p w14:paraId="071A50FD" w14:textId="77777777" w:rsidR="007A01F6" w:rsidRDefault="007A01F6"/>
    <w:p w14:paraId="17A19D0E" w14:textId="77777777" w:rsidR="007A01F6" w:rsidRDefault="007A01F6"/>
    <w:p w14:paraId="2E12DCD5" w14:textId="77777777" w:rsidR="007A01F6" w:rsidRDefault="007A01F6"/>
    <w:p w14:paraId="24AE9A71" w14:textId="77777777" w:rsidR="007A01F6" w:rsidRDefault="007A01F6"/>
    <w:p w14:paraId="5967AA54" w14:textId="77777777" w:rsidR="007A01F6" w:rsidRDefault="007A01F6"/>
    <w:p w14:paraId="78FE4B14" w14:textId="77777777" w:rsidR="007A01F6" w:rsidRDefault="007A01F6"/>
    <w:p w14:paraId="4E93340D" w14:textId="77777777" w:rsidR="007A01F6" w:rsidRDefault="007A01F6"/>
    <w:p w14:paraId="0040C53F" w14:textId="359CD643" w:rsidR="00700CF6" w:rsidRDefault="00046766" w:rsidP="00700CF6">
      <w:pPr>
        <w:jc w:val="center"/>
        <w:rPr>
          <w:b/>
          <w:sz w:val="28"/>
          <w:szCs w:val="28"/>
          <w:lang w:val="en-US"/>
        </w:rPr>
      </w:pPr>
      <w:r>
        <w:rPr>
          <w:b/>
          <w:sz w:val="28"/>
          <w:szCs w:val="28"/>
          <w:lang w:val="en-US"/>
        </w:rPr>
        <w:t xml:space="preserve">RCS v1.2 Open Issues </w:t>
      </w:r>
      <w:r w:rsidR="00314ED5">
        <w:rPr>
          <w:b/>
          <w:sz w:val="28"/>
          <w:szCs w:val="28"/>
          <w:lang w:val="en-US"/>
        </w:rPr>
        <w:t>v3</w:t>
      </w:r>
      <w:r w:rsidR="00700CF6" w:rsidRPr="00700CF6">
        <w:rPr>
          <w:b/>
          <w:sz w:val="28"/>
          <w:szCs w:val="28"/>
          <w:lang w:val="en-US"/>
        </w:rPr>
        <w:t>.0</w:t>
      </w:r>
    </w:p>
    <w:p w14:paraId="4FDBB24A" w14:textId="5CD49058" w:rsidR="00700CF6" w:rsidRDefault="00D12D32" w:rsidP="00700CF6">
      <w:pPr>
        <w:jc w:val="center"/>
        <w:rPr>
          <w:b/>
          <w:sz w:val="28"/>
          <w:szCs w:val="28"/>
          <w:lang w:val="en-US"/>
        </w:rPr>
      </w:pPr>
      <w:r>
        <w:rPr>
          <w:b/>
          <w:sz w:val="28"/>
          <w:szCs w:val="28"/>
          <w:lang w:val="en-US"/>
        </w:rPr>
        <w:t>2</w:t>
      </w:r>
      <w:r w:rsidR="00913883">
        <w:rPr>
          <w:b/>
          <w:sz w:val="28"/>
          <w:szCs w:val="28"/>
          <w:lang w:val="en-US"/>
        </w:rPr>
        <w:t>1</w:t>
      </w:r>
      <w:r w:rsidR="009A5731">
        <w:rPr>
          <w:b/>
          <w:sz w:val="28"/>
          <w:szCs w:val="28"/>
          <w:lang w:val="en-US"/>
        </w:rPr>
        <w:t>.</w:t>
      </w:r>
      <w:r>
        <w:rPr>
          <w:b/>
          <w:sz w:val="28"/>
          <w:szCs w:val="28"/>
          <w:lang w:val="en-US"/>
        </w:rPr>
        <w:t>10</w:t>
      </w:r>
      <w:r w:rsidR="00700CF6">
        <w:rPr>
          <w:b/>
          <w:sz w:val="28"/>
          <w:szCs w:val="28"/>
          <w:lang w:val="en-US"/>
        </w:rPr>
        <w:t>.2013</w:t>
      </w:r>
    </w:p>
    <w:p w14:paraId="3A53A7C3" w14:textId="77777777" w:rsidR="007A01F6" w:rsidRDefault="007A01F6" w:rsidP="00700CF6">
      <w:pPr>
        <w:jc w:val="center"/>
        <w:rPr>
          <w:b/>
          <w:sz w:val="28"/>
          <w:szCs w:val="28"/>
          <w:lang w:val="en-US"/>
        </w:rPr>
      </w:pPr>
    </w:p>
    <w:p w14:paraId="3657B4C3" w14:textId="77777777" w:rsidR="007A01F6" w:rsidRDefault="007A01F6" w:rsidP="00700CF6">
      <w:pPr>
        <w:jc w:val="center"/>
        <w:rPr>
          <w:b/>
          <w:sz w:val="28"/>
          <w:szCs w:val="28"/>
          <w:lang w:val="en-US"/>
        </w:rPr>
      </w:pPr>
    </w:p>
    <w:p w14:paraId="5DBE7D45" w14:textId="77777777" w:rsidR="007A01F6" w:rsidRDefault="007A01F6" w:rsidP="00700CF6">
      <w:pPr>
        <w:jc w:val="center"/>
        <w:rPr>
          <w:b/>
          <w:sz w:val="28"/>
          <w:szCs w:val="28"/>
          <w:lang w:val="en-US"/>
        </w:rPr>
      </w:pPr>
    </w:p>
    <w:p w14:paraId="6FD8B780" w14:textId="77777777" w:rsidR="007A01F6" w:rsidRDefault="007A01F6" w:rsidP="00700CF6">
      <w:pPr>
        <w:jc w:val="center"/>
        <w:rPr>
          <w:b/>
          <w:sz w:val="28"/>
          <w:szCs w:val="28"/>
          <w:lang w:val="en-US"/>
        </w:rPr>
      </w:pPr>
    </w:p>
    <w:p w14:paraId="680497DE" w14:textId="77777777" w:rsidR="007A01F6" w:rsidRDefault="007A01F6" w:rsidP="00700CF6">
      <w:pPr>
        <w:jc w:val="center"/>
        <w:rPr>
          <w:b/>
          <w:sz w:val="28"/>
          <w:szCs w:val="28"/>
          <w:lang w:val="en-US"/>
        </w:rPr>
      </w:pPr>
    </w:p>
    <w:p w14:paraId="13430EEC" w14:textId="77777777" w:rsidR="007A01F6" w:rsidRDefault="007A01F6" w:rsidP="00700CF6">
      <w:pPr>
        <w:jc w:val="center"/>
        <w:rPr>
          <w:b/>
          <w:sz w:val="28"/>
          <w:szCs w:val="28"/>
          <w:lang w:val="en-US"/>
        </w:rPr>
      </w:pPr>
    </w:p>
    <w:p w14:paraId="0EA01D19" w14:textId="77777777" w:rsidR="007A01F6" w:rsidRDefault="007A01F6" w:rsidP="00700CF6">
      <w:pPr>
        <w:jc w:val="center"/>
        <w:rPr>
          <w:b/>
          <w:sz w:val="28"/>
          <w:szCs w:val="28"/>
          <w:lang w:val="en-US"/>
        </w:rPr>
      </w:pPr>
    </w:p>
    <w:p w14:paraId="2F8905C0" w14:textId="77777777" w:rsidR="007A01F6" w:rsidRDefault="007A01F6" w:rsidP="00700CF6">
      <w:pPr>
        <w:jc w:val="center"/>
        <w:rPr>
          <w:b/>
          <w:sz w:val="28"/>
          <w:szCs w:val="28"/>
          <w:lang w:val="en-US"/>
        </w:rPr>
      </w:pPr>
    </w:p>
    <w:p w14:paraId="36AE5D09" w14:textId="77777777" w:rsidR="007A01F6" w:rsidRDefault="007A01F6" w:rsidP="007A01F6">
      <w:pPr>
        <w:rPr>
          <w:b/>
          <w:sz w:val="28"/>
          <w:szCs w:val="28"/>
          <w:lang w:val="en-US"/>
        </w:rPr>
      </w:pPr>
    </w:p>
    <w:p w14:paraId="5A33E448" w14:textId="77777777" w:rsidR="007A01F6" w:rsidRDefault="007A01F6" w:rsidP="007A01F6">
      <w:pPr>
        <w:rPr>
          <w:b/>
          <w:sz w:val="28"/>
          <w:szCs w:val="28"/>
          <w:lang w:val="en-US"/>
        </w:rPr>
      </w:pPr>
    </w:p>
    <w:p w14:paraId="13C978F9" w14:textId="77777777" w:rsidR="007A01F6" w:rsidRDefault="007A01F6" w:rsidP="007A01F6">
      <w:pPr>
        <w:rPr>
          <w:b/>
          <w:sz w:val="28"/>
          <w:szCs w:val="28"/>
          <w:lang w:val="en-US"/>
        </w:rPr>
      </w:pPr>
    </w:p>
    <w:p w14:paraId="3332A1A1" w14:textId="77777777" w:rsidR="007A01F6" w:rsidRDefault="007A01F6" w:rsidP="007A01F6">
      <w:pPr>
        <w:rPr>
          <w:b/>
          <w:sz w:val="28"/>
          <w:szCs w:val="28"/>
          <w:lang w:val="en-US"/>
        </w:rPr>
      </w:pPr>
    </w:p>
    <w:p w14:paraId="386F67AB" w14:textId="77777777" w:rsidR="007A01F6" w:rsidRDefault="007A01F6" w:rsidP="007A01F6">
      <w:pPr>
        <w:rPr>
          <w:b/>
          <w:sz w:val="28"/>
          <w:szCs w:val="28"/>
          <w:lang w:val="en-US"/>
        </w:rPr>
      </w:pPr>
    </w:p>
    <w:p w14:paraId="24E8DE38" w14:textId="77777777" w:rsidR="007A01F6" w:rsidRDefault="007A01F6" w:rsidP="007A01F6">
      <w:pPr>
        <w:rPr>
          <w:b/>
          <w:sz w:val="28"/>
          <w:szCs w:val="28"/>
          <w:lang w:val="en-US"/>
        </w:rPr>
      </w:pPr>
    </w:p>
    <w:tbl>
      <w:tblPr>
        <w:tblStyle w:val="Gitternetztabelle5dunkelAkzent31"/>
        <w:tblpPr w:leftFromText="141" w:rightFromText="141" w:tblpY="1689"/>
        <w:tblW w:w="5000" w:type="pct"/>
        <w:tblLook w:val="04A0" w:firstRow="1" w:lastRow="0" w:firstColumn="1" w:lastColumn="0" w:noHBand="0" w:noVBand="1"/>
        <w:tblPrChange w:id="0" w:author="Michael Siggelkow" w:date="2013-11-04T15:25:00Z">
          <w:tblPr>
            <w:tblStyle w:val="Gitternetztabelle5dunkelAkzent31"/>
            <w:tblpPr w:leftFromText="141" w:rightFromText="141" w:tblpY="1689"/>
            <w:tblW w:w="5000" w:type="pct"/>
            <w:tblLook w:val="04A0" w:firstRow="1" w:lastRow="0" w:firstColumn="1" w:lastColumn="0" w:noHBand="0" w:noVBand="1"/>
          </w:tblPr>
        </w:tblPrChange>
      </w:tblPr>
      <w:tblGrid>
        <w:gridCol w:w="480"/>
        <w:gridCol w:w="640"/>
        <w:gridCol w:w="7031"/>
        <w:gridCol w:w="1137"/>
        <w:tblGridChange w:id="1">
          <w:tblGrid>
            <w:gridCol w:w="480"/>
            <w:gridCol w:w="640"/>
            <w:gridCol w:w="7380"/>
            <w:gridCol w:w="788"/>
          </w:tblGrid>
        </w:tblGridChange>
      </w:tblGrid>
      <w:tr w:rsidR="007A01F6" w14:paraId="325D0F2B" w14:textId="77777777" w:rsidTr="00090B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2" w:author="Michael Siggelkow" w:date="2013-11-04T15:25:00Z">
              <w:tcPr>
                <w:tcW w:w="258" w:type="pct"/>
              </w:tcPr>
            </w:tcPrChange>
          </w:tcPr>
          <w:p w14:paraId="14A1CEAE" w14:textId="77777777" w:rsidR="007A01F6" w:rsidRDefault="007A01F6" w:rsidP="00080097">
            <w:pPr>
              <w:cnfStyle w:val="101000000000" w:firstRow="1" w:lastRow="0" w:firstColumn="1" w:lastColumn="0" w:oddVBand="0" w:evenVBand="0" w:oddHBand="0" w:evenHBand="0" w:firstRowFirstColumn="0" w:firstRowLastColumn="0" w:lastRowFirstColumn="0" w:lastRowLastColumn="0"/>
            </w:pPr>
            <w:proofErr w:type="spellStart"/>
            <w:r>
              <w:lastRenderedPageBreak/>
              <w:t>No</w:t>
            </w:r>
            <w:proofErr w:type="spellEnd"/>
          </w:p>
        </w:tc>
        <w:tc>
          <w:tcPr>
            <w:tcW w:w="345" w:type="pct"/>
            <w:tcPrChange w:id="3" w:author="Michael Siggelkow" w:date="2013-11-04T15:25:00Z">
              <w:tcPr>
                <w:tcW w:w="345" w:type="pct"/>
              </w:tcPr>
            </w:tcPrChange>
          </w:tcPr>
          <w:p w14:paraId="1E82B5DD" w14:textId="77777777" w:rsidR="007A01F6" w:rsidRDefault="007A01F6" w:rsidP="00080097">
            <w:pPr>
              <w:cnfStyle w:val="100000000000" w:firstRow="1" w:lastRow="0" w:firstColumn="0" w:lastColumn="0" w:oddVBand="0" w:evenVBand="0" w:oddHBand="0" w:evenHBand="0" w:firstRowFirstColumn="0" w:firstRowLastColumn="0" w:lastRowFirstColumn="0" w:lastRowLastColumn="0"/>
            </w:pPr>
            <w:r>
              <w:t>Test Case</w:t>
            </w:r>
          </w:p>
        </w:tc>
        <w:tc>
          <w:tcPr>
            <w:tcW w:w="3870" w:type="pct"/>
            <w:tcPrChange w:id="4" w:author="Michael Siggelkow" w:date="2013-11-04T15:25:00Z">
              <w:tcPr>
                <w:tcW w:w="3973" w:type="pct"/>
              </w:tcPr>
            </w:tcPrChange>
          </w:tcPr>
          <w:p w14:paraId="1787B229" w14:textId="77777777" w:rsidR="007A01F6" w:rsidRDefault="007A01F6" w:rsidP="00080097">
            <w:pPr>
              <w:cnfStyle w:val="100000000000" w:firstRow="1" w:lastRow="0" w:firstColumn="0" w:lastColumn="0" w:oddVBand="0" w:evenVBand="0" w:oddHBand="0" w:evenHBand="0" w:firstRowFirstColumn="0" w:firstRowLastColumn="0" w:lastRowFirstColumn="0" w:lastRowLastColumn="0"/>
            </w:pPr>
            <w:r>
              <w:t>Comment</w:t>
            </w:r>
          </w:p>
        </w:tc>
        <w:tc>
          <w:tcPr>
            <w:tcW w:w="527" w:type="pct"/>
            <w:tcPrChange w:id="5" w:author="Michael Siggelkow" w:date="2013-11-04T15:25:00Z">
              <w:tcPr>
                <w:tcW w:w="424" w:type="pct"/>
              </w:tcPr>
            </w:tcPrChange>
          </w:tcPr>
          <w:p w14:paraId="4BCA7E53" w14:textId="77777777" w:rsidR="007A01F6" w:rsidRDefault="007A01F6" w:rsidP="00080097">
            <w:pPr>
              <w:cnfStyle w:val="100000000000" w:firstRow="1" w:lastRow="0" w:firstColumn="0" w:lastColumn="0" w:oddVBand="0" w:evenVBand="0" w:oddHBand="0" w:evenHBand="0" w:firstRowFirstColumn="0" w:firstRowLastColumn="0" w:lastRowFirstColumn="0" w:lastRowLastColumn="0"/>
            </w:pPr>
            <w:r>
              <w:t>Status</w:t>
            </w:r>
          </w:p>
        </w:tc>
      </w:tr>
      <w:tr w:rsidR="007A01F6" w:rsidRPr="005223FB" w14:paraId="15816B2F"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6" w:author="Michael Siggelkow" w:date="2013-11-04T15:25:00Z">
              <w:tcPr>
                <w:tcW w:w="258" w:type="pct"/>
              </w:tcPr>
            </w:tcPrChange>
          </w:tcPr>
          <w:p w14:paraId="371BB65E" w14:textId="77777777" w:rsidR="007A01F6" w:rsidRDefault="007A01F6" w:rsidP="00080097">
            <w:pPr>
              <w:jc w:val="right"/>
              <w:cnfStyle w:val="001000100000" w:firstRow="0" w:lastRow="0" w:firstColumn="1" w:lastColumn="0" w:oddVBand="0" w:evenVBand="0" w:oddHBand="1" w:evenHBand="0" w:firstRowFirstColumn="0" w:firstRowLastColumn="0" w:lastRowFirstColumn="0" w:lastRowLastColumn="0"/>
            </w:pPr>
            <w:r>
              <w:t>1</w:t>
            </w:r>
          </w:p>
        </w:tc>
        <w:tc>
          <w:tcPr>
            <w:tcW w:w="345" w:type="pct"/>
            <w:tcPrChange w:id="7" w:author="Michael Siggelkow" w:date="2013-11-04T15:25:00Z">
              <w:tcPr>
                <w:tcW w:w="345" w:type="pct"/>
              </w:tcPr>
            </w:tcPrChange>
          </w:tcPr>
          <w:p w14:paraId="3D301482"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001</w:t>
            </w:r>
          </w:p>
        </w:tc>
        <w:tc>
          <w:tcPr>
            <w:tcW w:w="3870" w:type="pct"/>
            <w:tcPrChange w:id="8" w:author="Michael Siggelkow" w:date="2013-11-04T15:25:00Z">
              <w:tcPr>
                <w:tcW w:w="3973" w:type="pct"/>
              </w:tcPr>
            </w:tcPrChange>
          </w:tcPr>
          <w:p w14:paraId="1B841A89" w14:textId="73CACAB4" w:rsidR="006351DF" w:rsidRDefault="007A01F6" w:rsidP="005223FB">
            <w:pPr>
              <w:cnfStyle w:val="000000100000" w:firstRow="0" w:lastRow="0" w:firstColumn="0" w:lastColumn="0" w:oddVBand="0" w:evenVBand="0" w:oddHBand="1" w:evenHBand="0" w:firstRowFirstColumn="0" w:firstRowLastColumn="0" w:lastRowFirstColumn="0" w:lastRowLastColumn="0"/>
              <w:rPr>
                <w:lang w:val="en-US"/>
              </w:rPr>
            </w:pPr>
            <w:r w:rsidRPr="00445F27">
              <w:rPr>
                <w:lang w:val="en-US"/>
              </w:rPr>
              <w:t>Q1:</w:t>
            </w:r>
            <w:r w:rsidR="001F5D63">
              <w:rPr>
                <w:lang w:val="en-US"/>
              </w:rPr>
              <w:t xml:space="preserve"> </w:t>
            </w:r>
            <w:r w:rsidRPr="00445F27">
              <w:rPr>
                <w:lang w:val="en-US"/>
              </w:rPr>
              <w:t>Since none of the RCS test cases has as purpose the test of Presence we would like to simplify the HTTP component</w:t>
            </w:r>
            <w:r w:rsidR="00482683">
              <w:rPr>
                <w:lang w:val="en-US"/>
              </w:rPr>
              <w:t xml:space="preserve"> </w:t>
            </w:r>
            <w:r w:rsidRPr="00445F27">
              <w:rPr>
                <w:lang w:val="en-US"/>
              </w:rPr>
              <w:t>(HTTP_PTC) defined in t</w:t>
            </w:r>
            <w:r w:rsidR="001F5D63">
              <w:rPr>
                <w:lang w:val="en-US"/>
              </w:rPr>
              <w:t>he LTE project.</w:t>
            </w:r>
            <w:r w:rsidR="001F5D63">
              <w:rPr>
                <w:lang w:val="en-US"/>
              </w:rPr>
              <w:br/>
              <w:t xml:space="preserve">  We suggest </w:t>
            </w:r>
            <w:proofErr w:type="gramStart"/>
            <w:r w:rsidR="001F5D63">
              <w:rPr>
                <w:lang w:val="en-US"/>
              </w:rPr>
              <w:t xml:space="preserve">to </w:t>
            </w:r>
            <w:r w:rsidRPr="00445F27">
              <w:rPr>
                <w:lang w:val="en-US"/>
              </w:rPr>
              <w:t>remove</w:t>
            </w:r>
            <w:proofErr w:type="gramEnd"/>
            <w:r w:rsidRPr="00445F27">
              <w:rPr>
                <w:lang w:val="en-US"/>
              </w:rPr>
              <w:t xml:space="preserve"> the XCAP port and it's functionalities from HTTP_PTC.</w:t>
            </w:r>
            <w:r w:rsidRPr="00445F27">
              <w:rPr>
                <w:lang w:val="en-US"/>
              </w:rPr>
              <w:br/>
            </w:r>
            <w:ins w:id="9" w:author="Michael Siggelkow" w:date="2013-11-04T15:44:00Z">
              <w:r w:rsidR="006351DF">
                <w:rPr>
                  <w:lang w:val="en-US"/>
                </w:rPr>
                <w:t>OMA: It could be removed for now but might be needed in future (RCS5.1)</w:t>
              </w:r>
            </w:ins>
          </w:p>
          <w:p w14:paraId="599B3047" w14:textId="77777777" w:rsidR="007A01F6" w:rsidRDefault="007A01F6" w:rsidP="005223FB">
            <w:pPr>
              <w:cnfStyle w:val="000000100000" w:firstRow="0" w:lastRow="0" w:firstColumn="0" w:lastColumn="0" w:oddVBand="0" w:evenVBand="0" w:oddHBand="1" w:evenHBand="0" w:firstRowFirstColumn="0" w:firstRowLastColumn="0" w:lastRowFirstColumn="0" w:lastRowLastColumn="0"/>
              <w:rPr>
                <w:lang w:val="en-US"/>
              </w:rPr>
            </w:pPr>
            <w:r w:rsidRPr="00445F27">
              <w:rPr>
                <w:lang w:val="en-US"/>
              </w:rPr>
              <w:br/>
              <w:t>Q2:</w:t>
            </w:r>
            <w:r w:rsidR="001F5D63">
              <w:rPr>
                <w:lang w:val="en-US"/>
              </w:rPr>
              <w:t xml:space="preserve"> </w:t>
            </w:r>
            <w:r w:rsidRPr="00445F27">
              <w:rPr>
                <w:lang w:val="en-US"/>
              </w:rPr>
              <w:t xml:space="preserve">We also propose to </w:t>
            </w:r>
            <w:r w:rsidR="005223FB">
              <w:rPr>
                <w:lang w:val="en-US"/>
              </w:rPr>
              <w:t>use a more simplified</w:t>
            </w:r>
            <w:r w:rsidRPr="00445F27">
              <w:rPr>
                <w:lang w:val="en-US"/>
              </w:rPr>
              <w:t xml:space="preserve"> HTTP Type System</w:t>
            </w:r>
            <w:r w:rsidR="005223FB">
              <w:rPr>
                <w:lang w:val="en-US"/>
              </w:rPr>
              <w:t xml:space="preserve"> in the RCS </w:t>
            </w:r>
            <w:proofErr w:type="gramStart"/>
            <w:r w:rsidR="005223FB">
              <w:rPr>
                <w:lang w:val="en-US"/>
              </w:rPr>
              <w:t>Test  Suite</w:t>
            </w:r>
            <w:proofErr w:type="gramEnd"/>
            <w:r w:rsidR="005223FB">
              <w:rPr>
                <w:lang w:val="en-US"/>
              </w:rPr>
              <w:t xml:space="preserve"> because the </w:t>
            </w:r>
            <w:r w:rsidRPr="00445F27">
              <w:rPr>
                <w:lang w:val="en-US"/>
              </w:rPr>
              <w:t xml:space="preserve">HTTP Type System and functions </w:t>
            </w:r>
            <w:r w:rsidR="005223FB">
              <w:rPr>
                <w:lang w:val="en-US"/>
              </w:rPr>
              <w:t>developed for the LTE Test Suite  are too complex for the needs of RCS</w:t>
            </w:r>
            <w:r w:rsidRPr="00445F27">
              <w:rPr>
                <w:lang w:val="en-US"/>
              </w:rPr>
              <w:t>.</w:t>
            </w:r>
          </w:p>
          <w:p w14:paraId="3198011D" w14:textId="6044FD05" w:rsidR="0066216C" w:rsidRDefault="006351DF" w:rsidP="005223FB">
            <w:pPr>
              <w:cnfStyle w:val="000000100000" w:firstRow="0" w:lastRow="0" w:firstColumn="0" w:lastColumn="0" w:oddVBand="0" w:evenVBand="0" w:oddHBand="1" w:evenHBand="0" w:firstRowFirstColumn="0" w:firstRowLastColumn="0" w:lastRowFirstColumn="0" w:lastRowLastColumn="0"/>
              <w:rPr>
                <w:lang w:val="en-US"/>
              </w:rPr>
            </w:pPr>
            <w:ins w:id="10" w:author="Michael Siggelkow" w:date="2013-11-04T15:45:00Z">
              <w:r>
                <w:rPr>
                  <w:lang w:val="en-US"/>
                </w:rPr>
                <w:t>OMA: We would prefer to reuse the existing type system not to define a new type system as this would just result in new codec development.</w:t>
              </w:r>
            </w:ins>
          </w:p>
          <w:p w14:paraId="788F8954" w14:textId="16F9E639" w:rsidR="007A01F6" w:rsidRPr="00445F27" w:rsidRDefault="007A01F6" w:rsidP="005223FB">
            <w:pPr>
              <w:cnfStyle w:val="000000100000" w:firstRow="0" w:lastRow="0" w:firstColumn="0" w:lastColumn="0" w:oddVBand="0" w:evenVBand="0" w:oddHBand="1" w:evenHBand="0" w:firstRowFirstColumn="0" w:firstRowLastColumn="0" w:lastRowFirstColumn="0" w:lastRowLastColumn="0"/>
              <w:rPr>
                <w:lang w:val="en-US"/>
              </w:rPr>
            </w:pPr>
          </w:p>
        </w:tc>
        <w:tc>
          <w:tcPr>
            <w:tcW w:w="527" w:type="pct"/>
            <w:tcPrChange w:id="11" w:author="Michael Siggelkow" w:date="2013-11-04T15:25:00Z">
              <w:tcPr>
                <w:tcW w:w="424" w:type="pct"/>
              </w:tcPr>
            </w:tcPrChange>
          </w:tcPr>
          <w:p w14:paraId="35944E02" w14:textId="77777777" w:rsidR="007A01F6" w:rsidRPr="00445F27"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p>
        </w:tc>
      </w:tr>
      <w:tr w:rsidR="007A01F6" w:rsidRPr="00ED6EF1" w14:paraId="3C9820F3"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12" w:author="Michael Siggelkow" w:date="2013-11-04T15:25:00Z">
              <w:tcPr>
                <w:tcW w:w="258" w:type="pct"/>
              </w:tcPr>
            </w:tcPrChange>
          </w:tcPr>
          <w:p w14:paraId="20F9B65A" w14:textId="77777777" w:rsidR="007A01F6" w:rsidRPr="005223FB" w:rsidRDefault="007A01F6" w:rsidP="00080097">
            <w:pPr>
              <w:jc w:val="right"/>
              <w:rPr>
                <w:lang w:val="en-US"/>
              </w:rPr>
            </w:pPr>
            <w:r w:rsidRPr="005223FB">
              <w:rPr>
                <w:lang w:val="en-US"/>
              </w:rPr>
              <w:t>2</w:t>
            </w:r>
          </w:p>
        </w:tc>
        <w:tc>
          <w:tcPr>
            <w:tcW w:w="345" w:type="pct"/>
            <w:tcPrChange w:id="13" w:author="Michael Siggelkow" w:date="2013-11-04T15:25:00Z">
              <w:tcPr>
                <w:tcW w:w="345" w:type="pct"/>
              </w:tcPr>
            </w:tcPrChange>
          </w:tcPr>
          <w:p w14:paraId="26D57117"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004</w:t>
            </w:r>
          </w:p>
        </w:tc>
        <w:tc>
          <w:tcPr>
            <w:tcW w:w="3870" w:type="pct"/>
            <w:tcPrChange w:id="14" w:author="Michael Siggelkow" w:date="2013-11-04T15:25:00Z">
              <w:tcPr>
                <w:tcW w:w="3973" w:type="pct"/>
              </w:tcPr>
            </w:tcPrChange>
          </w:tcPr>
          <w:p w14:paraId="65604363" w14:textId="77777777" w:rsidR="007A01F6" w:rsidRPr="00ED6EF1" w:rsidRDefault="00ED6EF1" w:rsidP="00080097">
            <w:pPr>
              <w:cnfStyle w:val="000000000000" w:firstRow="0" w:lastRow="0" w:firstColumn="0" w:lastColumn="0" w:oddVBand="0" w:evenVBand="0" w:oddHBand="0" w:evenHBand="0" w:firstRowFirstColumn="0" w:firstRowLastColumn="0" w:lastRowFirstColumn="0" w:lastRowLastColumn="0"/>
              <w:rPr>
                <w:b/>
                <w:i/>
                <w:lang w:val="en-US"/>
              </w:rPr>
            </w:pPr>
            <w:r w:rsidRPr="00ED6EF1">
              <w:rPr>
                <w:b/>
                <w:i/>
                <w:lang w:val="en-US"/>
              </w:rPr>
              <w:t xml:space="preserve">See issue </w:t>
            </w:r>
            <w:r w:rsidR="007A01F6" w:rsidRPr="00ED6EF1">
              <w:rPr>
                <w:b/>
                <w:i/>
                <w:lang w:val="en-US"/>
              </w:rPr>
              <w:t>1</w:t>
            </w:r>
          </w:p>
        </w:tc>
        <w:tc>
          <w:tcPr>
            <w:tcW w:w="527" w:type="pct"/>
            <w:tcPrChange w:id="15" w:author="Michael Siggelkow" w:date="2013-11-04T15:25:00Z">
              <w:tcPr>
                <w:tcW w:w="424" w:type="pct"/>
              </w:tcPr>
            </w:tcPrChange>
          </w:tcPr>
          <w:p w14:paraId="39062A78" w14:textId="77777777" w:rsidR="007A01F6" w:rsidRPr="00333A59"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5223FB" w14:paraId="2E8C5BE3"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16" w:author="Michael Siggelkow" w:date="2013-11-04T15:25:00Z">
              <w:tcPr>
                <w:tcW w:w="258" w:type="pct"/>
              </w:tcPr>
            </w:tcPrChange>
          </w:tcPr>
          <w:p w14:paraId="3334DE93" w14:textId="77777777" w:rsidR="007A01F6" w:rsidRPr="005223FB" w:rsidRDefault="007A01F6" w:rsidP="00080097">
            <w:pPr>
              <w:jc w:val="right"/>
              <w:cnfStyle w:val="001000100000" w:firstRow="0" w:lastRow="0" w:firstColumn="1" w:lastColumn="0" w:oddVBand="0" w:evenVBand="0" w:oddHBand="1" w:evenHBand="0" w:firstRowFirstColumn="0" w:firstRowLastColumn="0" w:lastRowFirstColumn="0" w:lastRowLastColumn="0"/>
              <w:rPr>
                <w:lang w:val="en-US"/>
              </w:rPr>
            </w:pPr>
            <w:r w:rsidRPr="005223FB">
              <w:rPr>
                <w:lang w:val="en-US"/>
              </w:rPr>
              <w:t>3</w:t>
            </w:r>
          </w:p>
        </w:tc>
        <w:tc>
          <w:tcPr>
            <w:tcW w:w="345" w:type="pct"/>
            <w:tcPrChange w:id="17" w:author="Michael Siggelkow" w:date="2013-11-04T15:25:00Z">
              <w:tcPr>
                <w:tcW w:w="345" w:type="pct"/>
              </w:tcPr>
            </w:tcPrChange>
          </w:tcPr>
          <w:p w14:paraId="0E4B6E25"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223FB">
              <w:rPr>
                <w:lang w:val="en-US"/>
              </w:rPr>
              <w:t>020</w:t>
            </w:r>
          </w:p>
        </w:tc>
        <w:tc>
          <w:tcPr>
            <w:tcW w:w="3870" w:type="pct"/>
            <w:tcPrChange w:id="18" w:author="Michael Siggelkow" w:date="2013-11-04T15:25:00Z">
              <w:tcPr>
                <w:tcW w:w="3973" w:type="pct"/>
              </w:tcPr>
            </w:tcPrChange>
          </w:tcPr>
          <w:p w14:paraId="7ECD3284"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c>
          <w:tcPr>
            <w:tcW w:w="527" w:type="pct"/>
            <w:tcPrChange w:id="19" w:author="Michael Siggelkow" w:date="2013-11-04T15:25:00Z">
              <w:tcPr>
                <w:tcW w:w="424" w:type="pct"/>
              </w:tcPr>
            </w:tcPrChange>
          </w:tcPr>
          <w:p w14:paraId="2117F12F"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14:paraId="4AA46C25"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20" w:author="Michael Siggelkow" w:date="2013-11-04T15:25:00Z">
              <w:tcPr>
                <w:tcW w:w="258" w:type="pct"/>
              </w:tcPr>
            </w:tcPrChange>
          </w:tcPr>
          <w:p w14:paraId="59ADD5B3" w14:textId="77777777" w:rsidR="007A01F6" w:rsidRPr="005223FB" w:rsidRDefault="007A01F6" w:rsidP="00080097">
            <w:pPr>
              <w:jc w:val="right"/>
              <w:rPr>
                <w:lang w:val="en-US"/>
              </w:rPr>
            </w:pPr>
            <w:r w:rsidRPr="005223FB">
              <w:rPr>
                <w:lang w:val="en-US"/>
              </w:rPr>
              <w:t>4</w:t>
            </w:r>
          </w:p>
        </w:tc>
        <w:tc>
          <w:tcPr>
            <w:tcW w:w="345" w:type="pct"/>
            <w:tcPrChange w:id="21" w:author="Michael Siggelkow" w:date="2013-11-04T15:25:00Z">
              <w:tcPr>
                <w:tcW w:w="345" w:type="pct"/>
              </w:tcPr>
            </w:tcPrChange>
          </w:tcPr>
          <w:p w14:paraId="7CEC23BE"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030</w:t>
            </w:r>
          </w:p>
        </w:tc>
        <w:tc>
          <w:tcPr>
            <w:tcW w:w="3870" w:type="pct"/>
            <w:tcPrChange w:id="22" w:author="Michael Siggelkow" w:date="2013-11-04T15:25:00Z">
              <w:tcPr>
                <w:tcW w:w="3973" w:type="pct"/>
              </w:tcPr>
            </w:tcPrChange>
          </w:tcPr>
          <w:p w14:paraId="0A242990"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c>
          <w:tcPr>
            <w:tcW w:w="527" w:type="pct"/>
            <w:tcPrChange w:id="23" w:author="Michael Siggelkow" w:date="2013-11-04T15:25:00Z">
              <w:tcPr>
                <w:tcW w:w="424" w:type="pct"/>
              </w:tcPr>
            </w:tcPrChange>
          </w:tcPr>
          <w:p w14:paraId="285B1E41"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5223FB" w14:paraId="2856EA02"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24" w:author="Michael Siggelkow" w:date="2013-11-04T15:25:00Z">
              <w:tcPr>
                <w:tcW w:w="258" w:type="pct"/>
              </w:tcPr>
            </w:tcPrChange>
          </w:tcPr>
          <w:p w14:paraId="20D59AB0" w14:textId="77777777" w:rsidR="007A01F6" w:rsidRPr="005223FB" w:rsidRDefault="007A01F6" w:rsidP="00080097">
            <w:pPr>
              <w:jc w:val="right"/>
              <w:cnfStyle w:val="001000100000" w:firstRow="0" w:lastRow="0" w:firstColumn="1" w:lastColumn="0" w:oddVBand="0" w:evenVBand="0" w:oddHBand="1" w:evenHBand="0" w:firstRowFirstColumn="0" w:firstRowLastColumn="0" w:lastRowFirstColumn="0" w:lastRowLastColumn="0"/>
              <w:rPr>
                <w:lang w:val="en-US"/>
              </w:rPr>
            </w:pPr>
            <w:r w:rsidRPr="005223FB">
              <w:rPr>
                <w:lang w:val="en-US"/>
              </w:rPr>
              <w:t>5</w:t>
            </w:r>
          </w:p>
        </w:tc>
        <w:tc>
          <w:tcPr>
            <w:tcW w:w="345" w:type="pct"/>
            <w:tcPrChange w:id="25" w:author="Michael Siggelkow" w:date="2013-11-04T15:25:00Z">
              <w:tcPr>
                <w:tcW w:w="345" w:type="pct"/>
              </w:tcPr>
            </w:tcPrChange>
          </w:tcPr>
          <w:p w14:paraId="3D9C2436"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223FB">
              <w:rPr>
                <w:lang w:val="en-US"/>
              </w:rPr>
              <w:t>031</w:t>
            </w:r>
          </w:p>
        </w:tc>
        <w:tc>
          <w:tcPr>
            <w:tcW w:w="3870" w:type="pct"/>
            <w:tcPrChange w:id="26" w:author="Michael Siggelkow" w:date="2013-11-04T15:25:00Z">
              <w:tcPr>
                <w:tcW w:w="3973" w:type="pct"/>
              </w:tcPr>
            </w:tcPrChange>
          </w:tcPr>
          <w:p w14:paraId="2A25F007"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c>
          <w:tcPr>
            <w:tcW w:w="527" w:type="pct"/>
            <w:tcPrChange w:id="27" w:author="Michael Siggelkow" w:date="2013-11-04T15:25:00Z">
              <w:tcPr>
                <w:tcW w:w="424" w:type="pct"/>
              </w:tcPr>
            </w:tcPrChange>
          </w:tcPr>
          <w:p w14:paraId="0C76102B"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14:paraId="26BA8AFF"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28" w:author="Michael Siggelkow" w:date="2013-11-04T15:25:00Z">
              <w:tcPr>
                <w:tcW w:w="258" w:type="pct"/>
              </w:tcPr>
            </w:tcPrChange>
          </w:tcPr>
          <w:p w14:paraId="295C24E5" w14:textId="77777777" w:rsidR="007A01F6" w:rsidRPr="005223FB" w:rsidRDefault="007A01F6" w:rsidP="00080097">
            <w:pPr>
              <w:jc w:val="right"/>
              <w:rPr>
                <w:lang w:val="en-US"/>
              </w:rPr>
            </w:pPr>
            <w:r w:rsidRPr="005223FB">
              <w:rPr>
                <w:lang w:val="en-US"/>
              </w:rPr>
              <w:t>6</w:t>
            </w:r>
          </w:p>
        </w:tc>
        <w:tc>
          <w:tcPr>
            <w:tcW w:w="345" w:type="pct"/>
            <w:tcPrChange w:id="29" w:author="Michael Siggelkow" w:date="2013-11-04T15:25:00Z">
              <w:tcPr>
                <w:tcW w:w="345" w:type="pct"/>
              </w:tcPr>
            </w:tcPrChange>
          </w:tcPr>
          <w:p w14:paraId="4F003AAF"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032</w:t>
            </w:r>
          </w:p>
        </w:tc>
        <w:tc>
          <w:tcPr>
            <w:tcW w:w="3870" w:type="pct"/>
            <w:tcPrChange w:id="30" w:author="Michael Siggelkow" w:date="2013-11-04T15:25:00Z">
              <w:tcPr>
                <w:tcW w:w="3973" w:type="pct"/>
              </w:tcPr>
            </w:tcPrChange>
          </w:tcPr>
          <w:p w14:paraId="56D82F14"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c>
          <w:tcPr>
            <w:tcW w:w="527" w:type="pct"/>
            <w:tcPrChange w:id="31" w:author="Michael Siggelkow" w:date="2013-11-04T15:25:00Z">
              <w:tcPr>
                <w:tcW w:w="424" w:type="pct"/>
              </w:tcPr>
            </w:tcPrChange>
          </w:tcPr>
          <w:p w14:paraId="3E92F47F"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5223FB" w14:paraId="2F1D182F"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32" w:author="Michael Siggelkow" w:date="2013-11-04T15:25:00Z">
              <w:tcPr>
                <w:tcW w:w="258" w:type="pct"/>
              </w:tcPr>
            </w:tcPrChange>
          </w:tcPr>
          <w:p w14:paraId="5D7330D3" w14:textId="77777777" w:rsidR="007A01F6" w:rsidRPr="005223FB" w:rsidRDefault="007A01F6" w:rsidP="00080097">
            <w:pPr>
              <w:jc w:val="right"/>
              <w:cnfStyle w:val="001000100000" w:firstRow="0" w:lastRow="0" w:firstColumn="1" w:lastColumn="0" w:oddVBand="0" w:evenVBand="0" w:oddHBand="1" w:evenHBand="0" w:firstRowFirstColumn="0" w:firstRowLastColumn="0" w:lastRowFirstColumn="0" w:lastRowLastColumn="0"/>
              <w:rPr>
                <w:lang w:val="en-US"/>
              </w:rPr>
            </w:pPr>
            <w:r w:rsidRPr="005223FB">
              <w:rPr>
                <w:lang w:val="en-US"/>
              </w:rPr>
              <w:t>7</w:t>
            </w:r>
          </w:p>
        </w:tc>
        <w:tc>
          <w:tcPr>
            <w:tcW w:w="345" w:type="pct"/>
            <w:tcPrChange w:id="33" w:author="Michael Siggelkow" w:date="2013-11-04T15:25:00Z">
              <w:tcPr>
                <w:tcW w:w="345" w:type="pct"/>
              </w:tcPr>
            </w:tcPrChange>
          </w:tcPr>
          <w:p w14:paraId="272506D7"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223FB">
              <w:rPr>
                <w:lang w:val="en-US"/>
              </w:rPr>
              <w:t>033</w:t>
            </w:r>
          </w:p>
        </w:tc>
        <w:tc>
          <w:tcPr>
            <w:tcW w:w="3870" w:type="pct"/>
            <w:tcPrChange w:id="34" w:author="Michael Siggelkow" w:date="2013-11-04T15:25:00Z">
              <w:tcPr>
                <w:tcW w:w="3973" w:type="pct"/>
              </w:tcPr>
            </w:tcPrChange>
          </w:tcPr>
          <w:p w14:paraId="52842711"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c>
          <w:tcPr>
            <w:tcW w:w="527" w:type="pct"/>
            <w:tcPrChange w:id="35" w:author="Michael Siggelkow" w:date="2013-11-04T15:25:00Z">
              <w:tcPr>
                <w:tcW w:w="424" w:type="pct"/>
              </w:tcPr>
            </w:tcPrChange>
          </w:tcPr>
          <w:p w14:paraId="32DBA386"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14:paraId="5130D7C9"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36" w:author="Michael Siggelkow" w:date="2013-11-04T15:25:00Z">
              <w:tcPr>
                <w:tcW w:w="258" w:type="pct"/>
              </w:tcPr>
            </w:tcPrChange>
          </w:tcPr>
          <w:p w14:paraId="0A358803" w14:textId="77777777" w:rsidR="007A01F6" w:rsidRPr="005223FB" w:rsidRDefault="007A01F6" w:rsidP="00080097">
            <w:pPr>
              <w:jc w:val="right"/>
              <w:rPr>
                <w:lang w:val="en-US"/>
              </w:rPr>
            </w:pPr>
            <w:r w:rsidRPr="005223FB">
              <w:rPr>
                <w:lang w:val="en-US"/>
              </w:rPr>
              <w:t>8</w:t>
            </w:r>
          </w:p>
        </w:tc>
        <w:tc>
          <w:tcPr>
            <w:tcW w:w="345" w:type="pct"/>
            <w:tcPrChange w:id="37" w:author="Michael Siggelkow" w:date="2013-11-04T15:25:00Z">
              <w:tcPr>
                <w:tcW w:w="345" w:type="pct"/>
              </w:tcPr>
            </w:tcPrChange>
          </w:tcPr>
          <w:p w14:paraId="42AF92C3"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034</w:t>
            </w:r>
          </w:p>
        </w:tc>
        <w:tc>
          <w:tcPr>
            <w:tcW w:w="3870" w:type="pct"/>
            <w:tcPrChange w:id="38" w:author="Michael Siggelkow" w:date="2013-11-04T15:25:00Z">
              <w:tcPr>
                <w:tcW w:w="3973" w:type="pct"/>
              </w:tcPr>
            </w:tcPrChange>
          </w:tcPr>
          <w:p w14:paraId="649E1B1A"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c>
          <w:tcPr>
            <w:tcW w:w="527" w:type="pct"/>
            <w:tcPrChange w:id="39" w:author="Michael Siggelkow" w:date="2013-11-04T15:25:00Z">
              <w:tcPr>
                <w:tcW w:w="424" w:type="pct"/>
              </w:tcPr>
            </w:tcPrChange>
          </w:tcPr>
          <w:p w14:paraId="2082B39A"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5223FB" w14:paraId="72790A4B"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40" w:author="Michael Siggelkow" w:date="2013-11-04T15:25:00Z">
              <w:tcPr>
                <w:tcW w:w="258" w:type="pct"/>
              </w:tcPr>
            </w:tcPrChange>
          </w:tcPr>
          <w:p w14:paraId="59D326BD" w14:textId="77777777" w:rsidR="007A01F6" w:rsidRPr="005223FB" w:rsidRDefault="007A01F6" w:rsidP="00080097">
            <w:pPr>
              <w:jc w:val="right"/>
              <w:cnfStyle w:val="001000100000" w:firstRow="0" w:lastRow="0" w:firstColumn="1" w:lastColumn="0" w:oddVBand="0" w:evenVBand="0" w:oddHBand="1" w:evenHBand="0" w:firstRowFirstColumn="0" w:firstRowLastColumn="0" w:lastRowFirstColumn="0" w:lastRowLastColumn="0"/>
              <w:rPr>
                <w:lang w:val="en-US"/>
              </w:rPr>
            </w:pPr>
            <w:r w:rsidRPr="005223FB">
              <w:rPr>
                <w:lang w:val="en-US"/>
              </w:rPr>
              <w:t>9</w:t>
            </w:r>
          </w:p>
        </w:tc>
        <w:tc>
          <w:tcPr>
            <w:tcW w:w="345" w:type="pct"/>
            <w:tcPrChange w:id="41" w:author="Michael Siggelkow" w:date="2013-11-04T15:25:00Z">
              <w:tcPr>
                <w:tcW w:w="345" w:type="pct"/>
              </w:tcPr>
            </w:tcPrChange>
          </w:tcPr>
          <w:p w14:paraId="14821002"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223FB">
              <w:rPr>
                <w:lang w:val="en-US"/>
              </w:rPr>
              <w:t>035</w:t>
            </w:r>
          </w:p>
        </w:tc>
        <w:tc>
          <w:tcPr>
            <w:tcW w:w="3870" w:type="pct"/>
            <w:tcPrChange w:id="42" w:author="Michael Siggelkow" w:date="2013-11-04T15:25:00Z">
              <w:tcPr>
                <w:tcW w:w="3973" w:type="pct"/>
              </w:tcPr>
            </w:tcPrChange>
          </w:tcPr>
          <w:p w14:paraId="5CACCD0E"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c>
          <w:tcPr>
            <w:tcW w:w="527" w:type="pct"/>
            <w:tcPrChange w:id="43" w:author="Michael Siggelkow" w:date="2013-11-04T15:25:00Z">
              <w:tcPr>
                <w:tcW w:w="424" w:type="pct"/>
              </w:tcPr>
            </w:tcPrChange>
          </w:tcPr>
          <w:p w14:paraId="6C4371FE"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14:paraId="6FB81678"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44" w:author="Michael Siggelkow" w:date="2013-11-04T15:25:00Z">
              <w:tcPr>
                <w:tcW w:w="258" w:type="pct"/>
              </w:tcPr>
            </w:tcPrChange>
          </w:tcPr>
          <w:p w14:paraId="288CC42D" w14:textId="77777777" w:rsidR="007A01F6" w:rsidRPr="005223FB" w:rsidRDefault="007A01F6" w:rsidP="00080097">
            <w:pPr>
              <w:jc w:val="right"/>
              <w:rPr>
                <w:lang w:val="en-US"/>
              </w:rPr>
            </w:pPr>
            <w:r w:rsidRPr="005223FB">
              <w:rPr>
                <w:lang w:val="en-US"/>
              </w:rPr>
              <w:t>10</w:t>
            </w:r>
          </w:p>
        </w:tc>
        <w:tc>
          <w:tcPr>
            <w:tcW w:w="345" w:type="pct"/>
            <w:tcPrChange w:id="45" w:author="Michael Siggelkow" w:date="2013-11-04T15:25:00Z">
              <w:tcPr>
                <w:tcW w:w="345" w:type="pct"/>
              </w:tcPr>
            </w:tcPrChange>
          </w:tcPr>
          <w:p w14:paraId="3B4EBF99"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040</w:t>
            </w:r>
          </w:p>
        </w:tc>
        <w:tc>
          <w:tcPr>
            <w:tcW w:w="3870" w:type="pct"/>
            <w:tcPrChange w:id="46" w:author="Michael Siggelkow" w:date="2013-11-04T15:25:00Z">
              <w:tcPr>
                <w:tcW w:w="3973" w:type="pct"/>
              </w:tcPr>
            </w:tcPrChange>
          </w:tcPr>
          <w:p w14:paraId="571934D6"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c>
          <w:tcPr>
            <w:tcW w:w="527" w:type="pct"/>
            <w:tcPrChange w:id="47" w:author="Michael Siggelkow" w:date="2013-11-04T15:25:00Z">
              <w:tcPr>
                <w:tcW w:w="424" w:type="pct"/>
              </w:tcPr>
            </w:tcPrChange>
          </w:tcPr>
          <w:p w14:paraId="7D0CD0ED"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3E04C1" w14:paraId="2012CCFC"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48" w:author="Michael Siggelkow" w:date="2013-11-04T15:25:00Z">
              <w:tcPr>
                <w:tcW w:w="258" w:type="pct"/>
              </w:tcPr>
            </w:tcPrChange>
          </w:tcPr>
          <w:p w14:paraId="0442FBE6" w14:textId="77777777" w:rsidR="007A01F6" w:rsidRPr="005223FB" w:rsidRDefault="007A01F6" w:rsidP="00080097">
            <w:pPr>
              <w:jc w:val="right"/>
              <w:cnfStyle w:val="001000100000" w:firstRow="0" w:lastRow="0" w:firstColumn="1" w:lastColumn="0" w:oddVBand="0" w:evenVBand="0" w:oddHBand="1" w:evenHBand="0" w:firstRowFirstColumn="0" w:firstRowLastColumn="0" w:lastRowFirstColumn="0" w:lastRowLastColumn="0"/>
              <w:rPr>
                <w:lang w:val="en-US"/>
              </w:rPr>
            </w:pPr>
            <w:r w:rsidRPr="005223FB">
              <w:rPr>
                <w:lang w:val="en-US"/>
              </w:rPr>
              <w:t>11</w:t>
            </w:r>
          </w:p>
        </w:tc>
        <w:tc>
          <w:tcPr>
            <w:tcW w:w="345" w:type="pct"/>
            <w:tcPrChange w:id="49" w:author="Michael Siggelkow" w:date="2013-11-04T15:25:00Z">
              <w:tcPr>
                <w:tcW w:w="345" w:type="pct"/>
              </w:tcPr>
            </w:tcPrChange>
          </w:tcPr>
          <w:p w14:paraId="18C6553D"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223FB">
              <w:rPr>
                <w:lang w:val="en-US"/>
              </w:rPr>
              <w:t>041</w:t>
            </w:r>
          </w:p>
        </w:tc>
        <w:tc>
          <w:tcPr>
            <w:tcW w:w="3870" w:type="pct"/>
            <w:tcPrChange w:id="50" w:author="Michael Siggelkow" w:date="2013-11-04T15:25:00Z">
              <w:tcPr>
                <w:tcW w:w="3973" w:type="pct"/>
              </w:tcPr>
            </w:tcPrChange>
          </w:tcPr>
          <w:p w14:paraId="0BC0BEDC" w14:textId="77777777" w:rsidR="00FC147F"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 </w:t>
            </w:r>
            <w:r w:rsidRPr="00C52A7E">
              <w:rPr>
                <w:lang w:val="en-US"/>
              </w:rPr>
              <w:t>In step 1 of „Test Procedure“</w:t>
            </w:r>
            <w:r>
              <w:rPr>
                <w:lang w:val="en-US"/>
              </w:rPr>
              <w:t>, please clarify “condition B4 in D.1.4”, because D.1.4 is the 200OK answer of the SUT and not what is sent by the test tool. Shall condition B4 be used f</w:t>
            </w:r>
            <w:r w:rsidR="00FC147F">
              <w:rPr>
                <w:lang w:val="en-US"/>
              </w:rPr>
              <w:t>or D.1.3 (SIP OPTIONS) instead?</w:t>
            </w:r>
          </w:p>
          <w:p w14:paraId="7C66AC26" w14:textId="77777777" w:rsidR="00FC147F" w:rsidRDefault="00FC147F" w:rsidP="00080097">
            <w:pPr>
              <w:cnfStyle w:val="000000100000" w:firstRow="0" w:lastRow="0" w:firstColumn="0" w:lastColumn="0" w:oddVBand="0" w:evenVBand="0" w:oddHBand="1" w:evenHBand="0" w:firstRowFirstColumn="0" w:firstRowLastColumn="0" w:lastRowFirstColumn="0" w:lastRowLastColumn="0"/>
              <w:rPr>
                <w:lang w:val="en-US"/>
              </w:rPr>
            </w:pPr>
          </w:p>
          <w:p w14:paraId="09E730C8" w14:textId="77777777" w:rsidR="00FC147F" w:rsidRDefault="00FC147F"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Q2: To verify pass-criteria 3</w:t>
            </w:r>
            <w:r w:rsidR="00E304D7">
              <w:rPr>
                <w:lang w:val="en-US"/>
              </w:rPr>
              <w:t>: Add</w:t>
            </w:r>
            <w:r>
              <w:rPr>
                <w:lang w:val="en-US"/>
              </w:rPr>
              <w:t xml:space="preserve"> an additional step </w:t>
            </w:r>
            <w:r w:rsidR="00E304D7">
              <w:rPr>
                <w:lang w:val="en-US"/>
              </w:rPr>
              <w:t>to the test procedure to trigger User A to store User X information as a new address book entry?</w:t>
            </w:r>
          </w:p>
          <w:p w14:paraId="05472F9E" w14:textId="77777777" w:rsidR="00FC147F" w:rsidRDefault="00FC147F" w:rsidP="00080097">
            <w:pPr>
              <w:cnfStyle w:val="000000100000" w:firstRow="0" w:lastRow="0" w:firstColumn="0" w:lastColumn="0" w:oddVBand="0" w:evenVBand="0" w:oddHBand="1" w:evenHBand="0" w:firstRowFirstColumn="0" w:firstRowLastColumn="0" w:lastRowFirstColumn="0" w:lastRowLastColumn="0"/>
              <w:rPr>
                <w:lang w:val="en-US"/>
              </w:rPr>
            </w:pPr>
          </w:p>
          <w:p w14:paraId="16FA7467" w14:textId="77777777" w:rsidR="00FC147F" w:rsidRPr="00C52A7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For step 2 content type of message body has to be defined, </w:t>
            </w:r>
            <w:r w:rsidRPr="00ED6EF1">
              <w:rPr>
                <w:b/>
                <w:i/>
                <w:lang w:val="en-US"/>
              </w:rPr>
              <w:t>please see issue 106.</w:t>
            </w:r>
          </w:p>
        </w:tc>
        <w:tc>
          <w:tcPr>
            <w:tcW w:w="527" w:type="pct"/>
            <w:tcPrChange w:id="51" w:author="Michael Siggelkow" w:date="2013-11-04T15:25:00Z">
              <w:tcPr>
                <w:tcW w:w="424" w:type="pct"/>
              </w:tcPr>
            </w:tcPrChange>
          </w:tcPr>
          <w:p w14:paraId="21504925" w14:textId="65F046A4" w:rsidR="007A01F6" w:rsidRPr="00090B1B" w:rsidRDefault="007A01F6" w:rsidP="00EF6258">
            <w:pPr>
              <w:cnfStyle w:val="000000100000" w:firstRow="0" w:lastRow="0" w:firstColumn="0" w:lastColumn="0" w:oddVBand="0" w:evenVBand="0" w:oddHBand="1" w:evenHBand="0" w:firstRowFirstColumn="0" w:firstRowLastColumn="0" w:lastRowFirstColumn="0" w:lastRowLastColumn="0"/>
              <w:rPr>
                <w:lang w:val="en-US"/>
              </w:rPr>
            </w:pPr>
            <w:del w:id="52" w:author="Michael Siggelkow" w:date="2013-11-04T15:25:00Z">
              <w:r>
                <w:rPr>
                  <w:lang w:val="en-US"/>
                </w:rPr>
                <w:delText>TBD OMA</w:delText>
              </w:r>
            </w:del>
            <w:ins w:id="53" w:author="Michael Siggelkow" w:date="2013-11-04T15:25:00Z">
              <w:r w:rsidR="00090B1B">
                <w:rPr>
                  <w:rFonts w:ascii="Arial" w:hAnsi="Arial" w:cs="Arial"/>
                  <w:color w:val="000000"/>
                  <w:sz w:val="18"/>
                  <w:szCs w:val="18"/>
                  <w:shd w:val="clear" w:color="auto" w:fill="E1F0F0"/>
                </w:rPr>
                <w:t>IOP-MEC-2013-0096</w:t>
              </w:r>
            </w:ins>
          </w:p>
        </w:tc>
      </w:tr>
      <w:tr w:rsidR="00090B1B" w:rsidRPr="00B0430F" w14:paraId="63AB893E"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54" w:author="Michael Siggelkow" w:date="2013-11-04T15:25:00Z">
              <w:tcPr>
                <w:tcW w:w="258" w:type="pct"/>
              </w:tcPr>
            </w:tcPrChange>
          </w:tcPr>
          <w:p w14:paraId="0C4EB066" w14:textId="77777777" w:rsidR="00090B1B" w:rsidRPr="00C52A7E" w:rsidRDefault="00090B1B" w:rsidP="00090B1B">
            <w:pPr>
              <w:jc w:val="right"/>
              <w:rPr>
                <w:lang w:val="en-US"/>
              </w:rPr>
            </w:pPr>
            <w:r w:rsidRPr="00C52A7E">
              <w:rPr>
                <w:lang w:val="en-US"/>
              </w:rPr>
              <w:t>12</w:t>
            </w:r>
          </w:p>
        </w:tc>
        <w:tc>
          <w:tcPr>
            <w:tcW w:w="345" w:type="pct"/>
            <w:tcPrChange w:id="55" w:author="Michael Siggelkow" w:date="2013-11-04T15:25:00Z">
              <w:tcPr>
                <w:tcW w:w="345" w:type="pct"/>
              </w:tcPr>
            </w:tcPrChange>
          </w:tcPr>
          <w:p w14:paraId="41D1EC28" w14:textId="77777777" w:rsidR="00090B1B" w:rsidRPr="00C52A7E" w:rsidRDefault="00090B1B" w:rsidP="00090B1B">
            <w:pPr>
              <w:cnfStyle w:val="000000000000" w:firstRow="0" w:lastRow="0" w:firstColumn="0" w:lastColumn="0" w:oddVBand="0" w:evenVBand="0" w:oddHBand="0" w:evenHBand="0" w:firstRowFirstColumn="0" w:firstRowLastColumn="0" w:lastRowFirstColumn="0" w:lastRowLastColumn="0"/>
              <w:rPr>
                <w:lang w:val="en-US"/>
              </w:rPr>
            </w:pPr>
            <w:r w:rsidRPr="00C52A7E">
              <w:rPr>
                <w:lang w:val="en-US"/>
              </w:rPr>
              <w:t>050</w:t>
            </w:r>
          </w:p>
        </w:tc>
        <w:tc>
          <w:tcPr>
            <w:tcW w:w="3870" w:type="pct"/>
            <w:tcPrChange w:id="56" w:author="Michael Siggelkow" w:date="2013-11-04T15:25:00Z">
              <w:tcPr>
                <w:tcW w:w="3973" w:type="pct"/>
              </w:tcPr>
            </w:tcPrChange>
          </w:tcPr>
          <w:p w14:paraId="2D5D8FBA" w14:textId="77777777" w:rsidR="00090B1B" w:rsidRPr="003D70E7" w:rsidRDefault="00090B1B" w:rsidP="00090B1B">
            <w:pPr>
              <w:pStyle w:val="Default"/>
              <w:cnfStyle w:val="000000000000" w:firstRow="0" w:lastRow="0" w:firstColumn="0" w:lastColumn="0" w:oddVBand="0" w:evenVBand="0" w:oddHBand="0" w:evenHBand="0" w:firstRowFirstColumn="0" w:firstRowLastColumn="0" w:lastRowFirstColumn="0" w:lastRowLastColumn="0"/>
              <w:rPr>
                <w:sz w:val="22"/>
                <w:szCs w:val="22"/>
                <w:lang w:val="en-US"/>
              </w:rPr>
            </w:pPr>
            <w:r>
              <w:rPr>
                <w:sz w:val="22"/>
                <w:szCs w:val="22"/>
                <w:lang w:val="en-US"/>
              </w:rPr>
              <w:t xml:space="preserve">Q: </w:t>
            </w:r>
            <w:r w:rsidRPr="003D70E7">
              <w:rPr>
                <w:sz w:val="22"/>
                <w:szCs w:val="22"/>
                <w:lang w:val="en-US"/>
              </w:rPr>
              <w:t>In step 1 it is stated that User A initiates a voice call to user B at User A’s device. Does “voice call”</w:t>
            </w:r>
            <w:r>
              <w:rPr>
                <w:sz w:val="22"/>
                <w:szCs w:val="22"/>
                <w:lang w:val="en-US"/>
              </w:rPr>
              <w:t xml:space="preserve"> mean</w:t>
            </w:r>
            <w:r w:rsidRPr="003D70E7">
              <w:rPr>
                <w:sz w:val="22"/>
                <w:szCs w:val="22"/>
                <w:lang w:val="en-US"/>
              </w:rPr>
              <w:t xml:space="preserve"> a “CS voice call”?</w:t>
            </w:r>
          </w:p>
        </w:tc>
        <w:tc>
          <w:tcPr>
            <w:tcW w:w="527" w:type="pct"/>
            <w:tcPrChange w:id="57" w:author="Michael Siggelkow" w:date="2013-11-04T15:25:00Z">
              <w:tcPr>
                <w:tcW w:w="424" w:type="pct"/>
              </w:tcPr>
            </w:tcPrChange>
          </w:tcPr>
          <w:p w14:paraId="795F9A33" w14:textId="4DD2E47C" w:rsidR="00090B1B" w:rsidRPr="00E64125" w:rsidRDefault="007A01F6" w:rsidP="00090B1B">
            <w:pPr>
              <w:cnfStyle w:val="000000000000" w:firstRow="0" w:lastRow="0" w:firstColumn="0" w:lastColumn="0" w:oddVBand="0" w:evenVBand="0" w:oddHBand="0" w:evenHBand="0" w:firstRowFirstColumn="0" w:firstRowLastColumn="0" w:lastRowFirstColumn="0" w:lastRowLastColumn="0"/>
              <w:rPr>
                <w:lang w:val="en-US"/>
              </w:rPr>
            </w:pPr>
            <w:del w:id="58" w:author="Michael Siggelkow" w:date="2013-11-04T15:25:00Z">
              <w:r>
                <w:rPr>
                  <w:lang w:val="en-US"/>
                </w:rPr>
                <w:delText>TBD OMA</w:delText>
              </w:r>
            </w:del>
            <w:ins w:id="59" w:author="Michael Siggelkow" w:date="2013-11-04T15:25:00Z">
              <w:r w:rsidR="00090B1B">
                <w:rPr>
                  <w:rFonts w:ascii="Arial" w:hAnsi="Arial" w:cs="Arial"/>
                  <w:color w:val="000000"/>
                  <w:sz w:val="18"/>
                  <w:szCs w:val="18"/>
                  <w:shd w:val="clear" w:color="auto" w:fill="E1F0F0"/>
                </w:rPr>
                <w:t>IOP-MEC-2013-0096</w:t>
              </w:r>
            </w:ins>
          </w:p>
        </w:tc>
      </w:tr>
      <w:tr w:rsidR="00090B1B" w:rsidRPr="00B0430F" w14:paraId="32BBA056"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60" w:author="Michael Siggelkow" w:date="2013-11-04T15:25:00Z">
              <w:tcPr>
                <w:tcW w:w="258" w:type="pct"/>
              </w:tcPr>
            </w:tcPrChange>
          </w:tcPr>
          <w:p w14:paraId="46BCECF5" w14:textId="77777777" w:rsidR="00090B1B" w:rsidRPr="00E64125" w:rsidRDefault="00090B1B" w:rsidP="00090B1B">
            <w:pPr>
              <w:jc w:val="right"/>
              <w:cnfStyle w:val="001000100000" w:firstRow="0" w:lastRow="0" w:firstColumn="1" w:lastColumn="0" w:oddVBand="0" w:evenVBand="0" w:oddHBand="1" w:evenHBand="0" w:firstRowFirstColumn="0" w:firstRowLastColumn="0" w:lastRowFirstColumn="0" w:lastRowLastColumn="0"/>
              <w:rPr>
                <w:lang w:val="en-US"/>
              </w:rPr>
            </w:pPr>
            <w:r w:rsidRPr="00E64125">
              <w:rPr>
                <w:lang w:val="en-US"/>
              </w:rPr>
              <w:t>13</w:t>
            </w:r>
          </w:p>
        </w:tc>
        <w:tc>
          <w:tcPr>
            <w:tcW w:w="345" w:type="pct"/>
            <w:tcPrChange w:id="61" w:author="Michael Siggelkow" w:date="2013-11-04T15:25:00Z">
              <w:tcPr>
                <w:tcW w:w="345" w:type="pct"/>
              </w:tcPr>
            </w:tcPrChange>
          </w:tcPr>
          <w:p w14:paraId="58DB6040" w14:textId="77777777" w:rsidR="00090B1B" w:rsidRPr="00E64125" w:rsidRDefault="00090B1B" w:rsidP="00090B1B">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051</w:t>
            </w:r>
          </w:p>
        </w:tc>
        <w:tc>
          <w:tcPr>
            <w:tcW w:w="3870" w:type="pct"/>
            <w:tcPrChange w:id="62" w:author="Michael Siggelkow" w:date="2013-11-04T15:25:00Z">
              <w:tcPr>
                <w:tcW w:w="3973" w:type="pct"/>
              </w:tcPr>
            </w:tcPrChange>
          </w:tcPr>
          <w:p w14:paraId="73084AA4" w14:textId="77777777" w:rsidR="00090B1B" w:rsidRPr="003D70E7" w:rsidRDefault="00090B1B" w:rsidP="00090B1B">
            <w:pPr>
              <w:pStyle w:val="Default"/>
              <w:cnfStyle w:val="000000100000" w:firstRow="0" w:lastRow="0" w:firstColumn="0" w:lastColumn="0" w:oddVBand="0" w:evenVBand="0" w:oddHBand="1" w:evenHBand="0" w:firstRowFirstColumn="0" w:firstRowLastColumn="0" w:lastRowFirstColumn="0" w:lastRowLastColumn="0"/>
              <w:rPr>
                <w:sz w:val="22"/>
                <w:szCs w:val="22"/>
                <w:lang w:val="en-US"/>
              </w:rPr>
            </w:pPr>
            <w:r>
              <w:rPr>
                <w:sz w:val="22"/>
                <w:szCs w:val="22"/>
                <w:lang w:val="en-US"/>
              </w:rPr>
              <w:t xml:space="preserve">Q: </w:t>
            </w:r>
            <w:r w:rsidRPr="003D70E7">
              <w:rPr>
                <w:sz w:val="22"/>
                <w:szCs w:val="22"/>
                <w:lang w:val="en-US"/>
              </w:rPr>
              <w:t>In step 1 it is stated that User A accepts a voice call from User B at User A’s device. Does “voice call”</w:t>
            </w:r>
            <w:r>
              <w:rPr>
                <w:sz w:val="22"/>
                <w:szCs w:val="22"/>
                <w:lang w:val="en-US"/>
              </w:rPr>
              <w:t xml:space="preserve"> mean</w:t>
            </w:r>
            <w:r w:rsidRPr="003D70E7">
              <w:rPr>
                <w:sz w:val="22"/>
                <w:szCs w:val="22"/>
                <w:lang w:val="en-US"/>
              </w:rPr>
              <w:t xml:space="preserve"> a “CS voice call”?</w:t>
            </w:r>
          </w:p>
        </w:tc>
        <w:tc>
          <w:tcPr>
            <w:tcW w:w="527" w:type="pct"/>
            <w:tcPrChange w:id="63" w:author="Michael Siggelkow" w:date="2013-11-04T15:25:00Z">
              <w:tcPr>
                <w:tcW w:w="424" w:type="pct"/>
              </w:tcPr>
            </w:tcPrChange>
          </w:tcPr>
          <w:p w14:paraId="20247C27" w14:textId="2E9439E5" w:rsidR="00090B1B" w:rsidRPr="00E64125" w:rsidRDefault="007A01F6" w:rsidP="00090B1B">
            <w:pPr>
              <w:cnfStyle w:val="000000100000" w:firstRow="0" w:lastRow="0" w:firstColumn="0" w:lastColumn="0" w:oddVBand="0" w:evenVBand="0" w:oddHBand="1" w:evenHBand="0" w:firstRowFirstColumn="0" w:firstRowLastColumn="0" w:lastRowFirstColumn="0" w:lastRowLastColumn="0"/>
              <w:rPr>
                <w:lang w:val="en-US"/>
              </w:rPr>
            </w:pPr>
            <w:del w:id="64" w:author="Michael Siggelkow" w:date="2013-11-04T15:25:00Z">
              <w:r>
                <w:rPr>
                  <w:lang w:val="en-US"/>
                </w:rPr>
                <w:delText>TBD OMA</w:delText>
              </w:r>
            </w:del>
            <w:ins w:id="65" w:author="Michael Siggelkow" w:date="2013-11-04T15:25:00Z">
              <w:r w:rsidR="00090B1B">
                <w:rPr>
                  <w:rFonts w:ascii="Arial" w:hAnsi="Arial" w:cs="Arial"/>
                  <w:color w:val="000000"/>
                  <w:sz w:val="18"/>
                  <w:szCs w:val="18"/>
                  <w:shd w:val="clear" w:color="auto" w:fill="E1F0F0"/>
                </w:rPr>
                <w:t>IOP-MEC-2013-0096</w:t>
              </w:r>
            </w:ins>
          </w:p>
        </w:tc>
      </w:tr>
      <w:tr w:rsidR="00090B1B" w:rsidRPr="003E04C1" w14:paraId="5DE0D5E7"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66" w:author="Michael Siggelkow" w:date="2013-11-04T15:25:00Z">
              <w:tcPr>
                <w:tcW w:w="258" w:type="pct"/>
              </w:tcPr>
            </w:tcPrChange>
          </w:tcPr>
          <w:p w14:paraId="6302D79C" w14:textId="77777777" w:rsidR="00090B1B" w:rsidRPr="00E64125" w:rsidRDefault="00090B1B" w:rsidP="00090B1B">
            <w:pPr>
              <w:jc w:val="right"/>
              <w:rPr>
                <w:lang w:val="en-US"/>
              </w:rPr>
            </w:pPr>
            <w:r w:rsidRPr="00E64125">
              <w:rPr>
                <w:lang w:val="en-US"/>
              </w:rPr>
              <w:t>14</w:t>
            </w:r>
          </w:p>
        </w:tc>
        <w:tc>
          <w:tcPr>
            <w:tcW w:w="345" w:type="pct"/>
            <w:tcPrChange w:id="67" w:author="Michael Siggelkow" w:date="2013-11-04T15:25:00Z">
              <w:tcPr>
                <w:tcW w:w="345" w:type="pct"/>
              </w:tcPr>
            </w:tcPrChange>
          </w:tcPr>
          <w:p w14:paraId="7F1669BD" w14:textId="77777777" w:rsidR="00090B1B" w:rsidRPr="00E64125" w:rsidRDefault="00090B1B" w:rsidP="00090B1B">
            <w:pPr>
              <w:cnfStyle w:val="000000000000" w:firstRow="0" w:lastRow="0" w:firstColumn="0" w:lastColumn="0" w:oddVBand="0" w:evenVBand="0" w:oddHBand="0" w:evenHBand="0" w:firstRowFirstColumn="0" w:firstRowLastColumn="0" w:lastRowFirstColumn="0" w:lastRowLastColumn="0"/>
              <w:rPr>
                <w:lang w:val="en-US"/>
              </w:rPr>
            </w:pPr>
            <w:r w:rsidRPr="00E64125">
              <w:rPr>
                <w:lang w:val="en-US"/>
              </w:rPr>
              <w:t>052</w:t>
            </w:r>
          </w:p>
        </w:tc>
        <w:tc>
          <w:tcPr>
            <w:tcW w:w="3870" w:type="pct"/>
            <w:tcPrChange w:id="68" w:author="Michael Siggelkow" w:date="2013-11-04T15:25:00Z">
              <w:tcPr>
                <w:tcW w:w="3973" w:type="pct"/>
              </w:tcPr>
            </w:tcPrChange>
          </w:tcPr>
          <w:p w14:paraId="19E37159" w14:textId="77777777" w:rsidR="00090B1B" w:rsidRPr="00ED6EF1" w:rsidRDefault="00090B1B" w:rsidP="00090B1B">
            <w:pPr>
              <w:cnfStyle w:val="000000000000" w:firstRow="0" w:lastRow="0" w:firstColumn="0" w:lastColumn="0" w:oddVBand="0" w:evenVBand="0" w:oddHBand="0" w:evenHBand="0" w:firstRowFirstColumn="0" w:firstRowLastColumn="0" w:lastRowFirstColumn="0" w:lastRowLastColumn="0"/>
              <w:rPr>
                <w:b/>
                <w:i/>
                <w:lang w:val="en-US"/>
              </w:rPr>
            </w:pPr>
            <w:r w:rsidRPr="00ED6EF1">
              <w:rPr>
                <w:b/>
                <w:i/>
                <w:lang w:val="en-US"/>
              </w:rPr>
              <w:t>See issue 12</w:t>
            </w:r>
          </w:p>
        </w:tc>
        <w:tc>
          <w:tcPr>
            <w:tcW w:w="527" w:type="pct"/>
            <w:tcPrChange w:id="69" w:author="Michael Siggelkow" w:date="2013-11-04T15:25:00Z">
              <w:tcPr>
                <w:tcW w:w="424" w:type="pct"/>
              </w:tcPr>
            </w:tcPrChange>
          </w:tcPr>
          <w:p w14:paraId="45801635" w14:textId="077DDFA9" w:rsidR="00090B1B" w:rsidRPr="00E64125" w:rsidRDefault="007A01F6" w:rsidP="00090B1B">
            <w:pPr>
              <w:cnfStyle w:val="000000000000" w:firstRow="0" w:lastRow="0" w:firstColumn="0" w:lastColumn="0" w:oddVBand="0" w:evenVBand="0" w:oddHBand="0" w:evenHBand="0" w:firstRowFirstColumn="0" w:firstRowLastColumn="0" w:lastRowFirstColumn="0" w:lastRowLastColumn="0"/>
              <w:rPr>
                <w:lang w:val="en-US"/>
              </w:rPr>
            </w:pPr>
            <w:del w:id="70" w:author="Michael Siggelkow" w:date="2013-11-04T15:25:00Z">
              <w:r>
                <w:rPr>
                  <w:lang w:val="en-US"/>
                </w:rPr>
                <w:delText>TBD OMA</w:delText>
              </w:r>
            </w:del>
            <w:ins w:id="71" w:author="Michael Siggelkow" w:date="2013-11-04T15:25:00Z">
              <w:r w:rsidR="00090B1B">
                <w:rPr>
                  <w:rFonts w:ascii="Arial" w:hAnsi="Arial" w:cs="Arial"/>
                  <w:color w:val="000000"/>
                  <w:sz w:val="18"/>
                  <w:szCs w:val="18"/>
                  <w:shd w:val="clear" w:color="auto" w:fill="E1F0F0"/>
                </w:rPr>
                <w:t>IOP-MEC-2013-0096</w:t>
              </w:r>
            </w:ins>
          </w:p>
        </w:tc>
      </w:tr>
      <w:tr w:rsidR="00090B1B" w:rsidRPr="003E04C1" w14:paraId="7CC27139"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72" w:author="Michael Siggelkow" w:date="2013-11-04T15:25:00Z">
              <w:tcPr>
                <w:tcW w:w="258" w:type="pct"/>
              </w:tcPr>
            </w:tcPrChange>
          </w:tcPr>
          <w:p w14:paraId="157AF947" w14:textId="77777777" w:rsidR="00090B1B" w:rsidRPr="00E64125" w:rsidRDefault="00090B1B" w:rsidP="00090B1B">
            <w:pPr>
              <w:jc w:val="right"/>
              <w:cnfStyle w:val="001000100000" w:firstRow="0" w:lastRow="0" w:firstColumn="1" w:lastColumn="0" w:oddVBand="0" w:evenVBand="0" w:oddHBand="1" w:evenHBand="0" w:firstRowFirstColumn="0" w:firstRowLastColumn="0" w:lastRowFirstColumn="0" w:lastRowLastColumn="0"/>
              <w:rPr>
                <w:lang w:val="en-US"/>
              </w:rPr>
            </w:pPr>
            <w:r w:rsidRPr="00E64125">
              <w:rPr>
                <w:lang w:val="en-US"/>
              </w:rPr>
              <w:t>15</w:t>
            </w:r>
          </w:p>
        </w:tc>
        <w:tc>
          <w:tcPr>
            <w:tcW w:w="345" w:type="pct"/>
            <w:tcPrChange w:id="73" w:author="Michael Siggelkow" w:date="2013-11-04T15:25:00Z">
              <w:tcPr>
                <w:tcW w:w="345" w:type="pct"/>
              </w:tcPr>
            </w:tcPrChange>
          </w:tcPr>
          <w:p w14:paraId="29B9E406" w14:textId="77777777" w:rsidR="00090B1B" w:rsidRPr="00E64125" w:rsidRDefault="00090B1B" w:rsidP="00090B1B">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053</w:t>
            </w:r>
          </w:p>
        </w:tc>
        <w:tc>
          <w:tcPr>
            <w:tcW w:w="3870" w:type="pct"/>
            <w:tcPrChange w:id="74" w:author="Michael Siggelkow" w:date="2013-11-04T15:25:00Z">
              <w:tcPr>
                <w:tcW w:w="3973" w:type="pct"/>
              </w:tcPr>
            </w:tcPrChange>
          </w:tcPr>
          <w:p w14:paraId="5B6D7BBE" w14:textId="77777777" w:rsidR="00090B1B" w:rsidRPr="003D70E7" w:rsidRDefault="00090B1B" w:rsidP="00090B1B">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 In preconditions: shall User A initiate a “CS voice call” and should </w:t>
            </w:r>
            <w:r w:rsidRPr="003D70E7">
              <w:rPr>
                <w:lang w:val="en-US"/>
              </w:rPr>
              <w:t>"Mobile Originated Capability Exchange" (C.1.1) be executed</w:t>
            </w:r>
            <w:r>
              <w:rPr>
                <w:lang w:val="en-US"/>
              </w:rPr>
              <w:t>?</w:t>
            </w:r>
          </w:p>
        </w:tc>
        <w:tc>
          <w:tcPr>
            <w:tcW w:w="527" w:type="pct"/>
            <w:tcPrChange w:id="75" w:author="Michael Siggelkow" w:date="2013-11-04T15:25:00Z">
              <w:tcPr>
                <w:tcW w:w="424" w:type="pct"/>
              </w:tcPr>
            </w:tcPrChange>
          </w:tcPr>
          <w:p w14:paraId="1230FF65" w14:textId="02FA053B" w:rsidR="00090B1B" w:rsidRPr="00E64125" w:rsidRDefault="007A01F6" w:rsidP="00090B1B">
            <w:pPr>
              <w:cnfStyle w:val="000000100000" w:firstRow="0" w:lastRow="0" w:firstColumn="0" w:lastColumn="0" w:oddVBand="0" w:evenVBand="0" w:oddHBand="1" w:evenHBand="0" w:firstRowFirstColumn="0" w:firstRowLastColumn="0" w:lastRowFirstColumn="0" w:lastRowLastColumn="0"/>
              <w:rPr>
                <w:lang w:val="en-US"/>
              </w:rPr>
            </w:pPr>
            <w:del w:id="76" w:author="Michael Siggelkow" w:date="2013-11-04T15:25:00Z">
              <w:r>
                <w:rPr>
                  <w:lang w:val="en-US"/>
                </w:rPr>
                <w:delText>TBD OMA</w:delText>
              </w:r>
            </w:del>
            <w:ins w:id="77" w:author="Michael Siggelkow" w:date="2013-11-04T15:25:00Z">
              <w:r w:rsidR="00090B1B">
                <w:rPr>
                  <w:rFonts w:ascii="Arial" w:hAnsi="Arial" w:cs="Arial"/>
                  <w:color w:val="000000"/>
                  <w:sz w:val="18"/>
                  <w:szCs w:val="18"/>
                  <w:shd w:val="clear" w:color="auto" w:fill="E1F0F0"/>
                </w:rPr>
                <w:t>IOP-MEC-2013-0096</w:t>
              </w:r>
            </w:ins>
          </w:p>
        </w:tc>
      </w:tr>
      <w:tr w:rsidR="007A01F6" w:rsidRPr="00D018CA" w14:paraId="1E033D13"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78" w:author="Michael Siggelkow" w:date="2013-11-04T15:25:00Z">
              <w:tcPr>
                <w:tcW w:w="258" w:type="pct"/>
              </w:tcPr>
            </w:tcPrChange>
          </w:tcPr>
          <w:p w14:paraId="4A7E8600" w14:textId="77777777" w:rsidR="007A01F6" w:rsidRPr="00E64125" w:rsidRDefault="007A01F6" w:rsidP="00080097">
            <w:pPr>
              <w:jc w:val="right"/>
              <w:rPr>
                <w:lang w:val="en-US"/>
              </w:rPr>
            </w:pPr>
            <w:r w:rsidRPr="00E64125">
              <w:rPr>
                <w:lang w:val="en-US"/>
              </w:rPr>
              <w:t>16</w:t>
            </w:r>
          </w:p>
        </w:tc>
        <w:tc>
          <w:tcPr>
            <w:tcW w:w="345" w:type="pct"/>
            <w:tcPrChange w:id="79" w:author="Michael Siggelkow" w:date="2013-11-04T15:25:00Z">
              <w:tcPr>
                <w:tcW w:w="345" w:type="pct"/>
              </w:tcPr>
            </w:tcPrChange>
          </w:tcPr>
          <w:p w14:paraId="72E79639" w14:textId="77777777" w:rsidR="007A01F6" w:rsidRPr="00E64125"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E64125">
              <w:rPr>
                <w:lang w:val="en-US"/>
              </w:rPr>
              <w:t>100</w:t>
            </w:r>
          </w:p>
        </w:tc>
        <w:tc>
          <w:tcPr>
            <w:tcW w:w="3870" w:type="pct"/>
            <w:tcPrChange w:id="80" w:author="Michael Siggelkow" w:date="2013-11-04T15:25:00Z">
              <w:tcPr>
                <w:tcW w:w="3973" w:type="pct"/>
              </w:tcPr>
            </w:tcPrChange>
          </w:tcPr>
          <w:p w14:paraId="397AFBF3" w14:textId="77777777" w:rsidR="007A01F6" w:rsidRDefault="00FA785D" w:rsidP="00080097">
            <w:pPr>
              <w:cnfStyle w:val="000000000000" w:firstRow="0" w:lastRow="0" w:firstColumn="0" w:lastColumn="0" w:oddVBand="0" w:evenVBand="0" w:oddHBand="0" w:evenHBand="0" w:firstRowFirstColumn="0" w:firstRowLastColumn="0" w:lastRowFirstColumn="0" w:lastRowLastColumn="0"/>
              <w:rPr>
                <w:b/>
                <w:i/>
                <w:lang w:val="en-US"/>
              </w:rPr>
            </w:pPr>
            <w:r w:rsidRPr="00FA785D">
              <w:rPr>
                <w:b/>
                <w:i/>
                <w:lang w:val="en-US"/>
              </w:rPr>
              <w:t>See issue 106</w:t>
            </w:r>
          </w:p>
          <w:p w14:paraId="3E205AB1" w14:textId="77777777" w:rsidR="00D018CA" w:rsidRPr="00FA785D" w:rsidRDefault="00D018CA" w:rsidP="00D018CA">
            <w:pPr>
              <w:cnfStyle w:val="000000000000" w:firstRow="0" w:lastRow="0" w:firstColumn="0" w:lastColumn="0" w:oddVBand="0" w:evenVBand="0" w:oddHBand="0" w:evenHBand="0" w:firstRowFirstColumn="0" w:firstRowLastColumn="0" w:lastRowFirstColumn="0" w:lastRowLastColumn="0"/>
              <w:rPr>
                <w:b/>
                <w:i/>
                <w:lang w:val="en-US"/>
              </w:rPr>
            </w:pPr>
            <w:r w:rsidRPr="00A82B26">
              <w:rPr>
                <w:color w:val="FF0000"/>
                <w:lang w:val="en-US"/>
              </w:rPr>
              <w:t>Q2:</w:t>
            </w:r>
            <w:r>
              <w:rPr>
                <w:color w:val="FF0000"/>
                <w:lang w:val="en-US"/>
              </w:rPr>
              <w:t xml:space="preserve"> Detailed message bodies for all received and sent SIP messages preferable</w:t>
            </w:r>
          </w:p>
        </w:tc>
        <w:tc>
          <w:tcPr>
            <w:tcW w:w="527" w:type="pct"/>
            <w:tcPrChange w:id="81" w:author="Michael Siggelkow" w:date="2013-11-04T15:25:00Z">
              <w:tcPr>
                <w:tcW w:w="424" w:type="pct"/>
              </w:tcPr>
            </w:tcPrChange>
          </w:tcPr>
          <w:p w14:paraId="7A4401BA" w14:textId="77777777" w:rsidR="007A01F6" w:rsidRPr="00E64125" w:rsidRDefault="00D018CA" w:rsidP="00080097">
            <w:pPr>
              <w:cnfStyle w:val="000000000000" w:firstRow="0" w:lastRow="0" w:firstColumn="0" w:lastColumn="0" w:oddVBand="0" w:evenVBand="0" w:oddHBand="0" w:evenHBand="0" w:firstRowFirstColumn="0" w:firstRowLastColumn="0" w:lastRowFirstColumn="0" w:lastRowLastColumn="0"/>
              <w:rPr>
                <w:lang w:val="en-US"/>
              </w:rPr>
            </w:pPr>
            <w:r w:rsidRPr="00010944">
              <w:rPr>
                <w:color w:val="FF0000"/>
                <w:lang w:val="en-US"/>
              </w:rPr>
              <w:t>TBD OMA</w:t>
            </w:r>
          </w:p>
        </w:tc>
      </w:tr>
      <w:tr w:rsidR="007A01F6" w:rsidRPr="00EF6258" w14:paraId="4B1C1B1B"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82" w:author="Michael Siggelkow" w:date="2013-11-04T15:25:00Z">
              <w:tcPr>
                <w:tcW w:w="258" w:type="pct"/>
              </w:tcPr>
            </w:tcPrChange>
          </w:tcPr>
          <w:p w14:paraId="7D4AC928" w14:textId="77777777" w:rsidR="007A01F6" w:rsidRPr="00E64125" w:rsidRDefault="007A01F6" w:rsidP="00080097">
            <w:pPr>
              <w:jc w:val="right"/>
              <w:cnfStyle w:val="001000100000" w:firstRow="0" w:lastRow="0" w:firstColumn="1" w:lastColumn="0" w:oddVBand="0" w:evenVBand="0" w:oddHBand="1" w:evenHBand="0" w:firstRowFirstColumn="0" w:firstRowLastColumn="0" w:lastRowFirstColumn="0" w:lastRowLastColumn="0"/>
              <w:rPr>
                <w:lang w:val="en-US"/>
              </w:rPr>
            </w:pPr>
            <w:r w:rsidRPr="00E64125">
              <w:rPr>
                <w:lang w:val="en-US"/>
              </w:rPr>
              <w:t>17</w:t>
            </w:r>
          </w:p>
        </w:tc>
        <w:tc>
          <w:tcPr>
            <w:tcW w:w="345" w:type="pct"/>
            <w:tcPrChange w:id="83" w:author="Michael Siggelkow" w:date="2013-11-04T15:25:00Z">
              <w:tcPr>
                <w:tcW w:w="345" w:type="pct"/>
              </w:tcPr>
            </w:tcPrChange>
          </w:tcPr>
          <w:p w14:paraId="3913F9C5" w14:textId="77777777" w:rsidR="007A01F6" w:rsidRPr="00E64125"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101</w:t>
            </w:r>
          </w:p>
        </w:tc>
        <w:tc>
          <w:tcPr>
            <w:tcW w:w="3870" w:type="pct"/>
            <w:tcPrChange w:id="84" w:author="Michael Siggelkow" w:date="2013-11-04T15:25:00Z">
              <w:tcPr>
                <w:tcW w:w="3973" w:type="pct"/>
              </w:tcPr>
            </w:tcPrChange>
          </w:tcPr>
          <w:p w14:paraId="4E61C62B" w14:textId="77777777" w:rsidR="007A01F6" w:rsidRDefault="00FA785D" w:rsidP="00080097">
            <w:pPr>
              <w:cnfStyle w:val="000000100000" w:firstRow="0" w:lastRow="0" w:firstColumn="0" w:lastColumn="0" w:oddVBand="0" w:evenVBand="0" w:oddHBand="1" w:evenHBand="0" w:firstRowFirstColumn="0" w:firstRowLastColumn="0" w:lastRowFirstColumn="0" w:lastRowLastColumn="0"/>
              <w:rPr>
                <w:b/>
                <w:i/>
                <w:lang w:val="en-US"/>
              </w:rPr>
            </w:pPr>
            <w:r w:rsidRPr="00FA785D">
              <w:rPr>
                <w:b/>
                <w:i/>
                <w:lang w:val="en-US"/>
              </w:rPr>
              <w:t>See issue 106</w:t>
            </w:r>
          </w:p>
          <w:p w14:paraId="17FC4407" w14:textId="77777777" w:rsidR="00DB7808" w:rsidRPr="00E64125" w:rsidRDefault="00DB7808" w:rsidP="00080097">
            <w:pPr>
              <w:cnfStyle w:val="000000100000" w:firstRow="0" w:lastRow="0" w:firstColumn="0" w:lastColumn="0" w:oddVBand="0" w:evenVBand="0" w:oddHBand="1" w:evenHBand="0" w:firstRowFirstColumn="0" w:firstRowLastColumn="0" w:lastRowFirstColumn="0" w:lastRowLastColumn="0"/>
              <w:rPr>
                <w:lang w:val="en-US"/>
              </w:rPr>
            </w:pPr>
            <w:r w:rsidRPr="00DB7808">
              <w:rPr>
                <w:b/>
                <w:i/>
                <w:color w:val="FF0000"/>
                <w:lang w:val="en-US"/>
              </w:rPr>
              <w:t>Q2: See issue 16/Q2</w:t>
            </w:r>
            <w:r>
              <w:rPr>
                <w:b/>
                <w:i/>
                <w:lang w:val="en-US"/>
              </w:rPr>
              <w:t xml:space="preserve"> </w:t>
            </w:r>
          </w:p>
        </w:tc>
        <w:tc>
          <w:tcPr>
            <w:tcW w:w="527" w:type="pct"/>
            <w:tcPrChange w:id="85" w:author="Michael Siggelkow" w:date="2013-11-04T15:25:00Z">
              <w:tcPr>
                <w:tcW w:w="424" w:type="pct"/>
              </w:tcPr>
            </w:tcPrChange>
          </w:tcPr>
          <w:p w14:paraId="43CA834E" w14:textId="77777777" w:rsidR="007A01F6" w:rsidRPr="00E64125"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EF6258" w14:paraId="03570922"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86" w:author="Michael Siggelkow" w:date="2013-11-04T15:25:00Z">
              <w:tcPr>
                <w:tcW w:w="258" w:type="pct"/>
              </w:tcPr>
            </w:tcPrChange>
          </w:tcPr>
          <w:p w14:paraId="1048B780" w14:textId="77777777" w:rsidR="007A01F6" w:rsidRPr="00E64125" w:rsidRDefault="007A01F6" w:rsidP="00080097">
            <w:pPr>
              <w:jc w:val="right"/>
              <w:rPr>
                <w:lang w:val="en-US"/>
              </w:rPr>
            </w:pPr>
            <w:r w:rsidRPr="00E64125">
              <w:rPr>
                <w:lang w:val="en-US"/>
              </w:rPr>
              <w:lastRenderedPageBreak/>
              <w:t>18</w:t>
            </w:r>
          </w:p>
        </w:tc>
        <w:tc>
          <w:tcPr>
            <w:tcW w:w="345" w:type="pct"/>
            <w:tcPrChange w:id="87" w:author="Michael Siggelkow" w:date="2013-11-04T15:25:00Z">
              <w:tcPr>
                <w:tcW w:w="345" w:type="pct"/>
              </w:tcPr>
            </w:tcPrChange>
          </w:tcPr>
          <w:p w14:paraId="50B45110" w14:textId="77777777" w:rsidR="007A01F6" w:rsidRPr="00E64125"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E64125">
              <w:rPr>
                <w:lang w:val="en-US"/>
              </w:rPr>
              <w:t>102</w:t>
            </w:r>
          </w:p>
        </w:tc>
        <w:tc>
          <w:tcPr>
            <w:tcW w:w="3870" w:type="pct"/>
            <w:tcPrChange w:id="88" w:author="Michael Siggelkow" w:date="2013-11-04T15:25:00Z">
              <w:tcPr>
                <w:tcW w:w="3973" w:type="pct"/>
              </w:tcPr>
            </w:tcPrChange>
          </w:tcPr>
          <w:p w14:paraId="3096A90E" w14:textId="77777777" w:rsidR="007A01F6" w:rsidRDefault="00A64514" w:rsidP="00080097">
            <w:pPr>
              <w:cnfStyle w:val="000000000000" w:firstRow="0" w:lastRow="0" w:firstColumn="0" w:lastColumn="0" w:oddVBand="0" w:evenVBand="0" w:oddHBand="0" w:evenHBand="0" w:firstRowFirstColumn="0" w:firstRowLastColumn="0" w:lastRowFirstColumn="0" w:lastRowLastColumn="0"/>
              <w:rPr>
                <w:b/>
                <w:i/>
                <w:lang w:val="en-US"/>
              </w:rPr>
            </w:pPr>
            <w:r w:rsidRPr="00FA785D">
              <w:rPr>
                <w:b/>
                <w:i/>
                <w:lang w:val="en-US"/>
              </w:rPr>
              <w:t>See issue 106</w:t>
            </w:r>
          </w:p>
          <w:p w14:paraId="1EE05A8D" w14:textId="77777777" w:rsidR="00DB7808" w:rsidRPr="00E64125" w:rsidRDefault="00DB7808" w:rsidP="00080097">
            <w:pPr>
              <w:cnfStyle w:val="000000000000" w:firstRow="0" w:lastRow="0" w:firstColumn="0" w:lastColumn="0" w:oddVBand="0" w:evenVBand="0" w:oddHBand="0" w:evenHBand="0" w:firstRowFirstColumn="0" w:firstRowLastColumn="0" w:lastRowFirstColumn="0" w:lastRowLastColumn="0"/>
              <w:rPr>
                <w:lang w:val="en-US"/>
              </w:rPr>
            </w:pPr>
            <w:r w:rsidRPr="00DB7808">
              <w:rPr>
                <w:b/>
                <w:i/>
                <w:color w:val="FF0000"/>
                <w:lang w:val="en-US"/>
              </w:rPr>
              <w:t>Q2: See issue 16/Q2</w:t>
            </w:r>
          </w:p>
        </w:tc>
        <w:tc>
          <w:tcPr>
            <w:tcW w:w="527" w:type="pct"/>
            <w:tcPrChange w:id="89" w:author="Michael Siggelkow" w:date="2013-11-04T15:25:00Z">
              <w:tcPr>
                <w:tcW w:w="424" w:type="pct"/>
              </w:tcPr>
            </w:tcPrChange>
          </w:tcPr>
          <w:p w14:paraId="1FFE8C3F" w14:textId="77777777" w:rsidR="007A01F6" w:rsidRPr="00E64125"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EF6258" w14:paraId="3C6A7366"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90" w:author="Michael Siggelkow" w:date="2013-11-04T15:25:00Z">
              <w:tcPr>
                <w:tcW w:w="258" w:type="pct"/>
              </w:tcPr>
            </w:tcPrChange>
          </w:tcPr>
          <w:p w14:paraId="3D061254" w14:textId="77777777" w:rsidR="007A01F6" w:rsidRPr="00E64125" w:rsidRDefault="007A01F6" w:rsidP="00080097">
            <w:pPr>
              <w:jc w:val="right"/>
              <w:cnfStyle w:val="001000100000" w:firstRow="0" w:lastRow="0" w:firstColumn="1" w:lastColumn="0" w:oddVBand="0" w:evenVBand="0" w:oddHBand="1" w:evenHBand="0" w:firstRowFirstColumn="0" w:firstRowLastColumn="0" w:lastRowFirstColumn="0" w:lastRowLastColumn="0"/>
              <w:rPr>
                <w:lang w:val="en-US"/>
              </w:rPr>
            </w:pPr>
            <w:r w:rsidRPr="00E64125">
              <w:rPr>
                <w:lang w:val="en-US"/>
              </w:rPr>
              <w:t>19</w:t>
            </w:r>
          </w:p>
        </w:tc>
        <w:tc>
          <w:tcPr>
            <w:tcW w:w="345" w:type="pct"/>
            <w:tcPrChange w:id="91" w:author="Michael Siggelkow" w:date="2013-11-04T15:25:00Z">
              <w:tcPr>
                <w:tcW w:w="345" w:type="pct"/>
              </w:tcPr>
            </w:tcPrChange>
          </w:tcPr>
          <w:p w14:paraId="2CF9E41A" w14:textId="77777777" w:rsidR="007A01F6" w:rsidRPr="00E64125"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103</w:t>
            </w:r>
          </w:p>
        </w:tc>
        <w:tc>
          <w:tcPr>
            <w:tcW w:w="3870" w:type="pct"/>
            <w:tcPrChange w:id="92" w:author="Michael Siggelkow" w:date="2013-11-04T15:25:00Z">
              <w:tcPr>
                <w:tcW w:w="3973" w:type="pct"/>
              </w:tcPr>
            </w:tcPrChange>
          </w:tcPr>
          <w:p w14:paraId="09B08D25" w14:textId="77777777" w:rsidR="007A01F6" w:rsidRDefault="00A64514" w:rsidP="00080097">
            <w:pPr>
              <w:cnfStyle w:val="000000100000" w:firstRow="0" w:lastRow="0" w:firstColumn="0" w:lastColumn="0" w:oddVBand="0" w:evenVBand="0" w:oddHBand="1" w:evenHBand="0" w:firstRowFirstColumn="0" w:firstRowLastColumn="0" w:lastRowFirstColumn="0" w:lastRowLastColumn="0"/>
              <w:rPr>
                <w:b/>
                <w:i/>
                <w:lang w:val="en-US"/>
              </w:rPr>
            </w:pPr>
            <w:r w:rsidRPr="00FA785D">
              <w:rPr>
                <w:b/>
                <w:i/>
                <w:lang w:val="en-US"/>
              </w:rPr>
              <w:t>See issue 106</w:t>
            </w:r>
          </w:p>
          <w:p w14:paraId="552373CC" w14:textId="77777777" w:rsidR="00DB7808" w:rsidRPr="00E64125" w:rsidRDefault="00DB7808" w:rsidP="00080097">
            <w:pPr>
              <w:cnfStyle w:val="000000100000" w:firstRow="0" w:lastRow="0" w:firstColumn="0" w:lastColumn="0" w:oddVBand="0" w:evenVBand="0" w:oddHBand="1" w:evenHBand="0" w:firstRowFirstColumn="0" w:firstRowLastColumn="0" w:lastRowFirstColumn="0" w:lastRowLastColumn="0"/>
              <w:rPr>
                <w:lang w:val="en-US"/>
              </w:rPr>
            </w:pPr>
            <w:r w:rsidRPr="00DB7808">
              <w:rPr>
                <w:b/>
                <w:i/>
                <w:color w:val="FF0000"/>
                <w:lang w:val="en-US"/>
              </w:rPr>
              <w:t>Q2: See issue 16/Q2</w:t>
            </w:r>
          </w:p>
        </w:tc>
        <w:tc>
          <w:tcPr>
            <w:tcW w:w="527" w:type="pct"/>
            <w:tcPrChange w:id="93" w:author="Michael Siggelkow" w:date="2013-11-04T15:25:00Z">
              <w:tcPr>
                <w:tcW w:w="424" w:type="pct"/>
              </w:tcPr>
            </w:tcPrChange>
          </w:tcPr>
          <w:p w14:paraId="4C1E2B28" w14:textId="77777777" w:rsidR="007A01F6" w:rsidRPr="00E64125"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E64125" w14:paraId="3E8B823A"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94" w:author="Michael Siggelkow" w:date="2013-11-04T15:25:00Z">
              <w:tcPr>
                <w:tcW w:w="258" w:type="pct"/>
              </w:tcPr>
            </w:tcPrChange>
          </w:tcPr>
          <w:p w14:paraId="5AD9F009" w14:textId="77777777" w:rsidR="007A01F6" w:rsidRPr="00E64125" w:rsidRDefault="007A01F6" w:rsidP="00080097">
            <w:pPr>
              <w:jc w:val="right"/>
              <w:rPr>
                <w:lang w:val="en-US"/>
              </w:rPr>
            </w:pPr>
            <w:r w:rsidRPr="00E64125">
              <w:rPr>
                <w:lang w:val="en-US"/>
              </w:rPr>
              <w:t>20</w:t>
            </w:r>
          </w:p>
        </w:tc>
        <w:tc>
          <w:tcPr>
            <w:tcW w:w="345" w:type="pct"/>
            <w:tcPrChange w:id="95" w:author="Michael Siggelkow" w:date="2013-11-04T15:25:00Z">
              <w:tcPr>
                <w:tcW w:w="345" w:type="pct"/>
              </w:tcPr>
            </w:tcPrChange>
          </w:tcPr>
          <w:p w14:paraId="75DA7D41" w14:textId="77777777" w:rsidR="007A01F6" w:rsidRPr="00E64125"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E64125">
              <w:rPr>
                <w:lang w:val="en-US"/>
              </w:rPr>
              <w:t>104</w:t>
            </w:r>
          </w:p>
        </w:tc>
        <w:tc>
          <w:tcPr>
            <w:tcW w:w="3870" w:type="pct"/>
            <w:tcPrChange w:id="96" w:author="Michael Siggelkow" w:date="2013-11-04T15:25:00Z">
              <w:tcPr>
                <w:tcW w:w="3973" w:type="pct"/>
              </w:tcPr>
            </w:tcPrChange>
          </w:tcPr>
          <w:p w14:paraId="5A042DB5" w14:textId="77777777" w:rsidR="007A01F6" w:rsidRDefault="00A64514" w:rsidP="00080097">
            <w:pPr>
              <w:cnfStyle w:val="000000000000" w:firstRow="0" w:lastRow="0" w:firstColumn="0" w:lastColumn="0" w:oddVBand="0" w:evenVBand="0" w:oddHBand="0" w:evenHBand="0" w:firstRowFirstColumn="0" w:firstRowLastColumn="0" w:lastRowFirstColumn="0" w:lastRowLastColumn="0"/>
              <w:rPr>
                <w:b/>
                <w:i/>
                <w:lang w:val="en-US"/>
              </w:rPr>
            </w:pPr>
            <w:r w:rsidRPr="00FA785D">
              <w:rPr>
                <w:b/>
                <w:i/>
                <w:lang w:val="en-US"/>
              </w:rPr>
              <w:t>See issue 106</w:t>
            </w:r>
          </w:p>
          <w:p w14:paraId="6D5A65C6" w14:textId="77777777" w:rsidR="00010944" w:rsidRPr="00E64125" w:rsidRDefault="00010944" w:rsidP="00080097">
            <w:pPr>
              <w:cnfStyle w:val="000000000000" w:firstRow="0" w:lastRow="0" w:firstColumn="0" w:lastColumn="0" w:oddVBand="0" w:evenVBand="0" w:oddHBand="0" w:evenHBand="0" w:firstRowFirstColumn="0" w:firstRowLastColumn="0" w:lastRowFirstColumn="0" w:lastRowLastColumn="0"/>
              <w:rPr>
                <w:lang w:val="en-US"/>
              </w:rPr>
            </w:pPr>
            <w:r w:rsidRPr="002E7206">
              <w:rPr>
                <w:b/>
                <w:i/>
                <w:color w:val="FF0000"/>
                <w:lang w:val="en-US"/>
              </w:rPr>
              <w:t>Q2: See issue 24</w:t>
            </w:r>
            <w:r>
              <w:rPr>
                <w:b/>
                <w:i/>
                <w:color w:val="FF0000"/>
                <w:lang w:val="en-US"/>
              </w:rPr>
              <w:t>/Q2</w:t>
            </w:r>
          </w:p>
        </w:tc>
        <w:tc>
          <w:tcPr>
            <w:tcW w:w="527" w:type="pct"/>
            <w:tcPrChange w:id="97" w:author="Michael Siggelkow" w:date="2013-11-04T15:25:00Z">
              <w:tcPr>
                <w:tcW w:w="424" w:type="pct"/>
              </w:tcPr>
            </w:tcPrChange>
          </w:tcPr>
          <w:p w14:paraId="3FFF41C9" w14:textId="77777777" w:rsidR="007A01F6" w:rsidRPr="00E64125" w:rsidRDefault="00010944" w:rsidP="00080097">
            <w:pPr>
              <w:cnfStyle w:val="000000000000" w:firstRow="0" w:lastRow="0" w:firstColumn="0" w:lastColumn="0" w:oddVBand="0" w:evenVBand="0" w:oddHBand="0" w:evenHBand="0" w:firstRowFirstColumn="0" w:firstRowLastColumn="0" w:lastRowFirstColumn="0" w:lastRowLastColumn="0"/>
              <w:rPr>
                <w:lang w:val="en-US"/>
              </w:rPr>
            </w:pPr>
            <w:r w:rsidRPr="00010944">
              <w:rPr>
                <w:color w:val="FF0000"/>
                <w:lang w:val="en-US"/>
              </w:rPr>
              <w:t>TBD OMA</w:t>
            </w:r>
          </w:p>
        </w:tc>
      </w:tr>
      <w:tr w:rsidR="007A01F6" w:rsidRPr="00A434B7" w14:paraId="6546C243"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98" w:author="Michael Siggelkow" w:date="2013-11-04T15:25:00Z">
              <w:tcPr>
                <w:tcW w:w="258" w:type="pct"/>
              </w:tcPr>
            </w:tcPrChange>
          </w:tcPr>
          <w:p w14:paraId="090FCC7B" w14:textId="77777777" w:rsidR="007A01F6" w:rsidRPr="00E64125" w:rsidRDefault="007A01F6" w:rsidP="00080097">
            <w:pPr>
              <w:jc w:val="right"/>
              <w:cnfStyle w:val="001000100000" w:firstRow="0" w:lastRow="0" w:firstColumn="1" w:lastColumn="0" w:oddVBand="0" w:evenVBand="0" w:oddHBand="1" w:evenHBand="0" w:firstRowFirstColumn="0" w:firstRowLastColumn="0" w:lastRowFirstColumn="0" w:lastRowLastColumn="0"/>
              <w:rPr>
                <w:lang w:val="en-US"/>
              </w:rPr>
            </w:pPr>
            <w:r w:rsidRPr="00E64125">
              <w:rPr>
                <w:lang w:val="en-US"/>
              </w:rPr>
              <w:t>21</w:t>
            </w:r>
          </w:p>
        </w:tc>
        <w:tc>
          <w:tcPr>
            <w:tcW w:w="345" w:type="pct"/>
            <w:tcPrChange w:id="99" w:author="Michael Siggelkow" w:date="2013-11-04T15:25:00Z">
              <w:tcPr>
                <w:tcW w:w="345" w:type="pct"/>
              </w:tcPr>
            </w:tcPrChange>
          </w:tcPr>
          <w:p w14:paraId="3E244341" w14:textId="77777777" w:rsidR="007A01F6" w:rsidRPr="00E64125"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105</w:t>
            </w:r>
          </w:p>
        </w:tc>
        <w:tc>
          <w:tcPr>
            <w:tcW w:w="3870" w:type="pct"/>
            <w:tcPrChange w:id="100" w:author="Michael Siggelkow" w:date="2013-11-04T15:25:00Z">
              <w:tcPr>
                <w:tcW w:w="3973" w:type="pct"/>
              </w:tcPr>
            </w:tcPrChange>
          </w:tcPr>
          <w:p w14:paraId="1034F3C7" w14:textId="77777777" w:rsidR="00A434B7" w:rsidRDefault="00A434B7"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 xml:space="preserve">Q: What to do in step 7 of Test Procedure which is marked as FFS? </w:t>
            </w:r>
          </w:p>
          <w:p w14:paraId="5A78C0A1" w14:textId="77777777" w:rsidR="007A01F6" w:rsidRPr="00E64125" w:rsidRDefault="00CD01E9" w:rsidP="00080097">
            <w:pPr>
              <w:cnfStyle w:val="000000100000" w:firstRow="0" w:lastRow="0" w:firstColumn="0" w:lastColumn="0" w:oddVBand="0" w:evenVBand="0" w:oddHBand="1" w:evenHBand="0" w:firstRowFirstColumn="0" w:firstRowLastColumn="0" w:lastRowFirstColumn="0" w:lastRowLastColumn="0"/>
              <w:rPr>
                <w:lang w:val="en-US"/>
              </w:rPr>
            </w:pPr>
            <w:r w:rsidRPr="00CD01E9">
              <w:rPr>
                <w:color w:val="FF0000"/>
                <w:lang w:val="en-US"/>
              </w:rPr>
              <w:t>Q2:</w:t>
            </w:r>
            <w:r>
              <w:rPr>
                <w:b/>
                <w:i/>
                <w:lang w:val="en-US"/>
              </w:rPr>
              <w:t xml:space="preserve"> </w:t>
            </w:r>
            <w:r w:rsidR="00A64514" w:rsidRPr="00FA785D">
              <w:rPr>
                <w:b/>
                <w:i/>
                <w:lang w:val="en-US"/>
              </w:rPr>
              <w:t>See issue 106</w:t>
            </w:r>
            <w:r w:rsidR="00DB7808">
              <w:rPr>
                <w:b/>
                <w:i/>
                <w:lang w:val="en-US"/>
              </w:rPr>
              <w:t xml:space="preserve"> </w:t>
            </w:r>
            <w:r w:rsidR="00DB7808" w:rsidRPr="00DB7808">
              <w:rPr>
                <w:b/>
                <w:i/>
                <w:color w:val="FF0000"/>
                <w:lang w:val="en-US"/>
              </w:rPr>
              <w:t>and  issue 16/Q2</w:t>
            </w:r>
          </w:p>
        </w:tc>
        <w:tc>
          <w:tcPr>
            <w:tcW w:w="527" w:type="pct"/>
            <w:tcPrChange w:id="101" w:author="Michael Siggelkow" w:date="2013-11-04T15:25:00Z">
              <w:tcPr>
                <w:tcW w:w="424" w:type="pct"/>
              </w:tcPr>
            </w:tcPrChange>
          </w:tcPr>
          <w:p w14:paraId="6582C830" w14:textId="604404BE" w:rsidR="007A01F6" w:rsidRPr="00E64125" w:rsidRDefault="00A434B7"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ins w:id="102" w:author="Michael Siggelkow" w:date="2013-11-04T15:25:00Z">
              <w:r w:rsidR="009E7660">
                <w:rPr>
                  <w:lang w:val="en-US"/>
                </w:rPr>
                <w:t xml:space="preserve"> IOP-MEC</w:t>
              </w:r>
            </w:ins>
            <w:ins w:id="103" w:author="Michael Siggelkow" w:date="2013-11-04T16:20:00Z">
              <w:r w:rsidR="00742FE4">
                <w:t>-0</w:t>
              </w:r>
              <w:r w:rsidR="00742FE4">
                <w:rPr>
                  <w:lang w:val="en-US"/>
                </w:rPr>
                <w:t>101</w:t>
              </w:r>
            </w:ins>
          </w:p>
        </w:tc>
      </w:tr>
      <w:tr w:rsidR="007A01F6" w:rsidRPr="00A9312E" w14:paraId="617D5912"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104" w:author="Michael Siggelkow" w:date="2013-11-04T15:25:00Z">
              <w:tcPr>
                <w:tcW w:w="258" w:type="pct"/>
              </w:tcPr>
            </w:tcPrChange>
          </w:tcPr>
          <w:p w14:paraId="66976299" w14:textId="77777777" w:rsidR="007A01F6" w:rsidRPr="00E64125" w:rsidRDefault="007A01F6" w:rsidP="00080097">
            <w:pPr>
              <w:jc w:val="right"/>
              <w:rPr>
                <w:lang w:val="en-US"/>
              </w:rPr>
            </w:pPr>
            <w:r w:rsidRPr="00E64125">
              <w:rPr>
                <w:lang w:val="en-US"/>
              </w:rPr>
              <w:t>22</w:t>
            </w:r>
          </w:p>
        </w:tc>
        <w:tc>
          <w:tcPr>
            <w:tcW w:w="345" w:type="pct"/>
            <w:tcPrChange w:id="105" w:author="Michael Siggelkow" w:date="2013-11-04T15:25:00Z">
              <w:tcPr>
                <w:tcW w:w="345" w:type="pct"/>
              </w:tcPr>
            </w:tcPrChange>
          </w:tcPr>
          <w:p w14:paraId="58AE74C0" w14:textId="77777777" w:rsidR="007A01F6" w:rsidRPr="00E64125"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E64125">
              <w:rPr>
                <w:lang w:val="en-US"/>
              </w:rPr>
              <w:t>106</w:t>
            </w:r>
          </w:p>
        </w:tc>
        <w:tc>
          <w:tcPr>
            <w:tcW w:w="3870" w:type="pct"/>
            <w:tcPrChange w:id="106" w:author="Michael Siggelkow" w:date="2013-11-04T15:25:00Z">
              <w:tcPr>
                <w:tcW w:w="3973" w:type="pct"/>
              </w:tcPr>
            </w:tcPrChange>
          </w:tcPr>
          <w:p w14:paraId="37C1DC8A" w14:textId="77777777" w:rsidR="007A01F6" w:rsidRDefault="00A9312E" w:rsidP="00080097">
            <w:pPr>
              <w:cnfStyle w:val="000000000000" w:firstRow="0" w:lastRow="0" w:firstColumn="0" w:lastColumn="0" w:oddVBand="0" w:evenVBand="0" w:oddHBand="0" w:evenHBand="0" w:firstRowFirstColumn="0" w:firstRowLastColumn="0" w:lastRowFirstColumn="0" w:lastRowLastColumn="0"/>
              <w:rPr>
                <w:b/>
                <w:i/>
                <w:lang w:val="en-US"/>
              </w:rPr>
            </w:pPr>
            <w:r>
              <w:rPr>
                <w:lang w:val="en-US"/>
              </w:rPr>
              <w:t>How to send “Hello B”</w:t>
            </w:r>
            <w:r w:rsidR="0050155E">
              <w:rPr>
                <w:lang w:val="en-US"/>
              </w:rPr>
              <w:t>?</w:t>
            </w:r>
            <w:r>
              <w:rPr>
                <w:lang w:val="en-US"/>
              </w:rPr>
              <w:t xml:space="preserve"> -&gt; </w:t>
            </w:r>
            <w:r w:rsidRPr="00A9312E">
              <w:rPr>
                <w:b/>
                <w:i/>
                <w:lang w:val="en-US"/>
              </w:rPr>
              <w:t>see issue 67</w:t>
            </w:r>
          </w:p>
          <w:p w14:paraId="23367E77" w14:textId="77777777" w:rsidR="00DB7808" w:rsidRPr="00E64125" w:rsidRDefault="00DB7808" w:rsidP="00080097">
            <w:pPr>
              <w:cnfStyle w:val="000000000000" w:firstRow="0" w:lastRow="0" w:firstColumn="0" w:lastColumn="0" w:oddVBand="0" w:evenVBand="0" w:oddHBand="0" w:evenHBand="0" w:firstRowFirstColumn="0" w:firstRowLastColumn="0" w:lastRowFirstColumn="0" w:lastRowLastColumn="0"/>
              <w:rPr>
                <w:lang w:val="en-US"/>
              </w:rPr>
            </w:pPr>
            <w:r w:rsidRPr="002E7206">
              <w:rPr>
                <w:b/>
                <w:i/>
                <w:color w:val="FF0000"/>
                <w:lang w:val="en-US"/>
              </w:rPr>
              <w:t>Q2: See issue 24</w:t>
            </w:r>
            <w:r>
              <w:rPr>
                <w:b/>
                <w:i/>
                <w:color w:val="FF0000"/>
                <w:lang w:val="en-US"/>
              </w:rPr>
              <w:t>/Q2</w:t>
            </w:r>
          </w:p>
        </w:tc>
        <w:tc>
          <w:tcPr>
            <w:tcW w:w="527" w:type="pct"/>
            <w:tcPrChange w:id="107" w:author="Michael Siggelkow" w:date="2013-11-04T15:25:00Z">
              <w:tcPr>
                <w:tcW w:w="424" w:type="pct"/>
              </w:tcPr>
            </w:tcPrChange>
          </w:tcPr>
          <w:p w14:paraId="7C9E5705" w14:textId="77777777" w:rsidR="007A01F6" w:rsidRPr="00E64125" w:rsidRDefault="00A9312E"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TBD OMA</w:t>
            </w:r>
          </w:p>
        </w:tc>
      </w:tr>
      <w:tr w:rsidR="007A01F6" w:rsidRPr="00A9312E" w14:paraId="334C5FF9"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108" w:author="Michael Siggelkow" w:date="2013-11-04T15:25:00Z">
              <w:tcPr>
                <w:tcW w:w="258" w:type="pct"/>
              </w:tcPr>
            </w:tcPrChange>
          </w:tcPr>
          <w:p w14:paraId="20CEE3EE" w14:textId="77777777" w:rsidR="007A01F6" w:rsidRPr="00E64125" w:rsidRDefault="007A01F6" w:rsidP="00080097">
            <w:pPr>
              <w:jc w:val="right"/>
              <w:cnfStyle w:val="001000100000" w:firstRow="0" w:lastRow="0" w:firstColumn="1" w:lastColumn="0" w:oddVBand="0" w:evenVBand="0" w:oddHBand="1" w:evenHBand="0" w:firstRowFirstColumn="0" w:firstRowLastColumn="0" w:lastRowFirstColumn="0" w:lastRowLastColumn="0"/>
              <w:rPr>
                <w:lang w:val="en-US"/>
              </w:rPr>
            </w:pPr>
            <w:r w:rsidRPr="00E64125">
              <w:rPr>
                <w:lang w:val="en-US"/>
              </w:rPr>
              <w:t>23</w:t>
            </w:r>
          </w:p>
        </w:tc>
        <w:tc>
          <w:tcPr>
            <w:tcW w:w="345" w:type="pct"/>
            <w:tcPrChange w:id="109" w:author="Michael Siggelkow" w:date="2013-11-04T15:25:00Z">
              <w:tcPr>
                <w:tcW w:w="345" w:type="pct"/>
              </w:tcPr>
            </w:tcPrChange>
          </w:tcPr>
          <w:p w14:paraId="3C0AD383" w14:textId="77777777" w:rsidR="007A01F6" w:rsidRPr="00E64125"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107</w:t>
            </w:r>
          </w:p>
        </w:tc>
        <w:tc>
          <w:tcPr>
            <w:tcW w:w="3870" w:type="pct"/>
            <w:tcPrChange w:id="110" w:author="Michael Siggelkow" w:date="2013-11-04T15:25:00Z">
              <w:tcPr>
                <w:tcW w:w="3973" w:type="pct"/>
              </w:tcPr>
            </w:tcPrChange>
          </w:tcPr>
          <w:p w14:paraId="06612F52" w14:textId="77777777" w:rsidR="007A01F6" w:rsidRDefault="00A82B26" w:rsidP="00080097">
            <w:pPr>
              <w:cnfStyle w:val="000000100000" w:firstRow="0" w:lastRow="0" w:firstColumn="0" w:lastColumn="0" w:oddVBand="0" w:evenVBand="0" w:oddHBand="1" w:evenHBand="0" w:firstRowFirstColumn="0" w:firstRowLastColumn="0" w:lastRowFirstColumn="0" w:lastRowLastColumn="0"/>
              <w:rPr>
                <w:b/>
                <w:i/>
                <w:lang w:val="en-US"/>
              </w:rPr>
            </w:pPr>
            <w:r w:rsidRPr="00A82B26">
              <w:rPr>
                <w:color w:val="FF0000"/>
                <w:lang w:val="en-US"/>
              </w:rPr>
              <w:t xml:space="preserve">Q1: </w:t>
            </w:r>
            <w:r w:rsidR="00A9312E">
              <w:rPr>
                <w:lang w:val="en-US"/>
              </w:rPr>
              <w:t>How to send “Hello B”</w:t>
            </w:r>
            <w:r w:rsidR="0050155E">
              <w:rPr>
                <w:lang w:val="en-US"/>
              </w:rPr>
              <w:t>?</w:t>
            </w:r>
            <w:r w:rsidR="00A9312E">
              <w:rPr>
                <w:lang w:val="en-US"/>
              </w:rPr>
              <w:t xml:space="preserve"> -&gt; </w:t>
            </w:r>
            <w:r w:rsidR="00A9312E" w:rsidRPr="00A9312E">
              <w:rPr>
                <w:b/>
                <w:i/>
                <w:lang w:val="en-US"/>
              </w:rPr>
              <w:t>see issue 67</w:t>
            </w:r>
          </w:p>
          <w:p w14:paraId="59611163" w14:textId="77777777" w:rsidR="00A82B26" w:rsidRDefault="00A82B26" w:rsidP="00A82B26">
            <w:pPr>
              <w:cnfStyle w:val="000000100000" w:firstRow="0" w:lastRow="0" w:firstColumn="0" w:lastColumn="0" w:oddVBand="0" w:evenVBand="0" w:oddHBand="1" w:evenHBand="0" w:firstRowFirstColumn="0" w:firstRowLastColumn="0" w:lastRowFirstColumn="0" w:lastRowLastColumn="0"/>
              <w:rPr>
                <w:color w:val="FF0000"/>
                <w:lang w:val="en-US"/>
              </w:rPr>
            </w:pPr>
            <w:r w:rsidRPr="00A82B26">
              <w:rPr>
                <w:color w:val="FF0000"/>
                <w:lang w:val="en-US"/>
              </w:rPr>
              <w:t xml:space="preserve">Q2: </w:t>
            </w:r>
            <w:r>
              <w:rPr>
                <w:color w:val="FF0000"/>
                <w:lang w:val="en-US"/>
              </w:rPr>
              <w:t>Please specify message body of sent INVITE</w:t>
            </w:r>
            <w:r w:rsidR="00FA61AB">
              <w:rPr>
                <w:color w:val="FF0000"/>
                <w:lang w:val="en-US"/>
              </w:rPr>
              <w:t xml:space="preserve"> and received 200 OK (C.2.11)</w:t>
            </w:r>
            <w:r>
              <w:rPr>
                <w:color w:val="FF0000"/>
                <w:lang w:val="en-US"/>
              </w:rPr>
              <w:t xml:space="preserve">?  </w:t>
            </w:r>
            <w:proofErr w:type="spellStart"/>
            <w:proofErr w:type="gramStart"/>
            <w:r>
              <w:rPr>
                <w:color w:val="FF0000"/>
                <w:lang w:val="en-US"/>
              </w:rPr>
              <w:t>cpim</w:t>
            </w:r>
            <w:proofErr w:type="spellEnd"/>
            <w:proofErr w:type="gramEnd"/>
            <w:r>
              <w:rPr>
                <w:color w:val="FF0000"/>
                <w:lang w:val="en-US"/>
              </w:rPr>
              <w:t xml:space="preserve"> and/or </w:t>
            </w:r>
            <w:proofErr w:type="spellStart"/>
            <w:r>
              <w:rPr>
                <w:color w:val="FF0000"/>
                <w:lang w:val="en-US"/>
              </w:rPr>
              <w:t>sdp</w:t>
            </w:r>
            <w:proofErr w:type="spellEnd"/>
            <w:r>
              <w:rPr>
                <w:color w:val="FF0000"/>
                <w:lang w:val="en-US"/>
              </w:rPr>
              <w:t>?</w:t>
            </w:r>
          </w:p>
          <w:p w14:paraId="7BE4F06F" w14:textId="77777777" w:rsidR="005C2A85" w:rsidRPr="00A82B26" w:rsidRDefault="005C2A85" w:rsidP="00A82B26">
            <w:pPr>
              <w:cnfStyle w:val="000000100000" w:firstRow="0" w:lastRow="0" w:firstColumn="0" w:lastColumn="0" w:oddVBand="0" w:evenVBand="0" w:oddHBand="1" w:evenHBand="0" w:firstRowFirstColumn="0" w:firstRowLastColumn="0" w:lastRowFirstColumn="0" w:lastRowLastColumn="0"/>
              <w:rPr>
                <w:lang w:val="en-US"/>
              </w:rPr>
            </w:pPr>
            <w:r>
              <w:rPr>
                <w:b/>
                <w:i/>
                <w:color w:val="FF0000"/>
                <w:lang w:val="en-US"/>
              </w:rPr>
              <w:t>Q3</w:t>
            </w:r>
            <w:r w:rsidRPr="002E7206">
              <w:rPr>
                <w:b/>
                <w:i/>
                <w:color w:val="FF0000"/>
                <w:lang w:val="en-US"/>
              </w:rPr>
              <w:t>: See issue 24</w:t>
            </w:r>
            <w:r>
              <w:rPr>
                <w:b/>
                <w:i/>
                <w:color w:val="FF0000"/>
                <w:lang w:val="en-US"/>
              </w:rPr>
              <w:t>/Q2</w:t>
            </w:r>
          </w:p>
        </w:tc>
        <w:tc>
          <w:tcPr>
            <w:tcW w:w="527" w:type="pct"/>
            <w:tcPrChange w:id="111" w:author="Michael Siggelkow" w:date="2013-11-04T15:25:00Z">
              <w:tcPr>
                <w:tcW w:w="424" w:type="pct"/>
              </w:tcPr>
            </w:tcPrChange>
          </w:tcPr>
          <w:p w14:paraId="18E8BAA1" w14:textId="77777777" w:rsidR="007A01F6" w:rsidRPr="00E64125" w:rsidRDefault="00A9312E"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p>
        </w:tc>
      </w:tr>
      <w:tr w:rsidR="007A01F6" w:rsidRPr="00DB6439" w14:paraId="17F8A103"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112" w:author="Michael Siggelkow" w:date="2013-11-04T15:25:00Z">
              <w:tcPr>
                <w:tcW w:w="258" w:type="pct"/>
              </w:tcPr>
            </w:tcPrChange>
          </w:tcPr>
          <w:p w14:paraId="140A90C0" w14:textId="77777777" w:rsidR="007A01F6" w:rsidRPr="00E64125" w:rsidRDefault="007A01F6" w:rsidP="00080097">
            <w:pPr>
              <w:jc w:val="right"/>
              <w:rPr>
                <w:lang w:val="en-US"/>
              </w:rPr>
            </w:pPr>
            <w:r w:rsidRPr="00E64125">
              <w:rPr>
                <w:lang w:val="en-US"/>
              </w:rPr>
              <w:t>24</w:t>
            </w:r>
          </w:p>
        </w:tc>
        <w:tc>
          <w:tcPr>
            <w:tcW w:w="345" w:type="pct"/>
            <w:tcPrChange w:id="113" w:author="Michael Siggelkow" w:date="2013-11-04T15:25:00Z">
              <w:tcPr>
                <w:tcW w:w="345" w:type="pct"/>
              </w:tcPr>
            </w:tcPrChange>
          </w:tcPr>
          <w:p w14:paraId="745FDF8D" w14:textId="77777777" w:rsidR="007A01F6" w:rsidRPr="00E64125"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E64125">
              <w:rPr>
                <w:lang w:val="en-US"/>
              </w:rPr>
              <w:t>120</w:t>
            </w:r>
          </w:p>
        </w:tc>
        <w:tc>
          <w:tcPr>
            <w:tcW w:w="3870" w:type="pct"/>
            <w:tcPrChange w:id="114" w:author="Michael Siggelkow" w:date="2013-11-04T15:25:00Z">
              <w:tcPr>
                <w:tcW w:w="3973" w:type="pct"/>
              </w:tcPr>
            </w:tcPrChange>
          </w:tcPr>
          <w:p w14:paraId="1D102135" w14:textId="77777777" w:rsidR="007A01F6" w:rsidRDefault="00E72691" w:rsidP="00080097">
            <w:pPr>
              <w:cnfStyle w:val="000000000000" w:firstRow="0" w:lastRow="0" w:firstColumn="0" w:lastColumn="0" w:oddVBand="0" w:evenVBand="0" w:oddHBand="0" w:evenHBand="0" w:firstRowFirstColumn="0" w:firstRowLastColumn="0" w:lastRowFirstColumn="0" w:lastRowLastColumn="0"/>
              <w:rPr>
                <w:b/>
                <w:i/>
                <w:lang w:val="en-US"/>
              </w:rPr>
            </w:pPr>
            <w:r w:rsidRPr="00FA785D">
              <w:rPr>
                <w:b/>
                <w:i/>
                <w:lang w:val="en-US"/>
              </w:rPr>
              <w:t>See issue 106</w:t>
            </w:r>
          </w:p>
          <w:p w14:paraId="0ED6A0D5" w14:textId="77777777" w:rsidR="00DB6439" w:rsidRPr="00E64125" w:rsidRDefault="00DB6439" w:rsidP="00080097">
            <w:pPr>
              <w:cnfStyle w:val="000000000000" w:firstRow="0" w:lastRow="0" w:firstColumn="0" w:lastColumn="0" w:oddVBand="0" w:evenVBand="0" w:oddHBand="0" w:evenHBand="0" w:firstRowFirstColumn="0" w:firstRowLastColumn="0" w:lastRowFirstColumn="0" w:lastRowLastColumn="0"/>
              <w:rPr>
                <w:lang w:val="en-US"/>
              </w:rPr>
            </w:pPr>
            <w:r>
              <w:rPr>
                <w:bCs/>
                <w:color w:val="FF0000"/>
                <w:lang w:val="en-US"/>
              </w:rPr>
              <w:t>Q2:  Content for SDP message bodies in sent INVITE and received 200 OK (1-to-1 Chat)</w:t>
            </w:r>
            <w:r w:rsidRPr="00671460">
              <w:rPr>
                <w:bCs/>
                <w:color w:val="FF0000"/>
                <w:lang w:val="en-US"/>
              </w:rPr>
              <w:t xml:space="preserve"> preferable</w:t>
            </w:r>
            <w:r w:rsidR="002E7206">
              <w:rPr>
                <w:bCs/>
                <w:color w:val="FF0000"/>
                <w:lang w:val="en-US"/>
              </w:rPr>
              <w:t xml:space="preserve">. </w:t>
            </w:r>
            <w:r w:rsidR="002E7206">
              <w:rPr>
                <w:color w:val="FF0000"/>
                <w:lang w:val="en-US"/>
              </w:rPr>
              <w:t xml:space="preserve"> </w:t>
            </w:r>
            <w:proofErr w:type="spellStart"/>
            <w:proofErr w:type="gramStart"/>
            <w:r w:rsidR="002E7206">
              <w:rPr>
                <w:color w:val="FF0000"/>
                <w:lang w:val="en-US"/>
              </w:rPr>
              <w:t>cpim</w:t>
            </w:r>
            <w:proofErr w:type="spellEnd"/>
            <w:proofErr w:type="gramEnd"/>
            <w:r w:rsidR="002E7206">
              <w:rPr>
                <w:color w:val="FF0000"/>
                <w:lang w:val="en-US"/>
              </w:rPr>
              <w:t xml:space="preserve"> and/or </w:t>
            </w:r>
            <w:proofErr w:type="spellStart"/>
            <w:r w:rsidR="002E7206">
              <w:rPr>
                <w:color w:val="FF0000"/>
                <w:lang w:val="en-US"/>
              </w:rPr>
              <w:t>sdp</w:t>
            </w:r>
            <w:proofErr w:type="spellEnd"/>
            <w:r w:rsidR="002E7206">
              <w:rPr>
                <w:color w:val="FF0000"/>
                <w:lang w:val="en-US"/>
              </w:rPr>
              <w:t>?</w:t>
            </w:r>
          </w:p>
        </w:tc>
        <w:tc>
          <w:tcPr>
            <w:tcW w:w="527" w:type="pct"/>
            <w:tcPrChange w:id="115" w:author="Michael Siggelkow" w:date="2013-11-04T15:25:00Z">
              <w:tcPr>
                <w:tcW w:w="424" w:type="pct"/>
              </w:tcPr>
            </w:tcPrChange>
          </w:tcPr>
          <w:p w14:paraId="752A8F71" w14:textId="77777777" w:rsidR="007A01F6" w:rsidRDefault="00DB6439" w:rsidP="00080097">
            <w:pPr>
              <w:cnfStyle w:val="000000000000" w:firstRow="0" w:lastRow="0" w:firstColumn="0" w:lastColumn="0" w:oddVBand="0" w:evenVBand="0" w:oddHBand="0" w:evenHBand="0" w:firstRowFirstColumn="0" w:firstRowLastColumn="0" w:lastRowFirstColumn="0" w:lastRowLastColumn="0"/>
              <w:rPr>
                <w:ins w:id="116" w:author="Michael Siggelkow" w:date="2013-11-04T15:46:00Z"/>
                <w:color w:val="FF0000"/>
                <w:lang w:val="en-US"/>
              </w:rPr>
            </w:pPr>
            <w:r w:rsidRPr="00DB6439">
              <w:rPr>
                <w:color w:val="FF0000"/>
                <w:lang w:val="en-US"/>
              </w:rPr>
              <w:t>TBD OMA</w:t>
            </w:r>
          </w:p>
          <w:p w14:paraId="5AE4D628" w14:textId="6DB16515" w:rsidR="006351DF" w:rsidRPr="00E64125" w:rsidRDefault="006351DF" w:rsidP="00080097">
            <w:pPr>
              <w:cnfStyle w:val="000000000000" w:firstRow="0" w:lastRow="0" w:firstColumn="0" w:lastColumn="0" w:oddVBand="0" w:evenVBand="0" w:oddHBand="0" w:evenHBand="0" w:firstRowFirstColumn="0" w:firstRowLastColumn="0" w:lastRowFirstColumn="0" w:lastRowLastColumn="0"/>
              <w:rPr>
                <w:lang w:val="en-US"/>
              </w:rPr>
            </w:pPr>
            <w:ins w:id="117" w:author="Michael Siggelkow" w:date="2013-11-04T15:46:00Z">
              <w:r>
                <w:rPr>
                  <w:color w:val="FF0000"/>
                  <w:lang w:val="en-US"/>
                </w:rPr>
                <w:t>IOP-MEC</w:t>
              </w:r>
            </w:ins>
          </w:p>
        </w:tc>
      </w:tr>
      <w:tr w:rsidR="007A01F6" w:rsidRPr="00EF6258" w14:paraId="16247D75"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118" w:author="Michael Siggelkow" w:date="2013-11-04T15:25:00Z">
              <w:tcPr>
                <w:tcW w:w="258" w:type="pct"/>
              </w:tcPr>
            </w:tcPrChange>
          </w:tcPr>
          <w:p w14:paraId="3845B9D2" w14:textId="77777777" w:rsidR="007A01F6" w:rsidRPr="00E64125" w:rsidRDefault="007A01F6" w:rsidP="00080097">
            <w:pPr>
              <w:jc w:val="right"/>
              <w:cnfStyle w:val="001000100000" w:firstRow="0" w:lastRow="0" w:firstColumn="1" w:lastColumn="0" w:oddVBand="0" w:evenVBand="0" w:oddHBand="1" w:evenHBand="0" w:firstRowFirstColumn="0" w:firstRowLastColumn="0" w:lastRowFirstColumn="0" w:lastRowLastColumn="0"/>
              <w:rPr>
                <w:lang w:val="en-US"/>
              </w:rPr>
            </w:pPr>
            <w:r w:rsidRPr="00E64125">
              <w:rPr>
                <w:lang w:val="en-US"/>
              </w:rPr>
              <w:t>25</w:t>
            </w:r>
          </w:p>
        </w:tc>
        <w:tc>
          <w:tcPr>
            <w:tcW w:w="345" w:type="pct"/>
            <w:tcPrChange w:id="119" w:author="Michael Siggelkow" w:date="2013-11-04T15:25:00Z">
              <w:tcPr>
                <w:tcW w:w="345" w:type="pct"/>
              </w:tcPr>
            </w:tcPrChange>
          </w:tcPr>
          <w:p w14:paraId="65F67CF0" w14:textId="77777777" w:rsidR="007A01F6" w:rsidRPr="0050155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1</w:t>
            </w:r>
            <w:r w:rsidRPr="0050155E">
              <w:rPr>
                <w:lang w:val="en-US"/>
              </w:rPr>
              <w:t>21</w:t>
            </w:r>
          </w:p>
        </w:tc>
        <w:tc>
          <w:tcPr>
            <w:tcW w:w="3870" w:type="pct"/>
            <w:tcPrChange w:id="120" w:author="Michael Siggelkow" w:date="2013-11-04T15:25:00Z">
              <w:tcPr>
                <w:tcW w:w="3973" w:type="pct"/>
              </w:tcPr>
            </w:tcPrChange>
          </w:tcPr>
          <w:p w14:paraId="3C23E040" w14:textId="77777777" w:rsidR="007A01F6" w:rsidRPr="002E7206" w:rsidRDefault="00E72691" w:rsidP="00080097">
            <w:pPr>
              <w:cnfStyle w:val="000000100000" w:firstRow="0" w:lastRow="0" w:firstColumn="0" w:lastColumn="0" w:oddVBand="0" w:evenVBand="0" w:oddHBand="1" w:evenHBand="0" w:firstRowFirstColumn="0" w:firstRowLastColumn="0" w:lastRowFirstColumn="0" w:lastRowLastColumn="0"/>
              <w:rPr>
                <w:b/>
                <w:i/>
                <w:color w:val="FF0000"/>
                <w:lang w:val="en-US"/>
              </w:rPr>
            </w:pPr>
            <w:r w:rsidRPr="00FA785D">
              <w:rPr>
                <w:b/>
                <w:i/>
                <w:lang w:val="en-US"/>
              </w:rPr>
              <w:t>See issue 106</w:t>
            </w:r>
          </w:p>
          <w:p w14:paraId="475EC1A7" w14:textId="77777777" w:rsidR="002E7206" w:rsidRPr="0050155E" w:rsidRDefault="002E7206" w:rsidP="00080097">
            <w:pPr>
              <w:cnfStyle w:val="000000100000" w:firstRow="0" w:lastRow="0" w:firstColumn="0" w:lastColumn="0" w:oddVBand="0" w:evenVBand="0" w:oddHBand="1" w:evenHBand="0" w:firstRowFirstColumn="0" w:firstRowLastColumn="0" w:lastRowFirstColumn="0" w:lastRowLastColumn="0"/>
              <w:rPr>
                <w:lang w:val="en-US"/>
              </w:rPr>
            </w:pPr>
            <w:r w:rsidRPr="0031290C">
              <w:rPr>
                <w:color w:val="FF0000"/>
                <w:lang w:val="en-US"/>
              </w:rPr>
              <w:t>Q2:</w:t>
            </w:r>
            <w:r w:rsidRPr="002E7206">
              <w:rPr>
                <w:b/>
                <w:i/>
                <w:color w:val="FF0000"/>
                <w:lang w:val="en-US"/>
              </w:rPr>
              <w:t xml:space="preserve"> See issue 24</w:t>
            </w:r>
            <w:r w:rsidR="00AE2315">
              <w:rPr>
                <w:b/>
                <w:i/>
                <w:color w:val="FF0000"/>
                <w:lang w:val="en-US"/>
              </w:rPr>
              <w:t>/Q2</w:t>
            </w:r>
          </w:p>
        </w:tc>
        <w:tc>
          <w:tcPr>
            <w:tcW w:w="527" w:type="pct"/>
            <w:tcPrChange w:id="121" w:author="Michael Siggelkow" w:date="2013-11-04T15:25:00Z">
              <w:tcPr>
                <w:tcW w:w="424" w:type="pct"/>
              </w:tcPr>
            </w:tcPrChange>
          </w:tcPr>
          <w:p w14:paraId="19380BAC" w14:textId="77777777" w:rsidR="007A01F6" w:rsidRPr="0050155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EF6258" w14:paraId="3055C18A"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122" w:author="Michael Siggelkow" w:date="2013-11-04T15:25:00Z">
              <w:tcPr>
                <w:tcW w:w="258" w:type="pct"/>
              </w:tcPr>
            </w:tcPrChange>
          </w:tcPr>
          <w:p w14:paraId="10EDBF48" w14:textId="77777777" w:rsidR="007A01F6" w:rsidRPr="0050155E" w:rsidRDefault="007A01F6" w:rsidP="00080097">
            <w:pPr>
              <w:jc w:val="right"/>
              <w:rPr>
                <w:lang w:val="en-US"/>
              </w:rPr>
            </w:pPr>
            <w:r w:rsidRPr="0050155E">
              <w:rPr>
                <w:lang w:val="en-US"/>
              </w:rPr>
              <w:t>26</w:t>
            </w:r>
          </w:p>
        </w:tc>
        <w:tc>
          <w:tcPr>
            <w:tcW w:w="345" w:type="pct"/>
            <w:tcPrChange w:id="123" w:author="Michael Siggelkow" w:date="2013-11-04T15:25:00Z">
              <w:tcPr>
                <w:tcW w:w="345" w:type="pct"/>
              </w:tcPr>
            </w:tcPrChange>
          </w:tcPr>
          <w:p w14:paraId="0BCFF577" w14:textId="77777777" w:rsidR="007A01F6" w:rsidRPr="0050155E"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0155E">
              <w:rPr>
                <w:lang w:val="en-US"/>
              </w:rPr>
              <w:t>122</w:t>
            </w:r>
          </w:p>
        </w:tc>
        <w:tc>
          <w:tcPr>
            <w:tcW w:w="3870" w:type="pct"/>
            <w:tcPrChange w:id="124" w:author="Michael Siggelkow" w:date="2013-11-04T15:25:00Z">
              <w:tcPr>
                <w:tcW w:w="3973" w:type="pct"/>
              </w:tcPr>
            </w:tcPrChange>
          </w:tcPr>
          <w:p w14:paraId="44089492" w14:textId="77777777" w:rsidR="007A01F6" w:rsidRDefault="00E72691" w:rsidP="00080097">
            <w:pPr>
              <w:cnfStyle w:val="000000000000" w:firstRow="0" w:lastRow="0" w:firstColumn="0" w:lastColumn="0" w:oddVBand="0" w:evenVBand="0" w:oddHBand="0" w:evenHBand="0" w:firstRowFirstColumn="0" w:firstRowLastColumn="0" w:lastRowFirstColumn="0" w:lastRowLastColumn="0"/>
              <w:rPr>
                <w:b/>
                <w:i/>
                <w:lang w:val="en-US"/>
              </w:rPr>
            </w:pPr>
            <w:r w:rsidRPr="00FA785D">
              <w:rPr>
                <w:b/>
                <w:i/>
                <w:lang w:val="en-US"/>
              </w:rPr>
              <w:t>See issue 106</w:t>
            </w:r>
          </w:p>
          <w:p w14:paraId="183883AD" w14:textId="77777777" w:rsidR="00DE3901" w:rsidRPr="0050155E" w:rsidRDefault="00DE3901" w:rsidP="00080097">
            <w:pPr>
              <w:cnfStyle w:val="000000000000" w:firstRow="0" w:lastRow="0" w:firstColumn="0" w:lastColumn="0" w:oddVBand="0" w:evenVBand="0" w:oddHBand="0" w:evenHBand="0" w:firstRowFirstColumn="0" w:firstRowLastColumn="0" w:lastRowFirstColumn="0" w:lastRowLastColumn="0"/>
              <w:rPr>
                <w:lang w:val="en-US"/>
              </w:rPr>
            </w:pPr>
            <w:r w:rsidRPr="0031290C">
              <w:rPr>
                <w:color w:val="FF0000"/>
                <w:lang w:val="en-US"/>
              </w:rPr>
              <w:t>Q2:</w:t>
            </w:r>
            <w:r w:rsidRPr="002E7206">
              <w:rPr>
                <w:b/>
                <w:i/>
                <w:color w:val="FF0000"/>
                <w:lang w:val="en-US"/>
              </w:rPr>
              <w:t xml:space="preserve"> See issue 24</w:t>
            </w:r>
            <w:r>
              <w:rPr>
                <w:b/>
                <w:i/>
                <w:color w:val="FF0000"/>
                <w:lang w:val="en-US"/>
              </w:rPr>
              <w:t>/Q2</w:t>
            </w:r>
          </w:p>
        </w:tc>
        <w:tc>
          <w:tcPr>
            <w:tcW w:w="527" w:type="pct"/>
            <w:tcPrChange w:id="125" w:author="Michael Siggelkow" w:date="2013-11-04T15:25:00Z">
              <w:tcPr>
                <w:tcW w:w="424" w:type="pct"/>
              </w:tcPr>
            </w:tcPrChange>
          </w:tcPr>
          <w:p w14:paraId="4B204722" w14:textId="77777777" w:rsidR="007A01F6" w:rsidRPr="0050155E"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EF6258" w14:paraId="4712DAFD"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126" w:author="Michael Siggelkow" w:date="2013-11-04T15:25:00Z">
              <w:tcPr>
                <w:tcW w:w="258" w:type="pct"/>
              </w:tcPr>
            </w:tcPrChange>
          </w:tcPr>
          <w:p w14:paraId="64EE8AF8" w14:textId="77777777" w:rsidR="007A01F6" w:rsidRPr="0050155E" w:rsidRDefault="007A01F6" w:rsidP="00080097">
            <w:pPr>
              <w:jc w:val="right"/>
              <w:cnfStyle w:val="001000100000" w:firstRow="0" w:lastRow="0" w:firstColumn="1" w:lastColumn="0" w:oddVBand="0" w:evenVBand="0" w:oddHBand="1" w:evenHBand="0" w:firstRowFirstColumn="0" w:firstRowLastColumn="0" w:lastRowFirstColumn="0" w:lastRowLastColumn="0"/>
              <w:rPr>
                <w:lang w:val="en-US"/>
              </w:rPr>
            </w:pPr>
            <w:r w:rsidRPr="0050155E">
              <w:rPr>
                <w:lang w:val="en-US"/>
              </w:rPr>
              <w:t>27</w:t>
            </w:r>
          </w:p>
        </w:tc>
        <w:tc>
          <w:tcPr>
            <w:tcW w:w="345" w:type="pct"/>
            <w:tcPrChange w:id="127" w:author="Michael Siggelkow" w:date="2013-11-04T15:25:00Z">
              <w:tcPr>
                <w:tcW w:w="345" w:type="pct"/>
              </w:tcPr>
            </w:tcPrChange>
          </w:tcPr>
          <w:p w14:paraId="2E564302" w14:textId="77777777" w:rsidR="007A01F6" w:rsidRPr="0050155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0155E">
              <w:rPr>
                <w:lang w:val="en-US"/>
              </w:rPr>
              <w:t>123</w:t>
            </w:r>
          </w:p>
        </w:tc>
        <w:tc>
          <w:tcPr>
            <w:tcW w:w="3870" w:type="pct"/>
            <w:tcPrChange w:id="128" w:author="Michael Siggelkow" w:date="2013-11-04T15:25:00Z">
              <w:tcPr>
                <w:tcW w:w="3973" w:type="pct"/>
              </w:tcPr>
            </w:tcPrChange>
          </w:tcPr>
          <w:p w14:paraId="3E556151" w14:textId="77777777" w:rsidR="007A01F6" w:rsidRDefault="00E72691" w:rsidP="00080097">
            <w:pPr>
              <w:cnfStyle w:val="000000100000" w:firstRow="0" w:lastRow="0" w:firstColumn="0" w:lastColumn="0" w:oddVBand="0" w:evenVBand="0" w:oddHBand="1" w:evenHBand="0" w:firstRowFirstColumn="0" w:firstRowLastColumn="0" w:lastRowFirstColumn="0" w:lastRowLastColumn="0"/>
              <w:rPr>
                <w:b/>
                <w:i/>
                <w:lang w:val="en-US"/>
              </w:rPr>
            </w:pPr>
            <w:r w:rsidRPr="00FA785D">
              <w:rPr>
                <w:b/>
                <w:i/>
                <w:lang w:val="en-US"/>
              </w:rPr>
              <w:t>See issue 106</w:t>
            </w:r>
          </w:p>
          <w:p w14:paraId="6C83461A" w14:textId="77777777" w:rsidR="007E7B8B" w:rsidRPr="0050155E" w:rsidRDefault="007E7B8B" w:rsidP="00080097">
            <w:pPr>
              <w:cnfStyle w:val="000000100000" w:firstRow="0" w:lastRow="0" w:firstColumn="0" w:lastColumn="0" w:oddVBand="0" w:evenVBand="0" w:oddHBand="1" w:evenHBand="0" w:firstRowFirstColumn="0" w:firstRowLastColumn="0" w:lastRowFirstColumn="0" w:lastRowLastColumn="0"/>
              <w:rPr>
                <w:lang w:val="en-US"/>
              </w:rPr>
            </w:pPr>
            <w:r w:rsidRPr="0031290C">
              <w:rPr>
                <w:color w:val="FF0000"/>
                <w:lang w:val="en-US"/>
              </w:rPr>
              <w:t>Q2:</w:t>
            </w:r>
            <w:r w:rsidRPr="002E7206">
              <w:rPr>
                <w:b/>
                <w:i/>
                <w:color w:val="FF0000"/>
                <w:lang w:val="en-US"/>
              </w:rPr>
              <w:t xml:space="preserve"> See issue 24</w:t>
            </w:r>
            <w:r>
              <w:rPr>
                <w:b/>
                <w:i/>
                <w:color w:val="FF0000"/>
                <w:lang w:val="en-US"/>
              </w:rPr>
              <w:t>/Q2</w:t>
            </w:r>
          </w:p>
        </w:tc>
        <w:tc>
          <w:tcPr>
            <w:tcW w:w="527" w:type="pct"/>
            <w:tcPrChange w:id="129" w:author="Michael Siggelkow" w:date="2013-11-04T15:25:00Z">
              <w:tcPr>
                <w:tcW w:w="424" w:type="pct"/>
              </w:tcPr>
            </w:tcPrChange>
          </w:tcPr>
          <w:p w14:paraId="03253FF2" w14:textId="77777777" w:rsidR="007A01F6" w:rsidRPr="0050155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EF6258" w14:paraId="5F97E387"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130" w:author="Michael Siggelkow" w:date="2013-11-04T15:25:00Z">
              <w:tcPr>
                <w:tcW w:w="258" w:type="pct"/>
              </w:tcPr>
            </w:tcPrChange>
          </w:tcPr>
          <w:p w14:paraId="3967FEF8" w14:textId="77777777" w:rsidR="007A01F6" w:rsidRPr="0050155E" w:rsidRDefault="007A01F6" w:rsidP="00080097">
            <w:pPr>
              <w:jc w:val="right"/>
              <w:rPr>
                <w:lang w:val="en-US"/>
              </w:rPr>
            </w:pPr>
            <w:r w:rsidRPr="0050155E">
              <w:rPr>
                <w:lang w:val="en-US"/>
              </w:rPr>
              <w:t>28</w:t>
            </w:r>
          </w:p>
        </w:tc>
        <w:tc>
          <w:tcPr>
            <w:tcW w:w="345" w:type="pct"/>
            <w:tcPrChange w:id="131" w:author="Michael Siggelkow" w:date="2013-11-04T15:25:00Z">
              <w:tcPr>
                <w:tcW w:w="345" w:type="pct"/>
              </w:tcPr>
            </w:tcPrChange>
          </w:tcPr>
          <w:p w14:paraId="65AD3F84" w14:textId="77777777" w:rsidR="007A01F6" w:rsidRPr="0050155E"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0155E">
              <w:rPr>
                <w:lang w:val="en-US"/>
              </w:rPr>
              <w:t>124</w:t>
            </w:r>
          </w:p>
        </w:tc>
        <w:tc>
          <w:tcPr>
            <w:tcW w:w="3870" w:type="pct"/>
            <w:tcPrChange w:id="132" w:author="Michael Siggelkow" w:date="2013-11-04T15:25:00Z">
              <w:tcPr>
                <w:tcW w:w="3973" w:type="pct"/>
              </w:tcPr>
            </w:tcPrChange>
          </w:tcPr>
          <w:p w14:paraId="426A9979" w14:textId="77777777" w:rsidR="007A01F6" w:rsidRDefault="00E72691" w:rsidP="00080097">
            <w:pPr>
              <w:cnfStyle w:val="000000000000" w:firstRow="0" w:lastRow="0" w:firstColumn="0" w:lastColumn="0" w:oddVBand="0" w:evenVBand="0" w:oddHBand="0" w:evenHBand="0" w:firstRowFirstColumn="0" w:firstRowLastColumn="0" w:lastRowFirstColumn="0" w:lastRowLastColumn="0"/>
              <w:rPr>
                <w:b/>
                <w:i/>
                <w:lang w:val="en-US"/>
              </w:rPr>
            </w:pPr>
            <w:r w:rsidRPr="00FA785D">
              <w:rPr>
                <w:b/>
                <w:i/>
                <w:lang w:val="en-US"/>
              </w:rPr>
              <w:t>See issue 106</w:t>
            </w:r>
          </w:p>
          <w:p w14:paraId="0E8E8DBA" w14:textId="77777777" w:rsidR="00F716AA" w:rsidRPr="0050155E" w:rsidRDefault="00F716AA" w:rsidP="00080097">
            <w:pPr>
              <w:cnfStyle w:val="000000000000" w:firstRow="0" w:lastRow="0" w:firstColumn="0" w:lastColumn="0" w:oddVBand="0" w:evenVBand="0" w:oddHBand="0" w:evenHBand="0" w:firstRowFirstColumn="0" w:firstRowLastColumn="0" w:lastRowFirstColumn="0" w:lastRowLastColumn="0"/>
              <w:rPr>
                <w:lang w:val="en-US"/>
              </w:rPr>
            </w:pPr>
            <w:r w:rsidRPr="0031290C">
              <w:rPr>
                <w:color w:val="FF0000"/>
                <w:lang w:val="en-US"/>
              </w:rPr>
              <w:t xml:space="preserve">Q2: </w:t>
            </w:r>
            <w:r w:rsidRPr="002E7206">
              <w:rPr>
                <w:b/>
                <w:i/>
                <w:color w:val="FF0000"/>
                <w:lang w:val="en-US"/>
              </w:rPr>
              <w:t>See issue 24</w:t>
            </w:r>
            <w:r>
              <w:rPr>
                <w:b/>
                <w:i/>
                <w:color w:val="FF0000"/>
                <w:lang w:val="en-US"/>
              </w:rPr>
              <w:t>/Q2</w:t>
            </w:r>
          </w:p>
        </w:tc>
        <w:tc>
          <w:tcPr>
            <w:tcW w:w="527" w:type="pct"/>
            <w:tcPrChange w:id="133" w:author="Michael Siggelkow" w:date="2013-11-04T15:25:00Z">
              <w:tcPr>
                <w:tcW w:w="424" w:type="pct"/>
              </w:tcPr>
            </w:tcPrChange>
          </w:tcPr>
          <w:p w14:paraId="0DDFD916" w14:textId="77777777" w:rsidR="007A01F6" w:rsidRPr="0050155E"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EF6258" w14:paraId="723190E6"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134" w:author="Michael Siggelkow" w:date="2013-11-04T15:25:00Z">
              <w:tcPr>
                <w:tcW w:w="258" w:type="pct"/>
              </w:tcPr>
            </w:tcPrChange>
          </w:tcPr>
          <w:p w14:paraId="61009745" w14:textId="77777777" w:rsidR="007A01F6" w:rsidRPr="0050155E" w:rsidRDefault="007A01F6" w:rsidP="00080097">
            <w:pPr>
              <w:jc w:val="right"/>
              <w:cnfStyle w:val="001000100000" w:firstRow="0" w:lastRow="0" w:firstColumn="1" w:lastColumn="0" w:oddVBand="0" w:evenVBand="0" w:oddHBand="1" w:evenHBand="0" w:firstRowFirstColumn="0" w:firstRowLastColumn="0" w:lastRowFirstColumn="0" w:lastRowLastColumn="0"/>
              <w:rPr>
                <w:lang w:val="en-US"/>
              </w:rPr>
            </w:pPr>
            <w:r w:rsidRPr="0050155E">
              <w:rPr>
                <w:lang w:val="en-US"/>
              </w:rPr>
              <w:t>29</w:t>
            </w:r>
          </w:p>
        </w:tc>
        <w:tc>
          <w:tcPr>
            <w:tcW w:w="345" w:type="pct"/>
            <w:tcPrChange w:id="135" w:author="Michael Siggelkow" w:date="2013-11-04T15:25:00Z">
              <w:tcPr>
                <w:tcW w:w="345" w:type="pct"/>
              </w:tcPr>
            </w:tcPrChange>
          </w:tcPr>
          <w:p w14:paraId="6EB81B1D"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125</w:t>
            </w:r>
          </w:p>
        </w:tc>
        <w:tc>
          <w:tcPr>
            <w:tcW w:w="3870" w:type="pct"/>
            <w:tcPrChange w:id="136" w:author="Michael Siggelkow" w:date="2013-11-04T15:25:00Z">
              <w:tcPr>
                <w:tcW w:w="3973" w:type="pct"/>
              </w:tcPr>
            </w:tcPrChange>
          </w:tcPr>
          <w:p w14:paraId="27F51AB4" w14:textId="77777777" w:rsidR="007A01F6" w:rsidRDefault="00E72691" w:rsidP="00080097">
            <w:pPr>
              <w:cnfStyle w:val="000000100000" w:firstRow="0" w:lastRow="0" w:firstColumn="0" w:lastColumn="0" w:oddVBand="0" w:evenVBand="0" w:oddHBand="1" w:evenHBand="0" w:firstRowFirstColumn="0" w:firstRowLastColumn="0" w:lastRowFirstColumn="0" w:lastRowLastColumn="0"/>
              <w:rPr>
                <w:b/>
                <w:i/>
                <w:lang w:val="en-US"/>
              </w:rPr>
            </w:pPr>
            <w:r w:rsidRPr="00FA785D">
              <w:rPr>
                <w:b/>
                <w:i/>
                <w:lang w:val="en-US"/>
              </w:rPr>
              <w:t>See issue 106</w:t>
            </w:r>
          </w:p>
          <w:p w14:paraId="010E25EA" w14:textId="77777777" w:rsidR="009E0B96" w:rsidRPr="00DE6ADD" w:rsidRDefault="009E0B96" w:rsidP="00080097">
            <w:pPr>
              <w:cnfStyle w:val="000000100000" w:firstRow="0" w:lastRow="0" w:firstColumn="0" w:lastColumn="0" w:oddVBand="0" w:evenVBand="0" w:oddHBand="1" w:evenHBand="0" w:firstRowFirstColumn="0" w:firstRowLastColumn="0" w:lastRowFirstColumn="0" w:lastRowLastColumn="0"/>
              <w:rPr>
                <w:lang w:val="en-US"/>
              </w:rPr>
            </w:pPr>
            <w:r w:rsidRPr="0031290C">
              <w:rPr>
                <w:color w:val="FF0000"/>
                <w:lang w:val="en-US"/>
              </w:rPr>
              <w:t>Q2:</w:t>
            </w:r>
            <w:r w:rsidRPr="002E7206">
              <w:rPr>
                <w:b/>
                <w:i/>
                <w:color w:val="FF0000"/>
                <w:lang w:val="en-US"/>
              </w:rPr>
              <w:t xml:space="preserve"> See issue 24</w:t>
            </w:r>
            <w:r>
              <w:rPr>
                <w:b/>
                <w:i/>
                <w:color w:val="FF0000"/>
                <w:lang w:val="en-US"/>
              </w:rPr>
              <w:t>/Q2</w:t>
            </w:r>
          </w:p>
        </w:tc>
        <w:tc>
          <w:tcPr>
            <w:tcW w:w="527" w:type="pct"/>
            <w:tcPrChange w:id="137" w:author="Michael Siggelkow" w:date="2013-11-04T15:25:00Z">
              <w:tcPr>
                <w:tcW w:w="424" w:type="pct"/>
              </w:tcPr>
            </w:tcPrChange>
          </w:tcPr>
          <w:p w14:paraId="16D1302B" w14:textId="77777777" w:rsidR="007A01F6" w:rsidRPr="00DE6ADD"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DC609E" w14:paraId="1EDB7C4D"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138" w:author="Michael Siggelkow" w:date="2013-11-04T15:25:00Z">
              <w:tcPr>
                <w:tcW w:w="258" w:type="pct"/>
              </w:tcPr>
            </w:tcPrChange>
          </w:tcPr>
          <w:p w14:paraId="7290C47F" w14:textId="77777777" w:rsidR="007A01F6" w:rsidRDefault="007A01F6" w:rsidP="00080097">
            <w:pPr>
              <w:jc w:val="right"/>
            </w:pPr>
            <w:r>
              <w:t>30</w:t>
            </w:r>
          </w:p>
        </w:tc>
        <w:tc>
          <w:tcPr>
            <w:tcW w:w="345" w:type="pct"/>
            <w:tcPrChange w:id="139" w:author="Michael Siggelkow" w:date="2013-11-04T15:25:00Z">
              <w:tcPr>
                <w:tcW w:w="345" w:type="pct"/>
              </w:tcPr>
            </w:tcPrChange>
          </w:tcPr>
          <w:p w14:paraId="36CF24D0"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126</w:t>
            </w:r>
          </w:p>
        </w:tc>
        <w:tc>
          <w:tcPr>
            <w:tcW w:w="3870" w:type="pct"/>
            <w:tcPrChange w:id="140" w:author="Michael Siggelkow" w:date="2013-11-04T15:25:00Z">
              <w:tcPr>
                <w:tcW w:w="3973" w:type="pct"/>
              </w:tcPr>
            </w:tcPrChange>
          </w:tcPr>
          <w:p w14:paraId="43C40FF6" w14:textId="77777777" w:rsidR="007A01F6" w:rsidRDefault="00B07A27" w:rsidP="00080097">
            <w:pPr>
              <w:cnfStyle w:val="000000000000" w:firstRow="0" w:lastRow="0" w:firstColumn="0" w:lastColumn="0" w:oddVBand="0" w:evenVBand="0" w:oddHBand="0" w:evenHBand="0" w:firstRowFirstColumn="0" w:firstRowLastColumn="0" w:lastRowFirstColumn="0" w:lastRowLastColumn="0"/>
              <w:rPr>
                <w:b/>
                <w:i/>
                <w:lang w:val="en-US"/>
              </w:rPr>
            </w:pPr>
            <w:r w:rsidRPr="00B07A27">
              <w:rPr>
                <w:lang w:val="en-US"/>
              </w:rPr>
              <w:t>Q1:</w:t>
            </w:r>
            <w:r>
              <w:rPr>
                <w:b/>
                <w:i/>
                <w:lang w:val="en-US"/>
              </w:rPr>
              <w:t xml:space="preserve"> </w:t>
            </w:r>
            <w:r w:rsidR="00E72691" w:rsidRPr="00FA785D">
              <w:rPr>
                <w:b/>
                <w:i/>
                <w:lang w:val="en-US"/>
              </w:rPr>
              <w:t>See issue 106</w:t>
            </w:r>
          </w:p>
          <w:p w14:paraId="53A52662" w14:textId="77777777" w:rsidR="00B07A27" w:rsidRPr="00DC609E" w:rsidRDefault="00B07A27" w:rsidP="00080097">
            <w:pPr>
              <w:cnfStyle w:val="000000000000" w:firstRow="0" w:lastRow="0" w:firstColumn="0" w:lastColumn="0" w:oddVBand="0" w:evenVBand="0" w:oddHBand="0" w:evenHBand="0" w:firstRowFirstColumn="0" w:firstRowLastColumn="0" w:lastRowFirstColumn="0" w:lastRowLastColumn="0"/>
              <w:rPr>
                <w:lang w:val="en-US"/>
              </w:rPr>
            </w:pPr>
            <w:r w:rsidRPr="00A82B26">
              <w:rPr>
                <w:color w:val="FF0000"/>
                <w:lang w:val="en-US"/>
              </w:rPr>
              <w:t xml:space="preserve">Q2: </w:t>
            </w:r>
            <w:r>
              <w:rPr>
                <w:color w:val="FF0000"/>
                <w:lang w:val="en-US"/>
              </w:rPr>
              <w:t>Please specify message body of sent IN</w:t>
            </w:r>
            <w:r w:rsidR="00F716AA">
              <w:rPr>
                <w:color w:val="FF0000"/>
                <w:lang w:val="en-US"/>
              </w:rPr>
              <w:t>VITE and received 200 OK (C.2.12</w:t>
            </w:r>
            <w:r>
              <w:rPr>
                <w:color w:val="FF0000"/>
                <w:lang w:val="en-US"/>
              </w:rPr>
              <w:t xml:space="preserve">) as well as for received SIP MESSAGE?  </w:t>
            </w:r>
            <w:proofErr w:type="spellStart"/>
            <w:proofErr w:type="gramStart"/>
            <w:r>
              <w:rPr>
                <w:color w:val="FF0000"/>
                <w:lang w:val="en-US"/>
              </w:rPr>
              <w:t>cpim</w:t>
            </w:r>
            <w:proofErr w:type="spellEnd"/>
            <w:proofErr w:type="gramEnd"/>
            <w:r>
              <w:rPr>
                <w:color w:val="FF0000"/>
                <w:lang w:val="en-US"/>
              </w:rPr>
              <w:t xml:space="preserve"> and/or </w:t>
            </w:r>
            <w:proofErr w:type="spellStart"/>
            <w:r>
              <w:rPr>
                <w:color w:val="FF0000"/>
                <w:lang w:val="en-US"/>
              </w:rPr>
              <w:t>sdp</w:t>
            </w:r>
            <w:proofErr w:type="spellEnd"/>
            <w:r>
              <w:rPr>
                <w:color w:val="FF0000"/>
                <w:lang w:val="en-US"/>
              </w:rPr>
              <w:t>?</w:t>
            </w:r>
          </w:p>
        </w:tc>
        <w:tc>
          <w:tcPr>
            <w:tcW w:w="527" w:type="pct"/>
            <w:tcPrChange w:id="141" w:author="Michael Siggelkow" w:date="2013-11-04T15:25:00Z">
              <w:tcPr>
                <w:tcW w:w="424" w:type="pct"/>
              </w:tcPr>
            </w:tcPrChange>
          </w:tcPr>
          <w:p w14:paraId="01BE6B87" w14:textId="77777777" w:rsidR="007A01F6" w:rsidRPr="00DC609E" w:rsidRDefault="00DC609E" w:rsidP="00080097">
            <w:pPr>
              <w:cnfStyle w:val="000000000000" w:firstRow="0" w:lastRow="0" w:firstColumn="0" w:lastColumn="0" w:oddVBand="0" w:evenVBand="0" w:oddHBand="0" w:evenHBand="0" w:firstRowFirstColumn="0" w:firstRowLastColumn="0" w:lastRowFirstColumn="0" w:lastRowLastColumn="0"/>
              <w:rPr>
                <w:color w:val="FF0000"/>
                <w:lang w:val="en-US"/>
              </w:rPr>
            </w:pPr>
            <w:r w:rsidRPr="00DC609E">
              <w:rPr>
                <w:color w:val="FF0000"/>
                <w:lang w:val="en-US"/>
              </w:rPr>
              <w:t>TBD</w:t>
            </w:r>
          </w:p>
          <w:p w14:paraId="012FB911" w14:textId="77777777" w:rsidR="00DC609E" w:rsidRPr="00DC609E" w:rsidRDefault="00DC609E" w:rsidP="00080097">
            <w:pPr>
              <w:cnfStyle w:val="000000000000" w:firstRow="0" w:lastRow="0" w:firstColumn="0" w:lastColumn="0" w:oddVBand="0" w:evenVBand="0" w:oddHBand="0" w:evenHBand="0" w:firstRowFirstColumn="0" w:firstRowLastColumn="0" w:lastRowFirstColumn="0" w:lastRowLastColumn="0"/>
              <w:rPr>
                <w:lang w:val="en-US"/>
              </w:rPr>
            </w:pPr>
            <w:r w:rsidRPr="00DC609E">
              <w:rPr>
                <w:color w:val="FF0000"/>
                <w:lang w:val="en-US"/>
              </w:rPr>
              <w:t>OMA</w:t>
            </w:r>
          </w:p>
        </w:tc>
      </w:tr>
      <w:tr w:rsidR="007A01F6" w:rsidRPr="00FC27BC" w14:paraId="452F2871"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142" w:author="Michael Siggelkow" w:date="2013-11-04T15:25:00Z">
              <w:tcPr>
                <w:tcW w:w="258" w:type="pct"/>
              </w:tcPr>
            </w:tcPrChange>
          </w:tcPr>
          <w:p w14:paraId="653C4625" w14:textId="77777777" w:rsidR="007A01F6" w:rsidRDefault="007A01F6" w:rsidP="00080097">
            <w:pPr>
              <w:jc w:val="right"/>
              <w:cnfStyle w:val="001000100000" w:firstRow="0" w:lastRow="0" w:firstColumn="1" w:lastColumn="0" w:oddVBand="0" w:evenVBand="0" w:oddHBand="1" w:evenHBand="0" w:firstRowFirstColumn="0" w:firstRowLastColumn="0" w:lastRowFirstColumn="0" w:lastRowLastColumn="0"/>
            </w:pPr>
            <w:r>
              <w:t>31</w:t>
            </w:r>
          </w:p>
        </w:tc>
        <w:tc>
          <w:tcPr>
            <w:tcW w:w="345" w:type="pct"/>
            <w:tcPrChange w:id="143" w:author="Michael Siggelkow" w:date="2013-11-04T15:25:00Z">
              <w:tcPr>
                <w:tcW w:w="345" w:type="pct"/>
              </w:tcPr>
            </w:tcPrChange>
          </w:tcPr>
          <w:p w14:paraId="545BDEAB"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130</w:t>
            </w:r>
          </w:p>
        </w:tc>
        <w:tc>
          <w:tcPr>
            <w:tcW w:w="3870" w:type="pct"/>
            <w:tcPrChange w:id="144" w:author="Michael Siggelkow" w:date="2013-11-04T15:25:00Z">
              <w:tcPr>
                <w:tcW w:w="3973" w:type="pct"/>
              </w:tcPr>
            </w:tcPrChange>
          </w:tcPr>
          <w:p w14:paraId="637A2F2B" w14:textId="77777777" w:rsidR="00FC27BC" w:rsidRDefault="00FC27BC"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Q: in step 2 of Test Procedure: does subject “Test” mean</w:t>
            </w:r>
            <w:r w:rsidR="005F25A9">
              <w:rPr>
                <w:b/>
                <w:i/>
                <w:lang w:val="en-US"/>
              </w:rPr>
              <w:t xml:space="preserve"> to expect</w:t>
            </w:r>
            <w:r>
              <w:rPr>
                <w:b/>
                <w:i/>
                <w:lang w:val="en-US"/>
              </w:rPr>
              <w:t xml:space="preserve"> a SIP Subject header </w:t>
            </w:r>
            <w:r w:rsidR="005F25A9">
              <w:rPr>
                <w:b/>
                <w:i/>
                <w:lang w:val="en-US"/>
              </w:rPr>
              <w:t>in the received</w:t>
            </w:r>
            <w:r>
              <w:rPr>
                <w:b/>
                <w:i/>
                <w:lang w:val="en-US"/>
              </w:rPr>
              <w:t xml:space="preserve"> SIP INVITE message?</w:t>
            </w:r>
          </w:p>
          <w:p w14:paraId="617077C9" w14:textId="77777777" w:rsidR="00FC27BC" w:rsidRDefault="00FC27BC"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Q2: also in step 2 of Test Procedure: If the participants list is carried as xml body in the SIP INVITE message, please provide the xml content (do we have to expect additionally an SDP body)?</w:t>
            </w:r>
            <w:r w:rsidR="00B903A8">
              <w:rPr>
                <w:b/>
                <w:i/>
                <w:lang w:val="en-US"/>
              </w:rPr>
              <w:t xml:space="preserve"> Please specify the message body content.</w:t>
            </w:r>
          </w:p>
          <w:p w14:paraId="32B03AD4" w14:textId="77777777" w:rsidR="007A01F6" w:rsidRPr="00FC27BC" w:rsidRDefault="00FC27BC" w:rsidP="00080097">
            <w:pPr>
              <w:cnfStyle w:val="000000100000" w:firstRow="0" w:lastRow="0" w:firstColumn="0" w:lastColumn="0" w:oddVBand="0" w:evenVBand="0" w:oddHBand="1" w:evenHBand="0" w:firstRowFirstColumn="0" w:firstRowLastColumn="0" w:lastRowFirstColumn="0" w:lastRowLastColumn="0"/>
              <w:rPr>
                <w:lang w:val="en-US"/>
              </w:rPr>
            </w:pPr>
            <w:r>
              <w:rPr>
                <w:b/>
                <w:i/>
                <w:lang w:val="en-US"/>
              </w:rPr>
              <w:t>See issue 70</w:t>
            </w:r>
          </w:p>
        </w:tc>
        <w:tc>
          <w:tcPr>
            <w:tcW w:w="527" w:type="pct"/>
            <w:tcPrChange w:id="145" w:author="Michael Siggelkow" w:date="2013-11-04T15:25:00Z">
              <w:tcPr>
                <w:tcW w:w="424" w:type="pct"/>
              </w:tcPr>
            </w:tcPrChange>
          </w:tcPr>
          <w:p w14:paraId="2DCDA491" w14:textId="77777777" w:rsidR="007A01F6" w:rsidRPr="00FC27BC" w:rsidRDefault="00186D31"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ins w:id="146" w:author="Michael Siggelkow" w:date="2013-11-04T15:25:00Z">
              <w:r w:rsidR="009E7660">
                <w:rPr>
                  <w:lang w:val="en-US"/>
                </w:rPr>
                <w:t xml:space="preserve"> IOP-MEC</w:t>
              </w:r>
            </w:ins>
          </w:p>
        </w:tc>
      </w:tr>
      <w:tr w:rsidR="007A01F6" w:rsidRPr="00FC27BC" w14:paraId="5117244D"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147" w:author="Michael Siggelkow" w:date="2013-11-04T15:25:00Z">
              <w:tcPr>
                <w:tcW w:w="258" w:type="pct"/>
              </w:tcPr>
            </w:tcPrChange>
          </w:tcPr>
          <w:p w14:paraId="3D2F41C1" w14:textId="77777777" w:rsidR="007A01F6" w:rsidRPr="00FC27BC" w:rsidRDefault="007A01F6" w:rsidP="00080097">
            <w:pPr>
              <w:jc w:val="right"/>
              <w:rPr>
                <w:lang w:val="en-US"/>
              </w:rPr>
            </w:pPr>
            <w:r w:rsidRPr="00FC27BC">
              <w:rPr>
                <w:lang w:val="en-US"/>
              </w:rPr>
              <w:t>32</w:t>
            </w:r>
          </w:p>
        </w:tc>
        <w:tc>
          <w:tcPr>
            <w:tcW w:w="345" w:type="pct"/>
            <w:tcPrChange w:id="148" w:author="Michael Siggelkow" w:date="2013-11-04T15:25:00Z">
              <w:tcPr>
                <w:tcW w:w="345" w:type="pct"/>
              </w:tcPr>
            </w:tcPrChange>
          </w:tcPr>
          <w:p w14:paraId="58FA669F" w14:textId="77777777" w:rsidR="007A01F6" w:rsidRPr="00FC27BC"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FC27BC">
              <w:rPr>
                <w:lang w:val="en-US"/>
              </w:rPr>
              <w:t>131</w:t>
            </w:r>
          </w:p>
        </w:tc>
        <w:tc>
          <w:tcPr>
            <w:tcW w:w="3870" w:type="pct"/>
            <w:tcPrChange w:id="149" w:author="Michael Siggelkow" w:date="2013-11-04T15:25:00Z">
              <w:tcPr>
                <w:tcW w:w="3973" w:type="pct"/>
              </w:tcPr>
            </w:tcPrChange>
          </w:tcPr>
          <w:p w14:paraId="193FD5FA" w14:textId="77777777" w:rsidR="007A01F6" w:rsidRPr="00ED6EF1" w:rsidRDefault="00215480" w:rsidP="00ED6EF1">
            <w:pPr>
              <w:cnfStyle w:val="000000000000" w:firstRow="0" w:lastRow="0" w:firstColumn="0" w:lastColumn="0" w:oddVBand="0" w:evenVBand="0" w:oddHBand="0" w:evenHBand="0" w:firstRowFirstColumn="0" w:firstRowLastColumn="0" w:lastRowFirstColumn="0" w:lastRowLastColumn="0"/>
              <w:rPr>
                <w:b/>
                <w:i/>
                <w:lang w:val="en-US"/>
              </w:rPr>
            </w:pPr>
            <w:r w:rsidRPr="00ED6EF1">
              <w:rPr>
                <w:b/>
                <w:i/>
                <w:lang w:val="en-US"/>
              </w:rPr>
              <w:t>S</w:t>
            </w:r>
            <w:r w:rsidR="00ED6EF1" w:rsidRPr="00ED6EF1">
              <w:rPr>
                <w:b/>
                <w:i/>
                <w:lang w:val="en-US"/>
              </w:rPr>
              <w:t xml:space="preserve">ee issue </w:t>
            </w:r>
            <w:r w:rsidRPr="00ED6EF1">
              <w:rPr>
                <w:b/>
                <w:i/>
                <w:lang w:val="en-US"/>
              </w:rPr>
              <w:t>31</w:t>
            </w:r>
          </w:p>
        </w:tc>
        <w:tc>
          <w:tcPr>
            <w:tcW w:w="527" w:type="pct"/>
            <w:tcPrChange w:id="150" w:author="Michael Siggelkow" w:date="2013-11-04T15:25:00Z">
              <w:tcPr>
                <w:tcW w:w="424" w:type="pct"/>
              </w:tcPr>
            </w:tcPrChange>
          </w:tcPr>
          <w:p w14:paraId="4100A718" w14:textId="77777777" w:rsidR="007A01F6" w:rsidRPr="00FC27BC"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FC27BC" w14:paraId="31E345DD"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151" w:author="Michael Siggelkow" w:date="2013-11-04T15:25:00Z">
              <w:tcPr>
                <w:tcW w:w="258" w:type="pct"/>
              </w:tcPr>
            </w:tcPrChange>
          </w:tcPr>
          <w:p w14:paraId="7FD87CFA" w14:textId="77777777" w:rsidR="007A01F6" w:rsidRPr="00FC27BC" w:rsidRDefault="007A01F6" w:rsidP="00080097">
            <w:pPr>
              <w:jc w:val="right"/>
              <w:cnfStyle w:val="001000100000" w:firstRow="0" w:lastRow="0" w:firstColumn="1" w:lastColumn="0" w:oddVBand="0" w:evenVBand="0" w:oddHBand="1" w:evenHBand="0" w:firstRowFirstColumn="0" w:firstRowLastColumn="0" w:lastRowFirstColumn="0" w:lastRowLastColumn="0"/>
              <w:rPr>
                <w:lang w:val="en-US"/>
              </w:rPr>
            </w:pPr>
            <w:r w:rsidRPr="00FC27BC">
              <w:rPr>
                <w:lang w:val="en-US"/>
              </w:rPr>
              <w:t>33</w:t>
            </w:r>
          </w:p>
        </w:tc>
        <w:tc>
          <w:tcPr>
            <w:tcW w:w="345" w:type="pct"/>
            <w:tcPrChange w:id="152" w:author="Michael Siggelkow" w:date="2013-11-04T15:25:00Z">
              <w:tcPr>
                <w:tcW w:w="345" w:type="pct"/>
              </w:tcPr>
            </w:tcPrChange>
          </w:tcPr>
          <w:p w14:paraId="2F3F8F50" w14:textId="77777777" w:rsidR="007A01F6" w:rsidRPr="00FC27BC"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FC27BC">
              <w:rPr>
                <w:lang w:val="en-US"/>
              </w:rPr>
              <w:t>132</w:t>
            </w:r>
          </w:p>
        </w:tc>
        <w:tc>
          <w:tcPr>
            <w:tcW w:w="3870" w:type="pct"/>
            <w:tcPrChange w:id="153" w:author="Michael Siggelkow" w:date="2013-11-04T15:25:00Z">
              <w:tcPr>
                <w:tcW w:w="3973" w:type="pct"/>
              </w:tcPr>
            </w:tcPrChange>
          </w:tcPr>
          <w:p w14:paraId="3469B9B8" w14:textId="77777777" w:rsidR="007A01F6" w:rsidRPr="00ED6EF1" w:rsidRDefault="00ED6EF1" w:rsidP="00080097">
            <w:pPr>
              <w:cnfStyle w:val="000000100000" w:firstRow="0" w:lastRow="0" w:firstColumn="0" w:lastColumn="0" w:oddVBand="0" w:evenVBand="0" w:oddHBand="1" w:evenHBand="0" w:firstRowFirstColumn="0" w:firstRowLastColumn="0" w:lastRowFirstColumn="0" w:lastRowLastColumn="0"/>
              <w:rPr>
                <w:b/>
                <w:i/>
                <w:lang w:val="en-US"/>
              </w:rPr>
            </w:pPr>
            <w:r w:rsidRPr="00ED6EF1">
              <w:rPr>
                <w:b/>
                <w:i/>
                <w:lang w:val="en-US"/>
              </w:rPr>
              <w:t>See issue 31</w:t>
            </w:r>
          </w:p>
        </w:tc>
        <w:tc>
          <w:tcPr>
            <w:tcW w:w="527" w:type="pct"/>
            <w:tcPrChange w:id="154" w:author="Michael Siggelkow" w:date="2013-11-04T15:25:00Z">
              <w:tcPr>
                <w:tcW w:w="424" w:type="pct"/>
              </w:tcPr>
            </w:tcPrChange>
          </w:tcPr>
          <w:p w14:paraId="57069086" w14:textId="77777777" w:rsidR="007A01F6" w:rsidRPr="00FC27BC"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FC27BC" w14:paraId="46271293"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155" w:author="Michael Siggelkow" w:date="2013-11-04T15:25:00Z">
              <w:tcPr>
                <w:tcW w:w="258" w:type="pct"/>
              </w:tcPr>
            </w:tcPrChange>
          </w:tcPr>
          <w:p w14:paraId="76FBF950" w14:textId="77777777" w:rsidR="007A01F6" w:rsidRPr="00FC27BC" w:rsidRDefault="007A01F6" w:rsidP="00080097">
            <w:pPr>
              <w:jc w:val="right"/>
              <w:rPr>
                <w:lang w:val="en-US"/>
              </w:rPr>
            </w:pPr>
            <w:r w:rsidRPr="00FC27BC">
              <w:rPr>
                <w:lang w:val="en-US"/>
              </w:rPr>
              <w:t>34</w:t>
            </w:r>
          </w:p>
        </w:tc>
        <w:tc>
          <w:tcPr>
            <w:tcW w:w="345" w:type="pct"/>
            <w:tcPrChange w:id="156" w:author="Michael Siggelkow" w:date="2013-11-04T15:25:00Z">
              <w:tcPr>
                <w:tcW w:w="345" w:type="pct"/>
              </w:tcPr>
            </w:tcPrChange>
          </w:tcPr>
          <w:p w14:paraId="3B985D96" w14:textId="77777777" w:rsidR="007A01F6" w:rsidRPr="00FC27BC"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FC27BC">
              <w:rPr>
                <w:lang w:val="en-US"/>
              </w:rPr>
              <w:t>140</w:t>
            </w:r>
          </w:p>
        </w:tc>
        <w:tc>
          <w:tcPr>
            <w:tcW w:w="3870" w:type="pct"/>
            <w:tcPrChange w:id="157" w:author="Michael Siggelkow" w:date="2013-11-04T15:25:00Z">
              <w:tcPr>
                <w:tcW w:w="3973" w:type="pct"/>
              </w:tcPr>
            </w:tcPrChange>
          </w:tcPr>
          <w:p w14:paraId="5F4B1024" w14:textId="77777777" w:rsidR="007A01F6" w:rsidRPr="00FC27BC" w:rsidRDefault="00B75B7A" w:rsidP="00080097">
            <w:pPr>
              <w:cnfStyle w:val="000000000000" w:firstRow="0" w:lastRow="0" w:firstColumn="0" w:lastColumn="0" w:oddVBand="0" w:evenVBand="0" w:oddHBand="0" w:evenHBand="0" w:firstRowFirstColumn="0" w:firstRowLastColumn="0" w:lastRowFirstColumn="0" w:lastRowLastColumn="0"/>
              <w:rPr>
                <w:lang w:val="en-US"/>
              </w:rPr>
            </w:pPr>
            <w:r>
              <w:rPr>
                <w:b/>
                <w:i/>
                <w:lang w:val="en-US"/>
              </w:rPr>
              <w:t>See issue 71</w:t>
            </w:r>
          </w:p>
        </w:tc>
        <w:tc>
          <w:tcPr>
            <w:tcW w:w="527" w:type="pct"/>
            <w:tcPrChange w:id="158" w:author="Michael Siggelkow" w:date="2013-11-04T15:25:00Z">
              <w:tcPr>
                <w:tcW w:w="424" w:type="pct"/>
              </w:tcPr>
            </w:tcPrChange>
          </w:tcPr>
          <w:p w14:paraId="5DB72E50" w14:textId="77777777" w:rsidR="007A01F6" w:rsidRPr="00FC27BC"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p w14:paraId="577888DB" w14:textId="77777777" w:rsidR="00CF19A7" w:rsidRPr="00FC27BC" w:rsidRDefault="00CF19A7"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080097" w14:paraId="032F2F29"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159" w:author="Michael Siggelkow" w:date="2013-11-04T15:25:00Z">
              <w:tcPr>
                <w:tcW w:w="258" w:type="pct"/>
              </w:tcPr>
            </w:tcPrChange>
          </w:tcPr>
          <w:p w14:paraId="64006326" w14:textId="77777777" w:rsidR="007A01F6" w:rsidRPr="00FC27BC" w:rsidRDefault="007A01F6" w:rsidP="00080097">
            <w:pPr>
              <w:jc w:val="right"/>
              <w:cnfStyle w:val="001000100000" w:firstRow="0" w:lastRow="0" w:firstColumn="1" w:lastColumn="0" w:oddVBand="0" w:evenVBand="0" w:oddHBand="1" w:evenHBand="0" w:firstRowFirstColumn="0" w:firstRowLastColumn="0" w:lastRowFirstColumn="0" w:lastRowLastColumn="0"/>
              <w:rPr>
                <w:lang w:val="en-US"/>
              </w:rPr>
            </w:pPr>
            <w:r w:rsidRPr="00FC27BC">
              <w:rPr>
                <w:lang w:val="en-US"/>
              </w:rPr>
              <w:t>35</w:t>
            </w:r>
          </w:p>
        </w:tc>
        <w:tc>
          <w:tcPr>
            <w:tcW w:w="345" w:type="pct"/>
            <w:tcPrChange w:id="160" w:author="Michael Siggelkow" w:date="2013-11-04T15:25:00Z">
              <w:tcPr>
                <w:tcW w:w="345" w:type="pct"/>
              </w:tcPr>
            </w:tcPrChange>
          </w:tcPr>
          <w:p w14:paraId="7DE88929" w14:textId="77777777" w:rsidR="007A01F6" w:rsidRPr="00FC27BC"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FC27BC">
              <w:rPr>
                <w:lang w:val="en-US"/>
              </w:rPr>
              <w:t>145</w:t>
            </w:r>
          </w:p>
        </w:tc>
        <w:tc>
          <w:tcPr>
            <w:tcW w:w="3870" w:type="pct"/>
            <w:tcPrChange w:id="161" w:author="Michael Siggelkow" w:date="2013-11-04T15:25:00Z">
              <w:tcPr>
                <w:tcW w:w="3973" w:type="pct"/>
              </w:tcPr>
            </w:tcPrChange>
          </w:tcPr>
          <w:p w14:paraId="5CE2DA5C" w14:textId="77777777"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073F6">
              <w:rPr>
                <w:lang w:val="en-US"/>
              </w:rPr>
              <w:t xml:space="preserve">Q: RCS-1.2-con-145 Step 3: Connectivity with the device under test is restored by reestablishing the cellular signal from the Test Tool? </w:t>
            </w:r>
          </w:p>
          <w:p w14:paraId="05DFEDFE"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p w14:paraId="7AB9D255" w14:textId="77777777"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OMA:</w:t>
            </w:r>
          </w:p>
          <w:p w14:paraId="45C6F566" w14:textId="77777777"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rsidRPr="005073F6">
              <w:rPr>
                <w:lang w:val="en-US"/>
              </w:rPr>
              <w:t xml:space="preserve">OMA thinks that the </w:t>
            </w:r>
            <w:proofErr w:type="spellStart"/>
            <w:r w:rsidRPr="005073F6">
              <w:rPr>
                <w:lang w:val="en-US"/>
              </w:rPr>
              <w:t>IPCan</w:t>
            </w:r>
            <w:proofErr w:type="spellEnd"/>
            <w:r w:rsidRPr="005073F6">
              <w:rPr>
                <w:lang w:val="en-US"/>
              </w:rPr>
              <w:t xml:space="preserve"> component is needed to control 2G, 3G, </w:t>
            </w:r>
            <w:proofErr w:type="spellStart"/>
            <w:r w:rsidRPr="005073F6">
              <w:rPr>
                <w:lang w:val="en-US"/>
              </w:rPr>
              <w:t>etc</w:t>
            </w:r>
            <w:proofErr w:type="spellEnd"/>
          </w:p>
          <w:p w14:paraId="7CC120E5" w14:textId="77777777"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rsidRPr="005073F6">
              <w:rPr>
                <w:lang w:val="en-US"/>
              </w:rPr>
              <w:t>TT ask for assistance on how to use this component</w:t>
            </w:r>
          </w:p>
          <w:p w14:paraId="1817DF0A" w14:textId="77777777"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rsidRPr="005073F6">
              <w:rPr>
                <w:lang w:val="en-US"/>
              </w:rPr>
              <w:t>OMA suggested taking the whole compone</w:t>
            </w:r>
            <w:r>
              <w:rPr>
                <w:lang w:val="en-US"/>
              </w:rPr>
              <w:t>nt rather than discomposing it.</w:t>
            </w:r>
          </w:p>
          <w:p w14:paraId="66D4410C"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ins w:id="162" w:author="Michael Siggelkow" w:date="2013-11-04T16:21:00Z"/>
                <w:lang w:val="en-US"/>
              </w:rPr>
            </w:pPr>
            <w:r>
              <w:rPr>
                <w:lang w:val="en-US"/>
              </w:rPr>
              <w:t>-</w:t>
            </w:r>
            <w:r w:rsidRPr="005073F6">
              <w:rPr>
                <w:lang w:val="en-US"/>
              </w:rPr>
              <w:t>TT will check and will come back with further questions.</w:t>
            </w:r>
          </w:p>
          <w:p w14:paraId="0F728295" w14:textId="06373971" w:rsidR="00742FE4" w:rsidRDefault="00742FE4" w:rsidP="00080097">
            <w:pPr>
              <w:cnfStyle w:val="000000100000" w:firstRow="0" w:lastRow="0" w:firstColumn="0" w:lastColumn="0" w:oddVBand="0" w:evenVBand="0" w:oddHBand="1" w:evenHBand="0" w:firstRowFirstColumn="0" w:firstRowLastColumn="0" w:lastRowFirstColumn="0" w:lastRowLastColumn="0"/>
              <w:rPr>
                <w:lang w:val="en-US"/>
              </w:rPr>
            </w:pPr>
            <w:ins w:id="163" w:author="Michael Siggelkow" w:date="2013-11-04T16:22:00Z">
              <w:r>
                <w:rPr>
                  <w:lang w:val="en-US"/>
                </w:rPr>
                <w:t>OMA: A similar solution will be needed as in issue 120. But we will come back to you.</w:t>
              </w:r>
            </w:ins>
          </w:p>
          <w:p w14:paraId="77D04EF6" w14:textId="77777777" w:rsidR="00080097" w:rsidRDefault="00064FBB" w:rsidP="00080097">
            <w:pPr>
              <w:cnfStyle w:val="000000100000" w:firstRow="0" w:lastRow="0" w:firstColumn="0" w:lastColumn="0" w:oddVBand="0" w:evenVBand="0" w:oddHBand="1" w:evenHBand="0" w:firstRowFirstColumn="0" w:firstRowLastColumn="0" w:lastRowFirstColumn="0" w:lastRowLastColumn="0"/>
              <w:rPr>
                <w:b/>
                <w:i/>
                <w:lang w:val="en-US"/>
              </w:rPr>
            </w:pPr>
            <w:r w:rsidRPr="00064FBB">
              <w:rPr>
                <w:b/>
                <w:i/>
                <w:lang w:val="en-US"/>
              </w:rPr>
              <w:lastRenderedPageBreak/>
              <w:t>S</w:t>
            </w:r>
            <w:r w:rsidR="00080097" w:rsidRPr="00064FBB">
              <w:rPr>
                <w:b/>
                <w:i/>
                <w:lang w:val="en-US"/>
              </w:rPr>
              <w:t>ee issue 120</w:t>
            </w:r>
          </w:p>
          <w:p w14:paraId="0D7218E6" w14:textId="77777777" w:rsidR="00EE77E9" w:rsidRDefault="00EE77E9"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See issue 71</w:t>
            </w:r>
          </w:p>
          <w:p w14:paraId="6D31E7D3" w14:textId="77777777" w:rsidR="006048D2" w:rsidRPr="00064FBB" w:rsidRDefault="006048D2"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See issue 72</w:t>
            </w:r>
          </w:p>
        </w:tc>
        <w:tc>
          <w:tcPr>
            <w:tcW w:w="527" w:type="pct"/>
            <w:tcPrChange w:id="164" w:author="Michael Siggelkow" w:date="2013-11-04T15:25:00Z">
              <w:tcPr>
                <w:tcW w:w="424" w:type="pct"/>
              </w:tcPr>
            </w:tcPrChange>
          </w:tcPr>
          <w:p w14:paraId="2E97734D" w14:textId="77777777" w:rsidR="007A01F6" w:rsidRPr="005073F6" w:rsidRDefault="00064FBB"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lastRenderedPageBreak/>
              <w:t>TBD OMA</w:t>
            </w:r>
            <w:ins w:id="165" w:author="Michael Siggelkow" w:date="2013-11-04T15:25:00Z">
              <w:r w:rsidR="009E7660">
                <w:rPr>
                  <w:lang w:val="en-US"/>
                </w:rPr>
                <w:t xml:space="preserve"> IOP-TTCN</w:t>
              </w:r>
            </w:ins>
          </w:p>
        </w:tc>
      </w:tr>
      <w:tr w:rsidR="007A01F6" w14:paraId="02737C94"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166" w:author="Michael Siggelkow" w:date="2013-11-04T15:25:00Z">
              <w:tcPr>
                <w:tcW w:w="258" w:type="pct"/>
              </w:tcPr>
            </w:tcPrChange>
          </w:tcPr>
          <w:p w14:paraId="4430F7BC" w14:textId="77777777" w:rsidR="007A01F6" w:rsidRDefault="007A01F6" w:rsidP="00080097">
            <w:pPr>
              <w:jc w:val="right"/>
            </w:pPr>
            <w:r>
              <w:lastRenderedPageBreak/>
              <w:t>36</w:t>
            </w:r>
          </w:p>
        </w:tc>
        <w:tc>
          <w:tcPr>
            <w:tcW w:w="345" w:type="pct"/>
            <w:tcPrChange w:id="167" w:author="Michael Siggelkow" w:date="2013-11-04T15:25:00Z">
              <w:tcPr>
                <w:tcW w:w="345" w:type="pct"/>
              </w:tcPr>
            </w:tcPrChange>
          </w:tcPr>
          <w:p w14:paraId="259CB7D9"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146</w:t>
            </w:r>
          </w:p>
        </w:tc>
        <w:tc>
          <w:tcPr>
            <w:tcW w:w="3870" w:type="pct"/>
            <w:tcPrChange w:id="168" w:author="Michael Siggelkow" w:date="2013-11-04T15:25:00Z">
              <w:tcPr>
                <w:tcW w:w="3973" w:type="pct"/>
              </w:tcPr>
            </w:tcPrChange>
          </w:tcPr>
          <w:p w14:paraId="0845D46E" w14:textId="77777777" w:rsidR="007A01F6" w:rsidRDefault="006048D2" w:rsidP="00080097">
            <w:pPr>
              <w:cnfStyle w:val="000000000000" w:firstRow="0" w:lastRow="0" w:firstColumn="0" w:lastColumn="0" w:oddVBand="0" w:evenVBand="0" w:oddHBand="0" w:evenHBand="0" w:firstRowFirstColumn="0" w:firstRowLastColumn="0" w:lastRowFirstColumn="0" w:lastRowLastColumn="0"/>
            </w:pPr>
            <w:r>
              <w:rPr>
                <w:b/>
                <w:i/>
                <w:lang w:val="en-US"/>
              </w:rPr>
              <w:t>See issue 71</w:t>
            </w:r>
          </w:p>
        </w:tc>
        <w:tc>
          <w:tcPr>
            <w:tcW w:w="527" w:type="pct"/>
            <w:tcPrChange w:id="169" w:author="Michael Siggelkow" w:date="2013-11-04T15:25:00Z">
              <w:tcPr>
                <w:tcW w:w="424" w:type="pct"/>
              </w:tcPr>
            </w:tcPrChange>
          </w:tcPr>
          <w:p w14:paraId="79F33635"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p>
        </w:tc>
      </w:tr>
      <w:tr w:rsidR="007A01F6" w14:paraId="369FA7B4"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170" w:author="Michael Siggelkow" w:date="2013-11-04T15:25:00Z">
              <w:tcPr>
                <w:tcW w:w="258" w:type="pct"/>
              </w:tcPr>
            </w:tcPrChange>
          </w:tcPr>
          <w:p w14:paraId="237EEDD8" w14:textId="77777777" w:rsidR="007A01F6" w:rsidRDefault="007A01F6" w:rsidP="00080097">
            <w:pPr>
              <w:jc w:val="right"/>
              <w:cnfStyle w:val="001000100000" w:firstRow="0" w:lastRow="0" w:firstColumn="1" w:lastColumn="0" w:oddVBand="0" w:evenVBand="0" w:oddHBand="1" w:evenHBand="0" w:firstRowFirstColumn="0" w:firstRowLastColumn="0" w:lastRowFirstColumn="0" w:lastRowLastColumn="0"/>
            </w:pPr>
            <w:r>
              <w:t>37</w:t>
            </w:r>
          </w:p>
        </w:tc>
        <w:tc>
          <w:tcPr>
            <w:tcW w:w="345" w:type="pct"/>
            <w:tcPrChange w:id="171" w:author="Michael Siggelkow" w:date="2013-11-04T15:25:00Z">
              <w:tcPr>
                <w:tcW w:w="345" w:type="pct"/>
              </w:tcPr>
            </w:tcPrChange>
          </w:tcPr>
          <w:p w14:paraId="57773429"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147</w:t>
            </w:r>
          </w:p>
        </w:tc>
        <w:tc>
          <w:tcPr>
            <w:tcW w:w="3870" w:type="pct"/>
            <w:tcPrChange w:id="172" w:author="Michael Siggelkow" w:date="2013-11-04T15:25:00Z">
              <w:tcPr>
                <w:tcW w:w="3973" w:type="pct"/>
              </w:tcPr>
            </w:tcPrChange>
          </w:tcPr>
          <w:p w14:paraId="1318FEAF" w14:textId="77777777" w:rsidR="007A01F6" w:rsidRDefault="00724F1F" w:rsidP="00080097">
            <w:pPr>
              <w:cnfStyle w:val="000000100000" w:firstRow="0" w:lastRow="0" w:firstColumn="0" w:lastColumn="0" w:oddVBand="0" w:evenVBand="0" w:oddHBand="1" w:evenHBand="0" w:firstRowFirstColumn="0" w:firstRowLastColumn="0" w:lastRowFirstColumn="0" w:lastRowLastColumn="0"/>
            </w:pPr>
            <w:r>
              <w:rPr>
                <w:b/>
                <w:i/>
                <w:lang w:val="en-US"/>
              </w:rPr>
              <w:t>See issue 71</w:t>
            </w:r>
          </w:p>
        </w:tc>
        <w:tc>
          <w:tcPr>
            <w:tcW w:w="527" w:type="pct"/>
            <w:tcPrChange w:id="173" w:author="Michael Siggelkow" w:date="2013-11-04T15:25:00Z">
              <w:tcPr>
                <w:tcW w:w="424" w:type="pct"/>
              </w:tcPr>
            </w:tcPrChange>
          </w:tcPr>
          <w:p w14:paraId="40EF47BB"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p>
        </w:tc>
      </w:tr>
      <w:tr w:rsidR="007A01F6" w14:paraId="06B6CF41"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174" w:author="Michael Siggelkow" w:date="2013-11-04T15:25:00Z">
              <w:tcPr>
                <w:tcW w:w="258" w:type="pct"/>
              </w:tcPr>
            </w:tcPrChange>
          </w:tcPr>
          <w:p w14:paraId="25F164E8" w14:textId="77777777" w:rsidR="007A01F6" w:rsidRDefault="007A01F6" w:rsidP="00080097">
            <w:pPr>
              <w:jc w:val="right"/>
            </w:pPr>
            <w:r>
              <w:t>38</w:t>
            </w:r>
          </w:p>
        </w:tc>
        <w:tc>
          <w:tcPr>
            <w:tcW w:w="345" w:type="pct"/>
            <w:tcPrChange w:id="175" w:author="Michael Siggelkow" w:date="2013-11-04T15:25:00Z">
              <w:tcPr>
                <w:tcW w:w="345" w:type="pct"/>
              </w:tcPr>
            </w:tcPrChange>
          </w:tcPr>
          <w:p w14:paraId="38B8DAD1"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148</w:t>
            </w:r>
          </w:p>
        </w:tc>
        <w:tc>
          <w:tcPr>
            <w:tcW w:w="3870" w:type="pct"/>
            <w:tcPrChange w:id="176" w:author="Michael Siggelkow" w:date="2013-11-04T15:25:00Z">
              <w:tcPr>
                <w:tcW w:w="3973" w:type="pct"/>
              </w:tcPr>
            </w:tcPrChange>
          </w:tcPr>
          <w:p w14:paraId="26AF6928" w14:textId="77777777" w:rsidR="00BC47B3" w:rsidRDefault="00BC47B3" w:rsidP="00080097">
            <w:pPr>
              <w:cnfStyle w:val="000000000000" w:firstRow="0" w:lastRow="0" w:firstColumn="0" w:lastColumn="0" w:oddVBand="0" w:evenVBand="0" w:oddHBand="0" w:evenHBand="0" w:firstRowFirstColumn="0" w:firstRowLastColumn="0" w:lastRowFirstColumn="0" w:lastRowLastColumn="0"/>
              <w:rPr>
                <w:b/>
                <w:i/>
                <w:lang w:val="en-US"/>
              </w:rPr>
            </w:pPr>
            <w:r>
              <w:rPr>
                <w:lang w:val="en-US"/>
              </w:rPr>
              <w:t>Q1: when re-starting the Group Chat Session in step 1 of Test Procedure, is it required to establish the original session in the Preconditions part?</w:t>
            </w:r>
          </w:p>
          <w:p w14:paraId="3261E638" w14:textId="77777777" w:rsidR="007A01F6" w:rsidRDefault="005D3BB7" w:rsidP="00080097">
            <w:pPr>
              <w:cnfStyle w:val="000000000000" w:firstRow="0" w:lastRow="0" w:firstColumn="0" w:lastColumn="0" w:oddVBand="0" w:evenVBand="0" w:oddHBand="0" w:evenHBand="0" w:firstRowFirstColumn="0" w:firstRowLastColumn="0" w:lastRowFirstColumn="0" w:lastRowLastColumn="0"/>
            </w:pPr>
            <w:r>
              <w:rPr>
                <w:b/>
                <w:i/>
                <w:lang w:val="en-US"/>
              </w:rPr>
              <w:t>See issue 71</w:t>
            </w:r>
          </w:p>
        </w:tc>
        <w:tc>
          <w:tcPr>
            <w:tcW w:w="527" w:type="pct"/>
            <w:tcPrChange w:id="177" w:author="Michael Siggelkow" w:date="2013-11-04T15:25:00Z">
              <w:tcPr>
                <w:tcW w:w="424" w:type="pct"/>
              </w:tcPr>
            </w:tcPrChange>
          </w:tcPr>
          <w:p w14:paraId="70C9BF25" w14:textId="77777777" w:rsidR="007A01F6" w:rsidRDefault="00BC47B3" w:rsidP="00080097">
            <w:pPr>
              <w:cnfStyle w:val="000000000000" w:firstRow="0" w:lastRow="0" w:firstColumn="0" w:lastColumn="0" w:oddVBand="0" w:evenVBand="0" w:oddHBand="0" w:evenHBand="0" w:firstRowFirstColumn="0" w:firstRowLastColumn="0" w:lastRowFirstColumn="0" w:lastRowLastColumn="0"/>
            </w:pPr>
            <w:r>
              <w:t>TBD OMA</w:t>
            </w:r>
            <w:ins w:id="178" w:author="Michael Siggelkow" w:date="2013-11-04T15:25:00Z">
              <w:r w:rsidR="009E7660">
                <w:t xml:space="preserve"> </w:t>
              </w:r>
              <w:r w:rsidR="009E7660">
                <w:rPr>
                  <w:lang w:val="en-US"/>
                </w:rPr>
                <w:t>IOP-MEC</w:t>
              </w:r>
            </w:ins>
          </w:p>
        </w:tc>
      </w:tr>
      <w:tr w:rsidR="007A01F6" w:rsidRPr="00671460" w14:paraId="42BAF55D"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179" w:author="Michael Siggelkow" w:date="2013-11-04T15:25:00Z">
              <w:tcPr>
                <w:tcW w:w="258" w:type="pct"/>
              </w:tcPr>
            </w:tcPrChange>
          </w:tcPr>
          <w:p w14:paraId="2E3997CD" w14:textId="77777777" w:rsidR="007A01F6" w:rsidRDefault="007A01F6" w:rsidP="00080097">
            <w:pPr>
              <w:jc w:val="right"/>
              <w:cnfStyle w:val="001000100000" w:firstRow="0" w:lastRow="0" w:firstColumn="1" w:lastColumn="0" w:oddVBand="0" w:evenVBand="0" w:oddHBand="1" w:evenHBand="0" w:firstRowFirstColumn="0" w:firstRowLastColumn="0" w:lastRowFirstColumn="0" w:lastRowLastColumn="0"/>
            </w:pPr>
            <w:r>
              <w:t>39</w:t>
            </w:r>
          </w:p>
        </w:tc>
        <w:tc>
          <w:tcPr>
            <w:tcW w:w="345" w:type="pct"/>
            <w:tcPrChange w:id="180" w:author="Michael Siggelkow" w:date="2013-11-04T15:25:00Z">
              <w:tcPr>
                <w:tcW w:w="345" w:type="pct"/>
              </w:tcPr>
            </w:tcPrChange>
          </w:tcPr>
          <w:p w14:paraId="72816D3C"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200</w:t>
            </w:r>
          </w:p>
        </w:tc>
        <w:tc>
          <w:tcPr>
            <w:tcW w:w="3870" w:type="pct"/>
            <w:tcPrChange w:id="181" w:author="Michael Siggelkow" w:date="2013-11-04T15:25:00Z">
              <w:tcPr>
                <w:tcW w:w="3973" w:type="pct"/>
              </w:tcPr>
            </w:tcPrChange>
          </w:tcPr>
          <w:p w14:paraId="6A4887DD"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bCs/>
                <w:lang w:val="en-US"/>
              </w:rPr>
            </w:pPr>
            <w:r w:rsidRPr="00B87D93">
              <w:rPr>
                <w:bCs/>
                <w:lang w:val="en-US"/>
              </w:rPr>
              <w:t>Please refer to the questions from reference 116</w:t>
            </w:r>
          </w:p>
          <w:p w14:paraId="7B9106DE" w14:textId="77777777" w:rsidR="00671460" w:rsidRPr="00B87D93" w:rsidRDefault="00671460" w:rsidP="00080097">
            <w:pPr>
              <w:cnfStyle w:val="000000100000" w:firstRow="0" w:lastRow="0" w:firstColumn="0" w:lastColumn="0" w:oddVBand="0" w:evenVBand="0" w:oddHBand="1" w:evenHBand="0" w:firstRowFirstColumn="0" w:firstRowLastColumn="0" w:lastRowFirstColumn="0" w:lastRowLastColumn="0"/>
              <w:rPr>
                <w:lang w:val="en-US"/>
              </w:rPr>
            </w:pPr>
            <w:r>
              <w:rPr>
                <w:bCs/>
                <w:color w:val="FF0000"/>
                <w:lang w:val="en-US"/>
              </w:rPr>
              <w:t>Q2: Content for SDP message bodies</w:t>
            </w:r>
            <w:r w:rsidRPr="00671460">
              <w:rPr>
                <w:bCs/>
                <w:color w:val="FF0000"/>
                <w:lang w:val="en-US"/>
              </w:rPr>
              <w:t xml:space="preserve"> preferable</w:t>
            </w:r>
            <w:r>
              <w:rPr>
                <w:bCs/>
                <w:color w:val="FF0000"/>
                <w:lang w:val="en-US"/>
              </w:rPr>
              <w:t xml:space="preserve"> (file transfer)</w:t>
            </w:r>
          </w:p>
        </w:tc>
        <w:tc>
          <w:tcPr>
            <w:tcW w:w="527" w:type="pct"/>
            <w:tcPrChange w:id="182" w:author="Michael Siggelkow" w:date="2013-11-04T15:25:00Z">
              <w:tcPr>
                <w:tcW w:w="424" w:type="pct"/>
              </w:tcPr>
            </w:tcPrChange>
          </w:tcPr>
          <w:p w14:paraId="4CA749B4" w14:textId="77777777" w:rsidR="007A01F6" w:rsidRPr="00671460" w:rsidRDefault="00671460" w:rsidP="00080097">
            <w:pPr>
              <w:cnfStyle w:val="000000100000" w:firstRow="0" w:lastRow="0" w:firstColumn="0" w:lastColumn="0" w:oddVBand="0" w:evenVBand="0" w:oddHBand="1" w:evenHBand="0" w:firstRowFirstColumn="0" w:firstRowLastColumn="0" w:lastRowFirstColumn="0" w:lastRowLastColumn="0"/>
              <w:rPr>
                <w:del w:id="183" w:author="Michael Siggelkow" w:date="2013-11-04T15:25:00Z"/>
                <w:color w:val="FF0000"/>
                <w:lang w:val="en-US"/>
              </w:rPr>
            </w:pPr>
            <w:del w:id="184" w:author="Michael Siggelkow" w:date="2013-11-04T15:25:00Z">
              <w:r w:rsidRPr="00671460">
                <w:rPr>
                  <w:color w:val="FF0000"/>
                  <w:lang w:val="en-US"/>
                </w:rPr>
                <w:delText>TBD</w:delText>
              </w:r>
            </w:del>
          </w:p>
          <w:p w14:paraId="689F4F88" w14:textId="48C34ABF" w:rsidR="00671460" w:rsidRPr="00B87D93" w:rsidRDefault="00671460" w:rsidP="00080097">
            <w:pPr>
              <w:cnfStyle w:val="000000100000" w:firstRow="0" w:lastRow="0" w:firstColumn="0" w:lastColumn="0" w:oddVBand="0" w:evenVBand="0" w:oddHBand="1" w:evenHBand="0" w:firstRowFirstColumn="0" w:firstRowLastColumn="0" w:lastRowFirstColumn="0" w:lastRowLastColumn="0"/>
              <w:rPr>
                <w:lang w:val="en-US"/>
              </w:rPr>
            </w:pPr>
            <w:del w:id="185" w:author="Michael Siggelkow" w:date="2013-11-04T15:25:00Z">
              <w:r w:rsidRPr="00671460">
                <w:rPr>
                  <w:color w:val="FF0000"/>
                  <w:lang w:val="en-US"/>
                </w:rPr>
                <w:delText>OMA</w:delText>
              </w:r>
            </w:del>
            <w:ins w:id="186" w:author="Michael Siggelkow" w:date="2013-11-04T15:25:00Z">
              <w:r w:rsidR="00A60471">
                <w:rPr>
                  <w:rFonts w:ascii="Arial" w:hAnsi="Arial" w:cs="Arial"/>
                  <w:color w:val="000000"/>
                  <w:sz w:val="18"/>
                  <w:szCs w:val="18"/>
                  <w:shd w:val="clear" w:color="auto" w:fill="E1F0F0"/>
                </w:rPr>
                <w:t>MEC-2013-0097</w:t>
              </w:r>
            </w:ins>
          </w:p>
        </w:tc>
      </w:tr>
      <w:tr w:rsidR="007A01F6" w:rsidRPr="00F205C7" w14:paraId="37259D71"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187" w:author="Michael Siggelkow" w:date="2013-11-04T15:25:00Z">
              <w:tcPr>
                <w:tcW w:w="258" w:type="pct"/>
              </w:tcPr>
            </w:tcPrChange>
          </w:tcPr>
          <w:p w14:paraId="1963CC46" w14:textId="77777777" w:rsidR="007A01F6" w:rsidRDefault="007A01F6" w:rsidP="00080097">
            <w:pPr>
              <w:jc w:val="right"/>
            </w:pPr>
            <w:r>
              <w:t>40</w:t>
            </w:r>
          </w:p>
        </w:tc>
        <w:tc>
          <w:tcPr>
            <w:tcW w:w="345" w:type="pct"/>
            <w:tcPrChange w:id="188" w:author="Michael Siggelkow" w:date="2013-11-04T15:25:00Z">
              <w:tcPr>
                <w:tcW w:w="345" w:type="pct"/>
              </w:tcPr>
            </w:tcPrChange>
          </w:tcPr>
          <w:p w14:paraId="24A06AF4"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201</w:t>
            </w:r>
          </w:p>
        </w:tc>
        <w:tc>
          <w:tcPr>
            <w:tcW w:w="3870" w:type="pct"/>
            <w:tcPrChange w:id="189" w:author="Michael Siggelkow" w:date="2013-11-04T15:25:00Z">
              <w:tcPr>
                <w:tcW w:w="3973" w:type="pct"/>
              </w:tcPr>
            </w:tcPrChange>
          </w:tcPr>
          <w:p w14:paraId="3933DE18" w14:textId="77777777" w:rsidR="007A01F6" w:rsidRPr="009212E6" w:rsidRDefault="009212E6" w:rsidP="00080097">
            <w:pPr>
              <w:cnfStyle w:val="000000000000" w:firstRow="0" w:lastRow="0" w:firstColumn="0" w:lastColumn="0" w:oddVBand="0" w:evenVBand="0" w:oddHBand="0" w:evenHBand="0" w:firstRowFirstColumn="0" w:firstRowLastColumn="0" w:lastRowFirstColumn="0" w:lastRowLastColumn="0"/>
              <w:rPr>
                <w:b/>
                <w:i/>
                <w:lang w:val="en-US"/>
              </w:rPr>
            </w:pPr>
            <w:r w:rsidRPr="009212E6">
              <w:rPr>
                <w:b/>
                <w:i/>
                <w:color w:val="FF0000"/>
                <w:lang w:val="en-US"/>
              </w:rPr>
              <w:t>Same as for issue 39/Q2</w:t>
            </w:r>
          </w:p>
        </w:tc>
        <w:tc>
          <w:tcPr>
            <w:tcW w:w="527" w:type="pct"/>
            <w:tcPrChange w:id="190" w:author="Michael Siggelkow" w:date="2013-11-04T15:25:00Z">
              <w:tcPr>
                <w:tcW w:w="424" w:type="pct"/>
              </w:tcPr>
            </w:tcPrChange>
          </w:tcPr>
          <w:p w14:paraId="15DC1530" w14:textId="77777777" w:rsidR="007A01F6" w:rsidRPr="009212E6" w:rsidRDefault="00A60471" w:rsidP="00080097">
            <w:pPr>
              <w:cnfStyle w:val="000000000000" w:firstRow="0" w:lastRow="0" w:firstColumn="0" w:lastColumn="0" w:oddVBand="0" w:evenVBand="0" w:oddHBand="0" w:evenHBand="0" w:firstRowFirstColumn="0" w:firstRowLastColumn="0" w:lastRowFirstColumn="0" w:lastRowLastColumn="0"/>
              <w:rPr>
                <w:lang w:val="en-US"/>
              </w:rPr>
            </w:pPr>
            <w:ins w:id="191" w:author="Michael Siggelkow" w:date="2013-11-04T15:25:00Z">
              <w:r>
                <w:rPr>
                  <w:rFonts w:ascii="Arial" w:hAnsi="Arial" w:cs="Arial"/>
                  <w:color w:val="000000"/>
                  <w:sz w:val="18"/>
                  <w:szCs w:val="18"/>
                  <w:shd w:val="clear" w:color="auto" w:fill="E1F0F0"/>
                </w:rPr>
                <w:t>MEC-2013-0097</w:t>
              </w:r>
            </w:ins>
          </w:p>
        </w:tc>
      </w:tr>
      <w:tr w:rsidR="007A01F6" w:rsidRPr="00671460" w14:paraId="74919075"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192" w:author="Michael Siggelkow" w:date="2013-11-04T15:25:00Z">
              <w:tcPr>
                <w:tcW w:w="258" w:type="pct"/>
              </w:tcPr>
            </w:tcPrChange>
          </w:tcPr>
          <w:p w14:paraId="3915CB12" w14:textId="77777777" w:rsidR="007A01F6" w:rsidRDefault="007A01F6" w:rsidP="00080097">
            <w:pPr>
              <w:jc w:val="right"/>
              <w:cnfStyle w:val="001000100000" w:firstRow="0" w:lastRow="0" w:firstColumn="1" w:lastColumn="0" w:oddVBand="0" w:evenVBand="0" w:oddHBand="1" w:evenHBand="0" w:firstRowFirstColumn="0" w:firstRowLastColumn="0" w:lastRowFirstColumn="0" w:lastRowLastColumn="0"/>
            </w:pPr>
            <w:r>
              <w:t>41</w:t>
            </w:r>
          </w:p>
        </w:tc>
        <w:tc>
          <w:tcPr>
            <w:tcW w:w="345" w:type="pct"/>
            <w:tcPrChange w:id="193" w:author="Michael Siggelkow" w:date="2013-11-04T15:25:00Z">
              <w:tcPr>
                <w:tcW w:w="345" w:type="pct"/>
              </w:tcPr>
            </w:tcPrChange>
          </w:tcPr>
          <w:p w14:paraId="141C5546"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210</w:t>
            </w:r>
          </w:p>
        </w:tc>
        <w:tc>
          <w:tcPr>
            <w:tcW w:w="3870" w:type="pct"/>
            <w:tcPrChange w:id="194" w:author="Michael Siggelkow" w:date="2013-11-04T15:25:00Z">
              <w:tcPr>
                <w:tcW w:w="3973" w:type="pct"/>
              </w:tcPr>
            </w:tcPrChange>
          </w:tcPr>
          <w:p w14:paraId="1E0008D7" w14:textId="77777777" w:rsidR="007A01F6" w:rsidRDefault="0056665D" w:rsidP="00080097">
            <w:pPr>
              <w:cnfStyle w:val="000000100000" w:firstRow="0" w:lastRow="0" w:firstColumn="0" w:lastColumn="0" w:oddVBand="0" w:evenVBand="0" w:oddHBand="1" w:evenHBand="0" w:firstRowFirstColumn="0" w:firstRowLastColumn="0" w:lastRowFirstColumn="0" w:lastRowLastColumn="0"/>
              <w:rPr>
                <w:bCs/>
                <w:lang w:val="en-US"/>
              </w:rPr>
            </w:pPr>
            <w:r w:rsidRPr="00B87D93">
              <w:rPr>
                <w:bCs/>
                <w:lang w:val="en-US"/>
              </w:rPr>
              <w:t>Please refer to the questions from reference 116</w:t>
            </w:r>
          </w:p>
          <w:p w14:paraId="025FF29B" w14:textId="77777777" w:rsidR="00671460" w:rsidRPr="0056665D" w:rsidRDefault="00F46757" w:rsidP="005A42BA">
            <w:pPr>
              <w:cnfStyle w:val="000000100000" w:firstRow="0" w:lastRow="0" w:firstColumn="0" w:lastColumn="0" w:oddVBand="0" w:evenVBand="0" w:oddHBand="1" w:evenHBand="0" w:firstRowFirstColumn="0" w:firstRowLastColumn="0" w:lastRowFirstColumn="0" w:lastRowLastColumn="0"/>
              <w:rPr>
                <w:lang w:val="en-US"/>
              </w:rPr>
            </w:pPr>
            <w:r>
              <w:rPr>
                <w:bCs/>
                <w:color w:val="FF0000"/>
                <w:lang w:val="en-US"/>
              </w:rPr>
              <w:t>Q2:  Content for SDP message bodies in sent INVITE and received 200 OK (file transfer)</w:t>
            </w:r>
            <w:r w:rsidR="005A42BA" w:rsidRPr="00671460">
              <w:rPr>
                <w:bCs/>
                <w:color w:val="FF0000"/>
                <w:lang w:val="en-US"/>
              </w:rPr>
              <w:t xml:space="preserve"> preferable</w:t>
            </w:r>
          </w:p>
        </w:tc>
        <w:tc>
          <w:tcPr>
            <w:tcW w:w="527" w:type="pct"/>
            <w:tcPrChange w:id="195" w:author="Michael Siggelkow" w:date="2013-11-04T15:25:00Z">
              <w:tcPr>
                <w:tcW w:w="424" w:type="pct"/>
              </w:tcPr>
            </w:tcPrChange>
          </w:tcPr>
          <w:p w14:paraId="07174F64" w14:textId="77777777" w:rsidR="00671460" w:rsidRPr="00671460" w:rsidRDefault="00671460" w:rsidP="00671460">
            <w:pPr>
              <w:cnfStyle w:val="000000100000" w:firstRow="0" w:lastRow="0" w:firstColumn="0" w:lastColumn="0" w:oddVBand="0" w:evenVBand="0" w:oddHBand="1" w:evenHBand="0" w:firstRowFirstColumn="0" w:firstRowLastColumn="0" w:lastRowFirstColumn="0" w:lastRowLastColumn="0"/>
              <w:rPr>
                <w:del w:id="196" w:author="Michael Siggelkow" w:date="2013-11-04T15:25:00Z"/>
                <w:color w:val="FF0000"/>
                <w:lang w:val="en-US"/>
              </w:rPr>
            </w:pPr>
            <w:del w:id="197" w:author="Michael Siggelkow" w:date="2013-11-04T15:25:00Z">
              <w:r w:rsidRPr="00671460">
                <w:rPr>
                  <w:color w:val="FF0000"/>
                  <w:lang w:val="en-US"/>
                </w:rPr>
                <w:delText>TBD</w:delText>
              </w:r>
            </w:del>
          </w:p>
          <w:p w14:paraId="0D50EC9A" w14:textId="244D662D" w:rsidR="007A01F6" w:rsidRPr="0056665D" w:rsidRDefault="00671460" w:rsidP="00671460">
            <w:pPr>
              <w:cnfStyle w:val="000000100000" w:firstRow="0" w:lastRow="0" w:firstColumn="0" w:lastColumn="0" w:oddVBand="0" w:evenVBand="0" w:oddHBand="1" w:evenHBand="0" w:firstRowFirstColumn="0" w:firstRowLastColumn="0" w:lastRowFirstColumn="0" w:lastRowLastColumn="0"/>
              <w:rPr>
                <w:lang w:val="en-US"/>
              </w:rPr>
            </w:pPr>
            <w:del w:id="198" w:author="Michael Siggelkow" w:date="2013-11-04T15:25:00Z">
              <w:r w:rsidRPr="00671460">
                <w:rPr>
                  <w:color w:val="FF0000"/>
                  <w:lang w:val="en-US"/>
                </w:rPr>
                <w:delText>OMA</w:delText>
              </w:r>
            </w:del>
            <w:ins w:id="199" w:author="Michael Siggelkow" w:date="2013-11-04T15:25:00Z">
              <w:r w:rsidR="00A60471">
                <w:rPr>
                  <w:rFonts w:ascii="Arial" w:hAnsi="Arial" w:cs="Arial"/>
                  <w:color w:val="000000"/>
                  <w:sz w:val="18"/>
                  <w:szCs w:val="18"/>
                  <w:shd w:val="clear" w:color="auto" w:fill="E1F0F0"/>
                </w:rPr>
                <w:t>MEC-2013-0097</w:t>
              </w:r>
            </w:ins>
          </w:p>
        </w:tc>
      </w:tr>
      <w:tr w:rsidR="007A01F6" w14:paraId="197F69CA"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200" w:author="Michael Siggelkow" w:date="2013-11-04T15:25:00Z">
              <w:tcPr>
                <w:tcW w:w="258" w:type="pct"/>
              </w:tcPr>
            </w:tcPrChange>
          </w:tcPr>
          <w:p w14:paraId="0F5FC168" w14:textId="77777777" w:rsidR="007A01F6" w:rsidRDefault="007A01F6" w:rsidP="00080097">
            <w:pPr>
              <w:jc w:val="right"/>
            </w:pPr>
            <w:r>
              <w:t>42</w:t>
            </w:r>
          </w:p>
        </w:tc>
        <w:tc>
          <w:tcPr>
            <w:tcW w:w="345" w:type="pct"/>
            <w:tcPrChange w:id="201" w:author="Michael Siggelkow" w:date="2013-11-04T15:25:00Z">
              <w:tcPr>
                <w:tcW w:w="345" w:type="pct"/>
              </w:tcPr>
            </w:tcPrChange>
          </w:tcPr>
          <w:p w14:paraId="678B71A5"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211</w:t>
            </w:r>
          </w:p>
        </w:tc>
        <w:tc>
          <w:tcPr>
            <w:tcW w:w="3870" w:type="pct"/>
            <w:tcPrChange w:id="202" w:author="Michael Siggelkow" w:date="2013-11-04T15:25:00Z">
              <w:tcPr>
                <w:tcW w:w="3973" w:type="pct"/>
              </w:tcPr>
            </w:tcPrChange>
          </w:tcPr>
          <w:p w14:paraId="6B93AFFD" w14:textId="77777777" w:rsidR="007A01F6" w:rsidRPr="00DB6439" w:rsidRDefault="00CC44E6" w:rsidP="00080097">
            <w:pPr>
              <w:cnfStyle w:val="000000000000" w:firstRow="0" w:lastRow="0" w:firstColumn="0" w:lastColumn="0" w:oddVBand="0" w:evenVBand="0" w:oddHBand="0" w:evenHBand="0" w:firstRowFirstColumn="0" w:firstRowLastColumn="0" w:lastRowFirstColumn="0" w:lastRowLastColumn="0"/>
              <w:rPr>
                <w:b/>
                <w:i/>
              </w:rPr>
            </w:pPr>
            <w:r w:rsidRPr="00DB6439">
              <w:rPr>
                <w:b/>
                <w:bCs/>
                <w:i/>
                <w:color w:val="FF0000"/>
                <w:lang w:val="en-US"/>
              </w:rPr>
              <w:t>See issue  41/Q2</w:t>
            </w:r>
          </w:p>
        </w:tc>
        <w:tc>
          <w:tcPr>
            <w:tcW w:w="527" w:type="pct"/>
            <w:tcPrChange w:id="203" w:author="Michael Siggelkow" w:date="2013-11-04T15:25:00Z">
              <w:tcPr>
                <w:tcW w:w="424" w:type="pct"/>
              </w:tcPr>
            </w:tcPrChange>
          </w:tcPr>
          <w:p w14:paraId="1BD37014" w14:textId="77777777" w:rsidR="007A01F6" w:rsidRDefault="00A60471" w:rsidP="00080097">
            <w:pPr>
              <w:cnfStyle w:val="000000000000" w:firstRow="0" w:lastRow="0" w:firstColumn="0" w:lastColumn="0" w:oddVBand="0" w:evenVBand="0" w:oddHBand="0" w:evenHBand="0" w:firstRowFirstColumn="0" w:firstRowLastColumn="0" w:lastRowFirstColumn="0" w:lastRowLastColumn="0"/>
            </w:pPr>
            <w:ins w:id="204" w:author="Michael Siggelkow" w:date="2013-11-04T15:25:00Z">
              <w:r>
                <w:rPr>
                  <w:rFonts w:ascii="Arial" w:hAnsi="Arial" w:cs="Arial"/>
                  <w:color w:val="000000"/>
                  <w:sz w:val="18"/>
                  <w:szCs w:val="18"/>
                  <w:shd w:val="clear" w:color="auto" w:fill="E1F0F0"/>
                </w:rPr>
                <w:t>MEC-2013-0097</w:t>
              </w:r>
            </w:ins>
          </w:p>
        </w:tc>
      </w:tr>
      <w:tr w:rsidR="007A01F6" w:rsidRPr="00FD1EDE" w14:paraId="0FD29B53"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205" w:author="Michael Siggelkow" w:date="2013-11-04T15:25:00Z">
              <w:tcPr>
                <w:tcW w:w="258" w:type="pct"/>
              </w:tcPr>
            </w:tcPrChange>
          </w:tcPr>
          <w:p w14:paraId="480A188A" w14:textId="77777777" w:rsidR="007A01F6" w:rsidRDefault="007A01F6" w:rsidP="00080097">
            <w:pPr>
              <w:jc w:val="right"/>
              <w:cnfStyle w:val="001000100000" w:firstRow="0" w:lastRow="0" w:firstColumn="1" w:lastColumn="0" w:oddVBand="0" w:evenVBand="0" w:oddHBand="1" w:evenHBand="0" w:firstRowFirstColumn="0" w:firstRowLastColumn="0" w:lastRowFirstColumn="0" w:lastRowLastColumn="0"/>
            </w:pPr>
            <w:r>
              <w:t>43</w:t>
            </w:r>
          </w:p>
        </w:tc>
        <w:tc>
          <w:tcPr>
            <w:tcW w:w="345" w:type="pct"/>
            <w:tcPrChange w:id="206" w:author="Michael Siggelkow" w:date="2013-11-04T15:25:00Z">
              <w:tcPr>
                <w:tcW w:w="345" w:type="pct"/>
              </w:tcPr>
            </w:tcPrChange>
          </w:tcPr>
          <w:p w14:paraId="465C3BC7"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212</w:t>
            </w:r>
          </w:p>
        </w:tc>
        <w:tc>
          <w:tcPr>
            <w:tcW w:w="3870" w:type="pct"/>
            <w:tcPrChange w:id="207" w:author="Michael Siggelkow" w:date="2013-11-04T15:25:00Z">
              <w:tcPr>
                <w:tcW w:w="3973" w:type="pct"/>
              </w:tcPr>
            </w:tcPrChange>
          </w:tcPr>
          <w:p w14:paraId="5B6E0C5F" w14:textId="77777777" w:rsidR="007A01F6" w:rsidRPr="00602011" w:rsidRDefault="005A42BA" w:rsidP="00080097">
            <w:pPr>
              <w:cnfStyle w:val="000000100000" w:firstRow="0" w:lastRow="0" w:firstColumn="0" w:lastColumn="0" w:oddVBand="0" w:evenVBand="0" w:oddHBand="1" w:evenHBand="0" w:firstRowFirstColumn="0" w:firstRowLastColumn="0" w:lastRowFirstColumn="0" w:lastRowLastColumn="0"/>
              <w:rPr>
                <w:bCs/>
                <w:color w:val="FF0000"/>
                <w:lang w:val="en-US"/>
              </w:rPr>
            </w:pPr>
            <w:r w:rsidRPr="00DB6439">
              <w:rPr>
                <w:b/>
                <w:bCs/>
                <w:i/>
                <w:color w:val="FF0000"/>
                <w:lang w:val="en-US"/>
              </w:rPr>
              <w:t xml:space="preserve">See </w:t>
            </w:r>
            <w:proofErr w:type="gramStart"/>
            <w:r w:rsidRPr="00DB6439">
              <w:rPr>
                <w:b/>
                <w:bCs/>
                <w:i/>
                <w:color w:val="FF0000"/>
                <w:lang w:val="en-US"/>
              </w:rPr>
              <w:t>issue  41</w:t>
            </w:r>
            <w:proofErr w:type="gramEnd"/>
            <w:r w:rsidR="00FD1EDE" w:rsidRPr="00DB6439">
              <w:rPr>
                <w:b/>
                <w:bCs/>
                <w:i/>
                <w:color w:val="FF0000"/>
                <w:lang w:val="en-US"/>
              </w:rPr>
              <w:t>/Q2</w:t>
            </w:r>
            <w:r w:rsidR="00FD1EDE">
              <w:rPr>
                <w:bCs/>
                <w:color w:val="FF0000"/>
                <w:lang w:val="en-US"/>
              </w:rPr>
              <w:t>, at least the file size must be present in the INVITE</w:t>
            </w:r>
            <w:r w:rsidR="00602011">
              <w:rPr>
                <w:bCs/>
                <w:color w:val="FF0000"/>
                <w:lang w:val="en-US"/>
              </w:rPr>
              <w:t xml:space="preserve"> (is it set in </w:t>
            </w:r>
            <w:r w:rsidR="00602011" w:rsidRPr="00602011">
              <w:rPr>
                <w:b/>
                <w:i/>
                <w:color w:val="FF0000"/>
                <w:sz w:val="20"/>
                <w:szCs w:val="20"/>
                <w:lang w:val="en-US"/>
              </w:rPr>
              <w:t>a=file-selecto</w:t>
            </w:r>
            <w:r w:rsidR="00602011" w:rsidRPr="00602011">
              <w:rPr>
                <w:color w:val="FF0000"/>
                <w:sz w:val="20"/>
                <w:szCs w:val="20"/>
                <w:lang w:val="en-US"/>
              </w:rPr>
              <w:t>r</w:t>
            </w:r>
            <w:r w:rsidR="00602011">
              <w:rPr>
                <w:bCs/>
                <w:color w:val="FF0000"/>
                <w:lang w:val="en-US"/>
              </w:rPr>
              <w:t xml:space="preserve"> SDP attribute?)</w:t>
            </w:r>
          </w:p>
        </w:tc>
        <w:tc>
          <w:tcPr>
            <w:tcW w:w="527" w:type="pct"/>
            <w:tcPrChange w:id="208" w:author="Michael Siggelkow" w:date="2013-11-04T15:25:00Z">
              <w:tcPr>
                <w:tcW w:w="424" w:type="pct"/>
              </w:tcPr>
            </w:tcPrChange>
          </w:tcPr>
          <w:p w14:paraId="4855A4B0" w14:textId="77777777" w:rsidR="00FD1EDE" w:rsidRPr="00671460" w:rsidRDefault="00FD1EDE" w:rsidP="00FD1EDE">
            <w:pPr>
              <w:cnfStyle w:val="000000100000" w:firstRow="0" w:lastRow="0" w:firstColumn="0" w:lastColumn="0" w:oddVBand="0" w:evenVBand="0" w:oddHBand="1" w:evenHBand="0" w:firstRowFirstColumn="0" w:firstRowLastColumn="0" w:lastRowFirstColumn="0" w:lastRowLastColumn="0"/>
              <w:rPr>
                <w:del w:id="209" w:author="Michael Siggelkow" w:date="2013-11-04T15:25:00Z"/>
                <w:color w:val="FF0000"/>
                <w:lang w:val="en-US"/>
              </w:rPr>
            </w:pPr>
            <w:del w:id="210" w:author="Michael Siggelkow" w:date="2013-11-04T15:25:00Z">
              <w:r w:rsidRPr="00671460">
                <w:rPr>
                  <w:color w:val="FF0000"/>
                  <w:lang w:val="en-US"/>
                </w:rPr>
                <w:delText>TBD</w:delText>
              </w:r>
            </w:del>
          </w:p>
          <w:p w14:paraId="757E781B" w14:textId="189BD3B3" w:rsidR="007A01F6" w:rsidRPr="00FD1EDE" w:rsidRDefault="00FD1EDE" w:rsidP="00FD1EDE">
            <w:pPr>
              <w:cnfStyle w:val="000000100000" w:firstRow="0" w:lastRow="0" w:firstColumn="0" w:lastColumn="0" w:oddVBand="0" w:evenVBand="0" w:oddHBand="1" w:evenHBand="0" w:firstRowFirstColumn="0" w:firstRowLastColumn="0" w:lastRowFirstColumn="0" w:lastRowLastColumn="0"/>
              <w:rPr>
                <w:lang w:val="en-US"/>
              </w:rPr>
            </w:pPr>
            <w:del w:id="211" w:author="Michael Siggelkow" w:date="2013-11-04T15:25:00Z">
              <w:r w:rsidRPr="00671460">
                <w:rPr>
                  <w:color w:val="FF0000"/>
                  <w:lang w:val="en-US"/>
                </w:rPr>
                <w:delText>OMA</w:delText>
              </w:r>
            </w:del>
            <w:ins w:id="212" w:author="Michael Siggelkow" w:date="2013-11-04T15:25:00Z">
              <w:r w:rsidR="00A60471">
                <w:rPr>
                  <w:rFonts w:ascii="Arial" w:hAnsi="Arial" w:cs="Arial"/>
                  <w:color w:val="000000"/>
                  <w:sz w:val="18"/>
                  <w:szCs w:val="18"/>
                  <w:shd w:val="clear" w:color="auto" w:fill="E1F0F0"/>
                </w:rPr>
                <w:t>MEC-2013-0097</w:t>
              </w:r>
            </w:ins>
          </w:p>
        </w:tc>
      </w:tr>
      <w:tr w:rsidR="007A01F6" w14:paraId="7935AD86"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213" w:author="Michael Siggelkow" w:date="2013-11-04T15:25:00Z">
              <w:tcPr>
                <w:tcW w:w="258" w:type="pct"/>
              </w:tcPr>
            </w:tcPrChange>
          </w:tcPr>
          <w:p w14:paraId="1D9D67D7" w14:textId="77777777" w:rsidR="007A01F6" w:rsidRDefault="007A01F6" w:rsidP="00080097">
            <w:pPr>
              <w:jc w:val="right"/>
            </w:pPr>
            <w:r>
              <w:t>44</w:t>
            </w:r>
          </w:p>
        </w:tc>
        <w:tc>
          <w:tcPr>
            <w:tcW w:w="345" w:type="pct"/>
            <w:tcPrChange w:id="214" w:author="Michael Siggelkow" w:date="2013-11-04T15:25:00Z">
              <w:tcPr>
                <w:tcW w:w="345" w:type="pct"/>
              </w:tcPr>
            </w:tcPrChange>
          </w:tcPr>
          <w:p w14:paraId="3AA56EC9"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213</w:t>
            </w:r>
          </w:p>
        </w:tc>
        <w:tc>
          <w:tcPr>
            <w:tcW w:w="3870" w:type="pct"/>
            <w:tcPrChange w:id="215" w:author="Michael Siggelkow" w:date="2013-11-04T15:25:00Z">
              <w:tcPr>
                <w:tcW w:w="3973" w:type="pct"/>
              </w:tcPr>
            </w:tcPrChange>
          </w:tcPr>
          <w:p w14:paraId="7797DA07" w14:textId="77777777" w:rsidR="007A01F6" w:rsidRPr="00FD1EDE" w:rsidRDefault="00602011" w:rsidP="00080097">
            <w:pPr>
              <w:cnfStyle w:val="000000000000" w:firstRow="0" w:lastRow="0" w:firstColumn="0" w:lastColumn="0" w:oddVBand="0" w:evenVBand="0" w:oddHBand="0" w:evenHBand="0" w:firstRowFirstColumn="0" w:firstRowLastColumn="0" w:lastRowFirstColumn="0" w:lastRowLastColumn="0"/>
              <w:rPr>
                <w:lang w:val="en-US"/>
              </w:rPr>
            </w:pPr>
            <w:r w:rsidRPr="00602011">
              <w:rPr>
                <w:color w:val="FF0000"/>
                <w:lang w:val="en-US"/>
              </w:rPr>
              <w:t>Same as for issue 43</w:t>
            </w:r>
          </w:p>
        </w:tc>
        <w:tc>
          <w:tcPr>
            <w:tcW w:w="527" w:type="pct"/>
            <w:tcPrChange w:id="216" w:author="Michael Siggelkow" w:date="2013-11-04T15:25:00Z">
              <w:tcPr>
                <w:tcW w:w="424" w:type="pct"/>
              </w:tcPr>
            </w:tcPrChange>
          </w:tcPr>
          <w:p w14:paraId="2D1532C0" w14:textId="77777777" w:rsidR="00FD1EDE" w:rsidRPr="00671460" w:rsidRDefault="00FD1EDE" w:rsidP="00FD1EDE">
            <w:pPr>
              <w:cnfStyle w:val="000000000000" w:firstRow="0" w:lastRow="0" w:firstColumn="0" w:lastColumn="0" w:oddVBand="0" w:evenVBand="0" w:oddHBand="0" w:evenHBand="0" w:firstRowFirstColumn="0" w:firstRowLastColumn="0" w:lastRowFirstColumn="0" w:lastRowLastColumn="0"/>
              <w:rPr>
                <w:del w:id="217" w:author="Michael Siggelkow" w:date="2013-11-04T15:25:00Z"/>
                <w:color w:val="FF0000"/>
                <w:lang w:val="en-US"/>
              </w:rPr>
            </w:pPr>
            <w:del w:id="218" w:author="Michael Siggelkow" w:date="2013-11-04T15:25:00Z">
              <w:r w:rsidRPr="00671460">
                <w:rPr>
                  <w:color w:val="FF0000"/>
                  <w:lang w:val="en-US"/>
                </w:rPr>
                <w:delText>TBD</w:delText>
              </w:r>
            </w:del>
          </w:p>
          <w:p w14:paraId="29248601" w14:textId="2148B67C" w:rsidR="007A01F6" w:rsidRDefault="00FD1EDE" w:rsidP="00FD1EDE">
            <w:pPr>
              <w:cnfStyle w:val="000000000000" w:firstRow="0" w:lastRow="0" w:firstColumn="0" w:lastColumn="0" w:oddVBand="0" w:evenVBand="0" w:oddHBand="0" w:evenHBand="0" w:firstRowFirstColumn="0" w:firstRowLastColumn="0" w:lastRowFirstColumn="0" w:lastRowLastColumn="0"/>
            </w:pPr>
            <w:del w:id="219" w:author="Michael Siggelkow" w:date="2013-11-04T15:25:00Z">
              <w:r w:rsidRPr="00671460">
                <w:rPr>
                  <w:color w:val="FF0000"/>
                  <w:lang w:val="en-US"/>
                </w:rPr>
                <w:delText>OMA</w:delText>
              </w:r>
            </w:del>
            <w:ins w:id="220" w:author="Michael Siggelkow" w:date="2013-11-04T15:25:00Z">
              <w:r w:rsidR="00A60471">
                <w:rPr>
                  <w:rFonts w:ascii="Arial" w:hAnsi="Arial" w:cs="Arial"/>
                  <w:color w:val="000000"/>
                  <w:sz w:val="18"/>
                  <w:szCs w:val="18"/>
                  <w:shd w:val="clear" w:color="auto" w:fill="E1F0F0"/>
                </w:rPr>
                <w:t>MEC-2013-0097</w:t>
              </w:r>
            </w:ins>
          </w:p>
        </w:tc>
      </w:tr>
      <w:tr w:rsidR="007A01F6" w:rsidRPr="0038006C" w14:paraId="6EF2B244"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221" w:author="Michael Siggelkow" w:date="2013-11-04T15:25:00Z">
              <w:tcPr>
                <w:tcW w:w="258" w:type="pct"/>
              </w:tcPr>
            </w:tcPrChange>
          </w:tcPr>
          <w:p w14:paraId="1B4EF3BB" w14:textId="77777777" w:rsidR="007A01F6" w:rsidRDefault="007A01F6" w:rsidP="00080097">
            <w:pPr>
              <w:jc w:val="right"/>
              <w:cnfStyle w:val="001000100000" w:firstRow="0" w:lastRow="0" w:firstColumn="1" w:lastColumn="0" w:oddVBand="0" w:evenVBand="0" w:oddHBand="1" w:evenHBand="0" w:firstRowFirstColumn="0" w:firstRowLastColumn="0" w:lastRowFirstColumn="0" w:lastRowLastColumn="0"/>
            </w:pPr>
            <w:r>
              <w:t>45</w:t>
            </w:r>
          </w:p>
        </w:tc>
        <w:tc>
          <w:tcPr>
            <w:tcW w:w="345" w:type="pct"/>
            <w:tcPrChange w:id="222" w:author="Michael Siggelkow" w:date="2013-11-04T15:25:00Z">
              <w:tcPr>
                <w:tcW w:w="345" w:type="pct"/>
              </w:tcPr>
            </w:tcPrChange>
          </w:tcPr>
          <w:p w14:paraId="3EE8FEC3"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250</w:t>
            </w:r>
          </w:p>
        </w:tc>
        <w:tc>
          <w:tcPr>
            <w:tcW w:w="3870" w:type="pct"/>
            <w:tcPrChange w:id="223" w:author="Michael Siggelkow" w:date="2013-11-04T15:25:00Z">
              <w:tcPr>
                <w:tcW w:w="3973" w:type="pct"/>
              </w:tcPr>
            </w:tcPrChange>
          </w:tcPr>
          <w:p w14:paraId="0B8250AA"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bCs/>
                <w:lang w:val="en-US"/>
              </w:rPr>
            </w:pPr>
            <w:r w:rsidRPr="00B87D93">
              <w:rPr>
                <w:bCs/>
                <w:lang w:val="en-US"/>
              </w:rPr>
              <w:t>Please refer to the questions from reference 116</w:t>
            </w:r>
          </w:p>
          <w:p w14:paraId="215D4AB9" w14:textId="77777777" w:rsidR="0038006C" w:rsidRDefault="00045A02" w:rsidP="00080097">
            <w:pPr>
              <w:cnfStyle w:val="000000100000" w:firstRow="0" w:lastRow="0" w:firstColumn="0" w:lastColumn="0" w:oddVBand="0" w:evenVBand="0" w:oddHBand="1" w:evenHBand="0" w:firstRowFirstColumn="0" w:firstRowLastColumn="0" w:lastRowFirstColumn="0" w:lastRowLastColumn="0"/>
              <w:rPr>
                <w:bCs/>
                <w:color w:val="FF0000"/>
                <w:lang w:val="en-US"/>
              </w:rPr>
            </w:pPr>
            <w:r>
              <w:rPr>
                <w:bCs/>
                <w:color w:val="FF0000"/>
                <w:lang w:val="en-US"/>
              </w:rPr>
              <w:t>Q2: W</w:t>
            </w:r>
            <w:r w:rsidR="0038006C" w:rsidRPr="0038006C">
              <w:rPr>
                <w:bCs/>
                <w:color w:val="FF0000"/>
                <w:lang w:val="en-US"/>
              </w:rPr>
              <w:t>rong reference in Test Procedure step 6: C.3.1 instead of C.4.1?</w:t>
            </w:r>
          </w:p>
          <w:p w14:paraId="13086131" w14:textId="77777777" w:rsidR="008643CC" w:rsidRPr="00B87D93" w:rsidRDefault="008643CC" w:rsidP="00080097">
            <w:pPr>
              <w:cnfStyle w:val="000000100000" w:firstRow="0" w:lastRow="0" w:firstColumn="0" w:lastColumn="0" w:oddVBand="0" w:evenVBand="0" w:oddHBand="1" w:evenHBand="0" w:firstRowFirstColumn="0" w:firstRowLastColumn="0" w:lastRowFirstColumn="0" w:lastRowLastColumn="0"/>
              <w:rPr>
                <w:lang w:val="en-US"/>
              </w:rPr>
            </w:pPr>
            <w:r>
              <w:rPr>
                <w:bCs/>
                <w:color w:val="FF0000"/>
                <w:lang w:val="en-US"/>
              </w:rPr>
              <w:t>Q3:</w:t>
            </w:r>
            <w:r>
              <w:rPr>
                <w:color w:val="FF0000"/>
                <w:lang w:val="en-US"/>
              </w:rPr>
              <w:t xml:space="preserve"> Detailed message bodies for all received and sent SIP messages preferable (Image Share)</w:t>
            </w:r>
          </w:p>
        </w:tc>
        <w:tc>
          <w:tcPr>
            <w:tcW w:w="527" w:type="pct"/>
            <w:tcPrChange w:id="224" w:author="Michael Siggelkow" w:date="2013-11-04T15:25:00Z">
              <w:tcPr>
                <w:tcW w:w="424" w:type="pct"/>
              </w:tcPr>
            </w:tcPrChange>
          </w:tcPr>
          <w:p w14:paraId="4385614D" w14:textId="77777777" w:rsidR="007A01F6" w:rsidRPr="00B87D93" w:rsidRDefault="0038006C" w:rsidP="00080097">
            <w:pPr>
              <w:cnfStyle w:val="000000100000" w:firstRow="0" w:lastRow="0" w:firstColumn="0" w:lastColumn="0" w:oddVBand="0" w:evenVBand="0" w:oddHBand="1" w:evenHBand="0" w:firstRowFirstColumn="0" w:firstRowLastColumn="0" w:lastRowFirstColumn="0" w:lastRowLastColumn="0"/>
              <w:rPr>
                <w:lang w:val="en-US"/>
              </w:rPr>
            </w:pPr>
            <w:r w:rsidRPr="0038006C">
              <w:rPr>
                <w:color w:val="FF0000"/>
                <w:lang w:val="en-US"/>
              </w:rPr>
              <w:t>TBD OMA</w:t>
            </w:r>
          </w:p>
        </w:tc>
      </w:tr>
      <w:tr w:rsidR="007A01F6" w:rsidRPr="00EF6258" w14:paraId="361C14BC"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225" w:author="Michael Siggelkow" w:date="2013-11-04T15:25:00Z">
              <w:tcPr>
                <w:tcW w:w="258" w:type="pct"/>
              </w:tcPr>
            </w:tcPrChange>
          </w:tcPr>
          <w:p w14:paraId="6FADDF19" w14:textId="77777777" w:rsidR="007A01F6" w:rsidRDefault="007A01F6" w:rsidP="00080097">
            <w:pPr>
              <w:jc w:val="right"/>
            </w:pPr>
            <w:r>
              <w:t>46</w:t>
            </w:r>
          </w:p>
        </w:tc>
        <w:tc>
          <w:tcPr>
            <w:tcW w:w="345" w:type="pct"/>
            <w:tcPrChange w:id="226" w:author="Michael Siggelkow" w:date="2013-11-04T15:25:00Z">
              <w:tcPr>
                <w:tcW w:w="345" w:type="pct"/>
              </w:tcPr>
            </w:tcPrChange>
          </w:tcPr>
          <w:p w14:paraId="7C54C0C8"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251</w:t>
            </w:r>
          </w:p>
        </w:tc>
        <w:tc>
          <w:tcPr>
            <w:tcW w:w="3870" w:type="pct"/>
            <w:tcPrChange w:id="227" w:author="Michael Siggelkow" w:date="2013-11-04T15:25:00Z">
              <w:tcPr>
                <w:tcW w:w="3973" w:type="pct"/>
              </w:tcPr>
            </w:tcPrChange>
          </w:tcPr>
          <w:p w14:paraId="5A74BEDA" w14:textId="77777777" w:rsidR="007A01F6" w:rsidRPr="00DE6ADD" w:rsidRDefault="007A4C3F" w:rsidP="00080097">
            <w:pPr>
              <w:cnfStyle w:val="000000000000" w:firstRow="0" w:lastRow="0" w:firstColumn="0" w:lastColumn="0" w:oddVBand="0" w:evenVBand="0" w:oddHBand="0" w:evenHBand="0" w:firstRowFirstColumn="0" w:firstRowLastColumn="0" w:lastRowFirstColumn="0" w:lastRowLastColumn="0"/>
              <w:rPr>
                <w:lang w:val="en-US"/>
              </w:rPr>
            </w:pPr>
            <w:r>
              <w:rPr>
                <w:color w:val="FF0000"/>
                <w:lang w:val="en-US"/>
              </w:rPr>
              <w:t>Same as for issue 45</w:t>
            </w:r>
            <w:r w:rsidR="000A7713">
              <w:rPr>
                <w:color w:val="FF0000"/>
                <w:lang w:val="en-US"/>
              </w:rPr>
              <w:t>/Q3</w:t>
            </w:r>
            <w:r>
              <w:rPr>
                <w:color w:val="FF0000"/>
                <w:lang w:val="en-US"/>
              </w:rPr>
              <w:t xml:space="preserve"> (partly)</w:t>
            </w:r>
          </w:p>
        </w:tc>
        <w:tc>
          <w:tcPr>
            <w:tcW w:w="527" w:type="pct"/>
            <w:tcPrChange w:id="228" w:author="Michael Siggelkow" w:date="2013-11-04T15:25:00Z">
              <w:tcPr>
                <w:tcW w:w="424" w:type="pct"/>
              </w:tcPr>
            </w:tcPrChange>
          </w:tcPr>
          <w:p w14:paraId="4BCA9752" w14:textId="77777777" w:rsidR="007A01F6" w:rsidRPr="00DE6ADD"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4A615C" w14:paraId="1E00239C"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229" w:author="Michael Siggelkow" w:date="2013-11-04T15:25:00Z">
              <w:tcPr>
                <w:tcW w:w="258" w:type="pct"/>
              </w:tcPr>
            </w:tcPrChange>
          </w:tcPr>
          <w:p w14:paraId="6E543202" w14:textId="77777777" w:rsidR="007A01F6" w:rsidRDefault="007A01F6" w:rsidP="00080097">
            <w:pPr>
              <w:jc w:val="right"/>
              <w:cnfStyle w:val="001000100000" w:firstRow="0" w:lastRow="0" w:firstColumn="1" w:lastColumn="0" w:oddVBand="0" w:evenVBand="0" w:oddHBand="1" w:evenHBand="0" w:firstRowFirstColumn="0" w:firstRowLastColumn="0" w:lastRowFirstColumn="0" w:lastRowLastColumn="0"/>
            </w:pPr>
            <w:r>
              <w:t>47</w:t>
            </w:r>
          </w:p>
        </w:tc>
        <w:tc>
          <w:tcPr>
            <w:tcW w:w="345" w:type="pct"/>
            <w:tcPrChange w:id="230" w:author="Michael Siggelkow" w:date="2013-11-04T15:25:00Z">
              <w:tcPr>
                <w:tcW w:w="345" w:type="pct"/>
              </w:tcPr>
            </w:tcPrChange>
          </w:tcPr>
          <w:p w14:paraId="2F0F5C08"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270</w:t>
            </w:r>
          </w:p>
        </w:tc>
        <w:tc>
          <w:tcPr>
            <w:tcW w:w="3870" w:type="pct"/>
            <w:tcPrChange w:id="231" w:author="Michael Siggelkow" w:date="2013-11-04T15:25:00Z">
              <w:tcPr>
                <w:tcW w:w="3973" w:type="pct"/>
              </w:tcPr>
            </w:tcPrChange>
          </w:tcPr>
          <w:p w14:paraId="7B4A688F"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bCs/>
                <w:lang w:val="en-US"/>
              </w:rPr>
            </w:pPr>
            <w:r w:rsidRPr="00B87D93">
              <w:rPr>
                <w:bCs/>
                <w:lang w:val="en-US"/>
              </w:rPr>
              <w:t>Please refer to the questions from reference 116</w:t>
            </w:r>
          </w:p>
          <w:p w14:paraId="709A24FE" w14:textId="77777777" w:rsidR="004A615C" w:rsidRPr="00B87D93" w:rsidRDefault="004A615C" w:rsidP="00080097">
            <w:pPr>
              <w:cnfStyle w:val="000000100000" w:firstRow="0" w:lastRow="0" w:firstColumn="0" w:lastColumn="0" w:oddVBand="0" w:evenVBand="0" w:oddHBand="1" w:evenHBand="0" w:firstRowFirstColumn="0" w:firstRowLastColumn="0" w:lastRowFirstColumn="0" w:lastRowLastColumn="0"/>
              <w:rPr>
                <w:lang w:val="en-US"/>
              </w:rPr>
            </w:pPr>
            <w:r w:rsidRPr="004A615C">
              <w:rPr>
                <w:bCs/>
                <w:color w:val="FF0000"/>
                <w:lang w:val="en-US"/>
              </w:rPr>
              <w:t xml:space="preserve">Q2: </w:t>
            </w:r>
            <w:r w:rsidR="00045A02">
              <w:rPr>
                <w:bCs/>
                <w:color w:val="FF0000"/>
                <w:lang w:val="en-US"/>
              </w:rPr>
              <w:t>C</w:t>
            </w:r>
            <w:r w:rsidRPr="004A615C">
              <w:rPr>
                <w:bCs/>
                <w:color w:val="FF0000"/>
                <w:lang w:val="en-US"/>
              </w:rPr>
              <w:t xml:space="preserve">omplete </w:t>
            </w:r>
            <w:r w:rsidR="00A4023F">
              <w:rPr>
                <w:bCs/>
                <w:color w:val="FF0000"/>
                <w:lang w:val="en-US"/>
              </w:rPr>
              <w:t>specification of message body for</w:t>
            </w:r>
            <w:r w:rsidRPr="004A615C">
              <w:rPr>
                <w:bCs/>
                <w:color w:val="FF0000"/>
                <w:lang w:val="en-US"/>
              </w:rPr>
              <w:t xml:space="preserve"> </w:t>
            </w:r>
            <w:r w:rsidR="001225BC">
              <w:rPr>
                <w:bCs/>
                <w:color w:val="FF0000"/>
                <w:lang w:val="en-US"/>
              </w:rPr>
              <w:t xml:space="preserve">sent </w:t>
            </w:r>
            <w:r w:rsidRPr="004A615C">
              <w:rPr>
                <w:bCs/>
                <w:color w:val="FF0000"/>
                <w:lang w:val="en-US"/>
              </w:rPr>
              <w:t>SIP INVITE</w:t>
            </w:r>
            <w:r w:rsidR="00045A02">
              <w:rPr>
                <w:bCs/>
                <w:color w:val="FF0000"/>
                <w:lang w:val="en-US"/>
              </w:rPr>
              <w:t xml:space="preserve">/ </w:t>
            </w:r>
            <w:r w:rsidR="001225BC">
              <w:rPr>
                <w:bCs/>
                <w:color w:val="FF0000"/>
                <w:lang w:val="en-US"/>
              </w:rPr>
              <w:t xml:space="preserve">received </w:t>
            </w:r>
            <w:r w:rsidR="00045A02">
              <w:rPr>
                <w:bCs/>
                <w:color w:val="FF0000"/>
                <w:lang w:val="en-US"/>
              </w:rPr>
              <w:t>200 OK</w:t>
            </w:r>
            <w:r w:rsidRPr="004A615C">
              <w:rPr>
                <w:bCs/>
                <w:color w:val="FF0000"/>
                <w:lang w:val="en-US"/>
              </w:rPr>
              <w:t xml:space="preserve"> preferable</w:t>
            </w:r>
          </w:p>
        </w:tc>
        <w:tc>
          <w:tcPr>
            <w:tcW w:w="527" w:type="pct"/>
            <w:tcPrChange w:id="232" w:author="Michael Siggelkow" w:date="2013-11-04T15:25:00Z">
              <w:tcPr>
                <w:tcW w:w="424" w:type="pct"/>
              </w:tcPr>
            </w:tcPrChange>
          </w:tcPr>
          <w:p w14:paraId="648A0574" w14:textId="77777777" w:rsidR="007A01F6" w:rsidRPr="00B87D93" w:rsidRDefault="004A615C" w:rsidP="00080097">
            <w:pPr>
              <w:cnfStyle w:val="000000100000" w:firstRow="0" w:lastRow="0" w:firstColumn="0" w:lastColumn="0" w:oddVBand="0" w:evenVBand="0" w:oddHBand="1" w:evenHBand="0" w:firstRowFirstColumn="0" w:firstRowLastColumn="0" w:lastRowFirstColumn="0" w:lastRowLastColumn="0"/>
              <w:rPr>
                <w:lang w:val="en-US"/>
              </w:rPr>
            </w:pPr>
            <w:r w:rsidRPr="004A615C">
              <w:rPr>
                <w:color w:val="FF0000"/>
                <w:lang w:val="en-US"/>
              </w:rPr>
              <w:t>TBD OMA</w:t>
            </w:r>
          </w:p>
        </w:tc>
      </w:tr>
      <w:tr w:rsidR="007A01F6" w14:paraId="232D3B1F"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233" w:author="Michael Siggelkow" w:date="2013-11-04T15:25:00Z">
              <w:tcPr>
                <w:tcW w:w="258" w:type="pct"/>
              </w:tcPr>
            </w:tcPrChange>
          </w:tcPr>
          <w:p w14:paraId="0662E3CE" w14:textId="77777777" w:rsidR="007A01F6" w:rsidRDefault="007A01F6" w:rsidP="00080097">
            <w:pPr>
              <w:jc w:val="right"/>
            </w:pPr>
            <w:r>
              <w:t>48</w:t>
            </w:r>
          </w:p>
        </w:tc>
        <w:tc>
          <w:tcPr>
            <w:tcW w:w="345" w:type="pct"/>
            <w:tcPrChange w:id="234" w:author="Michael Siggelkow" w:date="2013-11-04T15:25:00Z">
              <w:tcPr>
                <w:tcW w:w="345" w:type="pct"/>
              </w:tcPr>
            </w:tcPrChange>
          </w:tcPr>
          <w:p w14:paraId="1AC9F7EE"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271</w:t>
            </w:r>
          </w:p>
        </w:tc>
        <w:tc>
          <w:tcPr>
            <w:tcW w:w="3870" w:type="pct"/>
            <w:tcPrChange w:id="235" w:author="Michael Siggelkow" w:date="2013-11-04T15:25:00Z">
              <w:tcPr>
                <w:tcW w:w="3973" w:type="pct"/>
              </w:tcPr>
            </w:tcPrChange>
          </w:tcPr>
          <w:p w14:paraId="513931BD"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p>
        </w:tc>
        <w:tc>
          <w:tcPr>
            <w:tcW w:w="527" w:type="pct"/>
            <w:tcPrChange w:id="236" w:author="Michael Siggelkow" w:date="2013-11-04T15:25:00Z">
              <w:tcPr>
                <w:tcW w:w="424" w:type="pct"/>
              </w:tcPr>
            </w:tcPrChange>
          </w:tcPr>
          <w:p w14:paraId="1A35F60E"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p>
        </w:tc>
      </w:tr>
      <w:tr w:rsidR="007A01F6" w:rsidRPr="00DD5B73" w14:paraId="6B8B1271"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237" w:author="Michael Siggelkow" w:date="2013-11-04T15:25:00Z">
              <w:tcPr>
                <w:tcW w:w="258" w:type="pct"/>
              </w:tcPr>
            </w:tcPrChange>
          </w:tcPr>
          <w:p w14:paraId="1941EB68" w14:textId="77777777" w:rsidR="007A01F6" w:rsidRDefault="007A01F6" w:rsidP="00080097">
            <w:pPr>
              <w:jc w:val="right"/>
              <w:cnfStyle w:val="001000100000" w:firstRow="0" w:lastRow="0" w:firstColumn="1" w:lastColumn="0" w:oddVBand="0" w:evenVBand="0" w:oddHBand="1" w:evenHBand="0" w:firstRowFirstColumn="0" w:firstRowLastColumn="0" w:lastRowFirstColumn="0" w:lastRowLastColumn="0"/>
            </w:pPr>
            <w:r>
              <w:t>49</w:t>
            </w:r>
          </w:p>
        </w:tc>
        <w:tc>
          <w:tcPr>
            <w:tcW w:w="345" w:type="pct"/>
            <w:tcPrChange w:id="238" w:author="Michael Siggelkow" w:date="2013-11-04T15:25:00Z">
              <w:tcPr>
                <w:tcW w:w="345" w:type="pct"/>
              </w:tcPr>
            </w:tcPrChange>
          </w:tcPr>
          <w:p w14:paraId="10F0B1C7"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300</w:t>
            </w:r>
          </w:p>
        </w:tc>
        <w:tc>
          <w:tcPr>
            <w:tcW w:w="3870" w:type="pct"/>
            <w:tcPrChange w:id="239" w:author="Michael Siggelkow" w:date="2013-11-04T15:25:00Z">
              <w:tcPr>
                <w:tcW w:w="3973" w:type="pct"/>
              </w:tcPr>
            </w:tcPrChange>
          </w:tcPr>
          <w:p w14:paraId="7CE0CD38" w14:textId="77777777" w:rsidR="007A01F6" w:rsidRDefault="00DD5B73" w:rsidP="00080097">
            <w:pPr>
              <w:cnfStyle w:val="000000100000" w:firstRow="0" w:lastRow="0" w:firstColumn="0" w:lastColumn="0" w:oddVBand="0" w:evenVBand="0" w:oddHBand="1" w:evenHBand="0" w:firstRowFirstColumn="0" w:firstRowLastColumn="0" w:lastRowFirstColumn="0" w:lastRowLastColumn="0"/>
              <w:rPr>
                <w:bCs/>
                <w:color w:val="FF0000"/>
                <w:lang w:val="en-US"/>
              </w:rPr>
            </w:pPr>
            <w:r>
              <w:rPr>
                <w:bCs/>
                <w:color w:val="FF0000"/>
                <w:lang w:val="en-US"/>
              </w:rPr>
              <w:t>Q</w:t>
            </w:r>
            <w:r w:rsidR="00045A02">
              <w:rPr>
                <w:bCs/>
                <w:color w:val="FF0000"/>
                <w:lang w:val="en-US"/>
              </w:rPr>
              <w:t>: W</w:t>
            </w:r>
            <w:r w:rsidRPr="0038006C">
              <w:rPr>
                <w:bCs/>
                <w:color w:val="FF0000"/>
                <w:lang w:val="en-US"/>
              </w:rPr>
              <w:t>rong reference in Test Procedure step 6: C.3.1 instead of C.4.1?</w:t>
            </w:r>
          </w:p>
          <w:p w14:paraId="7D8D7881" w14:textId="77777777" w:rsidR="00DE6ADD" w:rsidRDefault="00DE6ADD" w:rsidP="00DE6ADD">
            <w:pPr>
              <w:cnfStyle w:val="000000100000" w:firstRow="0" w:lastRow="0" w:firstColumn="0" w:lastColumn="0" w:oddVBand="0" w:evenVBand="0" w:oddHBand="1" w:evenHBand="0" w:firstRowFirstColumn="0" w:firstRowLastColumn="0" w:lastRowFirstColumn="0" w:lastRowLastColumn="0"/>
              <w:rPr>
                <w:color w:val="FF0000"/>
                <w:lang w:val="en-US"/>
              </w:rPr>
            </w:pPr>
            <w:r>
              <w:rPr>
                <w:bCs/>
                <w:color w:val="FF0000"/>
                <w:lang w:val="en-US"/>
              </w:rPr>
              <w:t>Q2:</w:t>
            </w:r>
            <w:r>
              <w:rPr>
                <w:color w:val="FF0000"/>
                <w:lang w:val="en-US"/>
              </w:rPr>
              <w:t xml:space="preserve"> Detailed message bodies for all received and sent SIP messages preferable (Video Share)</w:t>
            </w:r>
          </w:p>
          <w:p w14:paraId="572DEACF" w14:textId="3754D550" w:rsidR="00DE6ADD" w:rsidRPr="00DD5B73" w:rsidRDefault="00D70F97" w:rsidP="00DE6ADD">
            <w:pPr>
              <w:cnfStyle w:val="000000100000" w:firstRow="0" w:lastRow="0" w:firstColumn="0" w:lastColumn="0" w:oddVBand="0" w:evenVBand="0" w:oddHBand="1" w:evenHBand="0" w:firstRowFirstColumn="0" w:firstRowLastColumn="0" w:lastRowFirstColumn="0" w:lastRowLastColumn="0"/>
              <w:rPr>
                <w:lang w:val="en-US"/>
              </w:rPr>
            </w:pPr>
            <w:r w:rsidRPr="00D70F97">
              <w:rPr>
                <w:color w:val="00B0F0"/>
                <w:lang w:val="en-US"/>
              </w:rPr>
              <w:t xml:space="preserve">Q3: </w:t>
            </w:r>
            <w:r w:rsidR="00174E9D">
              <w:rPr>
                <w:color w:val="00B0F0"/>
                <w:lang w:val="en-US"/>
              </w:rPr>
              <w:t xml:space="preserve">Add RTP Video Receive step. </w:t>
            </w:r>
            <w:r w:rsidRPr="00D70F97">
              <w:rPr>
                <w:color w:val="00B0F0"/>
                <w:lang w:val="en-US"/>
              </w:rPr>
              <w:t>How to check received video</w:t>
            </w:r>
            <w:r w:rsidR="008E5301">
              <w:rPr>
                <w:color w:val="00B0F0"/>
                <w:lang w:val="en-US"/>
              </w:rPr>
              <w:t xml:space="preserve"> (Pass-Criteria 1.)</w:t>
            </w:r>
            <w:r w:rsidRPr="00D70F97">
              <w:rPr>
                <w:color w:val="00B0F0"/>
                <w:lang w:val="en-US"/>
              </w:rPr>
              <w:t>?</w:t>
            </w:r>
            <w:bookmarkStart w:id="240" w:name="_GoBack"/>
            <w:bookmarkEnd w:id="240"/>
          </w:p>
        </w:tc>
        <w:tc>
          <w:tcPr>
            <w:tcW w:w="527" w:type="pct"/>
            <w:tcPrChange w:id="241" w:author="Michael Siggelkow" w:date="2013-11-04T15:25:00Z">
              <w:tcPr>
                <w:tcW w:w="424" w:type="pct"/>
              </w:tcPr>
            </w:tcPrChange>
          </w:tcPr>
          <w:p w14:paraId="4C883FD8" w14:textId="77777777" w:rsidR="007A01F6" w:rsidRDefault="00DD5B73" w:rsidP="00080097">
            <w:pPr>
              <w:cnfStyle w:val="000000100000" w:firstRow="0" w:lastRow="0" w:firstColumn="0" w:lastColumn="0" w:oddVBand="0" w:evenVBand="0" w:oddHBand="1" w:evenHBand="0" w:firstRowFirstColumn="0" w:firstRowLastColumn="0" w:lastRowFirstColumn="0" w:lastRowLastColumn="0"/>
              <w:rPr>
                <w:del w:id="242" w:author="Michael Siggelkow" w:date="2013-11-04T15:25:00Z"/>
                <w:color w:val="FF0000"/>
                <w:lang w:val="en-US"/>
              </w:rPr>
            </w:pPr>
            <w:del w:id="243" w:author="Michael Siggelkow" w:date="2013-11-04T15:25:00Z">
              <w:r w:rsidRPr="0038006C">
                <w:rPr>
                  <w:color w:val="FF0000"/>
                  <w:lang w:val="en-US"/>
                </w:rPr>
                <w:delText>TBD OMA</w:delText>
              </w:r>
            </w:del>
          </w:p>
          <w:p w14:paraId="22061CE2" w14:textId="77777777" w:rsidR="00BF7E65" w:rsidRDefault="00BF7E65" w:rsidP="00080097">
            <w:pPr>
              <w:cnfStyle w:val="000000100000" w:firstRow="0" w:lastRow="0" w:firstColumn="0" w:lastColumn="0" w:oddVBand="0" w:evenVBand="0" w:oddHBand="1" w:evenHBand="0" w:firstRowFirstColumn="0" w:firstRowLastColumn="0" w:lastRowFirstColumn="0" w:lastRowLastColumn="0"/>
              <w:rPr>
                <w:del w:id="244" w:author="Michael Siggelkow" w:date="2013-11-04T15:25:00Z"/>
                <w:color w:val="FF0000"/>
                <w:lang w:val="en-US"/>
              </w:rPr>
            </w:pPr>
          </w:p>
          <w:p w14:paraId="1795DEA5" w14:textId="77777777" w:rsidR="007A01F6" w:rsidRPr="00DD5B73" w:rsidRDefault="00DD5B73" w:rsidP="00080097">
            <w:pPr>
              <w:cnfStyle w:val="000000100000" w:firstRow="0" w:lastRow="0" w:firstColumn="0" w:lastColumn="0" w:oddVBand="0" w:evenVBand="0" w:oddHBand="1" w:evenHBand="0" w:firstRowFirstColumn="0" w:firstRowLastColumn="0" w:lastRowFirstColumn="0" w:lastRowLastColumn="0"/>
              <w:rPr>
                <w:lang w:val="en-US"/>
              </w:rPr>
            </w:pPr>
            <w:r w:rsidRPr="0038006C">
              <w:rPr>
                <w:color w:val="FF0000"/>
                <w:lang w:val="en-US"/>
                <w:rPrChange w:id="245" w:author="Michael Siggelkow" w:date="2013-11-04T15:25:00Z">
                  <w:rPr>
                    <w:color w:val="00B0F0"/>
                    <w:lang w:val="en-US"/>
                  </w:rPr>
                </w:rPrChange>
              </w:rPr>
              <w:t>TBD OMA</w:t>
            </w:r>
          </w:p>
        </w:tc>
      </w:tr>
      <w:tr w:rsidR="007A01F6" w:rsidRPr="00EF6258" w14:paraId="43346D8F"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246" w:author="Michael Siggelkow" w:date="2013-11-04T15:25:00Z">
              <w:tcPr>
                <w:tcW w:w="258" w:type="pct"/>
              </w:tcPr>
            </w:tcPrChange>
          </w:tcPr>
          <w:p w14:paraId="514F6339" w14:textId="77777777" w:rsidR="007A01F6" w:rsidRDefault="007A01F6" w:rsidP="00080097">
            <w:pPr>
              <w:jc w:val="right"/>
            </w:pPr>
            <w:r>
              <w:t>50</w:t>
            </w:r>
          </w:p>
        </w:tc>
        <w:tc>
          <w:tcPr>
            <w:tcW w:w="345" w:type="pct"/>
            <w:tcPrChange w:id="247" w:author="Michael Siggelkow" w:date="2013-11-04T15:25:00Z">
              <w:tcPr>
                <w:tcW w:w="345" w:type="pct"/>
              </w:tcPr>
            </w:tcPrChange>
          </w:tcPr>
          <w:p w14:paraId="6D9E6A61"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301</w:t>
            </w:r>
          </w:p>
        </w:tc>
        <w:tc>
          <w:tcPr>
            <w:tcW w:w="3870" w:type="pct"/>
            <w:tcPrChange w:id="248" w:author="Michael Siggelkow" w:date="2013-11-04T15:25:00Z">
              <w:tcPr>
                <w:tcW w:w="3973" w:type="pct"/>
              </w:tcPr>
            </w:tcPrChange>
          </w:tcPr>
          <w:p w14:paraId="5F8ED4A7" w14:textId="77777777" w:rsidR="007A01F6" w:rsidRDefault="00453991" w:rsidP="00080097">
            <w:pPr>
              <w:cnfStyle w:val="000000000000" w:firstRow="0" w:lastRow="0" w:firstColumn="0" w:lastColumn="0" w:oddVBand="0" w:evenVBand="0" w:oddHBand="0" w:evenHBand="0" w:firstRowFirstColumn="0" w:firstRowLastColumn="0" w:lastRowFirstColumn="0" w:lastRowLastColumn="0"/>
              <w:rPr>
                <w:color w:val="FF0000"/>
                <w:lang w:val="en-US"/>
              </w:rPr>
            </w:pPr>
            <w:r>
              <w:rPr>
                <w:color w:val="FF0000"/>
                <w:lang w:val="en-US"/>
              </w:rPr>
              <w:t>Same as for issue 49/Q2</w:t>
            </w:r>
          </w:p>
          <w:p w14:paraId="716401EC" w14:textId="0581009C" w:rsidR="007A01F6" w:rsidRPr="00453991" w:rsidRDefault="00D70F97" w:rsidP="00080097">
            <w:pPr>
              <w:cnfStyle w:val="000000000000" w:firstRow="0" w:lastRow="0" w:firstColumn="0" w:lastColumn="0" w:oddVBand="0" w:evenVBand="0" w:oddHBand="0" w:evenHBand="0" w:firstRowFirstColumn="0" w:firstRowLastColumn="0" w:lastRowFirstColumn="0" w:lastRowLastColumn="0"/>
              <w:rPr>
                <w:lang w:val="en-US"/>
              </w:rPr>
            </w:pPr>
            <w:r w:rsidRPr="00D70F97">
              <w:rPr>
                <w:color w:val="00B0F0"/>
                <w:lang w:val="en-US"/>
              </w:rPr>
              <w:t>Same as for 49/Q3</w:t>
            </w:r>
          </w:p>
        </w:tc>
        <w:tc>
          <w:tcPr>
            <w:tcW w:w="527" w:type="pct"/>
            <w:tcPrChange w:id="249" w:author="Michael Siggelkow" w:date="2013-11-04T15:25:00Z">
              <w:tcPr>
                <w:tcW w:w="424" w:type="pct"/>
              </w:tcPr>
            </w:tcPrChange>
          </w:tcPr>
          <w:p w14:paraId="24AAB026" w14:textId="77777777" w:rsidR="007A01F6" w:rsidRPr="00453991"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EF6258" w14:paraId="63CC7659"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250" w:author="Michael Siggelkow" w:date="2013-11-04T15:25:00Z">
              <w:tcPr>
                <w:tcW w:w="258" w:type="pct"/>
              </w:tcPr>
            </w:tcPrChange>
          </w:tcPr>
          <w:p w14:paraId="4D5BD2ED" w14:textId="77777777" w:rsidR="007A01F6" w:rsidRDefault="007A01F6" w:rsidP="00080097">
            <w:pPr>
              <w:jc w:val="right"/>
              <w:cnfStyle w:val="001000100000" w:firstRow="0" w:lastRow="0" w:firstColumn="1" w:lastColumn="0" w:oddVBand="0" w:evenVBand="0" w:oddHBand="1" w:evenHBand="0" w:firstRowFirstColumn="0" w:firstRowLastColumn="0" w:lastRowFirstColumn="0" w:lastRowLastColumn="0"/>
            </w:pPr>
            <w:r>
              <w:t>51</w:t>
            </w:r>
          </w:p>
        </w:tc>
        <w:tc>
          <w:tcPr>
            <w:tcW w:w="345" w:type="pct"/>
            <w:tcPrChange w:id="251" w:author="Michael Siggelkow" w:date="2013-11-04T15:25:00Z">
              <w:tcPr>
                <w:tcW w:w="345" w:type="pct"/>
              </w:tcPr>
            </w:tcPrChange>
          </w:tcPr>
          <w:p w14:paraId="56B7AEFB"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302</w:t>
            </w:r>
          </w:p>
        </w:tc>
        <w:tc>
          <w:tcPr>
            <w:tcW w:w="3870" w:type="pct"/>
            <w:tcPrChange w:id="252" w:author="Michael Siggelkow" w:date="2013-11-04T15:25:00Z">
              <w:tcPr>
                <w:tcW w:w="3973" w:type="pct"/>
              </w:tcPr>
            </w:tcPrChange>
          </w:tcPr>
          <w:p w14:paraId="5FC0A7B3" w14:textId="77777777" w:rsidR="007A01F6" w:rsidRPr="00527F9B" w:rsidRDefault="00527F9B" w:rsidP="00080097">
            <w:pPr>
              <w:cnfStyle w:val="000000100000" w:firstRow="0" w:lastRow="0" w:firstColumn="0" w:lastColumn="0" w:oddVBand="0" w:evenVBand="0" w:oddHBand="1" w:evenHBand="0" w:firstRowFirstColumn="0" w:firstRowLastColumn="0" w:lastRowFirstColumn="0" w:lastRowLastColumn="0"/>
              <w:rPr>
                <w:lang w:val="en-US"/>
              </w:rPr>
            </w:pPr>
            <w:r>
              <w:rPr>
                <w:color w:val="FF0000"/>
                <w:lang w:val="en-US"/>
              </w:rPr>
              <w:t>Same as for issue 49/Q2 (partly)</w:t>
            </w:r>
          </w:p>
        </w:tc>
        <w:tc>
          <w:tcPr>
            <w:tcW w:w="527" w:type="pct"/>
            <w:tcPrChange w:id="253" w:author="Michael Siggelkow" w:date="2013-11-04T15:25:00Z">
              <w:tcPr>
                <w:tcW w:w="424" w:type="pct"/>
              </w:tcPr>
            </w:tcPrChange>
          </w:tcPr>
          <w:p w14:paraId="7CEE7A08" w14:textId="77777777" w:rsidR="007A01F6" w:rsidRPr="00527F9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14:paraId="4FFBF91C"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254" w:author="Michael Siggelkow" w:date="2013-11-04T15:25:00Z">
              <w:tcPr>
                <w:tcW w:w="258" w:type="pct"/>
              </w:tcPr>
            </w:tcPrChange>
          </w:tcPr>
          <w:p w14:paraId="35E50E52" w14:textId="77777777" w:rsidR="007A01F6" w:rsidRDefault="007A01F6" w:rsidP="00080097">
            <w:pPr>
              <w:jc w:val="right"/>
            </w:pPr>
            <w:r>
              <w:t>52</w:t>
            </w:r>
          </w:p>
        </w:tc>
        <w:tc>
          <w:tcPr>
            <w:tcW w:w="345" w:type="pct"/>
            <w:tcPrChange w:id="255" w:author="Michael Siggelkow" w:date="2013-11-04T15:25:00Z">
              <w:tcPr>
                <w:tcW w:w="345" w:type="pct"/>
              </w:tcPr>
            </w:tcPrChange>
          </w:tcPr>
          <w:p w14:paraId="2F633F66"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320</w:t>
            </w:r>
          </w:p>
        </w:tc>
        <w:tc>
          <w:tcPr>
            <w:tcW w:w="3870" w:type="pct"/>
            <w:tcPrChange w:id="256" w:author="Michael Siggelkow" w:date="2013-11-04T15:25:00Z">
              <w:tcPr>
                <w:tcW w:w="3973" w:type="pct"/>
              </w:tcPr>
            </w:tcPrChange>
          </w:tcPr>
          <w:p w14:paraId="0D83FD35"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C363A3" w:rsidRPr="00C363A3">
              <w:rPr>
                <w:color w:val="FF0000"/>
                <w:lang w:val="en-US"/>
              </w:rPr>
              <w:t>1</w:t>
            </w:r>
            <w:r>
              <w:rPr>
                <w:lang w:val="en-US"/>
              </w:rPr>
              <w:t xml:space="preserve">: Step with RTP Video Transfer is </w:t>
            </w:r>
            <w:r w:rsidRPr="00E66603">
              <w:rPr>
                <w:lang w:val="en-US"/>
              </w:rPr>
              <w:t>missing</w:t>
            </w:r>
            <w:r>
              <w:rPr>
                <w:lang w:val="en-US"/>
              </w:rPr>
              <w:t>.</w:t>
            </w:r>
          </w:p>
          <w:p w14:paraId="1B9582DE"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OMA: </w:t>
            </w:r>
            <w:r w:rsidRPr="00E66603">
              <w:rPr>
                <w:lang w:val="en-US"/>
              </w:rPr>
              <w:t>assumed that MSRP session is initiated &amp; RTP is transferred</w:t>
            </w:r>
          </w:p>
          <w:p w14:paraId="51CA435B" w14:textId="41011067" w:rsidR="00992A2C" w:rsidRDefault="005672FF" w:rsidP="00080097">
            <w:pPr>
              <w:cnfStyle w:val="000000000000" w:firstRow="0" w:lastRow="0" w:firstColumn="0" w:lastColumn="0" w:oddVBand="0" w:evenVBand="0" w:oddHBand="0" w:evenHBand="0" w:firstRowFirstColumn="0" w:firstRowLastColumn="0" w:lastRowFirstColumn="0" w:lastRowLastColumn="0"/>
              <w:rPr>
                <w:lang w:val="en-US"/>
                <w:rPrChange w:id="257" w:author="Michael Siggelkow" w:date="2013-11-04T15:25:00Z">
                  <w:rPr>
                    <w:color w:val="00B0F0"/>
                    <w:lang w:val="en-US"/>
                  </w:rPr>
                </w:rPrChange>
              </w:rPr>
              <w:pPrChange w:id="258" w:author="Michael Siggelkow" w:date="2013-11-04T15:25:00Z">
                <w:pPr>
                  <w:pStyle w:val="ListParagraph"/>
                  <w:framePr w:hSpace="141" w:wrap="around" w:hAnchor="text" w:y="1689"/>
                  <w:numPr>
                    <w:numId w:val="1"/>
                  </w:numPr>
                  <w:ind w:hanging="360"/>
                  <w:cnfStyle w:val="000000000000" w:firstRow="0" w:lastRow="0" w:firstColumn="0" w:lastColumn="0" w:oddVBand="0" w:evenVBand="0" w:oddHBand="0" w:evenHBand="0" w:firstRowFirstColumn="0" w:firstRowLastColumn="0" w:lastRowFirstColumn="0" w:lastRowLastColumn="0"/>
                </w:pPr>
              </w:pPrChange>
            </w:pPr>
            <w:r w:rsidRPr="005672FF">
              <w:rPr>
                <w:color w:val="00B0F0"/>
                <w:lang w:val="en-US"/>
              </w:rPr>
              <w:t>Add MMI command, that video is received by User A?</w:t>
            </w:r>
          </w:p>
          <w:p w14:paraId="5786E98D" w14:textId="77777777" w:rsidR="00992A2C" w:rsidRDefault="00C363A3" w:rsidP="00080097">
            <w:pPr>
              <w:cnfStyle w:val="000000000000" w:firstRow="0" w:lastRow="0" w:firstColumn="0" w:lastColumn="0" w:oddVBand="0" w:evenVBand="0" w:oddHBand="0" w:evenHBand="0" w:firstRowFirstColumn="0" w:firstRowLastColumn="0" w:lastRowFirstColumn="0" w:lastRowLastColumn="0"/>
              <w:rPr>
                <w:b/>
                <w:i/>
                <w:lang w:val="en-US"/>
              </w:rPr>
            </w:pPr>
            <w:r w:rsidRPr="00C363A3">
              <w:rPr>
                <w:color w:val="FF0000"/>
                <w:lang w:val="en-US"/>
              </w:rPr>
              <w:t>Q2:</w:t>
            </w:r>
            <w:r>
              <w:rPr>
                <w:b/>
                <w:i/>
                <w:lang w:val="en-US"/>
              </w:rPr>
              <w:t xml:space="preserve"> </w:t>
            </w:r>
            <w:r w:rsidR="00992A2C" w:rsidRPr="00992A2C">
              <w:rPr>
                <w:b/>
                <w:i/>
                <w:lang w:val="en-US"/>
              </w:rPr>
              <w:t xml:space="preserve">See </w:t>
            </w:r>
            <w:r w:rsidR="002E532D">
              <w:rPr>
                <w:b/>
                <w:i/>
                <w:lang w:val="en-US"/>
              </w:rPr>
              <w:t>issue 116</w:t>
            </w:r>
            <w:r w:rsidR="00992A2C" w:rsidRPr="00992A2C">
              <w:rPr>
                <w:b/>
                <w:i/>
                <w:lang w:val="en-US"/>
              </w:rPr>
              <w:t>/Q1</w:t>
            </w:r>
          </w:p>
          <w:p w14:paraId="6DBAAAD9" w14:textId="77777777" w:rsidR="004E098C" w:rsidRPr="00992A2C" w:rsidRDefault="004E098C" w:rsidP="00080097">
            <w:pPr>
              <w:cnfStyle w:val="000000000000" w:firstRow="0" w:lastRow="0" w:firstColumn="0" w:lastColumn="0" w:oddVBand="0" w:evenVBand="0" w:oddHBand="0" w:evenHBand="0" w:firstRowFirstColumn="0" w:firstRowLastColumn="0" w:lastRowFirstColumn="0" w:lastRowLastColumn="0"/>
              <w:rPr>
                <w:b/>
                <w:i/>
                <w:lang w:val="en-US"/>
              </w:rPr>
            </w:pPr>
            <w:r w:rsidRPr="004E098C">
              <w:rPr>
                <w:color w:val="FF0000"/>
                <w:lang w:val="en-US"/>
              </w:rPr>
              <w:t>Q3:</w:t>
            </w:r>
            <w:r w:rsidRPr="004E098C">
              <w:rPr>
                <w:b/>
                <w:i/>
                <w:color w:val="FF0000"/>
                <w:lang w:val="en-US"/>
              </w:rPr>
              <w:t xml:space="preserve"> </w:t>
            </w:r>
            <w:r w:rsidRPr="004E098C">
              <w:rPr>
                <w:bCs/>
                <w:color w:val="FF0000"/>
                <w:lang w:val="en-US"/>
              </w:rPr>
              <w:t xml:space="preserve"> </w:t>
            </w:r>
            <w:r>
              <w:rPr>
                <w:bCs/>
                <w:color w:val="FF0000"/>
                <w:lang w:val="en-US"/>
              </w:rPr>
              <w:t>Complete content for message bodies in sent INVITE and received 200 OK (video sharing)</w:t>
            </w:r>
            <w:r w:rsidRPr="00671460">
              <w:rPr>
                <w:bCs/>
                <w:color w:val="FF0000"/>
                <w:lang w:val="en-US"/>
              </w:rPr>
              <w:t xml:space="preserve"> preferable</w:t>
            </w:r>
          </w:p>
        </w:tc>
        <w:tc>
          <w:tcPr>
            <w:tcW w:w="527" w:type="pct"/>
            <w:tcPrChange w:id="259" w:author="Michael Siggelkow" w:date="2013-11-04T15:25:00Z">
              <w:tcPr>
                <w:tcW w:w="424" w:type="pct"/>
              </w:tcPr>
            </w:tcPrChange>
          </w:tcPr>
          <w:p w14:paraId="60DF0DF1" w14:textId="77777777" w:rsidR="005672FF" w:rsidRDefault="002E532D" w:rsidP="0083106A">
            <w:pPr>
              <w:cnfStyle w:val="000000000000" w:firstRow="0" w:lastRow="0" w:firstColumn="0" w:lastColumn="0" w:oddVBand="0" w:evenVBand="0" w:oddHBand="0" w:evenHBand="0" w:firstRowFirstColumn="0" w:firstRowLastColumn="0" w:lastRowFirstColumn="0" w:lastRowLastColumn="0"/>
              <w:rPr>
                <w:del w:id="260" w:author="Michael Siggelkow" w:date="2013-11-04T15:25:00Z"/>
                <w:lang w:val="en-US"/>
              </w:rPr>
            </w:pPr>
            <w:r w:rsidRPr="00B61ACA">
              <w:rPr>
                <w:highlight w:val="green"/>
                <w:lang w:val="en-US"/>
              </w:rPr>
              <w:t>DONE</w:t>
            </w:r>
          </w:p>
          <w:p w14:paraId="2D3944DD" w14:textId="6826BE2D" w:rsidR="002E532D" w:rsidRDefault="005672FF" w:rsidP="00080097">
            <w:pPr>
              <w:cnfStyle w:val="000000000000" w:firstRow="0" w:lastRow="0" w:firstColumn="0" w:lastColumn="0" w:oddVBand="0" w:evenVBand="0" w:oddHBand="0" w:evenHBand="0" w:firstRowFirstColumn="0" w:firstRowLastColumn="0" w:lastRowFirstColumn="0" w:lastRowLastColumn="0"/>
              <w:rPr>
                <w:rPrChange w:id="261" w:author="Michael Siggelkow" w:date="2013-11-04T15:25:00Z">
                  <w:rPr>
                    <w:lang w:val="en-US"/>
                  </w:rPr>
                </w:rPrChange>
              </w:rPr>
            </w:pPr>
            <w:del w:id="262" w:author="Michael Siggelkow" w:date="2013-11-04T15:25:00Z">
              <w:r w:rsidRPr="005672FF">
                <w:rPr>
                  <w:color w:val="00B0F0"/>
                  <w:lang w:val="en-US"/>
                </w:rPr>
                <w:delText>TBD OMA</w:delText>
              </w:r>
            </w:del>
            <w:r w:rsidR="002E532D">
              <w:rPr>
                <w:rPrChange w:id="263" w:author="Michael Siggelkow" w:date="2013-11-04T15:25:00Z">
                  <w:rPr>
                    <w:color w:val="00B0F0"/>
                    <w:lang w:val="en-US"/>
                  </w:rPr>
                </w:rPrChange>
              </w:rPr>
              <w:t xml:space="preserve"> </w:t>
            </w:r>
          </w:p>
          <w:p w14:paraId="091399B2" w14:textId="77777777" w:rsidR="007A01F6" w:rsidRPr="00E66603" w:rsidRDefault="002E532D" w:rsidP="00080097">
            <w:pPr>
              <w:cnfStyle w:val="000000000000" w:firstRow="0" w:lastRow="0" w:firstColumn="0" w:lastColumn="0" w:oddVBand="0" w:evenVBand="0" w:oddHBand="0" w:evenHBand="0" w:firstRowFirstColumn="0" w:firstRowLastColumn="0" w:lastRowFirstColumn="0" w:lastRowLastColumn="0"/>
              <w:rPr>
                <w:lang w:val="en-US"/>
              </w:rPr>
            </w:pPr>
            <w:r>
              <w:rPr>
                <w:rPrChange w:id="264" w:author="Michael Siggelkow" w:date="2013-11-04T15:25:00Z">
                  <w:rPr>
                    <w:lang w:val="en-US"/>
                  </w:rPr>
                </w:rPrChange>
              </w:rPr>
              <w:t>TBD OMA</w:t>
            </w:r>
          </w:p>
        </w:tc>
      </w:tr>
      <w:tr w:rsidR="007A01F6" w:rsidRPr="0038006C" w14:paraId="0A803249"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265" w:author="Michael Siggelkow" w:date="2013-11-04T15:25:00Z">
              <w:tcPr>
                <w:tcW w:w="258" w:type="pct"/>
              </w:tcPr>
            </w:tcPrChange>
          </w:tcPr>
          <w:p w14:paraId="109090E6" w14:textId="77777777" w:rsidR="007A01F6" w:rsidRDefault="007A01F6" w:rsidP="00080097">
            <w:pPr>
              <w:jc w:val="right"/>
              <w:cnfStyle w:val="001000100000" w:firstRow="0" w:lastRow="0" w:firstColumn="1" w:lastColumn="0" w:oddVBand="0" w:evenVBand="0" w:oddHBand="1" w:evenHBand="0" w:firstRowFirstColumn="0" w:firstRowLastColumn="0" w:lastRowFirstColumn="0" w:lastRowLastColumn="0"/>
            </w:pPr>
            <w:r>
              <w:t>53</w:t>
            </w:r>
          </w:p>
        </w:tc>
        <w:tc>
          <w:tcPr>
            <w:tcW w:w="345" w:type="pct"/>
            <w:tcPrChange w:id="266" w:author="Michael Siggelkow" w:date="2013-11-04T15:25:00Z">
              <w:tcPr>
                <w:tcW w:w="345" w:type="pct"/>
              </w:tcPr>
            </w:tcPrChange>
          </w:tcPr>
          <w:p w14:paraId="15138659"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321</w:t>
            </w:r>
          </w:p>
        </w:tc>
        <w:tc>
          <w:tcPr>
            <w:tcW w:w="3870" w:type="pct"/>
            <w:tcPrChange w:id="267" w:author="Michael Siggelkow" w:date="2013-11-04T15:25:00Z">
              <w:tcPr>
                <w:tcW w:w="3973" w:type="pct"/>
              </w:tcPr>
            </w:tcPrChange>
          </w:tcPr>
          <w:p w14:paraId="2915C00D" w14:textId="77777777" w:rsidR="007A01F6" w:rsidRDefault="00C363A3" w:rsidP="00080097">
            <w:pPr>
              <w:cnfStyle w:val="000000100000" w:firstRow="0" w:lastRow="0" w:firstColumn="0" w:lastColumn="0" w:oddVBand="0" w:evenVBand="0" w:oddHBand="1" w:evenHBand="0" w:firstRowFirstColumn="0" w:firstRowLastColumn="0" w:lastRowFirstColumn="0" w:lastRowLastColumn="0"/>
              <w:rPr>
                <w:b/>
                <w:i/>
                <w:lang w:val="en-US"/>
              </w:rPr>
            </w:pPr>
            <w:r w:rsidRPr="00C363A3">
              <w:rPr>
                <w:color w:val="FF0000"/>
                <w:lang w:val="en-US"/>
              </w:rPr>
              <w:t>Q1:</w:t>
            </w:r>
            <w:r>
              <w:rPr>
                <w:lang w:val="en-US"/>
              </w:rPr>
              <w:t xml:space="preserve"> </w:t>
            </w:r>
            <w:r w:rsidR="007A01F6" w:rsidRPr="00333A59">
              <w:rPr>
                <w:lang w:val="en-US"/>
              </w:rPr>
              <w:t xml:space="preserve">Same as for </w:t>
            </w:r>
            <w:r w:rsidR="007A01F6" w:rsidRPr="00ED6EF1">
              <w:rPr>
                <w:b/>
                <w:i/>
                <w:lang w:val="en-US"/>
              </w:rPr>
              <w:t>test case 320</w:t>
            </w:r>
          </w:p>
          <w:p w14:paraId="427583A5" w14:textId="77777777" w:rsidR="003638DD" w:rsidRDefault="003638DD" w:rsidP="00080097">
            <w:pPr>
              <w:cnfStyle w:val="000000100000" w:firstRow="0" w:lastRow="0" w:firstColumn="0" w:lastColumn="0" w:oddVBand="0" w:evenVBand="0" w:oddHBand="1" w:evenHBand="0" w:firstRowFirstColumn="0" w:firstRowLastColumn="0" w:lastRowFirstColumn="0" w:lastRowLastColumn="0"/>
              <w:rPr>
                <w:bCs/>
                <w:color w:val="FF0000"/>
                <w:lang w:val="en-US"/>
              </w:rPr>
            </w:pPr>
            <w:r>
              <w:rPr>
                <w:bCs/>
                <w:color w:val="FF0000"/>
                <w:lang w:val="en-US"/>
              </w:rPr>
              <w:t>Q2</w:t>
            </w:r>
            <w:r w:rsidRPr="0038006C">
              <w:rPr>
                <w:bCs/>
                <w:color w:val="FF0000"/>
                <w:lang w:val="en-US"/>
              </w:rPr>
              <w:t xml:space="preserve">: </w:t>
            </w:r>
            <w:r w:rsidR="00C363A3">
              <w:rPr>
                <w:bCs/>
                <w:color w:val="FF0000"/>
                <w:lang w:val="en-US"/>
              </w:rPr>
              <w:t>W</w:t>
            </w:r>
            <w:r w:rsidRPr="0038006C">
              <w:rPr>
                <w:bCs/>
                <w:color w:val="FF0000"/>
                <w:lang w:val="en-US"/>
              </w:rPr>
              <w:t>rong reference in Test Procedure step 6: C.3.1 instead of C.4.1?</w:t>
            </w:r>
          </w:p>
          <w:p w14:paraId="31483160" w14:textId="77777777" w:rsidR="004E098C" w:rsidRPr="00333A59" w:rsidRDefault="00C363A3" w:rsidP="00080097">
            <w:pPr>
              <w:cnfStyle w:val="000000100000" w:firstRow="0" w:lastRow="0" w:firstColumn="0" w:lastColumn="0" w:oddVBand="0" w:evenVBand="0" w:oddHBand="1" w:evenHBand="0" w:firstRowFirstColumn="0" w:firstRowLastColumn="0" w:lastRowFirstColumn="0" w:lastRowLastColumn="0"/>
              <w:rPr>
                <w:lang w:val="en-US"/>
              </w:rPr>
            </w:pPr>
            <w:r>
              <w:rPr>
                <w:bCs/>
                <w:color w:val="FF0000"/>
                <w:lang w:val="en-US"/>
              </w:rPr>
              <w:t xml:space="preserve">Q3: </w:t>
            </w:r>
            <w:r w:rsidR="004E098C">
              <w:rPr>
                <w:bCs/>
                <w:color w:val="FF0000"/>
                <w:lang w:val="en-US"/>
              </w:rPr>
              <w:t>See issue 53/Q3</w:t>
            </w:r>
          </w:p>
        </w:tc>
        <w:tc>
          <w:tcPr>
            <w:tcW w:w="527" w:type="pct"/>
            <w:tcPrChange w:id="268" w:author="Michael Siggelkow" w:date="2013-11-04T15:25:00Z">
              <w:tcPr>
                <w:tcW w:w="424" w:type="pct"/>
              </w:tcPr>
            </w:tcPrChange>
          </w:tcPr>
          <w:p w14:paraId="399B00F3" w14:textId="77777777" w:rsidR="007A01F6" w:rsidRPr="00333A59" w:rsidRDefault="003638DD" w:rsidP="00080097">
            <w:pPr>
              <w:cnfStyle w:val="000000100000" w:firstRow="0" w:lastRow="0" w:firstColumn="0" w:lastColumn="0" w:oddVBand="0" w:evenVBand="0" w:oddHBand="1" w:evenHBand="0" w:firstRowFirstColumn="0" w:firstRowLastColumn="0" w:lastRowFirstColumn="0" w:lastRowLastColumn="0"/>
              <w:rPr>
                <w:lang w:val="en-US"/>
              </w:rPr>
            </w:pPr>
            <w:r w:rsidRPr="003638DD">
              <w:rPr>
                <w:color w:val="FF0000"/>
                <w:lang w:val="en-US"/>
              </w:rPr>
              <w:t>TBD OMA</w:t>
            </w:r>
          </w:p>
        </w:tc>
      </w:tr>
      <w:tr w:rsidR="007A01F6" w:rsidRPr="00EF6258" w14:paraId="51B942EF"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269" w:author="Michael Siggelkow" w:date="2013-11-04T15:25:00Z">
              <w:tcPr>
                <w:tcW w:w="258" w:type="pct"/>
              </w:tcPr>
            </w:tcPrChange>
          </w:tcPr>
          <w:p w14:paraId="7315E359" w14:textId="77777777" w:rsidR="007A01F6" w:rsidRDefault="007A01F6" w:rsidP="00080097">
            <w:pPr>
              <w:jc w:val="right"/>
            </w:pPr>
            <w:r>
              <w:t>54</w:t>
            </w:r>
          </w:p>
        </w:tc>
        <w:tc>
          <w:tcPr>
            <w:tcW w:w="345" w:type="pct"/>
            <w:tcPrChange w:id="270" w:author="Michael Siggelkow" w:date="2013-11-04T15:25:00Z">
              <w:tcPr>
                <w:tcW w:w="345" w:type="pct"/>
              </w:tcPr>
            </w:tcPrChange>
          </w:tcPr>
          <w:p w14:paraId="29BFBC74"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322</w:t>
            </w:r>
          </w:p>
        </w:tc>
        <w:tc>
          <w:tcPr>
            <w:tcW w:w="3870" w:type="pct"/>
            <w:tcPrChange w:id="271" w:author="Michael Siggelkow" w:date="2013-11-04T15:25:00Z">
              <w:tcPr>
                <w:tcW w:w="3973" w:type="pct"/>
              </w:tcPr>
            </w:tcPrChange>
          </w:tcPr>
          <w:p w14:paraId="3BAD7001" w14:textId="77777777" w:rsidR="007A01F6" w:rsidRPr="00AA05CB" w:rsidRDefault="00AA05CB" w:rsidP="00080097">
            <w:pPr>
              <w:cnfStyle w:val="000000000000" w:firstRow="0" w:lastRow="0" w:firstColumn="0" w:lastColumn="0" w:oddVBand="0" w:evenVBand="0" w:oddHBand="0" w:evenHBand="0" w:firstRowFirstColumn="0" w:firstRowLastColumn="0" w:lastRowFirstColumn="0" w:lastRowLastColumn="0"/>
              <w:rPr>
                <w:lang w:val="en-US"/>
              </w:rPr>
            </w:pPr>
            <w:r>
              <w:rPr>
                <w:color w:val="FF0000"/>
                <w:lang w:val="en-US"/>
              </w:rPr>
              <w:t>Same as for issue 49/Q2 (partly)</w:t>
            </w:r>
          </w:p>
        </w:tc>
        <w:tc>
          <w:tcPr>
            <w:tcW w:w="527" w:type="pct"/>
            <w:tcPrChange w:id="272" w:author="Michael Siggelkow" w:date="2013-11-04T15:25:00Z">
              <w:tcPr>
                <w:tcW w:w="424" w:type="pct"/>
              </w:tcPr>
            </w:tcPrChange>
          </w:tcPr>
          <w:p w14:paraId="07AEA33E" w14:textId="77777777" w:rsidR="007A01F6" w:rsidRPr="00AA05C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bl>
    <w:p w14:paraId="4B49BA9E" w14:textId="77777777" w:rsidR="007A01F6" w:rsidRPr="00AA05CB" w:rsidRDefault="007A01F6" w:rsidP="007A01F6">
      <w:pPr>
        <w:rPr>
          <w:lang w:val="en-US"/>
        </w:rPr>
      </w:pPr>
    </w:p>
    <w:p w14:paraId="66891989" w14:textId="77777777" w:rsidR="007A01F6" w:rsidRPr="00AA05CB" w:rsidRDefault="007A01F6" w:rsidP="007A01F6">
      <w:pPr>
        <w:rPr>
          <w:lang w:val="en-US"/>
        </w:rPr>
      </w:pPr>
    </w:p>
    <w:tbl>
      <w:tblPr>
        <w:tblStyle w:val="Gitternetztabelle5dunkelAkzent31"/>
        <w:tblW w:w="5000" w:type="pct"/>
        <w:tblLook w:val="04A0" w:firstRow="1" w:lastRow="0" w:firstColumn="1" w:lastColumn="0" w:noHBand="0" w:noVBand="1"/>
        <w:tblPrChange w:id="273" w:author="Michael Siggelkow" w:date="2013-11-04T15:25:00Z">
          <w:tblPr>
            <w:tblStyle w:val="Gitternetztabelle5dunkelAkzent31"/>
            <w:tblW w:w="5000" w:type="pct"/>
            <w:tblLook w:val="04A0" w:firstRow="1" w:lastRow="0" w:firstColumn="1" w:lastColumn="0" w:noHBand="0" w:noVBand="1"/>
          </w:tblPr>
        </w:tblPrChange>
      </w:tblPr>
      <w:tblGrid>
        <w:gridCol w:w="475"/>
        <w:gridCol w:w="1143"/>
        <w:gridCol w:w="6897"/>
        <w:gridCol w:w="773"/>
        <w:tblGridChange w:id="274">
          <w:tblGrid>
            <w:gridCol w:w="475"/>
            <w:gridCol w:w="1143"/>
            <w:gridCol w:w="6897"/>
            <w:gridCol w:w="773"/>
          </w:tblGrid>
        </w:tblGridChange>
      </w:tblGrid>
      <w:tr w:rsidR="007A01F6" w:rsidRPr="00F36CB0" w14:paraId="3EE02A1A" w14:textId="77777777" w:rsidTr="00A06D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275" w:author="Michael Siggelkow" w:date="2013-11-04T15:25:00Z">
              <w:tcPr>
                <w:tcW w:w="256" w:type="pct"/>
              </w:tcPr>
            </w:tcPrChange>
          </w:tcPr>
          <w:p w14:paraId="34A58A51" w14:textId="77777777" w:rsidR="007A01F6" w:rsidRPr="00F36CB0" w:rsidRDefault="007A01F6" w:rsidP="00080097">
            <w:pPr>
              <w:spacing w:after="160" w:line="259" w:lineRule="auto"/>
              <w:cnfStyle w:val="101000000000" w:firstRow="1" w:lastRow="0" w:firstColumn="1" w:lastColumn="0" w:oddVBand="0" w:evenVBand="0" w:oddHBand="0" w:evenHBand="0" w:firstRowFirstColumn="0" w:firstRowLastColumn="0" w:lastRowFirstColumn="0" w:lastRowLastColumn="0"/>
              <w:rPr>
                <w:b w:val="0"/>
                <w:bCs w:val="0"/>
                <w:color w:val="auto"/>
              </w:rPr>
            </w:pPr>
            <w:proofErr w:type="spellStart"/>
            <w:r w:rsidRPr="00F36CB0">
              <w:rPr>
                <w:b w:val="0"/>
                <w:bCs w:val="0"/>
                <w:color w:val="auto"/>
              </w:rPr>
              <w:lastRenderedPageBreak/>
              <w:t>No</w:t>
            </w:r>
            <w:proofErr w:type="spellEnd"/>
          </w:p>
        </w:tc>
        <w:tc>
          <w:tcPr>
            <w:tcW w:w="615" w:type="pct"/>
            <w:tcPrChange w:id="276" w:author="Michael Siggelkow" w:date="2013-11-04T15:25:00Z">
              <w:tcPr>
                <w:tcW w:w="615" w:type="pct"/>
              </w:tcPr>
            </w:tcPrChange>
          </w:tcPr>
          <w:p w14:paraId="4DB80E55" w14:textId="77777777"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rPr>
            </w:pPr>
            <w:proofErr w:type="spellStart"/>
            <w:r>
              <w:rPr>
                <w:b w:val="0"/>
                <w:bCs w:val="0"/>
                <w:color w:val="auto"/>
              </w:rPr>
              <w:t>Procedure</w:t>
            </w:r>
            <w:proofErr w:type="spellEnd"/>
          </w:p>
        </w:tc>
        <w:tc>
          <w:tcPr>
            <w:tcW w:w="3713" w:type="pct"/>
            <w:tcPrChange w:id="277" w:author="Michael Siggelkow" w:date="2013-11-04T15:25:00Z">
              <w:tcPr>
                <w:tcW w:w="3713" w:type="pct"/>
              </w:tcPr>
            </w:tcPrChange>
          </w:tcPr>
          <w:p w14:paraId="290AA29B" w14:textId="77777777"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rPr>
            </w:pPr>
            <w:r w:rsidRPr="00F36CB0">
              <w:rPr>
                <w:b w:val="0"/>
                <w:bCs w:val="0"/>
                <w:color w:val="auto"/>
              </w:rPr>
              <w:t>Comment</w:t>
            </w:r>
          </w:p>
        </w:tc>
        <w:tc>
          <w:tcPr>
            <w:tcW w:w="416" w:type="pct"/>
            <w:tcPrChange w:id="278" w:author="Michael Siggelkow" w:date="2013-11-04T15:25:00Z">
              <w:tcPr>
                <w:tcW w:w="416" w:type="pct"/>
              </w:tcPr>
            </w:tcPrChange>
          </w:tcPr>
          <w:p w14:paraId="180CD1FA" w14:textId="77777777"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rPr>
            </w:pPr>
            <w:r w:rsidRPr="00F36CB0">
              <w:rPr>
                <w:b w:val="0"/>
                <w:bCs w:val="0"/>
                <w:color w:val="auto"/>
              </w:rPr>
              <w:t>Status</w:t>
            </w:r>
          </w:p>
        </w:tc>
      </w:tr>
      <w:tr w:rsidR="007A01F6" w:rsidRPr="00F36CB0" w14:paraId="41D8EFE1"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279" w:author="Michael Siggelkow" w:date="2013-11-04T15:25:00Z">
              <w:tcPr>
                <w:tcW w:w="256" w:type="pct"/>
              </w:tcPr>
            </w:tcPrChange>
          </w:tcPr>
          <w:p w14:paraId="38BC0FD2" w14:textId="77777777" w:rsidR="007A01F6" w:rsidRPr="00F36CB0" w:rsidRDefault="007A01F6" w:rsidP="00080097">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rPr>
            </w:pPr>
            <w:r>
              <w:rPr>
                <w:b w:val="0"/>
                <w:bCs w:val="0"/>
                <w:color w:val="auto"/>
              </w:rPr>
              <w:t>55</w:t>
            </w:r>
          </w:p>
        </w:tc>
        <w:tc>
          <w:tcPr>
            <w:tcW w:w="615" w:type="pct"/>
            <w:tcPrChange w:id="280" w:author="Michael Siggelkow" w:date="2013-11-04T15:25:00Z">
              <w:tcPr>
                <w:tcW w:w="615" w:type="pct"/>
              </w:tcPr>
            </w:tcPrChange>
          </w:tcPr>
          <w:p w14:paraId="21B7C61B"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r>
              <w:t>C.1.1</w:t>
            </w:r>
          </w:p>
        </w:tc>
        <w:tc>
          <w:tcPr>
            <w:tcW w:w="3713" w:type="pct"/>
            <w:tcPrChange w:id="281" w:author="Michael Siggelkow" w:date="2013-11-04T15:25:00Z">
              <w:tcPr>
                <w:tcW w:w="3713" w:type="pct"/>
              </w:tcPr>
            </w:tcPrChange>
          </w:tcPr>
          <w:p w14:paraId="2237B2FB"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Change w:id="282" w:author="Michael Siggelkow" w:date="2013-11-04T15:25:00Z">
              <w:tcPr>
                <w:tcW w:w="416" w:type="pct"/>
              </w:tcPr>
            </w:tcPrChange>
          </w:tcPr>
          <w:p w14:paraId="4DDA115D"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7A01F6" w:rsidRPr="00F36CB0" w14:paraId="7522418C" w14:textId="77777777" w:rsidTr="00A06DBD">
        <w:tc>
          <w:tcPr>
            <w:cnfStyle w:val="001000000000" w:firstRow="0" w:lastRow="0" w:firstColumn="1" w:lastColumn="0" w:oddVBand="0" w:evenVBand="0" w:oddHBand="0" w:evenHBand="0" w:firstRowFirstColumn="0" w:firstRowLastColumn="0" w:lastRowFirstColumn="0" w:lastRowLastColumn="0"/>
            <w:tcW w:w="256" w:type="pct"/>
            <w:tcPrChange w:id="283" w:author="Michael Siggelkow" w:date="2013-11-04T15:25:00Z">
              <w:tcPr>
                <w:tcW w:w="256" w:type="pct"/>
              </w:tcPr>
            </w:tcPrChange>
          </w:tcPr>
          <w:p w14:paraId="3A777570" w14:textId="77777777" w:rsidR="007A01F6" w:rsidRPr="00F36CB0" w:rsidRDefault="007A01F6" w:rsidP="00080097">
            <w:pPr>
              <w:spacing w:after="160" w:line="259" w:lineRule="auto"/>
              <w:jc w:val="right"/>
              <w:rPr>
                <w:b w:val="0"/>
                <w:bCs w:val="0"/>
                <w:color w:val="auto"/>
              </w:rPr>
            </w:pPr>
            <w:r>
              <w:rPr>
                <w:b w:val="0"/>
                <w:bCs w:val="0"/>
                <w:color w:val="auto"/>
              </w:rPr>
              <w:t>56</w:t>
            </w:r>
          </w:p>
        </w:tc>
        <w:tc>
          <w:tcPr>
            <w:tcW w:w="615" w:type="pct"/>
            <w:tcPrChange w:id="284" w:author="Michael Siggelkow" w:date="2013-11-04T15:25:00Z">
              <w:tcPr>
                <w:tcW w:w="615" w:type="pct"/>
              </w:tcPr>
            </w:tcPrChange>
          </w:tcPr>
          <w:p w14:paraId="13E11658"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t>C.1.2</w:t>
            </w:r>
          </w:p>
        </w:tc>
        <w:tc>
          <w:tcPr>
            <w:tcW w:w="3713" w:type="pct"/>
            <w:tcPrChange w:id="285" w:author="Michael Siggelkow" w:date="2013-11-04T15:25:00Z">
              <w:tcPr>
                <w:tcW w:w="3713" w:type="pct"/>
              </w:tcPr>
            </w:tcPrChange>
          </w:tcPr>
          <w:p w14:paraId="3D22DA7A"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Change w:id="286" w:author="Michael Siggelkow" w:date="2013-11-04T15:25:00Z">
              <w:tcPr>
                <w:tcW w:w="416" w:type="pct"/>
              </w:tcPr>
            </w:tcPrChange>
          </w:tcPr>
          <w:p w14:paraId="7D24501C"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7A01F6" w:rsidRPr="003E04C1" w14:paraId="2AB8F92A"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3E398FF8" w14:textId="77777777" w:rsidR="007A01F6" w:rsidRPr="00F36CB0" w:rsidRDefault="007A01F6" w:rsidP="00080097">
            <w:pPr>
              <w:spacing w:after="160" w:line="259" w:lineRule="auto"/>
              <w:jc w:val="right"/>
              <w:rPr>
                <w:b w:val="0"/>
                <w:bCs w:val="0"/>
                <w:color w:val="auto"/>
              </w:rPr>
            </w:pPr>
            <w:r>
              <w:rPr>
                <w:b w:val="0"/>
                <w:bCs w:val="0"/>
                <w:color w:val="auto"/>
              </w:rPr>
              <w:t>57</w:t>
            </w:r>
          </w:p>
        </w:tc>
        <w:tc>
          <w:tcPr>
            <w:tcW w:w="615" w:type="pct"/>
          </w:tcPr>
          <w:p w14:paraId="4154FD87"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r>
              <w:t>C.2.1</w:t>
            </w:r>
          </w:p>
        </w:tc>
        <w:tc>
          <w:tcPr>
            <w:tcW w:w="3713" w:type="pct"/>
          </w:tcPr>
          <w:p w14:paraId="748EF51D" w14:textId="77777777" w:rsidR="007A01F6"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 Should </w:t>
            </w:r>
            <w:r w:rsidRPr="00145FC7">
              <w:rPr>
                <w:lang w:val="en-US"/>
              </w:rPr>
              <w:t>step C.4.1</w:t>
            </w:r>
            <w:r>
              <w:rPr>
                <w:lang w:val="en-US"/>
              </w:rPr>
              <w:t>a be replaced with C.2.1a?</w:t>
            </w:r>
          </w:p>
          <w:p w14:paraId="2B5E47E8" w14:textId="77777777" w:rsidR="00A06DBD" w:rsidRPr="00145FC7" w:rsidRDefault="00A06DBD"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Q2: Is the “</w:t>
            </w:r>
            <w:proofErr w:type="spellStart"/>
            <w:r>
              <w:rPr>
                <w:lang w:val="en-US"/>
              </w:rPr>
              <w:t>ims</w:t>
            </w:r>
            <w:proofErr w:type="spellEnd"/>
            <w:r>
              <w:rPr>
                <w:lang w:val="en-US"/>
              </w:rPr>
              <w:t xml:space="preserve"> mode” only required for video share?</w:t>
            </w:r>
          </w:p>
        </w:tc>
        <w:tc>
          <w:tcPr>
            <w:tcW w:w="416" w:type="pct"/>
          </w:tcPr>
          <w:p w14:paraId="5AF9582F" w14:textId="77777777" w:rsidR="007A01F6" w:rsidRPr="00145FC7"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ins w:id="287" w:author="Michael Siggelkow" w:date="2013-11-04T15:25:00Z">
              <w:r w:rsidR="009E7660">
                <w:rPr>
                  <w:lang w:val="en-US"/>
                </w:rPr>
                <w:t xml:space="preserve"> IOP-MEC</w:t>
              </w:r>
            </w:ins>
          </w:p>
        </w:tc>
      </w:tr>
      <w:tr w:rsidR="007A01F6" w:rsidRPr="00F36CB0" w14:paraId="5C60D95E" w14:textId="77777777" w:rsidTr="00A06DBD">
        <w:tc>
          <w:tcPr>
            <w:cnfStyle w:val="001000000000" w:firstRow="0" w:lastRow="0" w:firstColumn="1" w:lastColumn="0" w:oddVBand="0" w:evenVBand="0" w:oddHBand="0" w:evenHBand="0" w:firstRowFirstColumn="0" w:firstRowLastColumn="0" w:lastRowFirstColumn="0" w:lastRowLastColumn="0"/>
            <w:tcW w:w="256" w:type="pct"/>
            <w:tcPrChange w:id="288" w:author="Michael Siggelkow" w:date="2013-11-04T15:25:00Z">
              <w:tcPr>
                <w:tcW w:w="256" w:type="pct"/>
              </w:tcPr>
            </w:tcPrChange>
          </w:tcPr>
          <w:p w14:paraId="153B7DED" w14:textId="77777777" w:rsidR="007A01F6" w:rsidRPr="00F36CB0" w:rsidRDefault="007A01F6" w:rsidP="00080097">
            <w:pPr>
              <w:spacing w:after="160" w:line="259" w:lineRule="auto"/>
              <w:jc w:val="right"/>
              <w:rPr>
                <w:b w:val="0"/>
                <w:bCs w:val="0"/>
                <w:color w:val="auto"/>
              </w:rPr>
            </w:pPr>
            <w:r>
              <w:rPr>
                <w:b w:val="0"/>
                <w:bCs w:val="0"/>
                <w:color w:val="auto"/>
              </w:rPr>
              <w:t>58</w:t>
            </w:r>
          </w:p>
        </w:tc>
        <w:tc>
          <w:tcPr>
            <w:tcW w:w="615" w:type="pct"/>
            <w:tcPrChange w:id="289" w:author="Michael Siggelkow" w:date="2013-11-04T15:25:00Z">
              <w:tcPr>
                <w:tcW w:w="615" w:type="pct"/>
              </w:tcPr>
            </w:tcPrChange>
          </w:tcPr>
          <w:p w14:paraId="265AB362"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t>C.2.1a</w:t>
            </w:r>
          </w:p>
        </w:tc>
        <w:tc>
          <w:tcPr>
            <w:tcW w:w="3713" w:type="pct"/>
            <w:tcPrChange w:id="290" w:author="Michael Siggelkow" w:date="2013-11-04T15:25:00Z">
              <w:tcPr>
                <w:tcW w:w="3713" w:type="pct"/>
              </w:tcPr>
            </w:tcPrChange>
          </w:tcPr>
          <w:p w14:paraId="00A0789E"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Change w:id="291" w:author="Michael Siggelkow" w:date="2013-11-04T15:25:00Z">
              <w:tcPr>
                <w:tcW w:w="416" w:type="pct"/>
              </w:tcPr>
            </w:tcPrChange>
          </w:tcPr>
          <w:p w14:paraId="273FF9DA"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7A01F6" w:rsidRPr="00F36CB0" w14:paraId="42CD635F"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292" w:author="Michael Siggelkow" w:date="2013-11-04T15:25:00Z">
              <w:tcPr>
                <w:tcW w:w="256" w:type="pct"/>
              </w:tcPr>
            </w:tcPrChange>
          </w:tcPr>
          <w:p w14:paraId="0A7FC0D5" w14:textId="77777777" w:rsidR="007A01F6" w:rsidRPr="00F36CB0" w:rsidRDefault="007A01F6" w:rsidP="00080097">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rPr>
            </w:pPr>
            <w:r>
              <w:rPr>
                <w:b w:val="0"/>
                <w:bCs w:val="0"/>
                <w:color w:val="auto"/>
              </w:rPr>
              <w:t>59</w:t>
            </w:r>
          </w:p>
        </w:tc>
        <w:tc>
          <w:tcPr>
            <w:tcW w:w="615" w:type="pct"/>
            <w:tcPrChange w:id="293" w:author="Michael Siggelkow" w:date="2013-11-04T15:25:00Z">
              <w:tcPr>
                <w:tcW w:w="615" w:type="pct"/>
              </w:tcPr>
            </w:tcPrChange>
          </w:tcPr>
          <w:p w14:paraId="621566CC"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r>
              <w:t>C.2.2</w:t>
            </w:r>
          </w:p>
        </w:tc>
        <w:tc>
          <w:tcPr>
            <w:tcW w:w="3713" w:type="pct"/>
            <w:tcPrChange w:id="294" w:author="Michael Siggelkow" w:date="2013-11-04T15:25:00Z">
              <w:tcPr>
                <w:tcW w:w="3713" w:type="pct"/>
              </w:tcPr>
            </w:tcPrChange>
          </w:tcPr>
          <w:p w14:paraId="6A157B85"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Change w:id="295" w:author="Michael Siggelkow" w:date="2013-11-04T15:25:00Z">
              <w:tcPr>
                <w:tcW w:w="416" w:type="pct"/>
              </w:tcPr>
            </w:tcPrChange>
          </w:tcPr>
          <w:p w14:paraId="55308E3B"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7A01F6" w:rsidRPr="00F36CB0" w14:paraId="3B213A99" w14:textId="77777777" w:rsidTr="00A06DBD">
        <w:tc>
          <w:tcPr>
            <w:cnfStyle w:val="001000000000" w:firstRow="0" w:lastRow="0" w:firstColumn="1" w:lastColumn="0" w:oddVBand="0" w:evenVBand="0" w:oddHBand="0" w:evenHBand="0" w:firstRowFirstColumn="0" w:firstRowLastColumn="0" w:lastRowFirstColumn="0" w:lastRowLastColumn="0"/>
            <w:tcW w:w="256" w:type="pct"/>
            <w:tcPrChange w:id="296" w:author="Michael Siggelkow" w:date="2013-11-04T15:25:00Z">
              <w:tcPr>
                <w:tcW w:w="256" w:type="pct"/>
              </w:tcPr>
            </w:tcPrChange>
          </w:tcPr>
          <w:p w14:paraId="5C6A099A" w14:textId="77777777" w:rsidR="007A01F6" w:rsidRPr="00F36CB0" w:rsidRDefault="007A01F6" w:rsidP="00080097">
            <w:pPr>
              <w:spacing w:after="160" w:line="259" w:lineRule="auto"/>
              <w:jc w:val="right"/>
              <w:rPr>
                <w:b w:val="0"/>
                <w:bCs w:val="0"/>
                <w:color w:val="auto"/>
              </w:rPr>
            </w:pPr>
            <w:r w:rsidRPr="00F36CB0">
              <w:rPr>
                <w:b w:val="0"/>
                <w:bCs w:val="0"/>
                <w:color w:val="auto"/>
              </w:rPr>
              <w:t>6</w:t>
            </w:r>
            <w:r>
              <w:rPr>
                <w:b w:val="0"/>
                <w:bCs w:val="0"/>
                <w:color w:val="auto"/>
              </w:rPr>
              <w:t>0</w:t>
            </w:r>
          </w:p>
        </w:tc>
        <w:tc>
          <w:tcPr>
            <w:tcW w:w="615" w:type="pct"/>
            <w:tcPrChange w:id="297" w:author="Michael Siggelkow" w:date="2013-11-04T15:25:00Z">
              <w:tcPr>
                <w:tcW w:w="615" w:type="pct"/>
              </w:tcPr>
            </w:tcPrChange>
          </w:tcPr>
          <w:p w14:paraId="6AFF4DD5"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t>C.2.3</w:t>
            </w:r>
          </w:p>
        </w:tc>
        <w:tc>
          <w:tcPr>
            <w:tcW w:w="3713" w:type="pct"/>
            <w:tcPrChange w:id="298" w:author="Michael Siggelkow" w:date="2013-11-04T15:25:00Z">
              <w:tcPr>
                <w:tcW w:w="3713" w:type="pct"/>
              </w:tcPr>
            </w:tcPrChange>
          </w:tcPr>
          <w:p w14:paraId="5F59CC01"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Change w:id="299" w:author="Michael Siggelkow" w:date="2013-11-04T15:25:00Z">
              <w:tcPr>
                <w:tcW w:w="416" w:type="pct"/>
              </w:tcPr>
            </w:tcPrChange>
          </w:tcPr>
          <w:p w14:paraId="12F4244C"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7A01F6" w:rsidRPr="00F36CB0" w14:paraId="605BF9E0"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300" w:author="Michael Siggelkow" w:date="2013-11-04T15:25:00Z">
              <w:tcPr>
                <w:tcW w:w="256" w:type="pct"/>
              </w:tcPr>
            </w:tcPrChange>
          </w:tcPr>
          <w:p w14:paraId="04D1C1E6" w14:textId="77777777" w:rsidR="007A01F6" w:rsidRPr="00F36CB0" w:rsidRDefault="007A01F6" w:rsidP="00080097">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rPr>
            </w:pPr>
            <w:r>
              <w:rPr>
                <w:b w:val="0"/>
                <w:bCs w:val="0"/>
                <w:color w:val="auto"/>
              </w:rPr>
              <w:t>61</w:t>
            </w:r>
          </w:p>
        </w:tc>
        <w:tc>
          <w:tcPr>
            <w:tcW w:w="615" w:type="pct"/>
            <w:tcPrChange w:id="301" w:author="Michael Siggelkow" w:date="2013-11-04T15:25:00Z">
              <w:tcPr>
                <w:tcW w:w="615" w:type="pct"/>
              </w:tcPr>
            </w:tcPrChange>
          </w:tcPr>
          <w:p w14:paraId="7E083E83"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r>
              <w:t>C.2.4</w:t>
            </w:r>
          </w:p>
        </w:tc>
        <w:tc>
          <w:tcPr>
            <w:tcW w:w="3713" w:type="pct"/>
            <w:tcPrChange w:id="302" w:author="Michael Siggelkow" w:date="2013-11-04T15:25:00Z">
              <w:tcPr>
                <w:tcW w:w="3713" w:type="pct"/>
              </w:tcPr>
            </w:tcPrChange>
          </w:tcPr>
          <w:p w14:paraId="1D531D01"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Change w:id="303" w:author="Michael Siggelkow" w:date="2013-11-04T15:25:00Z">
              <w:tcPr>
                <w:tcW w:w="416" w:type="pct"/>
              </w:tcPr>
            </w:tcPrChange>
          </w:tcPr>
          <w:p w14:paraId="188C7B1E"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7A01F6" w:rsidRPr="00EF6258" w14:paraId="270609B1"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438DE742" w14:textId="77777777" w:rsidR="007A01F6" w:rsidRPr="00F36CB0" w:rsidRDefault="007A01F6" w:rsidP="00080097">
            <w:pPr>
              <w:spacing w:after="160" w:line="259" w:lineRule="auto"/>
              <w:jc w:val="right"/>
              <w:rPr>
                <w:b w:val="0"/>
                <w:bCs w:val="0"/>
                <w:color w:val="auto"/>
              </w:rPr>
            </w:pPr>
            <w:r>
              <w:rPr>
                <w:b w:val="0"/>
                <w:bCs w:val="0"/>
                <w:color w:val="auto"/>
              </w:rPr>
              <w:t>62</w:t>
            </w:r>
          </w:p>
        </w:tc>
        <w:tc>
          <w:tcPr>
            <w:tcW w:w="615" w:type="pct"/>
          </w:tcPr>
          <w:p w14:paraId="35EDA37F"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t>C.2.5</w:t>
            </w:r>
          </w:p>
        </w:tc>
        <w:tc>
          <w:tcPr>
            <w:tcW w:w="3713" w:type="pct"/>
          </w:tcPr>
          <w:p w14:paraId="78A614C7" w14:textId="77777777" w:rsidR="007A01F6" w:rsidRPr="004D185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 </w:t>
            </w:r>
            <w:proofErr w:type="gramStart"/>
            <w:r>
              <w:rPr>
                <w:lang w:val="en-US"/>
              </w:rPr>
              <w:t>Should  PRACK</w:t>
            </w:r>
            <w:proofErr w:type="gramEnd"/>
            <w:r>
              <w:rPr>
                <w:lang w:val="en-US"/>
              </w:rPr>
              <w:t xml:space="preserve">/UPDATE from </w:t>
            </w:r>
            <w:r w:rsidRPr="004D1856">
              <w:rPr>
                <w:lang w:val="en-US"/>
              </w:rPr>
              <w:t>f_IMS_MOCallSetup_AnnexC21_Steps5To9</w:t>
            </w:r>
            <w:r>
              <w:rPr>
                <w:lang w:val="en-US"/>
              </w:rPr>
              <w:t xml:space="preserve"> be used?</w:t>
            </w:r>
          </w:p>
          <w:p w14:paraId="167807BD" w14:textId="77777777" w:rsidR="007A01F6" w:rsidRPr="004D185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p w14:paraId="7436ADD3" w14:textId="77777777" w:rsidR="001176A6" w:rsidRDefault="001176A6" w:rsidP="001176A6">
            <w:pPr>
              <w:spacing w:after="160" w:line="259" w:lineRule="auto"/>
              <w:cnfStyle w:val="000000000000" w:firstRow="0" w:lastRow="0" w:firstColumn="0" w:lastColumn="0" w:oddVBand="0" w:evenVBand="0" w:oddHBand="0" w:evenHBand="0" w:firstRowFirstColumn="0" w:firstRowLastColumn="0" w:lastRowFirstColumn="0" w:lastRowLastColumn="0"/>
              <w:rPr>
                <w:ins w:id="304" w:author="Michael Siggelkow" w:date="2013-11-04T15:52:00Z"/>
                <w:lang w:val="en-US"/>
              </w:rPr>
            </w:pPr>
            <w:ins w:id="305" w:author="Michael Siggelkow" w:date="2013-11-04T15:52:00Z">
              <w:r>
                <w:rPr>
                  <w:lang w:val="en-US"/>
                </w:rPr>
                <w:t xml:space="preserve">OMA: </w:t>
              </w:r>
              <w:r w:rsidRPr="004D1856">
                <w:rPr>
                  <w:lang w:val="en-US"/>
                </w:rPr>
                <w:t xml:space="preserve"> Both cases are need. With and without precondition</w:t>
              </w:r>
            </w:ins>
          </w:p>
          <w:p w14:paraId="09C9837A" w14:textId="77777777" w:rsidR="00A06DBD" w:rsidRDefault="00A06DBD" w:rsidP="00080097">
            <w:pPr>
              <w:spacing w:after="160" w:line="259" w:lineRule="auto"/>
              <w:cnfStyle w:val="000000000000" w:firstRow="0" w:lastRow="0" w:firstColumn="0" w:lastColumn="0" w:oddVBand="0" w:evenVBand="0" w:oddHBand="0" w:evenHBand="0" w:firstRowFirstColumn="0" w:firstRowLastColumn="0" w:lastRowFirstColumn="0" w:lastRowLastColumn="0"/>
              <w:rPr>
                <w:ins w:id="306" w:author="Michael Siggelkow" w:date="2013-11-04T15:53:00Z"/>
                <w:lang w:val="en-US"/>
              </w:rPr>
            </w:pPr>
            <w:r>
              <w:rPr>
                <w:lang w:val="en-US"/>
              </w:rPr>
              <w:t>Q2: Is the “</w:t>
            </w:r>
            <w:proofErr w:type="spellStart"/>
            <w:r>
              <w:rPr>
                <w:lang w:val="en-US"/>
              </w:rPr>
              <w:t>ims</w:t>
            </w:r>
            <w:proofErr w:type="spellEnd"/>
            <w:r>
              <w:rPr>
                <w:lang w:val="en-US"/>
              </w:rPr>
              <w:t xml:space="preserve"> mode” only required for video share? Same as C.2.1/Q2</w:t>
            </w:r>
          </w:p>
          <w:p w14:paraId="0A4B7D22" w14:textId="261A6203" w:rsidR="001176A6" w:rsidRPr="004D1856" w:rsidRDefault="001176A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ins w:id="307" w:author="Michael Siggelkow" w:date="2013-11-04T15:53:00Z">
              <w:r>
                <w:rPr>
                  <w:lang w:val="en-US"/>
                </w:rPr>
                <w:t xml:space="preserve">OMA: </w:t>
              </w:r>
              <w:r>
                <w:rPr>
                  <w:lang w:val="en-US"/>
                </w:rPr>
                <w:t>Yes only needed for video-share</w:t>
              </w:r>
            </w:ins>
          </w:p>
        </w:tc>
        <w:tc>
          <w:tcPr>
            <w:tcW w:w="416" w:type="pct"/>
          </w:tcPr>
          <w:p w14:paraId="0D0C2C24" w14:textId="3491D9E4" w:rsidR="007A01F6" w:rsidRPr="004D1856" w:rsidRDefault="00A06DBD" w:rsidP="001176A6">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del w:id="308" w:author="Michael Siggelkow" w:date="2013-11-04T15:25:00Z">
              <w:r>
                <w:rPr>
                  <w:lang w:val="en-US"/>
                </w:rPr>
                <w:delText>TBD OMA</w:delText>
              </w:r>
            </w:del>
          </w:p>
        </w:tc>
      </w:tr>
      <w:tr w:rsidR="007A01F6" w:rsidRPr="00A06DBD" w14:paraId="79AD5F07"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309" w:author="Michael Siggelkow" w:date="2013-11-04T15:25:00Z">
              <w:tcPr>
                <w:tcW w:w="256" w:type="pct"/>
              </w:tcPr>
            </w:tcPrChange>
          </w:tcPr>
          <w:p w14:paraId="2DAE9003" w14:textId="77777777" w:rsidR="007A01F6" w:rsidRPr="00A06DBD" w:rsidRDefault="007A01F6" w:rsidP="00080097">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A06DBD">
              <w:rPr>
                <w:b w:val="0"/>
                <w:bCs w:val="0"/>
                <w:color w:val="auto"/>
                <w:lang w:val="en-US"/>
              </w:rPr>
              <w:t>63</w:t>
            </w:r>
          </w:p>
        </w:tc>
        <w:tc>
          <w:tcPr>
            <w:tcW w:w="615" w:type="pct"/>
            <w:tcPrChange w:id="310" w:author="Michael Siggelkow" w:date="2013-11-04T15:25:00Z">
              <w:tcPr>
                <w:tcW w:w="615" w:type="pct"/>
              </w:tcPr>
            </w:tcPrChange>
          </w:tcPr>
          <w:p w14:paraId="1CD78C39" w14:textId="77777777" w:rsidR="007A01F6" w:rsidRPr="00A06DBD"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A06DBD">
              <w:rPr>
                <w:lang w:val="en-US"/>
              </w:rPr>
              <w:t>C.2.6</w:t>
            </w:r>
          </w:p>
        </w:tc>
        <w:tc>
          <w:tcPr>
            <w:tcW w:w="3713" w:type="pct"/>
            <w:tcPrChange w:id="311" w:author="Michael Siggelkow" w:date="2013-11-04T15:25:00Z">
              <w:tcPr>
                <w:tcW w:w="3713" w:type="pct"/>
              </w:tcPr>
            </w:tcPrChange>
          </w:tcPr>
          <w:p w14:paraId="142B24FA" w14:textId="77777777" w:rsidR="007A01F6" w:rsidRPr="00A06DBD"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416" w:type="pct"/>
            <w:tcPrChange w:id="312" w:author="Michael Siggelkow" w:date="2013-11-04T15:25:00Z">
              <w:tcPr>
                <w:tcW w:w="416" w:type="pct"/>
              </w:tcPr>
            </w:tcPrChange>
          </w:tcPr>
          <w:p w14:paraId="56363C1F" w14:textId="77777777" w:rsidR="007A01F6" w:rsidRPr="00A06DBD"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7A01F6" w:rsidRPr="00A06DBD" w14:paraId="25DF1931" w14:textId="77777777" w:rsidTr="00A06DBD">
        <w:tc>
          <w:tcPr>
            <w:cnfStyle w:val="001000000000" w:firstRow="0" w:lastRow="0" w:firstColumn="1" w:lastColumn="0" w:oddVBand="0" w:evenVBand="0" w:oddHBand="0" w:evenHBand="0" w:firstRowFirstColumn="0" w:firstRowLastColumn="0" w:lastRowFirstColumn="0" w:lastRowLastColumn="0"/>
            <w:tcW w:w="256" w:type="pct"/>
            <w:tcPrChange w:id="313" w:author="Michael Siggelkow" w:date="2013-11-04T15:25:00Z">
              <w:tcPr>
                <w:tcW w:w="256" w:type="pct"/>
              </w:tcPr>
            </w:tcPrChange>
          </w:tcPr>
          <w:p w14:paraId="0B2393B8" w14:textId="77777777" w:rsidR="007A01F6" w:rsidRPr="00A06DBD" w:rsidRDefault="007A01F6" w:rsidP="00080097">
            <w:pPr>
              <w:spacing w:after="160" w:line="259" w:lineRule="auto"/>
              <w:jc w:val="right"/>
              <w:rPr>
                <w:b w:val="0"/>
                <w:bCs w:val="0"/>
                <w:color w:val="auto"/>
                <w:lang w:val="en-US"/>
              </w:rPr>
            </w:pPr>
            <w:r w:rsidRPr="00A06DBD">
              <w:rPr>
                <w:b w:val="0"/>
                <w:bCs w:val="0"/>
                <w:color w:val="auto"/>
                <w:lang w:val="en-US"/>
              </w:rPr>
              <w:t>64</w:t>
            </w:r>
          </w:p>
        </w:tc>
        <w:tc>
          <w:tcPr>
            <w:tcW w:w="615" w:type="pct"/>
            <w:tcPrChange w:id="314" w:author="Michael Siggelkow" w:date="2013-11-04T15:25:00Z">
              <w:tcPr>
                <w:tcW w:w="615" w:type="pct"/>
              </w:tcPr>
            </w:tcPrChange>
          </w:tcPr>
          <w:p w14:paraId="6EE6BD34" w14:textId="77777777" w:rsidR="007A01F6" w:rsidRPr="00A06DBD"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A06DBD">
              <w:rPr>
                <w:lang w:val="en-US"/>
              </w:rPr>
              <w:t>C.2.7</w:t>
            </w:r>
          </w:p>
        </w:tc>
        <w:tc>
          <w:tcPr>
            <w:tcW w:w="3713" w:type="pct"/>
            <w:tcPrChange w:id="315" w:author="Michael Siggelkow" w:date="2013-11-04T15:25:00Z">
              <w:tcPr>
                <w:tcW w:w="3713" w:type="pct"/>
              </w:tcPr>
            </w:tcPrChange>
          </w:tcPr>
          <w:p w14:paraId="24F5590C" w14:textId="77777777" w:rsidR="007A01F6" w:rsidRPr="00A06DBD"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Change w:id="316" w:author="Michael Siggelkow" w:date="2013-11-04T15:25:00Z">
              <w:tcPr>
                <w:tcW w:w="416" w:type="pct"/>
              </w:tcPr>
            </w:tcPrChange>
          </w:tcPr>
          <w:p w14:paraId="7365DD13" w14:textId="77777777" w:rsidR="007A01F6" w:rsidRPr="00A06DBD"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A06DBD" w14:paraId="2BCB4223"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317" w:author="Michael Siggelkow" w:date="2013-11-04T15:25:00Z">
              <w:tcPr>
                <w:tcW w:w="256" w:type="pct"/>
              </w:tcPr>
            </w:tcPrChange>
          </w:tcPr>
          <w:p w14:paraId="7AD626DE" w14:textId="77777777" w:rsidR="00A06DBD" w:rsidRPr="00A06DBD" w:rsidRDefault="00A06DBD" w:rsidP="00A06DBD">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A06DBD">
              <w:rPr>
                <w:b w:val="0"/>
                <w:bCs w:val="0"/>
                <w:color w:val="auto"/>
                <w:lang w:val="en-US"/>
              </w:rPr>
              <w:t>65</w:t>
            </w:r>
          </w:p>
        </w:tc>
        <w:tc>
          <w:tcPr>
            <w:tcW w:w="615" w:type="pct"/>
            <w:tcPrChange w:id="318" w:author="Michael Siggelkow" w:date="2013-11-04T15:25:00Z">
              <w:tcPr>
                <w:tcW w:w="615" w:type="pct"/>
              </w:tcPr>
            </w:tcPrChange>
          </w:tcPr>
          <w:p w14:paraId="049E0A17" w14:textId="77777777" w:rsidR="00A06DBD" w:rsidRPr="00A06DB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A06DBD">
              <w:rPr>
                <w:lang w:val="en-US"/>
              </w:rPr>
              <w:t>C.2.8</w:t>
            </w:r>
          </w:p>
        </w:tc>
        <w:tc>
          <w:tcPr>
            <w:tcW w:w="3713" w:type="pct"/>
            <w:tcPrChange w:id="319" w:author="Michael Siggelkow" w:date="2013-11-04T15:25:00Z">
              <w:tcPr>
                <w:tcW w:w="3713" w:type="pct"/>
              </w:tcPr>
            </w:tcPrChange>
          </w:tcPr>
          <w:p w14:paraId="3DF5B600" w14:textId="77777777" w:rsidR="00A06DBD" w:rsidRPr="00ED6EF1"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b/>
                <w:i/>
                <w:lang w:val="en-US"/>
              </w:rPr>
            </w:pPr>
            <w:r w:rsidRPr="00ED6EF1">
              <w:rPr>
                <w:b/>
                <w:i/>
                <w:lang w:val="en-US"/>
              </w:rPr>
              <w:t>Same as C.2.5</w:t>
            </w:r>
          </w:p>
        </w:tc>
        <w:tc>
          <w:tcPr>
            <w:tcW w:w="416" w:type="pct"/>
            <w:tcPrChange w:id="320" w:author="Michael Siggelkow" w:date="2013-11-04T15:25:00Z">
              <w:tcPr>
                <w:tcW w:w="416" w:type="pct"/>
              </w:tcPr>
            </w:tcPrChange>
          </w:tcPr>
          <w:p w14:paraId="1653E6D5" w14:textId="77777777" w:rsidR="00A06DBD" w:rsidRPr="004D1856"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p>
        </w:tc>
      </w:tr>
      <w:tr w:rsidR="00A06DBD" w:rsidRPr="008442A6" w14:paraId="4F751AA0" w14:textId="77777777" w:rsidTr="00A06DBD">
        <w:tc>
          <w:tcPr>
            <w:cnfStyle w:val="001000000000" w:firstRow="0" w:lastRow="0" w:firstColumn="1" w:lastColumn="0" w:oddVBand="0" w:evenVBand="0" w:oddHBand="0" w:evenHBand="0" w:firstRowFirstColumn="0" w:firstRowLastColumn="0" w:lastRowFirstColumn="0" w:lastRowLastColumn="0"/>
            <w:tcW w:w="256" w:type="pct"/>
            <w:tcPrChange w:id="321" w:author="Michael Siggelkow" w:date="2013-11-04T15:25:00Z">
              <w:tcPr>
                <w:tcW w:w="256" w:type="pct"/>
              </w:tcPr>
            </w:tcPrChange>
          </w:tcPr>
          <w:p w14:paraId="2FB4FA81" w14:textId="77777777" w:rsidR="00A06DBD" w:rsidRPr="00A06DBD" w:rsidRDefault="00A06DBD" w:rsidP="00A06DBD">
            <w:pPr>
              <w:spacing w:after="160" w:line="259" w:lineRule="auto"/>
              <w:jc w:val="right"/>
              <w:rPr>
                <w:b w:val="0"/>
                <w:bCs w:val="0"/>
                <w:color w:val="auto"/>
                <w:lang w:val="en-US"/>
              </w:rPr>
            </w:pPr>
            <w:r w:rsidRPr="00A06DBD">
              <w:rPr>
                <w:b w:val="0"/>
                <w:bCs w:val="0"/>
                <w:color w:val="auto"/>
                <w:lang w:val="en-US"/>
              </w:rPr>
              <w:t>66</w:t>
            </w:r>
          </w:p>
        </w:tc>
        <w:tc>
          <w:tcPr>
            <w:tcW w:w="615" w:type="pct"/>
            <w:tcPrChange w:id="322" w:author="Michael Siggelkow" w:date="2013-11-04T15:25:00Z">
              <w:tcPr>
                <w:tcW w:w="615" w:type="pct"/>
              </w:tcPr>
            </w:tcPrChange>
          </w:tcPr>
          <w:p w14:paraId="4CFAECC5" w14:textId="77777777" w:rsidR="00A06DBD" w:rsidRPr="00A06DBD"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A06DBD">
              <w:rPr>
                <w:lang w:val="en-US"/>
              </w:rPr>
              <w:t>C.2.9</w:t>
            </w:r>
          </w:p>
        </w:tc>
        <w:tc>
          <w:tcPr>
            <w:tcW w:w="3713" w:type="pct"/>
            <w:tcPrChange w:id="323" w:author="Michael Siggelkow" w:date="2013-11-04T15:25:00Z">
              <w:tcPr>
                <w:tcW w:w="3713" w:type="pct"/>
              </w:tcPr>
            </w:tcPrChange>
          </w:tcPr>
          <w:p w14:paraId="515A2D76" w14:textId="77777777" w:rsidR="00A06DBD" w:rsidRDefault="00A06DBD" w:rsidP="00A06DBD">
            <w:pPr>
              <w:cnfStyle w:val="000000000000" w:firstRow="0" w:lastRow="0" w:firstColumn="0" w:lastColumn="0" w:oddVBand="0" w:evenVBand="0" w:oddHBand="0" w:evenHBand="0" w:firstRowFirstColumn="0" w:firstRowLastColumn="0" w:lastRowFirstColumn="0" w:lastRowLastColumn="0"/>
              <w:rPr>
                <w:lang w:val="en-US"/>
              </w:rPr>
            </w:pPr>
            <w:r>
              <w:rPr>
                <w:lang w:val="en-US"/>
              </w:rPr>
              <w:t>Q1: Step 6, i</w:t>
            </w:r>
            <w:r w:rsidRPr="008442A6">
              <w:rPr>
                <w:lang w:val="en-US"/>
              </w:rPr>
              <w:t>s MSRP sessi</w:t>
            </w:r>
            <w:r>
              <w:rPr>
                <w:lang w:val="en-US"/>
              </w:rPr>
              <w:t>on establishment needed or not?</w:t>
            </w:r>
          </w:p>
          <w:p w14:paraId="0B8EF74A" w14:textId="77777777" w:rsidR="00C779F9" w:rsidRDefault="00C779F9" w:rsidP="00A06DBD">
            <w:pPr>
              <w:cnfStyle w:val="000000000000" w:firstRow="0" w:lastRow="0" w:firstColumn="0" w:lastColumn="0" w:oddVBand="0" w:evenVBand="0" w:oddHBand="0" w:evenHBand="0" w:firstRowFirstColumn="0" w:firstRowLastColumn="0" w:lastRowFirstColumn="0" w:lastRowLastColumn="0"/>
              <w:rPr>
                <w:lang w:val="en-US"/>
              </w:rPr>
            </w:pPr>
            <w:r w:rsidRPr="00CD01E9">
              <w:rPr>
                <w:color w:val="FF0000"/>
                <w:lang w:val="en-US"/>
              </w:rPr>
              <w:t>OMA: Remove point 6</w:t>
            </w:r>
            <w:r w:rsidRPr="00CD01E9">
              <w:rPr>
                <w:color w:val="3D85C6"/>
                <w:lang w:val="en-US"/>
              </w:rPr>
              <w:t>.</w:t>
            </w:r>
          </w:p>
          <w:p w14:paraId="06B1892F" w14:textId="77777777" w:rsidR="00A06DBD" w:rsidRDefault="00A06DBD" w:rsidP="00A06DBD">
            <w:pPr>
              <w:cnfStyle w:val="000000000000" w:firstRow="0" w:lastRow="0" w:firstColumn="0" w:lastColumn="0" w:oddVBand="0" w:evenVBand="0" w:oddHBand="0" w:evenHBand="0" w:firstRowFirstColumn="0" w:firstRowLastColumn="0" w:lastRowFirstColumn="0" w:lastRowLastColumn="0"/>
              <w:rPr>
                <w:lang w:val="en-US"/>
              </w:rPr>
            </w:pPr>
          </w:p>
          <w:p w14:paraId="63E8857F" w14:textId="77777777" w:rsidR="00A06DBD"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OMA replied: </w:t>
            </w:r>
            <w:r w:rsidRPr="008442A6">
              <w:rPr>
                <w:lang w:val="en-US"/>
              </w:rPr>
              <w:t xml:space="preserve"> For the moment no session is needed.</w:t>
            </w:r>
          </w:p>
          <w:p w14:paraId="6A564688" w14:textId="77777777" w:rsidR="00A06DBD" w:rsidRPr="00AB09A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Q2: Could you please confirm if the session establishment is really not </w:t>
            </w:r>
            <w:r w:rsidRPr="00AB09AC">
              <w:rPr>
                <w:lang w:val="en-US"/>
              </w:rPr>
              <w:t>needed</w:t>
            </w:r>
            <w:r>
              <w:rPr>
                <w:lang w:val="en-US"/>
              </w:rPr>
              <w:t>?</w:t>
            </w:r>
          </w:p>
        </w:tc>
        <w:tc>
          <w:tcPr>
            <w:tcW w:w="416" w:type="pct"/>
            <w:tcPrChange w:id="324" w:author="Michael Siggelkow" w:date="2013-11-04T15:25:00Z">
              <w:tcPr>
                <w:tcW w:w="416" w:type="pct"/>
              </w:tcPr>
            </w:tcPrChange>
          </w:tcPr>
          <w:p w14:paraId="0ADCB0BE" w14:textId="77777777" w:rsidR="00A06DBD" w:rsidRPr="008442A6" w:rsidRDefault="00C779F9"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B61ACA">
              <w:rPr>
                <w:highlight w:val="green"/>
                <w:lang w:val="en-US"/>
              </w:rPr>
              <w:t>DONE</w:t>
            </w:r>
          </w:p>
        </w:tc>
      </w:tr>
      <w:tr w:rsidR="00A06DBD" w:rsidRPr="00A42C46" w14:paraId="3AB8CED8"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5A8B4F67" w14:textId="77777777" w:rsidR="00A06DBD" w:rsidRPr="00AB09AC" w:rsidRDefault="00A06DBD" w:rsidP="00A06DBD">
            <w:pPr>
              <w:spacing w:after="160" w:line="259" w:lineRule="auto"/>
              <w:jc w:val="right"/>
              <w:rPr>
                <w:b w:val="0"/>
                <w:bCs w:val="0"/>
                <w:color w:val="auto"/>
                <w:lang w:val="en-US"/>
              </w:rPr>
            </w:pPr>
            <w:r w:rsidRPr="00AB09AC">
              <w:rPr>
                <w:b w:val="0"/>
                <w:bCs w:val="0"/>
                <w:color w:val="auto"/>
                <w:lang w:val="en-US"/>
              </w:rPr>
              <w:t>67</w:t>
            </w:r>
          </w:p>
        </w:tc>
        <w:tc>
          <w:tcPr>
            <w:tcW w:w="615" w:type="pct"/>
          </w:tcPr>
          <w:p w14:paraId="2D72161C" w14:textId="77777777" w:rsidR="00A06DBD" w:rsidRPr="00AB09A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AB09AC">
              <w:rPr>
                <w:lang w:val="en-US"/>
              </w:rPr>
              <w:t>C.2.10</w:t>
            </w:r>
          </w:p>
        </w:tc>
        <w:tc>
          <w:tcPr>
            <w:tcW w:w="3713" w:type="pct"/>
          </w:tcPr>
          <w:p w14:paraId="0CC6F509" w14:textId="77777777" w:rsidR="00A06DBD" w:rsidRPr="00AB09AC" w:rsidRDefault="00A42C46" w:rsidP="00A42C46">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 Where is message “Hello B” included? In SIP INVITE</w:t>
            </w:r>
            <w:r w:rsidR="00FF3C73">
              <w:rPr>
                <w:lang w:val="en-US"/>
              </w:rPr>
              <w:t xml:space="preserve"> </w:t>
            </w:r>
            <w:r w:rsidR="00FF3C73" w:rsidRPr="00FF3C73">
              <w:rPr>
                <w:color w:val="FF0000"/>
                <w:lang w:val="en-US"/>
              </w:rPr>
              <w:t>(</w:t>
            </w:r>
            <w:proofErr w:type="spellStart"/>
            <w:r w:rsidR="00FF3C73" w:rsidRPr="00FF3C73">
              <w:rPr>
                <w:color w:val="FF0000"/>
                <w:lang w:val="en-US"/>
              </w:rPr>
              <w:t>cpim</w:t>
            </w:r>
            <w:proofErr w:type="spellEnd"/>
            <w:r w:rsidR="00FF3C73" w:rsidRPr="00FF3C73">
              <w:rPr>
                <w:color w:val="FF0000"/>
                <w:lang w:val="en-US"/>
              </w:rPr>
              <w:t xml:space="preserve"> message body</w:t>
            </w:r>
            <w:r w:rsidR="00566F0F">
              <w:rPr>
                <w:color w:val="FF0000"/>
                <w:lang w:val="en-US"/>
              </w:rPr>
              <w:t xml:space="preserve"> required</w:t>
            </w:r>
            <w:r w:rsidR="00FF3C73" w:rsidRPr="00FF3C73">
              <w:rPr>
                <w:color w:val="FF0000"/>
                <w:lang w:val="en-US"/>
              </w:rPr>
              <w:t>?)</w:t>
            </w:r>
            <w:r>
              <w:rPr>
                <w:lang w:val="en-US"/>
              </w:rPr>
              <w:t xml:space="preserve">? Or is sending of SIP MESSAGE required? </w:t>
            </w:r>
            <w:r w:rsidRPr="00A42C46">
              <w:rPr>
                <w:b/>
                <w:i/>
                <w:lang w:val="en-US"/>
              </w:rPr>
              <w:t>See issue 22 and 23</w:t>
            </w:r>
          </w:p>
        </w:tc>
        <w:tc>
          <w:tcPr>
            <w:tcW w:w="416" w:type="pct"/>
          </w:tcPr>
          <w:p w14:paraId="47B30AF9" w14:textId="77777777" w:rsidR="00A06DBD" w:rsidRPr="00AB09AC" w:rsidRDefault="00A42C46"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ins w:id="325" w:author="Michael Siggelkow" w:date="2013-11-04T15:25:00Z">
              <w:r w:rsidR="009E7660">
                <w:rPr>
                  <w:lang w:val="en-US"/>
                </w:rPr>
                <w:t xml:space="preserve"> IOP-MEC</w:t>
              </w:r>
            </w:ins>
          </w:p>
        </w:tc>
      </w:tr>
      <w:tr w:rsidR="00A06DBD" w:rsidRPr="00A42C46" w14:paraId="35B5CA2F" w14:textId="77777777" w:rsidTr="00A06DBD">
        <w:tc>
          <w:tcPr>
            <w:cnfStyle w:val="001000000000" w:firstRow="0" w:lastRow="0" w:firstColumn="1" w:lastColumn="0" w:oddVBand="0" w:evenVBand="0" w:oddHBand="0" w:evenHBand="0" w:firstRowFirstColumn="0" w:firstRowLastColumn="0" w:lastRowFirstColumn="0" w:lastRowLastColumn="0"/>
            <w:tcW w:w="256" w:type="pct"/>
            <w:tcPrChange w:id="326" w:author="Michael Siggelkow" w:date="2013-11-04T15:25:00Z">
              <w:tcPr>
                <w:tcW w:w="256" w:type="pct"/>
              </w:tcPr>
            </w:tcPrChange>
          </w:tcPr>
          <w:p w14:paraId="5EE40CE2" w14:textId="77777777" w:rsidR="00A06DBD" w:rsidRPr="00AB09AC" w:rsidRDefault="00A06DBD" w:rsidP="00A06DBD">
            <w:pPr>
              <w:spacing w:after="160" w:line="259" w:lineRule="auto"/>
              <w:jc w:val="right"/>
              <w:rPr>
                <w:b w:val="0"/>
                <w:bCs w:val="0"/>
                <w:color w:val="auto"/>
                <w:lang w:val="en-US"/>
              </w:rPr>
            </w:pPr>
            <w:r w:rsidRPr="00AB09AC">
              <w:rPr>
                <w:b w:val="0"/>
                <w:bCs w:val="0"/>
                <w:color w:val="auto"/>
                <w:lang w:val="en-US"/>
              </w:rPr>
              <w:t>68</w:t>
            </w:r>
          </w:p>
        </w:tc>
        <w:tc>
          <w:tcPr>
            <w:tcW w:w="615" w:type="pct"/>
            <w:tcPrChange w:id="327" w:author="Michael Siggelkow" w:date="2013-11-04T15:25:00Z">
              <w:tcPr>
                <w:tcW w:w="615" w:type="pct"/>
              </w:tcPr>
            </w:tcPrChange>
          </w:tcPr>
          <w:p w14:paraId="6DCF20D3" w14:textId="77777777" w:rsidR="00A06DBD" w:rsidRPr="00AB09A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AB09AC">
              <w:rPr>
                <w:lang w:val="en-US"/>
              </w:rPr>
              <w:t>C.2.11</w:t>
            </w:r>
          </w:p>
        </w:tc>
        <w:tc>
          <w:tcPr>
            <w:tcW w:w="3713" w:type="pct"/>
            <w:tcPrChange w:id="328" w:author="Michael Siggelkow" w:date="2013-11-04T15:25:00Z">
              <w:tcPr>
                <w:tcW w:w="3713" w:type="pct"/>
              </w:tcPr>
            </w:tcPrChange>
          </w:tcPr>
          <w:p w14:paraId="3E2B3FFB" w14:textId="77777777" w:rsidR="00A06DBD" w:rsidRPr="00AB09A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Change w:id="329" w:author="Michael Siggelkow" w:date="2013-11-04T15:25:00Z">
              <w:tcPr>
                <w:tcW w:w="416" w:type="pct"/>
              </w:tcPr>
            </w:tcPrChange>
          </w:tcPr>
          <w:p w14:paraId="1C42474B" w14:textId="77777777" w:rsidR="00A06DBD" w:rsidRPr="00AB09A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A42C46" w14:paraId="324FEC17"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1A1A40EC" w14:textId="77777777" w:rsidR="00A06DBD" w:rsidRPr="00AB09AC" w:rsidRDefault="00A06DBD" w:rsidP="00A06DBD">
            <w:pPr>
              <w:spacing w:after="160" w:line="259" w:lineRule="auto"/>
              <w:jc w:val="right"/>
              <w:rPr>
                <w:b w:val="0"/>
                <w:bCs w:val="0"/>
                <w:color w:val="auto"/>
                <w:lang w:val="en-US"/>
              </w:rPr>
            </w:pPr>
            <w:r w:rsidRPr="00AB09AC">
              <w:rPr>
                <w:b w:val="0"/>
                <w:bCs w:val="0"/>
                <w:color w:val="auto"/>
                <w:lang w:val="en-US"/>
              </w:rPr>
              <w:t>69</w:t>
            </w:r>
          </w:p>
        </w:tc>
        <w:tc>
          <w:tcPr>
            <w:tcW w:w="615" w:type="pct"/>
          </w:tcPr>
          <w:p w14:paraId="7C395B06" w14:textId="77777777" w:rsidR="00A06DBD" w:rsidRPr="00AB09A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AB09AC">
              <w:rPr>
                <w:lang w:val="en-US"/>
              </w:rPr>
              <w:t>C.2.12</w:t>
            </w:r>
          </w:p>
        </w:tc>
        <w:tc>
          <w:tcPr>
            <w:tcW w:w="3713" w:type="pct"/>
          </w:tcPr>
          <w:p w14:paraId="3F65E559" w14:textId="77777777" w:rsidR="00A06DBD" w:rsidRPr="006645C5"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 R</w:t>
            </w:r>
            <w:r w:rsidRPr="006645C5">
              <w:rPr>
                <w:lang w:val="en-US"/>
              </w:rPr>
              <w:t>eference to C.2.5 is wrong (check if C.2.6 is right)</w:t>
            </w:r>
          </w:p>
        </w:tc>
        <w:tc>
          <w:tcPr>
            <w:tcW w:w="416" w:type="pct"/>
          </w:tcPr>
          <w:p w14:paraId="431C5E06" w14:textId="77777777" w:rsidR="00A06DBD" w:rsidRPr="006645C5"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ins w:id="330" w:author="Michael Siggelkow" w:date="2013-11-04T15:25:00Z">
              <w:r w:rsidR="009E7660">
                <w:rPr>
                  <w:lang w:val="en-US"/>
                </w:rPr>
                <w:t xml:space="preserve"> IOP-MEC</w:t>
              </w:r>
            </w:ins>
          </w:p>
        </w:tc>
      </w:tr>
      <w:tr w:rsidR="00A06DBD" w:rsidRPr="00BD033D" w14:paraId="539D9288"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3F20F503" w14:textId="77777777" w:rsidR="00A06DBD" w:rsidRPr="00AB09AC" w:rsidRDefault="00A06DBD" w:rsidP="00A06DBD">
            <w:pPr>
              <w:spacing w:after="160" w:line="259" w:lineRule="auto"/>
              <w:jc w:val="right"/>
              <w:rPr>
                <w:b w:val="0"/>
                <w:bCs w:val="0"/>
                <w:color w:val="auto"/>
                <w:lang w:val="en-US"/>
              </w:rPr>
            </w:pPr>
            <w:r w:rsidRPr="00AB09AC">
              <w:rPr>
                <w:b w:val="0"/>
                <w:bCs w:val="0"/>
                <w:color w:val="auto"/>
                <w:lang w:val="en-US"/>
              </w:rPr>
              <w:t>70</w:t>
            </w:r>
          </w:p>
        </w:tc>
        <w:tc>
          <w:tcPr>
            <w:tcW w:w="615" w:type="pct"/>
          </w:tcPr>
          <w:p w14:paraId="6E6458F1" w14:textId="77777777" w:rsidR="00A06DBD" w:rsidRPr="00AB09A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AB09AC">
              <w:rPr>
                <w:lang w:val="en-US"/>
              </w:rPr>
              <w:t>C.2.13</w:t>
            </w:r>
          </w:p>
        </w:tc>
        <w:tc>
          <w:tcPr>
            <w:tcW w:w="3713" w:type="pct"/>
          </w:tcPr>
          <w:p w14:paraId="1AB50220" w14:textId="77777777" w:rsidR="00A06DBD" w:rsidRDefault="00A06DBD" w:rsidP="00A06DBD">
            <w:pPr>
              <w:cnfStyle w:val="000000000000" w:firstRow="0" w:lastRow="0" w:firstColumn="0" w:lastColumn="0" w:oddVBand="0" w:evenVBand="0" w:oddHBand="0" w:evenHBand="0" w:firstRowFirstColumn="0" w:firstRowLastColumn="0" w:lastRowFirstColumn="0" w:lastRowLastColumn="0"/>
              <w:rPr>
                <w:lang w:val="en-US"/>
              </w:rPr>
            </w:pPr>
            <w:r w:rsidRPr="00BD033D">
              <w:rPr>
                <w:lang w:val="en-US"/>
              </w:rPr>
              <w:t>Q: In some SIP INVITE</w:t>
            </w:r>
            <w:r w:rsidR="001B2670">
              <w:rPr>
                <w:lang w:val="en-US"/>
              </w:rPr>
              <w:t xml:space="preserve"> and</w:t>
            </w:r>
            <w:r w:rsidR="00B72C07">
              <w:rPr>
                <w:lang w:val="en-US"/>
              </w:rPr>
              <w:t>/or</w:t>
            </w:r>
            <w:r w:rsidR="001B2670">
              <w:rPr>
                <w:lang w:val="en-US"/>
              </w:rPr>
              <w:t xml:space="preserve"> SIP NOTIFY</w:t>
            </w:r>
            <w:r w:rsidRPr="00BD033D">
              <w:rPr>
                <w:lang w:val="en-US"/>
              </w:rPr>
              <w:t xml:space="preserve"> messages it is not clear if an XML mess</w:t>
            </w:r>
            <w:r w:rsidR="001B2670">
              <w:rPr>
                <w:lang w:val="en-US"/>
              </w:rPr>
              <w:t>age body has to be received/sent</w:t>
            </w:r>
            <w:r>
              <w:rPr>
                <w:lang w:val="en-US"/>
              </w:rPr>
              <w:t xml:space="preserve"> or/</w:t>
            </w:r>
            <w:r w:rsidRPr="00BD033D">
              <w:rPr>
                <w:lang w:val="en-US"/>
              </w:rPr>
              <w:t xml:space="preserve">and a SIP SUBJECT header (e.g. </w:t>
            </w:r>
            <w:r w:rsidRPr="00BD033D">
              <w:rPr>
                <w:lang w:val="en-US"/>
              </w:rPr>
              <w:lastRenderedPageBreak/>
              <w:t xml:space="preserve">in C.2.13, C.5.1, C.5.2) </w:t>
            </w:r>
          </w:p>
          <w:p w14:paraId="2D1F40BF" w14:textId="77777777" w:rsidR="001B2670" w:rsidRDefault="001B2670" w:rsidP="00A06DBD">
            <w:pPr>
              <w:cnfStyle w:val="000000000000" w:firstRow="0" w:lastRow="0" w:firstColumn="0" w:lastColumn="0" w:oddVBand="0" w:evenVBand="0" w:oddHBand="0" w:evenHBand="0" w:firstRowFirstColumn="0" w:firstRowLastColumn="0" w:lastRowFirstColumn="0" w:lastRowLastColumn="0"/>
              <w:rPr>
                <w:lang w:val="en-US"/>
              </w:rPr>
            </w:pPr>
          </w:p>
          <w:p w14:paraId="23039EEE" w14:textId="77777777" w:rsidR="00A06DBD" w:rsidRPr="00BD033D" w:rsidRDefault="00A06DBD" w:rsidP="00A06DBD">
            <w:pPr>
              <w:cnfStyle w:val="000000000000" w:firstRow="0" w:lastRow="0" w:firstColumn="0" w:lastColumn="0" w:oddVBand="0" w:evenVBand="0" w:oddHBand="0" w:evenHBand="0" w:firstRowFirstColumn="0" w:firstRowLastColumn="0" w:lastRowFirstColumn="0" w:lastRowLastColumn="0"/>
              <w:rPr>
                <w:lang w:val="en-US"/>
              </w:rPr>
            </w:pPr>
            <w:r>
              <w:rPr>
                <w:lang w:val="en-US"/>
              </w:rPr>
              <w:t>OMA:</w:t>
            </w:r>
          </w:p>
          <w:p w14:paraId="5CF4C522" w14:textId="77777777" w:rsidR="00A06DBD" w:rsidRPr="00BD033D" w:rsidRDefault="00A06DBD" w:rsidP="00A06DBD">
            <w:pPr>
              <w:cnfStyle w:val="000000000000" w:firstRow="0" w:lastRow="0" w:firstColumn="0" w:lastColumn="0" w:oddVBand="0" w:evenVBand="0" w:oddHBand="0" w:evenHBand="0" w:firstRowFirstColumn="0" w:firstRowLastColumn="0" w:lastRowFirstColumn="0" w:lastRowLastColumn="0"/>
              <w:rPr>
                <w:lang w:val="en-US"/>
              </w:rPr>
            </w:pPr>
            <w:r>
              <w:rPr>
                <w:lang w:val="en-US"/>
              </w:rPr>
              <w:t>-</w:t>
            </w:r>
            <w:r w:rsidRPr="00BD033D">
              <w:rPr>
                <w:lang w:val="en-US"/>
              </w:rPr>
              <w:t xml:space="preserve">OMA indicated that the main message body is needed. </w:t>
            </w:r>
          </w:p>
          <w:p w14:paraId="353B9DCB" w14:textId="77777777" w:rsidR="00A06DBD" w:rsidRPr="00BD033D"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t>
            </w:r>
            <w:r w:rsidRPr="00BD033D">
              <w:rPr>
                <w:lang w:val="en-US"/>
              </w:rPr>
              <w:t>OMA will provide further information.</w:t>
            </w:r>
          </w:p>
        </w:tc>
        <w:tc>
          <w:tcPr>
            <w:tcW w:w="416" w:type="pct"/>
          </w:tcPr>
          <w:p w14:paraId="4B213290" w14:textId="77777777" w:rsidR="00A06DBD" w:rsidRPr="00BD033D"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lastRenderedPageBreak/>
              <w:t>TBD OMA</w:t>
            </w:r>
            <w:ins w:id="331" w:author="Michael Siggelkow" w:date="2013-11-04T15:25:00Z">
              <w:r w:rsidR="009E7660">
                <w:rPr>
                  <w:lang w:val="en-US"/>
                </w:rPr>
                <w:t xml:space="preserve"> </w:t>
              </w:r>
              <w:r w:rsidR="009E7660">
                <w:rPr>
                  <w:lang w:val="en-US"/>
                </w:rPr>
                <w:lastRenderedPageBreak/>
                <w:t>IOP-MEC</w:t>
              </w:r>
            </w:ins>
          </w:p>
        </w:tc>
      </w:tr>
      <w:tr w:rsidR="00A06DBD" w:rsidRPr="00637046" w14:paraId="73054878"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5F0B4B8A" w14:textId="77777777" w:rsidR="00A06DBD" w:rsidRPr="00F36CB0" w:rsidRDefault="00A06DBD" w:rsidP="00A06DBD">
            <w:pPr>
              <w:spacing w:after="160" w:line="259" w:lineRule="auto"/>
              <w:jc w:val="right"/>
              <w:rPr>
                <w:b w:val="0"/>
                <w:bCs w:val="0"/>
                <w:color w:val="auto"/>
              </w:rPr>
            </w:pPr>
            <w:r>
              <w:rPr>
                <w:b w:val="0"/>
                <w:bCs w:val="0"/>
                <w:color w:val="auto"/>
              </w:rPr>
              <w:lastRenderedPageBreak/>
              <w:t>71</w:t>
            </w:r>
          </w:p>
        </w:tc>
        <w:tc>
          <w:tcPr>
            <w:tcW w:w="615" w:type="pct"/>
          </w:tcPr>
          <w:p w14:paraId="4F5DC8B2"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t>C.2.14</w:t>
            </w:r>
          </w:p>
        </w:tc>
        <w:tc>
          <w:tcPr>
            <w:tcW w:w="3713" w:type="pct"/>
          </w:tcPr>
          <w:p w14:paraId="5BE92D27" w14:textId="77777777" w:rsidR="00A06DB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 Should RFC 4826 or RFC </w:t>
            </w:r>
            <w:r w:rsidRPr="00EF5A03">
              <w:rPr>
                <w:lang w:val="en-US"/>
              </w:rPr>
              <w:t>5366</w:t>
            </w:r>
            <w:r>
              <w:rPr>
                <w:lang w:val="en-US"/>
              </w:rPr>
              <w:t xml:space="preserve"> be considered for the </w:t>
            </w:r>
            <w:r w:rsidRPr="00EF5A03">
              <w:rPr>
                <w:lang w:val="en-US"/>
              </w:rPr>
              <w:t>partic</w:t>
            </w:r>
            <w:r>
              <w:rPr>
                <w:lang w:val="en-US"/>
              </w:rPr>
              <w:t>ipant</w:t>
            </w:r>
            <w:r w:rsidR="00637046">
              <w:rPr>
                <w:lang w:val="en-US"/>
              </w:rPr>
              <w:t xml:space="preserve"> list in the MIME message body? Please specify if the participant list has to be sent in the SIP INVITE message body or/and in the SIP NOTIFY message body.</w:t>
            </w:r>
          </w:p>
          <w:p w14:paraId="1B761EDE" w14:textId="77777777" w:rsidR="00942455" w:rsidRPr="00942455" w:rsidRDefault="00942455" w:rsidP="00942455">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Q2: Do we have to add a </w:t>
            </w:r>
            <w:r w:rsidRPr="00942455">
              <w:rPr>
                <w:lang w:val="en-US"/>
              </w:rPr>
              <w:t xml:space="preserve">SIP Replaces header </w:t>
            </w:r>
            <w:r>
              <w:rPr>
                <w:lang w:val="en-US"/>
              </w:rPr>
              <w:t>to the sent SIP INVITE message? If required, what is the content for this header?</w:t>
            </w:r>
          </w:p>
        </w:tc>
        <w:tc>
          <w:tcPr>
            <w:tcW w:w="416" w:type="pct"/>
          </w:tcPr>
          <w:p w14:paraId="1D8ADB21" w14:textId="77777777" w:rsidR="00A06DBD" w:rsidRPr="00EF5A03"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ins w:id="332" w:author="Michael Siggelkow" w:date="2013-11-04T15:25:00Z">
              <w:r w:rsidR="009E7660">
                <w:rPr>
                  <w:lang w:val="en-US"/>
                </w:rPr>
                <w:t xml:space="preserve"> IOP-MEC</w:t>
              </w:r>
            </w:ins>
          </w:p>
        </w:tc>
      </w:tr>
      <w:tr w:rsidR="00A06DBD" w:rsidRPr="00637046" w14:paraId="118B0366"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2CBA0860" w14:textId="77777777" w:rsidR="00A06DBD" w:rsidRPr="00637046" w:rsidRDefault="00A06DBD" w:rsidP="00A06DBD">
            <w:pPr>
              <w:spacing w:after="160" w:line="259" w:lineRule="auto"/>
              <w:jc w:val="right"/>
              <w:rPr>
                <w:b w:val="0"/>
                <w:bCs w:val="0"/>
                <w:color w:val="auto"/>
                <w:lang w:val="en-US"/>
              </w:rPr>
            </w:pPr>
            <w:r w:rsidRPr="00637046">
              <w:rPr>
                <w:b w:val="0"/>
                <w:bCs w:val="0"/>
                <w:color w:val="auto"/>
                <w:lang w:val="en-US"/>
              </w:rPr>
              <w:t>72</w:t>
            </w:r>
          </w:p>
        </w:tc>
        <w:tc>
          <w:tcPr>
            <w:tcW w:w="615" w:type="pct"/>
          </w:tcPr>
          <w:p w14:paraId="77E00A30" w14:textId="77777777" w:rsidR="00A06DBD" w:rsidRPr="00637046"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37046">
              <w:rPr>
                <w:lang w:val="en-US"/>
              </w:rPr>
              <w:t>C.2.15</w:t>
            </w:r>
          </w:p>
        </w:tc>
        <w:tc>
          <w:tcPr>
            <w:tcW w:w="3713" w:type="pct"/>
          </w:tcPr>
          <w:p w14:paraId="68F3BFEE" w14:textId="77777777" w:rsidR="00A06DBD" w:rsidRPr="004C2EC2" w:rsidRDefault="004C2EC2"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 </w:t>
            </w:r>
            <w:r w:rsidRPr="004C2EC2">
              <w:rPr>
                <w:lang w:val="en-US"/>
              </w:rPr>
              <w:t>More details r</w:t>
            </w:r>
            <w:r>
              <w:rPr>
                <w:lang w:val="en-US"/>
              </w:rPr>
              <w:t xml:space="preserve">equired for the expected INVITE. Will the received INVITE </w:t>
            </w:r>
            <w:r w:rsidR="00AE20BF">
              <w:rPr>
                <w:lang w:val="en-US"/>
              </w:rPr>
              <w:t>also contain</w:t>
            </w:r>
            <w:r>
              <w:rPr>
                <w:lang w:val="en-US"/>
              </w:rPr>
              <w:t xml:space="preserve"> a message body?</w:t>
            </w:r>
          </w:p>
        </w:tc>
        <w:tc>
          <w:tcPr>
            <w:tcW w:w="416" w:type="pct"/>
          </w:tcPr>
          <w:p w14:paraId="6A170E43" w14:textId="77777777" w:rsidR="00A06DBD" w:rsidRPr="00637046" w:rsidRDefault="004C2EC2"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TBD OMA</w:t>
            </w:r>
            <w:ins w:id="333" w:author="Michael Siggelkow" w:date="2013-11-04T15:25:00Z">
              <w:r w:rsidR="009E7660">
                <w:rPr>
                  <w:lang w:val="en-US"/>
                </w:rPr>
                <w:t xml:space="preserve"> IOP-MEC</w:t>
              </w:r>
            </w:ins>
          </w:p>
        </w:tc>
      </w:tr>
      <w:tr w:rsidR="00A06DBD" w:rsidRPr="00637046" w14:paraId="2D257F16"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334" w:author="Michael Siggelkow" w:date="2013-11-04T15:25:00Z">
              <w:tcPr>
                <w:tcW w:w="256" w:type="pct"/>
              </w:tcPr>
            </w:tcPrChange>
          </w:tcPr>
          <w:p w14:paraId="1D0E187A" w14:textId="77777777" w:rsidR="00A06DBD" w:rsidRPr="00637046" w:rsidRDefault="00A06DBD" w:rsidP="00A06DBD">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637046">
              <w:rPr>
                <w:b w:val="0"/>
                <w:bCs w:val="0"/>
                <w:color w:val="auto"/>
                <w:lang w:val="en-US"/>
              </w:rPr>
              <w:t>73</w:t>
            </w:r>
          </w:p>
        </w:tc>
        <w:tc>
          <w:tcPr>
            <w:tcW w:w="615" w:type="pct"/>
            <w:tcPrChange w:id="335" w:author="Michael Siggelkow" w:date="2013-11-04T15:25:00Z">
              <w:tcPr>
                <w:tcW w:w="615" w:type="pct"/>
              </w:tcPr>
            </w:tcPrChange>
          </w:tcPr>
          <w:p w14:paraId="40CDD18B" w14:textId="77777777" w:rsidR="00A06DBD" w:rsidRPr="00637046" w:rsidRDefault="00A06DBD" w:rsidP="00A06DBD">
            <w:pPr>
              <w:spacing w:after="160" w:line="259" w:lineRule="auto"/>
              <w:ind w:left="708" w:hanging="708"/>
              <w:cnfStyle w:val="000000100000" w:firstRow="0" w:lastRow="0" w:firstColumn="0" w:lastColumn="0" w:oddVBand="0" w:evenVBand="0" w:oddHBand="1" w:evenHBand="0" w:firstRowFirstColumn="0" w:firstRowLastColumn="0" w:lastRowFirstColumn="0" w:lastRowLastColumn="0"/>
              <w:rPr>
                <w:lang w:val="en-US"/>
              </w:rPr>
            </w:pPr>
            <w:r w:rsidRPr="00637046">
              <w:rPr>
                <w:lang w:val="en-US"/>
              </w:rPr>
              <w:t>C.2.16</w:t>
            </w:r>
          </w:p>
        </w:tc>
        <w:tc>
          <w:tcPr>
            <w:tcW w:w="3713" w:type="pct"/>
            <w:tcPrChange w:id="336" w:author="Michael Siggelkow" w:date="2013-11-04T15:25:00Z">
              <w:tcPr>
                <w:tcW w:w="3713" w:type="pct"/>
              </w:tcPr>
            </w:tcPrChange>
          </w:tcPr>
          <w:p w14:paraId="32EC9771" w14:textId="77777777" w:rsidR="00A06DBD" w:rsidRPr="00ED6EF1" w:rsidRDefault="00840B38" w:rsidP="00A06DBD">
            <w:pPr>
              <w:spacing w:after="160" w:line="259" w:lineRule="auto"/>
              <w:cnfStyle w:val="000000100000" w:firstRow="0" w:lastRow="0" w:firstColumn="0" w:lastColumn="0" w:oddVBand="0" w:evenVBand="0" w:oddHBand="1" w:evenHBand="0" w:firstRowFirstColumn="0" w:firstRowLastColumn="0" w:lastRowFirstColumn="0" w:lastRowLastColumn="0"/>
              <w:rPr>
                <w:b/>
                <w:i/>
                <w:lang w:val="en-US"/>
              </w:rPr>
            </w:pPr>
            <w:r w:rsidRPr="00ED6EF1">
              <w:rPr>
                <w:b/>
                <w:i/>
                <w:lang w:val="en-US"/>
              </w:rPr>
              <w:t>Same as for C.2.15</w:t>
            </w:r>
          </w:p>
        </w:tc>
        <w:tc>
          <w:tcPr>
            <w:tcW w:w="416" w:type="pct"/>
            <w:tcPrChange w:id="337" w:author="Michael Siggelkow" w:date="2013-11-04T15:25:00Z">
              <w:tcPr>
                <w:tcW w:w="416" w:type="pct"/>
              </w:tcPr>
            </w:tcPrChange>
          </w:tcPr>
          <w:p w14:paraId="397A8AA4" w14:textId="77777777" w:rsidR="00A06DBD" w:rsidRPr="00637046"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B61ACA" w14:paraId="0FF337E6"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128929BD" w14:textId="77777777" w:rsidR="00A06DBD" w:rsidRPr="00637046" w:rsidRDefault="00A06DBD" w:rsidP="00A06DBD">
            <w:pPr>
              <w:spacing w:after="160" w:line="259" w:lineRule="auto"/>
              <w:jc w:val="right"/>
              <w:rPr>
                <w:b w:val="0"/>
                <w:bCs w:val="0"/>
                <w:color w:val="auto"/>
                <w:lang w:val="en-US"/>
              </w:rPr>
            </w:pPr>
            <w:r w:rsidRPr="00637046">
              <w:rPr>
                <w:b w:val="0"/>
                <w:bCs w:val="0"/>
                <w:color w:val="auto"/>
                <w:lang w:val="en-US"/>
              </w:rPr>
              <w:t>74</w:t>
            </w:r>
          </w:p>
        </w:tc>
        <w:tc>
          <w:tcPr>
            <w:tcW w:w="615" w:type="pct"/>
          </w:tcPr>
          <w:p w14:paraId="3312FAB9" w14:textId="77777777" w:rsidR="00A06DBD" w:rsidRPr="00637046"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37046">
              <w:rPr>
                <w:lang w:val="en-US"/>
              </w:rPr>
              <w:t>C.2.17</w:t>
            </w:r>
          </w:p>
        </w:tc>
        <w:tc>
          <w:tcPr>
            <w:tcW w:w="3713" w:type="pct"/>
          </w:tcPr>
          <w:p w14:paraId="7A29547C" w14:textId="77777777" w:rsidR="00A06DBD"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 </w:t>
            </w:r>
            <w:r w:rsidRPr="00B61ACA">
              <w:rPr>
                <w:lang w:val="en-US"/>
              </w:rPr>
              <w:t>403 response needs value for "</w:t>
            </w:r>
            <w:proofErr w:type="spellStart"/>
            <w:r w:rsidRPr="00B61ACA">
              <w:rPr>
                <w:lang w:val="en-US"/>
              </w:rPr>
              <w:t>WarnAgent</w:t>
            </w:r>
            <w:proofErr w:type="spellEnd"/>
            <w:r w:rsidRPr="00B61ACA">
              <w:rPr>
                <w:lang w:val="en-US"/>
              </w:rPr>
              <w:t>"</w:t>
            </w:r>
          </w:p>
          <w:p w14:paraId="1E9B0B9D" w14:textId="77777777" w:rsidR="00C55ECE" w:rsidRPr="00C55ECE" w:rsidRDefault="00C55ECE"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Q2: </w:t>
            </w:r>
            <w:r w:rsidRPr="00C55ECE">
              <w:rPr>
                <w:lang w:val="en-US"/>
              </w:rPr>
              <w:t>Same as for C.2.14</w:t>
            </w:r>
          </w:p>
        </w:tc>
        <w:tc>
          <w:tcPr>
            <w:tcW w:w="416" w:type="pct"/>
          </w:tcPr>
          <w:p w14:paraId="3D195589" w14:textId="77777777" w:rsidR="00A06DBD" w:rsidRPr="00B61ACA"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TBD OMA</w:t>
            </w:r>
            <w:ins w:id="338" w:author="Michael Siggelkow" w:date="2013-11-04T15:25:00Z">
              <w:r w:rsidR="009E7660">
                <w:rPr>
                  <w:lang w:val="en-US"/>
                </w:rPr>
                <w:t xml:space="preserve"> IOP-MEC</w:t>
              </w:r>
            </w:ins>
          </w:p>
        </w:tc>
      </w:tr>
      <w:tr w:rsidR="00A06DBD" w:rsidRPr="003567D3" w14:paraId="391D0BF4"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00B41ED7" w14:textId="77777777" w:rsidR="00A06DBD" w:rsidRPr="00F36CB0" w:rsidRDefault="00A06DBD" w:rsidP="00A06DBD">
            <w:pPr>
              <w:spacing w:after="160" w:line="259" w:lineRule="auto"/>
              <w:jc w:val="right"/>
              <w:rPr>
                <w:b w:val="0"/>
                <w:bCs w:val="0"/>
                <w:color w:val="auto"/>
              </w:rPr>
            </w:pPr>
            <w:r>
              <w:rPr>
                <w:b w:val="0"/>
                <w:bCs w:val="0"/>
                <w:color w:val="auto"/>
              </w:rPr>
              <w:t>75</w:t>
            </w:r>
          </w:p>
        </w:tc>
        <w:tc>
          <w:tcPr>
            <w:tcW w:w="615" w:type="pct"/>
          </w:tcPr>
          <w:p w14:paraId="190FDEFF"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t>C.2.18</w:t>
            </w:r>
          </w:p>
        </w:tc>
        <w:tc>
          <w:tcPr>
            <w:tcW w:w="3713" w:type="pct"/>
          </w:tcPr>
          <w:p w14:paraId="10EA9BA8" w14:textId="77777777" w:rsidR="00A06DBD" w:rsidRPr="003567D3" w:rsidRDefault="003567D3" w:rsidP="003567D3">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Q1: W</w:t>
            </w:r>
            <w:r w:rsidRPr="003567D3">
              <w:rPr>
                <w:lang w:val="en-US"/>
              </w:rPr>
              <w:t>rong reference in OMA test</w:t>
            </w:r>
            <w:r>
              <w:rPr>
                <w:lang w:val="en-US"/>
              </w:rPr>
              <w:t xml:space="preserve"> </w:t>
            </w:r>
            <w:r w:rsidRPr="003567D3">
              <w:rPr>
                <w:lang w:val="en-US"/>
              </w:rPr>
              <w:t>plan: C.2.3 -&gt; should be C.2.13</w:t>
            </w:r>
          </w:p>
        </w:tc>
        <w:tc>
          <w:tcPr>
            <w:tcW w:w="416" w:type="pct"/>
          </w:tcPr>
          <w:p w14:paraId="136231CC" w14:textId="77777777" w:rsidR="00A06DBD" w:rsidRPr="003567D3" w:rsidRDefault="003567D3"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ins w:id="339" w:author="Michael Siggelkow" w:date="2013-11-04T15:25:00Z">
              <w:r w:rsidR="009E7660">
                <w:rPr>
                  <w:lang w:val="en-US"/>
                </w:rPr>
                <w:t xml:space="preserve"> IOP-MEC</w:t>
              </w:r>
            </w:ins>
          </w:p>
        </w:tc>
      </w:tr>
      <w:tr w:rsidR="00A06DBD" w:rsidRPr="00955D0A" w14:paraId="0555B6EA"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2A60719C" w14:textId="77777777" w:rsidR="00A06DBD" w:rsidRPr="00F36CB0" w:rsidRDefault="00A06DBD" w:rsidP="00A06DBD">
            <w:pPr>
              <w:spacing w:after="160" w:line="259" w:lineRule="auto"/>
              <w:jc w:val="right"/>
              <w:rPr>
                <w:b w:val="0"/>
                <w:bCs w:val="0"/>
                <w:color w:val="auto"/>
              </w:rPr>
            </w:pPr>
            <w:r>
              <w:rPr>
                <w:b w:val="0"/>
                <w:bCs w:val="0"/>
                <w:color w:val="auto"/>
              </w:rPr>
              <w:t>76</w:t>
            </w:r>
          </w:p>
        </w:tc>
        <w:tc>
          <w:tcPr>
            <w:tcW w:w="615" w:type="pct"/>
          </w:tcPr>
          <w:p w14:paraId="50F3475C"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r>
              <w:t>C.2.19</w:t>
            </w:r>
          </w:p>
        </w:tc>
        <w:tc>
          <w:tcPr>
            <w:tcW w:w="3713" w:type="pct"/>
          </w:tcPr>
          <w:p w14:paraId="20057E86" w14:textId="77777777" w:rsidR="00955D0A" w:rsidRPr="00955D0A" w:rsidRDefault="00955D0A"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955D0A">
              <w:rPr>
                <w:lang w:val="en-US"/>
              </w:rPr>
              <w:t xml:space="preserve">Q1: </w:t>
            </w:r>
            <w:r>
              <w:rPr>
                <w:lang w:val="en-US"/>
              </w:rPr>
              <w:t>P</w:t>
            </w:r>
            <w:r w:rsidRPr="00955D0A">
              <w:rPr>
                <w:lang w:val="en-US"/>
              </w:rPr>
              <w:t>lease clarify what is meant with "new session ID". Is it a new SIP session or session ID in the SDP body</w:t>
            </w:r>
            <w:r w:rsidR="00845761">
              <w:rPr>
                <w:lang w:val="en-US"/>
              </w:rPr>
              <w:t xml:space="preserve"> or session id</w:t>
            </w:r>
            <w:r w:rsidR="00497948">
              <w:rPr>
                <w:lang w:val="en-US"/>
              </w:rPr>
              <w:t xml:space="preserve">? Or </w:t>
            </w:r>
            <w:r w:rsidR="00497948" w:rsidRPr="00497948">
              <w:rPr>
                <w:lang w:val="en-US"/>
              </w:rPr>
              <w:t>is it</w:t>
            </w:r>
            <w:r w:rsidR="00497948">
              <w:rPr>
                <w:lang w:val="en-US"/>
              </w:rPr>
              <w:t xml:space="preserve"> in the SDP body the MSRP path </w:t>
            </w:r>
            <w:r w:rsidR="00497948" w:rsidRPr="00497948">
              <w:rPr>
                <w:lang w:val="en-US"/>
              </w:rPr>
              <w:t>(a=</w:t>
            </w:r>
            <w:proofErr w:type="spellStart"/>
            <w:r w:rsidR="00497948" w:rsidRPr="00497948">
              <w:rPr>
                <w:lang w:val="en-US"/>
              </w:rPr>
              <w:t>path:msrp</w:t>
            </w:r>
            <w:proofErr w:type="spellEnd"/>
            <w:r w:rsidR="00497948" w:rsidRPr="00497948">
              <w:rPr>
                <w:lang w:val="en-US"/>
              </w:rPr>
              <w:t xml:space="preserve">://bob.example.com:8888/9di4eae923wzd;tcp -&gt; </w:t>
            </w:r>
            <w:r w:rsidR="00497948">
              <w:rPr>
                <w:lang w:val="en-US"/>
              </w:rPr>
              <w:t xml:space="preserve">in this case: requires </w:t>
            </w:r>
            <w:r w:rsidR="00497948" w:rsidRPr="00497948">
              <w:rPr>
                <w:lang w:val="en-US"/>
              </w:rPr>
              <w:t xml:space="preserve">second TCP port or reuse </w:t>
            </w:r>
            <w:r w:rsidR="00497948">
              <w:rPr>
                <w:lang w:val="en-US"/>
              </w:rPr>
              <w:t xml:space="preserve">of </w:t>
            </w:r>
            <w:r w:rsidR="00497948" w:rsidRPr="00497948">
              <w:rPr>
                <w:lang w:val="en-US"/>
              </w:rPr>
              <w:t>same port?)</w:t>
            </w:r>
            <w:r w:rsidRPr="00955D0A">
              <w:rPr>
                <w:lang w:val="en-US"/>
              </w:rPr>
              <w:t>?</w:t>
            </w:r>
            <w:r>
              <w:rPr>
                <w:lang w:val="en-US"/>
              </w:rPr>
              <w:t xml:space="preserve"> </w:t>
            </w:r>
          </w:p>
          <w:p w14:paraId="0DD395F4" w14:textId="77777777" w:rsidR="00955D0A" w:rsidRPr="00955D0A" w:rsidRDefault="00955D0A"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955D0A">
              <w:rPr>
                <w:lang w:val="en-US"/>
              </w:rPr>
              <w:t xml:space="preserve">Q2: </w:t>
            </w:r>
            <w:r w:rsidR="00A06DBD" w:rsidRPr="00955D0A">
              <w:rPr>
                <w:lang w:val="en-US"/>
              </w:rPr>
              <w:t>Same as for C.2.14</w:t>
            </w:r>
          </w:p>
        </w:tc>
        <w:tc>
          <w:tcPr>
            <w:tcW w:w="416" w:type="pct"/>
          </w:tcPr>
          <w:p w14:paraId="092C58C2" w14:textId="77777777" w:rsidR="00A06DBD" w:rsidRPr="00955D0A" w:rsidRDefault="00955D0A"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TBD OMA</w:t>
            </w:r>
            <w:ins w:id="340" w:author="Michael Siggelkow" w:date="2013-11-04T15:25:00Z">
              <w:r w:rsidR="009E7660">
                <w:rPr>
                  <w:lang w:val="en-US"/>
                </w:rPr>
                <w:t xml:space="preserve"> IOP-MEC</w:t>
              </w:r>
            </w:ins>
          </w:p>
        </w:tc>
      </w:tr>
      <w:tr w:rsidR="00A06DBD" w:rsidRPr="00497948" w14:paraId="3F876EB1"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341" w:author="Michael Siggelkow" w:date="2013-11-04T15:25:00Z">
              <w:tcPr>
                <w:tcW w:w="256" w:type="pct"/>
              </w:tcPr>
            </w:tcPrChange>
          </w:tcPr>
          <w:p w14:paraId="4456D778" w14:textId="77777777" w:rsidR="00A06DBD" w:rsidRPr="00497948" w:rsidRDefault="00A06DBD" w:rsidP="00A06DBD">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497948">
              <w:rPr>
                <w:b w:val="0"/>
                <w:bCs w:val="0"/>
                <w:color w:val="auto"/>
                <w:lang w:val="en-US"/>
              </w:rPr>
              <w:t>77</w:t>
            </w:r>
          </w:p>
        </w:tc>
        <w:tc>
          <w:tcPr>
            <w:tcW w:w="615" w:type="pct"/>
            <w:tcPrChange w:id="342" w:author="Michael Siggelkow" w:date="2013-11-04T15:25:00Z">
              <w:tcPr>
                <w:tcW w:w="615" w:type="pct"/>
              </w:tcPr>
            </w:tcPrChange>
          </w:tcPr>
          <w:p w14:paraId="5294F3BB"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497948">
              <w:rPr>
                <w:lang w:val="en-US"/>
              </w:rPr>
              <w:t>C.2.20</w:t>
            </w:r>
          </w:p>
        </w:tc>
        <w:tc>
          <w:tcPr>
            <w:tcW w:w="3713" w:type="pct"/>
            <w:tcPrChange w:id="343" w:author="Michael Siggelkow" w:date="2013-11-04T15:25:00Z">
              <w:tcPr>
                <w:tcW w:w="3713" w:type="pct"/>
              </w:tcPr>
            </w:tcPrChange>
          </w:tcPr>
          <w:p w14:paraId="37571E4E"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416" w:type="pct"/>
            <w:tcPrChange w:id="344" w:author="Michael Siggelkow" w:date="2013-11-04T15:25:00Z">
              <w:tcPr>
                <w:tcW w:w="416" w:type="pct"/>
              </w:tcPr>
            </w:tcPrChange>
          </w:tcPr>
          <w:p w14:paraId="24327A38"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497948" w14:paraId="40222156" w14:textId="77777777" w:rsidTr="00A06DBD">
        <w:tc>
          <w:tcPr>
            <w:cnfStyle w:val="001000000000" w:firstRow="0" w:lastRow="0" w:firstColumn="1" w:lastColumn="0" w:oddVBand="0" w:evenVBand="0" w:oddHBand="0" w:evenHBand="0" w:firstRowFirstColumn="0" w:firstRowLastColumn="0" w:lastRowFirstColumn="0" w:lastRowLastColumn="0"/>
            <w:tcW w:w="256" w:type="pct"/>
            <w:tcPrChange w:id="345" w:author="Michael Siggelkow" w:date="2013-11-04T15:25:00Z">
              <w:tcPr>
                <w:tcW w:w="256" w:type="pct"/>
              </w:tcPr>
            </w:tcPrChange>
          </w:tcPr>
          <w:p w14:paraId="49AE468E" w14:textId="77777777" w:rsidR="00A06DBD" w:rsidRPr="00497948" w:rsidRDefault="00A06DBD" w:rsidP="00A06DBD">
            <w:pPr>
              <w:spacing w:after="160" w:line="259" w:lineRule="auto"/>
              <w:jc w:val="right"/>
              <w:rPr>
                <w:b w:val="0"/>
                <w:bCs w:val="0"/>
                <w:color w:val="auto"/>
                <w:lang w:val="en-US"/>
              </w:rPr>
            </w:pPr>
            <w:r w:rsidRPr="00497948">
              <w:rPr>
                <w:b w:val="0"/>
                <w:bCs w:val="0"/>
                <w:color w:val="auto"/>
                <w:lang w:val="en-US"/>
              </w:rPr>
              <w:t>78</w:t>
            </w:r>
          </w:p>
        </w:tc>
        <w:tc>
          <w:tcPr>
            <w:tcW w:w="615" w:type="pct"/>
            <w:tcPrChange w:id="346" w:author="Michael Siggelkow" w:date="2013-11-04T15:25:00Z">
              <w:tcPr>
                <w:tcW w:w="615" w:type="pct"/>
              </w:tcPr>
            </w:tcPrChange>
          </w:tcPr>
          <w:p w14:paraId="3DD58FA6"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497948">
              <w:rPr>
                <w:lang w:val="en-US"/>
              </w:rPr>
              <w:t>C.2.21</w:t>
            </w:r>
          </w:p>
        </w:tc>
        <w:tc>
          <w:tcPr>
            <w:tcW w:w="3713" w:type="pct"/>
            <w:tcPrChange w:id="347" w:author="Michael Siggelkow" w:date="2013-11-04T15:25:00Z">
              <w:tcPr>
                <w:tcW w:w="3713" w:type="pct"/>
              </w:tcPr>
            </w:tcPrChange>
          </w:tcPr>
          <w:p w14:paraId="44F4B9E2"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Change w:id="348" w:author="Michael Siggelkow" w:date="2013-11-04T15:25:00Z">
              <w:tcPr>
                <w:tcW w:w="416" w:type="pct"/>
              </w:tcPr>
            </w:tcPrChange>
          </w:tcPr>
          <w:p w14:paraId="7B8BE020"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497948" w14:paraId="61FD58AE"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349" w:author="Michael Siggelkow" w:date="2013-11-04T15:25:00Z">
              <w:tcPr>
                <w:tcW w:w="256" w:type="pct"/>
              </w:tcPr>
            </w:tcPrChange>
          </w:tcPr>
          <w:p w14:paraId="7865C7DD" w14:textId="77777777" w:rsidR="00A06DBD" w:rsidRPr="00497948" w:rsidRDefault="00A06DBD" w:rsidP="00A06DBD">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497948">
              <w:rPr>
                <w:b w:val="0"/>
                <w:bCs w:val="0"/>
                <w:color w:val="auto"/>
                <w:lang w:val="en-US"/>
              </w:rPr>
              <w:t>79</w:t>
            </w:r>
          </w:p>
        </w:tc>
        <w:tc>
          <w:tcPr>
            <w:tcW w:w="615" w:type="pct"/>
            <w:tcPrChange w:id="350" w:author="Michael Siggelkow" w:date="2013-11-04T15:25:00Z">
              <w:tcPr>
                <w:tcW w:w="615" w:type="pct"/>
              </w:tcPr>
            </w:tcPrChange>
          </w:tcPr>
          <w:p w14:paraId="73B17181"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497948">
              <w:rPr>
                <w:lang w:val="en-US"/>
              </w:rPr>
              <w:t>C.3.1</w:t>
            </w:r>
          </w:p>
        </w:tc>
        <w:tc>
          <w:tcPr>
            <w:tcW w:w="3713" w:type="pct"/>
            <w:tcPrChange w:id="351" w:author="Michael Siggelkow" w:date="2013-11-04T15:25:00Z">
              <w:tcPr>
                <w:tcW w:w="3713" w:type="pct"/>
              </w:tcPr>
            </w:tcPrChange>
          </w:tcPr>
          <w:p w14:paraId="795C443E"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416" w:type="pct"/>
            <w:tcPrChange w:id="352" w:author="Michael Siggelkow" w:date="2013-11-04T15:25:00Z">
              <w:tcPr>
                <w:tcW w:w="416" w:type="pct"/>
              </w:tcPr>
            </w:tcPrChange>
          </w:tcPr>
          <w:p w14:paraId="63B2EB64"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497948" w14:paraId="2363A378" w14:textId="77777777" w:rsidTr="00A06DBD">
        <w:tc>
          <w:tcPr>
            <w:cnfStyle w:val="001000000000" w:firstRow="0" w:lastRow="0" w:firstColumn="1" w:lastColumn="0" w:oddVBand="0" w:evenVBand="0" w:oddHBand="0" w:evenHBand="0" w:firstRowFirstColumn="0" w:firstRowLastColumn="0" w:lastRowFirstColumn="0" w:lastRowLastColumn="0"/>
            <w:tcW w:w="256" w:type="pct"/>
            <w:tcPrChange w:id="353" w:author="Michael Siggelkow" w:date="2013-11-04T15:25:00Z">
              <w:tcPr>
                <w:tcW w:w="256" w:type="pct"/>
              </w:tcPr>
            </w:tcPrChange>
          </w:tcPr>
          <w:p w14:paraId="4F4006FE" w14:textId="77777777" w:rsidR="00A06DBD" w:rsidRPr="00497948" w:rsidRDefault="00A06DBD" w:rsidP="00A06DBD">
            <w:pPr>
              <w:spacing w:after="160" w:line="259" w:lineRule="auto"/>
              <w:jc w:val="right"/>
              <w:rPr>
                <w:b w:val="0"/>
                <w:bCs w:val="0"/>
                <w:color w:val="auto"/>
                <w:lang w:val="en-US"/>
              </w:rPr>
            </w:pPr>
            <w:r w:rsidRPr="00497948">
              <w:rPr>
                <w:b w:val="0"/>
                <w:bCs w:val="0"/>
                <w:color w:val="auto"/>
                <w:lang w:val="en-US"/>
              </w:rPr>
              <w:t>80</w:t>
            </w:r>
          </w:p>
        </w:tc>
        <w:tc>
          <w:tcPr>
            <w:tcW w:w="615" w:type="pct"/>
            <w:tcPrChange w:id="354" w:author="Michael Siggelkow" w:date="2013-11-04T15:25:00Z">
              <w:tcPr>
                <w:tcW w:w="615" w:type="pct"/>
              </w:tcPr>
            </w:tcPrChange>
          </w:tcPr>
          <w:p w14:paraId="66591ACF"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497948">
              <w:rPr>
                <w:lang w:val="en-US"/>
              </w:rPr>
              <w:t>C.3.2</w:t>
            </w:r>
          </w:p>
        </w:tc>
        <w:tc>
          <w:tcPr>
            <w:tcW w:w="3713" w:type="pct"/>
            <w:tcPrChange w:id="355" w:author="Michael Siggelkow" w:date="2013-11-04T15:25:00Z">
              <w:tcPr>
                <w:tcW w:w="3713" w:type="pct"/>
              </w:tcPr>
            </w:tcPrChange>
          </w:tcPr>
          <w:p w14:paraId="03665D8E"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Change w:id="356" w:author="Michael Siggelkow" w:date="2013-11-04T15:25:00Z">
              <w:tcPr>
                <w:tcW w:w="416" w:type="pct"/>
              </w:tcPr>
            </w:tcPrChange>
          </w:tcPr>
          <w:p w14:paraId="091FC8B6"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5B15CC" w14:paraId="1B1E8B7B"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4082F2A8" w14:textId="77777777" w:rsidR="00A06DBD" w:rsidRPr="00497948" w:rsidRDefault="00A06DBD" w:rsidP="00A06DBD">
            <w:pPr>
              <w:spacing w:after="160" w:line="259" w:lineRule="auto"/>
              <w:jc w:val="right"/>
              <w:rPr>
                <w:b w:val="0"/>
                <w:bCs w:val="0"/>
                <w:color w:val="auto"/>
                <w:lang w:val="en-US"/>
              </w:rPr>
            </w:pPr>
            <w:r w:rsidRPr="00497948">
              <w:rPr>
                <w:b w:val="0"/>
                <w:bCs w:val="0"/>
                <w:color w:val="auto"/>
                <w:lang w:val="en-US"/>
              </w:rPr>
              <w:t>81</w:t>
            </w:r>
          </w:p>
        </w:tc>
        <w:tc>
          <w:tcPr>
            <w:tcW w:w="615" w:type="pct"/>
          </w:tcPr>
          <w:p w14:paraId="7AA3FC7B"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497948">
              <w:rPr>
                <w:lang w:val="en-US"/>
              </w:rPr>
              <w:t>C.3.3</w:t>
            </w:r>
          </w:p>
        </w:tc>
        <w:tc>
          <w:tcPr>
            <w:tcW w:w="3713" w:type="pct"/>
          </w:tcPr>
          <w:p w14:paraId="0019F8A4" w14:textId="77777777" w:rsidR="00A06DBD" w:rsidRDefault="005B15CC" w:rsidP="005B15CC">
            <w:pPr>
              <w:spacing w:after="160" w:line="259" w:lineRule="auto"/>
              <w:cnfStyle w:val="000000100000" w:firstRow="0" w:lastRow="0" w:firstColumn="0" w:lastColumn="0" w:oddVBand="0" w:evenVBand="0" w:oddHBand="1" w:evenHBand="0" w:firstRowFirstColumn="0" w:firstRowLastColumn="0" w:lastRowFirstColumn="0" w:lastRowLastColumn="0"/>
              <w:rPr>
                <w:ins w:id="357" w:author="Michael Siggelkow" w:date="2013-11-04T15:25:00Z"/>
                <w:lang w:val="en-US"/>
              </w:rPr>
            </w:pPr>
            <w:r>
              <w:rPr>
                <w:lang w:val="en-US"/>
              </w:rPr>
              <w:t xml:space="preserve">Q: Not used in tests. Should it be removed </w:t>
            </w:r>
            <w:r w:rsidRPr="005B15CC">
              <w:rPr>
                <w:lang w:val="en-US"/>
              </w:rPr>
              <w:t xml:space="preserve">from </w:t>
            </w:r>
            <w:r>
              <w:rPr>
                <w:lang w:val="en-US"/>
              </w:rPr>
              <w:t>the RCS T</w:t>
            </w:r>
            <w:r w:rsidRPr="005B15CC">
              <w:rPr>
                <w:lang w:val="en-US"/>
              </w:rPr>
              <w:t>est</w:t>
            </w:r>
            <w:r>
              <w:rPr>
                <w:lang w:val="en-US"/>
              </w:rPr>
              <w:t xml:space="preserve"> P</w:t>
            </w:r>
            <w:r w:rsidRPr="005B15CC">
              <w:rPr>
                <w:lang w:val="en-US"/>
              </w:rPr>
              <w:t>lan?</w:t>
            </w:r>
          </w:p>
          <w:p w14:paraId="7F646C16" w14:textId="77777777" w:rsidR="0038455F" w:rsidRPr="005B15CC" w:rsidRDefault="0038455F" w:rsidP="005B15C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ins w:id="358" w:author="Michael Siggelkow" w:date="2013-11-04T15:25:00Z">
              <w:r>
                <w:rPr>
                  <w:lang w:val="en-US"/>
                </w:rPr>
                <w:t>OMA: No</w:t>
              </w:r>
            </w:ins>
          </w:p>
        </w:tc>
        <w:tc>
          <w:tcPr>
            <w:tcW w:w="416" w:type="pct"/>
          </w:tcPr>
          <w:p w14:paraId="4A939742" w14:textId="77777777" w:rsidR="00A06DBD" w:rsidRPr="005B15CC" w:rsidRDefault="005B15CC"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p>
        </w:tc>
      </w:tr>
      <w:tr w:rsidR="00A06DBD" w:rsidRPr="005B15CC" w14:paraId="0D6D795E"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7DD9B29D" w14:textId="77777777"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82</w:t>
            </w:r>
          </w:p>
        </w:tc>
        <w:tc>
          <w:tcPr>
            <w:tcW w:w="615" w:type="pct"/>
          </w:tcPr>
          <w:p w14:paraId="23A6356F" w14:textId="77777777"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5B15CC">
              <w:rPr>
                <w:lang w:val="en-US"/>
              </w:rPr>
              <w:t>C.3.4</w:t>
            </w:r>
          </w:p>
        </w:tc>
        <w:tc>
          <w:tcPr>
            <w:tcW w:w="3713" w:type="pct"/>
          </w:tcPr>
          <w:p w14:paraId="3A5CBBAA" w14:textId="77777777" w:rsidR="00A06DBD" w:rsidRDefault="005B15CC" w:rsidP="00A06DBD">
            <w:pPr>
              <w:spacing w:after="160" w:line="259" w:lineRule="auto"/>
              <w:cnfStyle w:val="000000000000" w:firstRow="0" w:lastRow="0" w:firstColumn="0" w:lastColumn="0" w:oddVBand="0" w:evenVBand="0" w:oddHBand="0" w:evenHBand="0" w:firstRowFirstColumn="0" w:firstRowLastColumn="0" w:lastRowFirstColumn="0" w:lastRowLastColumn="0"/>
              <w:rPr>
                <w:ins w:id="359" w:author="Michael Siggelkow" w:date="2013-11-04T15:25:00Z"/>
                <w:lang w:val="en-US"/>
              </w:rPr>
            </w:pPr>
            <w:r>
              <w:rPr>
                <w:lang w:val="en-US"/>
              </w:rPr>
              <w:t xml:space="preserve">Q: Not used in tests. Should it be removed </w:t>
            </w:r>
            <w:r w:rsidRPr="005B15CC">
              <w:rPr>
                <w:lang w:val="en-US"/>
              </w:rPr>
              <w:t xml:space="preserve">from </w:t>
            </w:r>
            <w:r>
              <w:rPr>
                <w:lang w:val="en-US"/>
              </w:rPr>
              <w:t>the RCS T</w:t>
            </w:r>
            <w:r w:rsidRPr="005B15CC">
              <w:rPr>
                <w:lang w:val="en-US"/>
              </w:rPr>
              <w:t>est</w:t>
            </w:r>
            <w:r>
              <w:rPr>
                <w:lang w:val="en-US"/>
              </w:rPr>
              <w:t xml:space="preserve"> P</w:t>
            </w:r>
            <w:r w:rsidRPr="005B15CC">
              <w:rPr>
                <w:lang w:val="en-US"/>
              </w:rPr>
              <w:t>lan?</w:t>
            </w:r>
          </w:p>
          <w:p w14:paraId="12984885" w14:textId="77777777" w:rsidR="0038455F" w:rsidRPr="005B15CC" w:rsidRDefault="0038455F"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ins w:id="360" w:author="Michael Siggelkow" w:date="2013-11-04T15:25:00Z">
              <w:r>
                <w:rPr>
                  <w:lang w:val="en-US"/>
                </w:rPr>
                <w:t>OMA: No</w:t>
              </w:r>
            </w:ins>
          </w:p>
        </w:tc>
        <w:tc>
          <w:tcPr>
            <w:tcW w:w="416" w:type="pct"/>
          </w:tcPr>
          <w:p w14:paraId="7722CF09" w14:textId="77777777" w:rsidR="00A06DBD" w:rsidRPr="005B15CC" w:rsidRDefault="005B15CC"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TBD OMA</w:t>
            </w:r>
          </w:p>
        </w:tc>
      </w:tr>
      <w:tr w:rsidR="00A06DBD" w:rsidRPr="005B15CC" w14:paraId="545137E2"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361" w:author="Michael Siggelkow" w:date="2013-11-04T15:25:00Z">
              <w:tcPr>
                <w:tcW w:w="256" w:type="pct"/>
              </w:tcPr>
            </w:tcPrChange>
          </w:tcPr>
          <w:p w14:paraId="3BD5D09C" w14:textId="77777777" w:rsidR="00A06DBD" w:rsidRPr="005B15CC" w:rsidRDefault="00A06DBD" w:rsidP="00A06DBD">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5B15CC">
              <w:rPr>
                <w:b w:val="0"/>
                <w:bCs w:val="0"/>
                <w:color w:val="auto"/>
                <w:lang w:val="en-US"/>
              </w:rPr>
              <w:t>83</w:t>
            </w:r>
          </w:p>
        </w:tc>
        <w:tc>
          <w:tcPr>
            <w:tcW w:w="615" w:type="pct"/>
            <w:tcPrChange w:id="362" w:author="Michael Siggelkow" w:date="2013-11-04T15:25:00Z">
              <w:tcPr>
                <w:tcW w:w="615" w:type="pct"/>
              </w:tcPr>
            </w:tcPrChange>
          </w:tcPr>
          <w:p w14:paraId="14B0B2C3" w14:textId="77777777" w:rsidR="00A06DBD" w:rsidRPr="005B15C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5B15CC">
              <w:rPr>
                <w:lang w:val="en-US"/>
              </w:rPr>
              <w:t>C.4.1</w:t>
            </w:r>
          </w:p>
        </w:tc>
        <w:tc>
          <w:tcPr>
            <w:tcW w:w="3713" w:type="pct"/>
            <w:tcPrChange w:id="363" w:author="Michael Siggelkow" w:date="2013-11-04T15:25:00Z">
              <w:tcPr>
                <w:tcW w:w="3713" w:type="pct"/>
              </w:tcPr>
            </w:tcPrChange>
          </w:tcPr>
          <w:p w14:paraId="59C69E42" w14:textId="77777777" w:rsidR="00A06DBD" w:rsidRPr="005B15C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5B15CC">
              <w:rPr>
                <w:lang w:val="en-US"/>
              </w:rPr>
              <w:t>Same as for C.2.5</w:t>
            </w:r>
          </w:p>
        </w:tc>
        <w:tc>
          <w:tcPr>
            <w:tcW w:w="416" w:type="pct"/>
            <w:tcPrChange w:id="364" w:author="Michael Siggelkow" w:date="2013-11-04T15:25:00Z">
              <w:tcPr>
                <w:tcW w:w="416" w:type="pct"/>
              </w:tcPr>
            </w:tcPrChange>
          </w:tcPr>
          <w:p w14:paraId="33B22564" w14:textId="77777777" w:rsidR="00A06DBD" w:rsidRPr="005B15CC" w:rsidRDefault="00C106FB" w:rsidP="00A06DBD">
            <w:pPr>
              <w:spacing w:after="160" w:line="259" w:lineRule="auto"/>
              <w:cnfStyle w:val="000000100000" w:firstRow="0" w:lastRow="0" w:firstColumn="0" w:lastColumn="0" w:oddVBand="0" w:evenVBand="0" w:oddHBand="1" w:evenHBand="0" w:firstRowFirstColumn="0" w:firstRowLastColumn="0" w:lastRowFirstColumn="0" w:lastRowLastColumn="0"/>
              <w:rPr>
                <w:highlight w:val="green"/>
                <w:lang w:val="en-US"/>
              </w:rPr>
            </w:pPr>
            <w:r>
              <w:rPr>
                <w:lang w:val="en-US"/>
              </w:rPr>
              <w:t xml:space="preserve">TBD </w:t>
            </w:r>
            <w:r>
              <w:rPr>
                <w:lang w:val="en-US"/>
              </w:rPr>
              <w:lastRenderedPageBreak/>
              <w:t>OMA</w:t>
            </w:r>
          </w:p>
        </w:tc>
      </w:tr>
      <w:tr w:rsidR="00A06DBD" w:rsidRPr="005B15CC" w14:paraId="359B1AE6" w14:textId="77777777" w:rsidTr="00A06DBD">
        <w:tc>
          <w:tcPr>
            <w:cnfStyle w:val="001000000000" w:firstRow="0" w:lastRow="0" w:firstColumn="1" w:lastColumn="0" w:oddVBand="0" w:evenVBand="0" w:oddHBand="0" w:evenHBand="0" w:firstRowFirstColumn="0" w:firstRowLastColumn="0" w:lastRowFirstColumn="0" w:lastRowLastColumn="0"/>
            <w:tcW w:w="256" w:type="pct"/>
            <w:tcPrChange w:id="365" w:author="Michael Siggelkow" w:date="2013-11-04T15:25:00Z">
              <w:tcPr>
                <w:tcW w:w="256" w:type="pct"/>
              </w:tcPr>
            </w:tcPrChange>
          </w:tcPr>
          <w:p w14:paraId="4AD9A8AD" w14:textId="77777777" w:rsidR="00A06DBD" w:rsidRPr="005B15CC" w:rsidRDefault="00A06DBD" w:rsidP="00A06DBD">
            <w:pPr>
              <w:spacing w:after="160" w:line="259" w:lineRule="auto"/>
              <w:jc w:val="right"/>
              <w:rPr>
                <w:b w:val="0"/>
                <w:bCs w:val="0"/>
                <w:color w:val="auto"/>
                <w:lang w:val="en-US"/>
              </w:rPr>
            </w:pPr>
            <w:r w:rsidRPr="005B15CC">
              <w:rPr>
                <w:b w:val="0"/>
                <w:bCs w:val="0"/>
                <w:color w:val="auto"/>
                <w:lang w:val="en-US"/>
              </w:rPr>
              <w:lastRenderedPageBreak/>
              <w:t>84</w:t>
            </w:r>
          </w:p>
        </w:tc>
        <w:tc>
          <w:tcPr>
            <w:tcW w:w="615" w:type="pct"/>
            <w:tcPrChange w:id="366" w:author="Michael Siggelkow" w:date="2013-11-04T15:25:00Z">
              <w:tcPr>
                <w:tcW w:w="615" w:type="pct"/>
              </w:tcPr>
            </w:tcPrChange>
          </w:tcPr>
          <w:p w14:paraId="1B28CAF1" w14:textId="77777777"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5B15CC">
              <w:rPr>
                <w:lang w:val="en-US"/>
              </w:rPr>
              <w:t>C.4.2</w:t>
            </w:r>
          </w:p>
        </w:tc>
        <w:tc>
          <w:tcPr>
            <w:tcW w:w="3713" w:type="pct"/>
            <w:tcPrChange w:id="367" w:author="Michael Siggelkow" w:date="2013-11-04T15:25:00Z">
              <w:tcPr>
                <w:tcW w:w="3713" w:type="pct"/>
              </w:tcPr>
            </w:tcPrChange>
          </w:tcPr>
          <w:p w14:paraId="06FE4E14" w14:textId="77777777"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Change w:id="368" w:author="Michael Siggelkow" w:date="2013-11-04T15:25:00Z">
              <w:tcPr>
                <w:tcW w:w="416" w:type="pct"/>
              </w:tcPr>
            </w:tcPrChange>
          </w:tcPr>
          <w:p w14:paraId="65061687" w14:textId="77777777"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5B15CC" w14:paraId="5A246AB8"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369" w:author="Michael Siggelkow" w:date="2013-11-04T15:25:00Z">
              <w:tcPr>
                <w:tcW w:w="256" w:type="pct"/>
              </w:tcPr>
            </w:tcPrChange>
          </w:tcPr>
          <w:p w14:paraId="1A63CBF0" w14:textId="77777777" w:rsidR="00A06DBD" w:rsidRPr="005B15CC" w:rsidRDefault="00A06DBD" w:rsidP="00A06DBD">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5B15CC">
              <w:rPr>
                <w:b w:val="0"/>
                <w:bCs w:val="0"/>
                <w:color w:val="auto"/>
                <w:lang w:val="en-US"/>
              </w:rPr>
              <w:t>85</w:t>
            </w:r>
          </w:p>
        </w:tc>
        <w:tc>
          <w:tcPr>
            <w:tcW w:w="615" w:type="pct"/>
            <w:tcPrChange w:id="370" w:author="Michael Siggelkow" w:date="2013-11-04T15:25:00Z">
              <w:tcPr>
                <w:tcW w:w="615" w:type="pct"/>
              </w:tcPr>
            </w:tcPrChange>
          </w:tcPr>
          <w:p w14:paraId="01937CA0" w14:textId="77777777" w:rsidR="00A06DBD" w:rsidRPr="005B15C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5B15CC">
              <w:rPr>
                <w:lang w:val="en-US"/>
              </w:rPr>
              <w:t>C.5.1</w:t>
            </w:r>
          </w:p>
        </w:tc>
        <w:tc>
          <w:tcPr>
            <w:tcW w:w="3713" w:type="pct"/>
            <w:tcPrChange w:id="371" w:author="Michael Siggelkow" w:date="2013-11-04T15:25:00Z">
              <w:tcPr>
                <w:tcW w:w="3713" w:type="pct"/>
              </w:tcPr>
            </w:tcPrChange>
          </w:tcPr>
          <w:p w14:paraId="1220AFB7" w14:textId="77777777" w:rsidR="00A06DBD" w:rsidRPr="00BD033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Same as for C.2.13</w:t>
            </w:r>
          </w:p>
        </w:tc>
        <w:tc>
          <w:tcPr>
            <w:tcW w:w="416" w:type="pct"/>
            <w:tcPrChange w:id="372" w:author="Michael Siggelkow" w:date="2013-11-04T15:25:00Z">
              <w:tcPr>
                <w:tcW w:w="416" w:type="pct"/>
              </w:tcPr>
            </w:tcPrChange>
          </w:tcPr>
          <w:p w14:paraId="0B01ABB1" w14:textId="77777777" w:rsidR="00A06DBD" w:rsidRPr="00BD033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9E7660" w14:paraId="562E4744"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421F0CFE" w14:textId="77777777"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86</w:t>
            </w:r>
          </w:p>
        </w:tc>
        <w:tc>
          <w:tcPr>
            <w:tcW w:w="615" w:type="pct"/>
          </w:tcPr>
          <w:p w14:paraId="3C423CF9" w14:textId="77777777"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5B15CC">
              <w:rPr>
                <w:lang w:val="en-US"/>
              </w:rPr>
              <w:t>C.5.2</w:t>
            </w:r>
          </w:p>
        </w:tc>
        <w:tc>
          <w:tcPr>
            <w:tcW w:w="3713" w:type="pct"/>
          </w:tcPr>
          <w:p w14:paraId="5429E7FC" w14:textId="77777777" w:rsidR="006C7D6F" w:rsidRDefault="006C7D6F" w:rsidP="00A06DBD">
            <w:pPr>
              <w:spacing w:after="160" w:line="259" w:lineRule="auto"/>
              <w:cnfStyle w:val="000000000000" w:firstRow="0" w:lastRow="0" w:firstColumn="0" w:lastColumn="0" w:oddVBand="0" w:evenVBand="0" w:oddHBand="0" w:evenHBand="0" w:firstRowFirstColumn="0" w:firstRowLastColumn="0" w:lastRowFirstColumn="0" w:lastRowLastColumn="0"/>
              <w:rPr>
                <w:ins w:id="373" w:author="Michael Siggelkow" w:date="2013-11-04T15:53:00Z"/>
                <w:lang w:val="en-US"/>
              </w:rPr>
            </w:pPr>
            <w:r>
              <w:rPr>
                <w:lang w:val="en-US"/>
              </w:rPr>
              <w:t>Q1: Shouldn’t be the response to SIP REFER message 202 ACCEPTED instead of 200OK?</w:t>
            </w:r>
          </w:p>
          <w:p w14:paraId="7FC539CA" w14:textId="0F042F66" w:rsidR="001176A6" w:rsidRDefault="001176A6"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ins w:id="374" w:author="Michael Siggelkow" w:date="2013-11-04T15:53:00Z">
              <w:r>
                <w:rPr>
                  <w:lang w:val="en-US"/>
                </w:rPr>
                <w:t xml:space="preserve">OMA: </w:t>
              </w:r>
              <w:r>
                <w:rPr>
                  <w:lang w:val="en-US"/>
                </w:rPr>
                <w:t>Yes 202 should be used</w:t>
              </w:r>
            </w:ins>
          </w:p>
          <w:p w14:paraId="66B58BFB" w14:textId="77777777" w:rsidR="00A06DBD" w:rsidRPr="00BD033D" w:rsidRDefault="006C7D6F"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Q2: </w:t>
            </w:r>
            <w:r w:rsidR="00A06DBD">
              <w:rPr>
                <w:lang w:val="en-US"/>
              </w:rPr>
              <w:t>Same as for C.2.13</w:t>
            </w:r>
          </w:p>
        </w:tc>
        <w:tc>
          <w:tcPr>
            <w:tcW w:w="416" w:type="pct"/>
          </w:tcPr>
          <w:p w14:paraId="5DC8096D" w14:textId="6E1AA82F" w:rsidR="00A06DBD" w:rsidRDefault="006C7D6F" w:rsidP="00A06DBD">
            <w:pPr>
              <w:spacing w:after="160" w:line="259" w:lineRule="auto"/>
              <w:cnfStyle w:val="000000000000" w:firstRow="0" w:lastRow="0" w:firstColumn="0" w:lastColumn="0" w:oddVBand="0" w:evenVBand="0" w:oddHBand="0" w:evenHBand="0" w:firstRowFirstColumn="0" w:firstRowLastColumn="0" w:lastRowFirstColumn="0" w:lastRowLastColumn="0"/>
              <w:rPr>
                <w:ins w:id="375" w:author="Michael Siggelkow" w:date="2013-11-04T15:25:00Z"/>
                <w:lang w:val="en-US"/>
              </w:rPr>
            </w:pPr>
            <w:r>
              <w:rPr>
                <w:lang w:val="en-US"/>
              </w:rPr>
              <w:t>TBD OMA</w:t>
            </w:r>
            <w:ins w:id="376" w:author="Michael Siggelkow" w:date="2013-11-04T15:25:00Z">
              <w:r w:rsidR="009E7660">
                <w:rPr>
                  <w:lang w:val="en-US"/>
                </w:rPr>
                <w:t xml:space="preserve"> </w:t>
              </w:r>
            </w:ins>
          </w:p>
          <w:p w14:paraId="5E1E945B" w14:textId="77777777" w:rsidR="009E7660" w:rsidRPr="005B15CC" w:rsidRDefault="009E7660"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ins w:id="377" w:author="Michael Siggelkow" w:date="2013-11-04T15:25:00Z">
              <w:r>
                <w:rPr>
                  <w:lang w:val="en-US"/>
                </w:rPr>
                <w:t>IOP-MEC</w:t>
              </w:r>
            </w:ins>
          </w:p>
        </w:tc>
      </w:tr>
      <w:tr w:rsidR="00A06DBD" w:rsidRPr="003E04C1" w14:paraId="08740BEA"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378" w:author="Michael Siggelkow" w:date="2013-11-04T15:25:00Z">
              <w:tcPr>
                <w:tcW w:w="256" w:type="pct"/>
              </w:tcPr>
            </w:tcPrChange>
          </w:tcPr>
          <w:p w14:paraId="4870DE3C" w14:textId="77777777" w:rsidR="00A06DBD" w:rsidRPr="005B15CC" w:rsidRDefault="00A06DBD" w:rsidP="00A06DBD">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5B15CC">
              <w:rPr>
                <w:b w:val="0"/>
                <w:bCs w:val="0"/>
                <w:color w:val="auto"/>
                <w:lang w:val="en-US"/>
              </w:rPr>
              <w:t>87</w:t>
            </w:r>
          </w:p>
        </w:tc>
        <w:tc>
          <w:tcPr>
            <w:tcW w:w="615" w:type="pct"/>
            <w:tcPrChange w:id="379" w:author="Michael Siggelkow" w:date="2013-11-04T15:25:00Z">
              <w:tcPr>
                <w:tcW w:w="615" w:type="pct"/>
              </w:tcPr>
            </w:tcPrChange>
          </w:tcPr>
          <w:p w14:paraId="2D0A782B"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rsidRPr="005B15CC">
              <w:rPr>
                <w:lang w:val="en-US"/>
              </w:rPr>
              <w:t>C.</w:t>
            </w:r>
            <w:r>
              <w:t>6.1.1</w:t>
            </w:r>
          </w:p>
        </w:tc>
        <w:tc>
          <w:tcPr>
            <w:tcW w:w="3713" w:type="pct"/>
            <w:tcPrChange w:id="380" w:author="Michael Siggelkow" w:date="2013-11-04T15:25:00Z">
              <w:tcPr>
                <w:tcW w:w="3713" w:type="pct"/>
              </w:tcPr>
            </w:tcPrChange>
          </w:tcPr>
          <w:p w14:paraId="05B0D155" w14:textId="77777777" w:rsidR="00A06DB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 </w:t>
            </w:r>
            <w:r w:rsidRPr="003E04C1">
              <w:rPr>
                <w:lang w:val="en-US"/>
              </w:rPr>
              <w:t>a XSD or DTD is needed for the Message-Body of the message D.2.</w:t>
            </w:r>
          </w:p>
          <w:p w14:paraId="6B5B56D5" w14:textId="7917722D" w:rsidR="00A06DBD" w:rsidRPr="003E04C1"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OMA:  </w:t>
            </w:r>
            <w:r w:rsidRPr="003E04C1">
              <w:rPr>
                <w:lang w:val="en-US"/>
              </w:rPr>
              <w:t>Please refer to DTD:  http://msdn.microsoft.com/en-us/library/bb737266.aspx</w:t>
            </w:r>
          </w:p>
        </w:tc>
        <w:tc>
          <w:tcPr>
            <w:tcW w:w="416" w:type="pct"/>
            <w:tcPrChange w:id="381" w:author="Michael Siggelkow" w:date="2013-11-04T15:25:00Z">
              <w:tcPr>
                <w:tcW w:w="416" w:type="pct"/>
              </w:tcPr>
            </w:tcPrChange>
          </w:tcPr>
          <w:p w14:paraId="2A1F28FC" w14:textId="77777777" w:rsidR="00A06DBD" w:rsidRPr="003E04C1"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B61ACA">
              <w:rPr>
                <w:highlight w:val="green"/>
                <w:lang w:val="en-US"/>
              </w:rPr>
              <w:t>DONE</w:t>
            </w:r>
          </w:p>
        </w:tc>
      </w:tr>
      <w:tr w:rsidR="00A06DBD" w:rsidRPr="00F36CB0" w14:paraId="60D06977" w14:textId="77777777" w:rsidTr="00A06DBD">
        <w:tc>
          <w:tcPr>
            <w:cnfStyle w:val="001000000000" w:firstRow="0" w:lastRow="0" w:firstColumn="1" w:lastColumn="0" w:oddVBand="0" w:evenVBand="0" w:oddHBand="0" w:evenHBand="0" w:firstRowFirstColumn="0" w:firstRowLastColumn="0" w:lastRowFirstColumn="0" w:lastRowLastColumn="0"/>
            <w:tcW w:w="256" w:type="pct"/>
            <w:tcPrChange w:id="382" w:author="Michael Siggelkow" w:date="2013-11-04T15:25:00Z">
              <w:tcPr>
                <w:tcW w:w="256" w:type="pct"/>
              </w:tcPr>
            </w:tcPrChange>
          </w:tcPr>
          <w:p w14:paraId="66F9C49B" w14:textId="77777777" w:rsidR="00A06DBD" w:rsidRPr="00F36CB0" w:rsidRDefault="00A06DBD" w:rsidP="00A06DBD">
            <w:pPr>
              <w:spacing w:after="160" w:line="259" w:lineRule="auto"/>
              <w:jc w:val="right"/>
              <w:rPr>
                <w:b w:val="0"/>
                <w:bCs w:val="0"/>
                <w:color w:val="auto"/>
              </w:rPr>
            </w:pPr>
            <w:r>
              <w:rPr>
                <w:b w:val="0"/>
                <w:bCs w:val="0"/>
                <w:color w:val="auto"/>
              </w:rPr>
              <w:t>88</w:t>
            </w:r>
          </w:p>
        </w:tc>
        <w:tc>
          <w:tcPr>
            <w:tcW w:w="615" w:type="pct"/>
            <w:tcPrChange w:id="383" w:author="Michael Siggelkow" w:date="2013-11-04T15:25:00Z">
              <w:tcPr>
                <w:tcW w:w="615" w:type="pct"/>
              </w:tcPr>
            </w:tcPrChange>
          </w:tcPr>
          <w:p w14:paraId="16F85BC8"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r>
              <w:t>C.7.1</w:t>
            </w:r>
          </w:p>
        </w:tc>
        <w:tc>
          <w:tcPr>
            <w:tcW w:w="3713" w:type="pct"/>
            <w:tcPrChange w:id="384" w:author="Michael Siggelkow" w:date="2013-11-04T15:25:00Z">
              <w:tcPr>
                <w:tcW w:w="3713" w:type="pct"/>
              </w:tcPr>
            </w:tcPrChange>
          </w:tcPr>
          <w:p w14:paraId="50E5C998"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Change w:id="385" w:author="Michael Siggelkow" w:date="2013-11-04T15:25:00Z">
              <w:tcPr>
                <w:tcW w:w="416" w:type="pct"/>
              </w:tcPr>
            </w:tcPrChange>
          </w:tcPr>
          <w:p w14:paraId="1A73A011"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A06DBD" w:rsidRPr="00F36CB0" w14:paraId="7B59635A"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386" w:author="Michael Siggelkow" w:date="2013-11-04T15:25:00Z">
              <w:tcPr>
                <w:tcW w:w="256" w:type="pct"/>
              </w:tcPr>
            </w:tcPrChange>
          </w:tcPr>
          <w:p w14:paraId="366AEA66" w14:textId="77777777" w:rsidR="00A06DBD" w:rsidRPr="00F36CB0" w:rsidRDefault="00A06DBD" w:rsidP="00A06DBD">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rPr>
            </w:pPr>
            <w:r>
              <w:rPr>
                <w:b w:val="0"/>
                <w:bCs w:val="0"/>
                <w:color w:val="auto"/>
              </w:rPr>
              <w:t>89</w:t>
            </w:r>
          </w:p>
        </w:tc>
        <w:tc>
          <w:tcPr>
            <w:tcW w:w="615" w:type="pct"/>
            <w:tcPrChange w:id="387" w:author="Michael Siggelkow" w:date="2013-11-04T15:25:00Z">
              <w:tcPr>
                <w:tcW w:w="615" w:type="pct"/>
              </w:tcPr>
            </w:tcPrChange>
          </w:tcPr>
          <w:p w14:paraId="3EAF21AC"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t>C.7.2</w:t>
            </w:r>
          </w:p>
        </w:tc>
        <w:tc>
          <w:tcPr>
            <w:tcW w:w="3713" w:type="pct"/>
            <w:tcPrChange w:id="388" w:author="Michael Siggelkow" w:date="2013-11-04T15:25:00Z">
              <w:tcPr>
                <w:tcW w:w="3713" w:type="pct"/>
              </w:tcPr>
            </w:tcPrChange>
          </w:tcPr>
          <w:p w14:paraId="5FAB9C6C"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Change w:id="389" w:author="Michael Siggelkow" w:date="2013-11-04T15:25:00Z">
              <w:tcPr>
                <w:tcW w:w="416" w:type="pct"/>
              </w:tcPr>
            </w:tcPrChange>
          </w:tcPr>
          <w:p w14:paraId="559CCC60"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A06DBD" w:rsidRPr="00F36CB0" w14:paraId="18549724" w14:textId="77777777" w:rsidTr="00A06DBD">
        <w:tc>
          <w:tcPr>
            <w:cnfStyle w:val="001000000000" w:firstRow="0" w:lastRow="0" w:firstColumn="1" w:lastColumn="0" w:oddVBand="0" w:evenVBand="0" w:oddHBand="0" w:evenHBand="0" w:firstRowFirstColumn="0" w:firstRowLastColumn="0" w:lastRowFirstColumn="0" w:lastRowLastColumn="0"/>
            <w:tcW w:w="256" w:type="pct"/>
            <w:tcPrChange w:id="390" w:author="Michael Siggelkow" w:date="2013-11-04T15:25:00Z">
              <w:tcPr>
                <w:tcW w:w="256" w:type="pct"/>
              </w:tcPr>
            </w:tcPrChange>
          </w:tcPr>
          <w:p w14:paraId="2F4563CA" w14:textId="77777777" w:rsidR="00A06DBD" w:rsidRPr="00F36CB0" w:rsidRDefault="00A06DBD" w:rsidP="00A06DBD">
            <w:pPr>
              <w:spacing w:after="160" w:line="259" w:lineRule="auto"/>
              <w:jc w:val="right"/>
              <w:rPr>
                <w:b w:val="0"/>
                <w:bCs w:val="0"/>
                <w:color w:val="auto"/>
              </w:rPr>
            </w:pPr>
            <w:r>
              <w:rPr>
                <w:b w:val="0"/>
                <w:bCs w:val="0"/>
                <w:color w:val="auto"/>
              </w:rPr>
              <w:t>90</w:t>
            </w:r>
          </w:p>
        </w:tc>
        <w:tc>
          <w:tcPr>
            <w:tcW w:w="615" w:type="pct"/>
            <w:tcPrChange w:id="391" w:author="Michael Siggelkow" w:date="2013-11-04T15:25:00Z">
              <w:tcPr>
                <w:tcW w:w="615" w:type="pct"/>
              </w:tcPr>
            </w:tcPrChange>
          </w:tcPr>
          <w:p w14:paraId="14120C09"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r>
              <w:t>C.7.3</w:t>
            </w:r>
          </w:p>
        </w:tc>
        <w:tc>
          <w:tcPr>
            <w:tcW w:w="3713" w:type="pct"/>
            <w:tcPrChange w:id="392" w:author="Michael Siggelkow" w:date="2013-11-04T15:25:00Z">
              <w:tcPr>
                <w:tcW w:w="3713" w:type="pct"/>
              </w:tcPr>
            </w:tcPrChange>
          </w:tcPr>
          <w:p w14:paraId="13646BF8"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Change w:id="393" w:author="Michael Siggelkow" w:date="2013-11-04T15:25:00Z">
              <w:tcPr>
                <w:tcW w:w="416" w:type="pct"/>
              </w:tcPr>
            </w:tcPrChange>
          </w:tcPr>
          <w:p w14:paraId="0E8ED380"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A06DBD" w:rsidRPr="00F36CB0" w14:paraId="01C9A8F1"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394" w:author="Michael Siggelkow" w:date="2013-11-04T15:25:00Z">
              <w:tcPr>
                <w:tcW w:w="256" w:type="pct"/>
              </w:tcPr>
            </w:tcPrChange>
          </w:tcPr>
          <w:p w14:paraId="0036F80E" w14:textId="77777777" w:rsidR="00A06DBD" w:rsidRPr="00F36CB0" w:rsidRDefault="00A06DBD" w:rsidP="00A06DBD">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rPr>
            </w:pPr>
            <w:r>
              <w:rPr>
                <w:b w:val="0"/>
                <w:bCs w:val="0"/>
                <w:color w:val="auto"/>
              </w:rPr>
              <w:t>91</w:t>
            </w:r>
          </w:p>
        </w:tc>
        <w:tc>
          <w:tcPr>
            <w:tcW w:w="615" w:type="pct"/>
            <w:tcPrChange w:id="395" w:author="Michael Siggelkow" w:date="2013-11-04T15:25:00Z">
              <w:tcPr>
                <w:tcW w:w="615" w:type="pct"/>
              </w:tcPr>
            </w:tcPrChange>
          </w:tcPr>
          <w:p w14:paraId="57D6D87F"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t>C.7.4</w:t>
            </w:r>
          </w:p>
        </w:tc>
        <w:tc>
          <w:tcPr>
            <w:tcW w:w="3713" w:type="pct"/>
            <w:tcPrChange w:id="396" w:author="Michael Siggelkow" w:date="2013-11-04T15:25:00Z">
              <w:tcPr>
                <w:tcW w:w="3713" w:type="pct"/>
              </w:tcPr>
            </w:tcPrChange>
          </w:tcPr>
          <w:p w14:paraId="683C6ECE"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Change w:id="397" w:author="Michael Siggelkow" w:date="2013-11-04T15:25:00Z">
              <w:tcPr>
                <w:tcW w:w="416" w:type="pct"/>
              </w:tcPr>
            </w:tcPrChange>
          </w:tcPr>
          <w:p w14:paraId="7173C7EC"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A06DBD" w:rsidRPr="00F36CB0" w14:paraId="254F6EFF"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3062D0EF" w14:textId="77777777" w:rsidR="00A06DBD" w:rsidRPr="00F36CB0" w:rsidRDefault="00A06DBD" w:rsidP="00A06DBD">
            <w:pPr>
              <w:spacing w:after="160" w:line="259" w:lineRule="auto"/>
              <w:jc w:val="right"/>
              <w:rPr>
                <w:b w:val="0"/>
                <w:bCs w:val="0"/>
                <w:color w:val="auto"/>
              </w:rPr>
            </w:pPr>
            <w:r>
              <w:rPr>
                <w:b w:val="0"/>
                <w:bCs w:val="0"/>
                <w:color w:val="auto"/>
              </w:rPr>
              <w:t>92</w:t>
            </w:r>
          </w:p>
        </w:tc>
        <w:tc>
          <w:tcPr>
            <w:tcW w:w="615" w:type="pct"/>
          </w:tcPr>
          <w:p w14:paraId="59F6412F"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r>
              <w:t>C.7.5</w:t>
            </w:r>
          </w:p>
        </w:tc>
        <w:tc>
          <w:tcPr>
            <w:tcW w:w="3713" w:type="pct"/>
          </w:tcPr>
          <w:p w14:paraId="572F892E" w14:textId="7DA6FB45" w:rsidR="00A06DBD" w:rsidRPr="00F36CB0" w:rsidRDefault="00953984" w:rsidP="00A06DBD">
            <w:pPr>
              <w:spacing w:after="160" w:line="259" w:lineRule="auto"/>
              <w:cnfStyle w:val="000000000000" w:firstRow="0" w:lastRow="0" w:firstColumn="0" w:lastColumn="0" w:oddVBand="0" w:evenVBand="0" w:oddHBand="0" w:evenHBand="0" w:firstRowFirstColumn="0" w:firstRowLastColumn="0" w:lastRowFirstColumn="0" w:lastRowLastColumn="0"/>
              <w:rPr>
                <w:rPrChange w:id="398" w:author="Michael Siggelkow" w:date="2013-11-04T15:25:00Z">
                  <w:rPr>
                    <w:lang w:val="en-US"/>
                  </w:rPr>
                </w:rPrChange>
              </w:rPr>
            </w:pPr>
            <w:r w:rsidRPr="00953984">
              <w:rPr>
                <w:color w:val="00B0F0"/>
                <w:lang w:val="en-US"/>
              </w:rPr>
              <w:t>Removed step 3 and 4 from C.7.5</w:t>
            </w:r>
            <w:r>
              <w:rPr>
                <w:color w:val="00B0F0"/>
                <w:lang w:val="en-US"/>
              </w:rPr>
              <w:t xml:space="preserve"> (</w:t>
            </w:r>
            <w:r w:rsidR="0080069C">
              <w:rPr>
                <w:color w:val="00B0F0"/>
                <w:lang w:val="en-US"/>
              </w:rPr>
              <w:t>and used C.3.2</w:t>
            </w:r>
            <w:r>
              <w:rPr>
                <w:color w:val="00B0F0"/>
                <w:lang w:val="en-US"/>
              </w:rPr>
              <w:t xml:space="preserve"> in test procedure</w:t>
            </w:r>
            <w:r w:rsidR="00A4550A">
              <w:rPr>
                <w:color w:val="00B0F0"/>
                <w:lang w:val="en-US"/>
              </w:rPr>
              <w:t xml:space="preserve"> -&gt; </w:t>
            </w:r>
            <w:r w:rsidR="00C1395D">
              <w:rPr>
                <w:color w:val="00B0F0"/>
                <w:lang w:val="en-US"/>
              </w:rPr>
              <w:t>see test case 106 and 107</w:t>
            </w:r>
            <w:r>
              <w:rPr>
                <w:color w:val="00B0F0"/>
                <w:lang w:val="en-US"/>
              </w:rPr>
              <w:t>)</w:t>
            </w:r>
            <w:r w:rsidR="00A4550A">
              <w:rPr>
                <w:color w:val="00B0F0"/>
                <w:lang w:val="en-US"/>
              </w:rPr>
              <w:t>.</w:t>
            </w:r>
          </w:p>
        </w:tc>
        <w:tc>
          <w:tcPr>
            <w:tcW w:w="416" w:type="pct"/>
          </w:tcPr>
          <w:p w14:paraId="55AE9322" w14:textId="0A0272DE" w:rsidR="00A06DBD" w:rsidRPr="00F36CB0" w:rsidRDefault="00953984" w:rsidP="00A06DBD">
            <w:pPr>
              <w:spacing w:after="160" w:line="259" w:lineRule="auto"/>
              <w:cnfStyle w:val="000000000000" w:firstRow="0" w:lastRow="0" w:firstColumn="0" w:lastColumn="0" w:oddVBand="0" w:evenVBand="0" w:oddHBand="0" w:evenHBand="0" w:firstRowFirstColumn="0" w:firstRowLastColumn="0" w:lastRowFirstColumn="0" w:lastRowLastColumn="0"/>
              <w:rPr>
                <w:rPrChange w:id="399" w:author="Michael Siggelkow" w:date="2013-11-04T15:25:00Z">
                  <w:rPr>
                    <w:color w:val="00B0F0"/>
                    <w:lang w:val="en-US"/>
                  </w:rPr>
                </w:rPrChange>
              </w:rPr>
            </w:pPr>
            <w:r w:rsidRPr="00953984">
              <w:rPr>
                <w:color w:val="00B0F0"/>
                <w:lang w:val="en-US"/>
              </w:rPr>
              <w:t>TBD OMA</w:t>
            </w:r>
          </w:p>
        </w:tc>
      </w:tr>
      <w:tr w:rsidR="00A06DBD" w:rsidRPr="00F36CB0" w14:paraId="09DD9125"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400" w:author="Michael Siggelkow" w:date="2013-11-04T15:25:00Z">
              <w:tcPr>
                <w:tcW w:w="256" w:type="pct"/>
              </w:tcPr>
            </w:tcPrChange>
          </w:tcPr>
          <w:p w14:paraId="7361F8D6" w14:textId="77777777" w:rsidR="00A06DBD" w:rsidRPr="00F36CB0" w:rsidRDefault="00A06DBD" w:rsidP="00A06DBD">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color w:val="auto"/>
                <w:rPrChange w:id="401" w:author="Michael Siggelkow" w:date="2013-11-04T15:25:00Z">
                  <w:rPr>
                    <w:b w:val="0"/>
                    <w:color w:val="auto"/>
                    <w:lang w:val="en-US"/>
                  </w:rPr>
                </w:rPrChange>
              </w:rPr>
            </w:pPr>
            <w:r>
              <w:rPr>
                <w:b w:val="0"/>
                <w:color w:val="auto"/>
                <w:rPrChange w:id="402" w:author="Michael Siggelkow" w:date="2013-11-04T15:25:00Z">
                  <w:rPr>
                    <w:b w:val="0"/>
                    <w:color w:val="auto"/>
                    <w:lang w:val="en-US"/>
                  </w:rPr>
                </w:rPrChange>
              </w:rPr>
              <w:t>93</w:t>
            </w:r>
          </w:p>
        </w:tc>
        <w:tc>
          <w:tcPr>
            <w:tcW w:w="615" w:type="pct"/>
            <w:tcPrChange w:id="403" w:author="Michael Siggelkow" w:date="2013-11-04T15:25:00Z">
              <w:tcPr>
                <w:tcW w:w="615" w:type="pct"/>
              </w:tcPr>
            </w:tcPrChange>
          </w:tcPr>
          <w:p w14:paraId="10941F88"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rPrChange w:id="404" w:author="Michael Siggelkow" w:date="2013-11-04T15:25:00Z">
                  <w:rPr>
                    <w:lang w:val="en-US"/>
                  </w:rPr>
                </w:rPrChange>
              </w:rPr>
            </w:pPr>
            <w:r>
              <w:rPr>
                <w:rPrChange w:id="405" w:author="Michael Siggelkow" w:date="2013-11-04T15:25:00Z">
                  <w:rPr>
                    <w:lang w:val="en-US"/>
                  </w:rPr>
                </w:rPrChange>
              </w:rPr>
              <w:t>C.7.6</w:t>
            </w:r>
          </w:p>
        </w:tc>
        <w:tc>
          <w:tcPr>
            <w:tcW w:w="3713" w:type="pct"/>
            <w:tcPrChange w:id="406" w:author="Michael Siggelkow" w:date="2013-11-04T15:25:00Z">
              <w:tcPr>
                <w:tcW w:w="3713" w:type="pct"/>
              </w:tcPr>
            </w:tcPrChange>
          </w:tcPr>
          <w:p w14:paraId="1D8A6C91"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rPrChange w:id="407" w:author="Michael Siggelkow" w:date="2013-11-04T15:25:00Z">
                  <w:rPr>
                    <w:lang w:val="en-US"/>
                  </w:rPr>
                </w:rPrChange>
              </w:rPr>
            </w:pPr>
          </w:p>
        </w:tc>
        <w:tc>
          <w:tcPr>
            <w:tcW w:w="416" w:type="pct"/>
            <w:tcPrChange w:id="408" w:author="Michael Siggelkow" w:date="2013-11-04T15:25:00Z">
              <w:tcPr>
                <w:tcW w:w="416" w:type="pct"/>
              </w:tcPr>
            </w:tcPrChange>
          </w:tcPr>
          <w:p w14:paraId="6273A714"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rPrChange w:id="409" w:author="Michael Siggelkow" w:date="2013-11-04T15:25:00Z">
                  <w:rPr>
                    <w:lang w:val="en-US"/>
                  </w:rPr>
                </w:rPrChange>
              </w:rPr>
            </w:pPr>
          </w:p>
        </w:tc>
      </w:tr>
    </w:tbl>
    <w:p w14:paraId="1415FAFB" w14:textId="77777777" w:rsidR="007A01F6" w:rsidRDefault="007A01F6" w:rsidP="007A01F6">
      <w:pPr>
        <w:rPr>
          <w:rPrChange w:id="410" w:author="Michael Siggelkow" w:date="2013-11-04T15:25:00Z">
            <w:rPr>
              <w:lang w:val="en-US"/>
            </w:rPr>
          </w:rPrChange>
        </w:rPr>
      </w:pPr>
    </w:p>
    <w:p w14:paraId="2A4A2E0D" w14:textId="77777777" w:rsidR="007A01F6" w:rsidRDefault="007A01F6" w:rsidP="007A01F6">
      <w:pPr>
        <w:rPr>
          <w:rPrChange w:id="411" w:author="Michael Siggelkow" w:date="2013-11-04T15:25:00Z">
            <w:rPr>
              <w:lang w:val="en-US"/>
            </w:rPr>
          </w:rPrChange>
        </w:rPr>
      </w:pPr>
    </w:p>
    <w:tbl>
      <w:tblPr>
        <w:tblStyle w:val="Gitternetztabelle5dunkelAkzent31"/>
        <w:tblW w:w="5000" w:type="pct"/>
        <w:tblLook w:val="04A0" w:firstRow="1" w:lastRow="0" w:firstColumn="1" w:lastColumn="0" w:noHBand="0" w:noVBand="1"/>
        <w:tblPrChange w:id="412" w:author="Michael Siggelkow" w:date="2013-11-04T15:25:00Z">
          <w:tblPr>
            <w:tblStyle w:val="Gitternetztabelle5dunkelAkzent31"/>
            <w:tblW w:w="5000" w:type="pct"/>
            <w:tblLook w:val="04A0" w:firstRow="1" w:lastRow="0" w:firstColumn="1" w:lastColumn="0" w:noHBand="0" w:noVBand="1"/>
          </w:tblPr>
        </w:tblPrChange>
      </w:tblPr>
      <w:tblGrid>
        <w:gridCol w:w="551"/>
        <w:gridCol w:w="1005"/>
        <w:gridCol w:w="6595"/>
        <w:gridCol w:w="1137"/>
        <w:tblGridChange w:id="413">
          <w:tblGrid>
            <w:gridCol w:w="551"/>
            <w:gridCol w:w="1005"/>
            <w:gridCol w:w="6595"/>
            <w:gridCol w:w="365"/>
            <w:gridCol w:w="772"/>
          </w:tblGrid>
        </w:tblGridChange>
      </w:tblGrid>
      <w:tr w:rsidR="007A01F6" w:rsidRPr="00F36CB0" w14:paraId="584E4B21" w14:textId="77777777" w:rsidTr="003408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Change w:id="414" w:author="Michael Siggelkow" w:date="2013-11-04T15:25:00Z">
              <w:tcPr>
                <w:tcW w:w="197" w:type="pct"/>
              </w:tcPr>
            </w:tcPrChange>
          </w:tcPr>
          <w:p w14:paraId="7AD56B68" w14:textId="77777777" w:rsidR="007A01F6" w:rsidRPr="00F36CB0" w:rsidRDefault="007A01F6" w:rsidP="00080097">
            <w:pPr>
              <w:spacing w:after="160" w:line="259" w:lineRule="auto"/>
              <w:cnfStyle w:val="101000000000" w:firstRow="1" w:lastRow="0" w:firstColumn="1" w:lastColumn="0" w:oddVBand="0" w:evenVBand="0" w:oddHBand="0" w:evenHBand="0" w:firstRowFirstColumn="0" w:firstRowLastColumn="0" w:lastRowFirstColumn="0" w:lastRowLastColumn="0"/>
              <w:rPr>
                <w:b w:val="0"/>
                <w:color w:val="auto"/>
                <w:rPrChange w:id="415" w:author="Michael Siggelkow" w:date="2013-11-04T15:25:00Z">
                  <w:rPr>
                    <w:b w:val="0"/>
                    <w:color w:val="auto"/>
                    <w:lang w:val="en-US"/>
                  </w:rPr>
                </w:rPrChange>
              </w:rPr>
            </w:pPr>
            <w:proofErr w:type="spellStart"/>
            <w:r w:rsidRPr="00F36CB0">
              <w:rPr>
                <w:b w:val="0"/>
                <w:color w:val="auto"/>
                <w:rPrChange w:id="416" w:author="Michael Siggelkow" w:date="2013-11-04T15:25:00Z">
                  <w:rPr>
                    <w:b w:val="0"/>
                    <w:color w:val="auto"/>
                    <w:lang w:val="en-US"/>
                  </w:rPr>
                </w:rPrChange>
              </w:rPr>
              <w:t>No</w:t>
            </w:r>
            <w:proofErr w:type="spellEnd"/>
          </w:p>
        </w:tc>
        <w:tc>
          <w:tcPr>
            <w:tcW w:w="541" w:type="pct"/>
            <w:tcPrChange w:id="417" w:author="Michael Siggelkow" w:date="2013-11-04T15:25:00Z">
              <w:tcPr>
                <w:tcW w:w="397" w:type="pct"/>
              </w:tcPr>
            </w:tcPrChange>
          </w:tcPr>
          <w:p w14:paraId="688667F2" w14:textId="77777777"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color w:val="auto"/>
                <w:rPrChange w:id="418" w:author="Michael Siggelkow" w:date="2013-11-04T15:25:00Z">
                  <w:rPr>
                    <w:b w:val="0"/>
                    <w:color w:val="auto"/>
                    <w:lang w:val="en-US"/>
                  </w:rPr>
                </w:rPrChange>
              </w:rPr>
            </w:pPr>
            <w:r>
              <w:rPr>
                <w:b w:val="0"/>
                <w:color w:val="auto"/>
                <w:rPrChange w:id="419" w:author="Michael Siggelkow" w:date="2013-11-04T15:25:00Z">
                  <w:rPr>
                    <w:b w:val="0"/>
                    <w:color w:val="auto"/>
                    <w:lang w:val="en-US"/>
                  </w:rPr>
                </w:rPrChange>
              </w:rPr>
              <w:t>Message Content</w:t>
            </w:r>
          </w:p>
        </w:tc>
        <w:tc>
          <w:tcPr>
            <w:tcW w:w="3635" w:type="pct"/>
            <w:tcPrChange w:id="420" w:author="Michael Siggelkow" w:date="2013-11-04T15:25:00Z">
              <w:tcPr>
                <w:tcW w:w="4121" w:type="pct"/>
                <w:gridSpan w:val="2"/>
              </w:tcPr>
            </w:tcPrChange>
          </w:tcPr>
          <w:p w14:paraId="074E8FCD" w14:textId="77777777"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color w:val="auto"/>
                <w:rPrChange w:id="421" w:author="Michael Siggelkow" w:date="2013-11-04T15:25:00Z">
                  <w:rPr>
                    <w:b w:val="0"/>
                    <w:color w:val="auto"/>
                    <w:lang w:val="en-US"/>
                  </w:rPr>
                </w:rPrChange>
              </w:rPr>
            </w:pPr>
            <w:r w:rsidRPr="00F36CB0">
              <w:rPr>
                <w:b w:val="0"/>
                <w:color w:val="auto"/>
                <w:rPrChange w:id="422" w:author="Michael Siggelkow" w:date="2013-11-04T15:25:00Z">
                  <w:rPr>
                    <w:b w:val="0"/>
                    <w:color w:val="auto"/>
                    <w:lang w:val="en-US"/>
                  </w:rPr>
                </w:rPrChange>
              </w:rPr>
              <w:t>Comment</w:t>
            </w:r>
          </w:p>
        </w:tc>
        <w:tc>
          <w:tcPr>
            <w:tcW w:w="527" w:type="pct"/>
            <w:tcPrChange w:id="423" w:author="Michael Siggelkow" w:date="2013-11-04T15:25:00Z">
              <w:tcPr>
                <w:tcW w:w="285" w:type="pct"/>
              </w:tcPr>
            </w:tcPrChange>
          </w:tcPr>
          <w:p w14:paraId="6BEF59A0" w14:textId="77777777"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color w:val="auto"/>
                <w:rPrChange w:id="424" w:author="Michael Siggelkow" w:date="2013-11-04T15:25:00Z">
                  <w:rPr>
                    <w:b w:val="0"/>
                    <w:color w:val="auto"/>
                    <w:lang w:val="en-US"/>
                  </w:rPr>
                </w:rPrChange>
              </w:rPr>
            </w:pPr>
            <w:r w:rsidRPr="00F36CB0">
              <w:rPr>
                <w:b w:val="0"/>
                <w:color w:val="auto"/>
                <w:rPrChange w:id="425" w:author="Michael Siggelkow" w:date="2013-11-04T15:25:00Z">
                  <w:rPr>
                    <w:b w:val="0"/>
                    <w:color w:val="auto"/>
                    <w:lang w:val="en-US"/>
                  </w:rPr>
                </w:rPrChange>
              </w:rPr>
              <w:t>Status</w:t>
            </w:r>
          </w:p>
        </w:tc>
      </w:tr>
      <w:tr w:rsidR="0034088C" w:rsidRPr="006B1974" w14:paraId="0F774A62" w14:textId="77777777" w:rsidTr="00340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Change w:id="426" w:author="Michael Siggelkow" w:date="2013-11-04T15:25:00Z">
              <w:tcPr>
                <w:tcW w:w="197" w:type="pct"/>
              </w:tcPr>
            </w:tcPrChange>
          </w:tcPr>
          <w:p w14:paraId="4EA52281" w14:textId="77777777" w:rsidR="0034088C" w:rsidRPr="00F36CB0" w:rsidRDefault="0034088C" w:rsidP="00080097">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color w:val="auto"/>
                <w:rPrChange w:id="427" w:author="Michael Siggelkow" w:date="2013-11-04T15:25:00Z">
                  <w:rPr>
                    <w:b w:val="0"/>
                    <w:color w:val="auto"/>
                    <w:lang w:val="en-US"/>
                  </w:rPr>
                </w:rPrChange>
              </w:rPr>
            </w:pPr>
            <w:r>
              <w:rPr>
                <w:b w:val="0"/>
                <w:color w:val="auto"/>
                <w:rPrChange w:id="428" w:author="Michael Siggelkow" w:date="2013-11-04T15:25:00Z">
                  <w:rPr>
                    <w:b w:val="0"/>
                    <w:color w:val="auto"/>
                    <w:lang w:val="en-US"/>
                  </w:rPr>
                </w:rPrChange>
              </w:rPr>
              <w:t>94</w:t>
            </w:r>
          </w:p>
        </w:tc>
        <w:tc>
          <w:tcPr>
            <w:tcW w:w="541" w:type="pct"/>
            <w:tcPrChange w:id="429" w:author="Michael Siggelkow" w:date="2013-11-04T15:25:00Z">
              <w:tcPr>
                <w:tcW w:w="397" w:type="pct"/>
              </w:tcPr>
            </w:tcPrChange>
          </w:tcPr>
          <w:p w14:paraId="30298FD2" w14:textId="77777777" w:rsidR="0034088C" w:rsidRPr="00F36CB0" w:rsidRDefault="0034088C" w:rsidP="00080097">
            <w:pPr>
              <w:spacing w:after="160" w:line="259" w:lineRule="auto"/>
              <w:cnfStyle w:val="000000100000" w:firstRow="0" w:lastRow="0" w:firstColumn="0" w:lastColumn="0" w:oddVBand="0" w:evenVBand="0" w:oddHBand="1" w:evenHBand="0" w:firstRowFirstColumn="0" w:firstRowLastColumn="0" w:lastRowFirstColumn="0" w:lastRowLastColumn="0"/>
              <w:rPr>
                <w:rPrChange w:id="430" w:author="Michael Siggelkow" w:date="2013-11-04T15:25:00Z">
                  <w:rPr>
                    <w:lang w:val="en-US"/>
                  </w:rPr>
                </w:rPrChange>
              </w:rPr>
            </w:pPr>
            <w:r>
              <w:rPr>
                <w:rPrChange w:id="431" w:author="Michael Siggelkow" w:date="2013-11-04T15:25:00Z">
                  <w:rPr>
                    <w:lang w:val="en-US"/>
                  </w:rPr>
                </w:rPrChange>
              </w:rPr>
              <w:t>D.1.1</w:t>
            </w:r>
          </w:p>
        </w:tc>
        <w:tc>
          <w:tcPr>
            <w:tcW w:w="3635" w:type="pct"/>
            <w:tcPrChange w:id="432" w:author="Michael Siggelkow" w:date="2013-11-04T15:25:00Z">
              <w:tcPr>
                <w:tcW w:w="4121" w:type="pct"/>
                <w:gridSpan w:val="2"/>
              </w:tcPr>
            </w:tcPrChange>
          </w:tcPr>
          <w:p w14:paraId="457F46C7" w14:textId="77777777" w:rsidR="0034088C" w:rsidRPr="006B1974" w:rsidRDefault="0034088C" w:rsidP="006B1974">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 Given </w:t>
            </w:r>
            <w:r w:rsidRPr="006B1974">
              <w:rPr>
                <w:lang w:val="en-US"/>
              </w:rPr>
              <w:t>ac-value</w:t>
            </w:r>
            <w:r>
              <w:rPr>
                <w:lang w:val="en-US"/>
              </w:rPr>
              <w:t xml:space="preserve"> and f</w:t>
            </w:r>
            <w:r w:rsidRPr="006B1974">
              <w:rPr>
                <w:lang w:val="en-US"/>
              </w:rPr>
              <w:t>eature-</w:t>
            </w:r>
            <w:proofErr w:type="spellStart"/>
            <w:r w:rsidRPr="006B1974">
              <w:rPr>
                <w:lang w:val="en-US"/>
              </w:rPr>
              <w:t>param</w:t>
            </w:r>
            <w:proofErr w:type="spellEnd"/>
            <w:r>
              <w:rPr>
                <w:lang w:val="en-US"/>
              </w:rPr>
              <w:t xml:space="preserve"> </w:t>
            </w:r>
            <w:r w:rsidRPr="006B1974">
              <w:rPr>
                <w:lang w:val="en-US"/>
              </w:rPr>
              <w:t xml:space="preserve">for B1 and B2 have to be </w:t>
            </w:r>
            <w:r>
              <w:rPr>
                <w:lang w:val="en-US"/>
              </w:rPr>
              <w:t>interchanged in test plan.</w:t>
            </w:r>
          </w:p>
        </w:tc>
        <w:tc>
          <w:tcPr>
            <w:tcW w:w="527" w:type="pct"/>
            <w:tcPrChange w:id="433" w:author="Michael Siggelkow" w:date="2013-11-04T15:25:00Z">
              <w:tcPr>
                <w:tcW w:w="285" w:type="pct"/>
              </w:tcPr>
            </w:tcPrChange>
          </w:tcPr>
          <w:p w14:paraId="3ECB11D1" w14:textId="1AFD583C" w:rsidR="0034088C" w:rsidRPr="006B1974" w:rsidRDefault="006B1974"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del w:id="434" w:author="Michael Siggelkow" w:date="2013-11-04T15:25:00Z">
              <w:r>
                <w:rPr>
                  <w:lang w:val="en-US"/>
                </w:rPr>
                <w:delText>TBD OMA</w:delText>
              </w:r>
            </w:del>
            <w:ins w:id="435" w:author="Michael Siggelkow" w:date="2013-11-04T15:25:00Z">
              <w:r w:rsidR="0034088C">
                <w:rPr>
                  <w:rFonts w:ascii="Arial" w:hAnsi="Arial" w:cs="Arial"/>
                  <w:color w:val="000000"/>
                  <w:sz w:val="18"/>
                  <w:szCs w:val="18"/>
                  <w:shd w:val="clear" w:color="auto" w:fill="E1F0F0"/>
                </w:rPr>
                <w:t>MEC-2013-0097</w:t>
              </w:r>
            </w:ins>
          </w:p>
        </w:tc>
      </w:tr>
      <w:tr w:rsidR="0034088C" w:rsidRPr="00F36CB0" w14:paraId="0ED82E30" w14:textId="77777777" w:rsidTr="0034088C">
        <w:tc>
          <w:tcPr>
            <w:cnfStyle w:val="001000000000" w:firstRow="0" w:lastRow="0" w:firstColumn="1" w:lastColumn="0" w:oddVBand="0" w:evenVBand="0" w:oddHBand="0" w:evenHBand="0" w:firstRowFirstColumn="0" w:firstRowLastColumn="0" w:lastRowFirstColumn="0" w:lastRowLastColumn="0"/>
            <w:tcW w:w="297" w:type="pct"/>
            <w:tcPrChange w:id="436" w:author="Michael Siggelkow" w:date="2013-11-04T15:25:00Z">
              <w:tcPr>
                <w:tcW w:w="197" w:type="pct"/>
              </w:tcPr>
            </w:tcPrChange>
          </w:tcPr>
          <w:p w14:paraId="6E6D41B4" w14:textId="77777777" w:rsidR="0034088C" w:rsidRPr="00F36CB0" w:rsidRDefault="0034088C" w:rsidP="00080097">
            <w:pPr>
              <w:spacing w:after="160" w:line="259" w:lineRule="auto"/>
              <w:jc w:val="right"/>
              <w:rPr>
                <w:b w:val="0"/>
                <w:bCs w:val="0"/>
                <w:color w:val="auto"/>
              </w:rPr>
            </w:pPr>
            <w:r>
              <w:rPr>
                <w:b w:val="0"/>
                <w:bCs w:val="0"/>
                <w:color w:val="auto"/>
              </w:rPr>
              <w:t>95</w:t>
            </w:r>
          </w:p>
        </w:tc>
        <w:tc>
          <w:tcPr>
            <w:tcW w:w="541" w:type="pct"/>
            <w:tcPrChange w:id="437" w:author="Michael Siggelkow" w:date="2013-11-04T15:25:00Z">
              <w:tcPr>
                <w:tcW w:w="397" w:type="pct"/>
              </w:tcPr>
            </w:tcPrChange>
          </w:tcPr>
          <w:p w14:paraId="707E87C1" w14:textId="77777777" w:rsidR="0034088C" w:rsidRPr="00F36CB0" w:rsidRDefault="0034088C" w:rsidP="00080097">
            <w:pPr>
              <w:spacing w:after="160" w:line="259" w:lineRule="auto"/>
              <w:cnfStyle w:val="000000000000" w:firstRow="0" w:lastRow="0" w:firstColumn="0" w:lastColumn="0" w:oddVBand="0" w:evenVBand="0" w:oddHBand="0" w:evenHBand="0" w:firstRowFirstColumn="0" w:firstRowLastColumn="0" w:lastRowFirstColumn="0" w:lastRowLastColumn="0"/>
            </w:pPr>
            <w:r>
              <w:t>D.1.2</w:t>
            </w:r>
          </w:p>
        </w:tc>
        <w:tc>
          <w:tcPr>
            <w:tcW w:w="3635" w:type="pct"/>
            <w:tcPrChange w:id="438" w:author="Michael Siggelkow" w:date="2013-11-04T15:25:00Z">
              <w:tcPr>
                <w:tcW w:w="4121" w:type="pct"/>
                <w:gridSpan w:val="2"/>
              </w:tcPr>
            </w:tcPrChange>
          </w:tcPr>
          <w:p w14:paraId="412AF093" w14:textId="77777777" w:rsidR="0034088C" w:rsidRPr="00F36CB0" w:rsidRDefault="0034088C" w:rsidP="00080097">
            <w:pPr>
              <w:spacing w:after="160" w:line="259" w:lineRule="auto"/>
              <w:cnfStyle w:val="000000000000" w:firstRow="0" w:lastRow="0" w:firstColumn="0" w:lastColumn="0" w:oddVBand="0" w:evenVBand="0" w:oddHBand="0" w:evenHBand="0" w:firstRowFirstColumn="0" w:firstRowLastColumn="0" w:lastRowFirstColumn="0" w:lastRowLastColumn="0"/>
            </w:pPr>
            <w:r>
              <w:t xml:space="preserve">Same </w:t>
            </w:r>
            <w:proofErr w:type="spellStart"/>
            <w:r>
              <w:t>as</w:t>
            </w:r>
            <w:proofErr w:type="spellEnd"/>
            <w:r>
              <w:t xml:space="preserve"> </w:t>
            </w:r>
            <w:proofErr w:type="spellStart"/>
            <w:r>
              <w:t>for</w:t>
            </w:r>
            <w:proofErr w:type="spellEnd"/>
            <w:r>
              <w:t xml:space="preserve"> </w:t>
            </w:r>
            <w:proofErr w:type="spellStart"/>
            <w:r>
              <w:t>issue</w:t>
            </w:r>
            <w:proofErr w:type="spellEnd"/>
            <w:r>
              <w:t xml:space="preserve"> 94</w:t>
            </w:r>
          </w:p>
        </w:tc>
        <w:tc>
          <w:tcPr>
            <w:tcW w:w="527" w:type="pct"/>
            <w:tcPrChange w:id="439" w:author="Michael Siggelkow" w:date="2013-11-04T15:25:00Z">
              <w:tcPr>
                <w:tcW w:w="285" w:type="pct"/>
              </w:tcPr>
            </w:tcPrChange>
          </w:tcPr>
          <w:p w14:paraId="275BFBD0" w14:textId="77777777" w:rsidR="0034088C" w:rsidRPr="00F36CB0" w:rsidRDefault="0034088C" w:rsidP="00080097">
            <w:pPr>
              <w:spacing w:after="160" w:line="259" w:lineRule="auto"/>
              <w:cnfStyle w:val="000000000000" w:firstRow="0" w:lastRow="0" w:firstColumn="0" w:lastColumn="0" w:oddVBand="0" w:evenVBand="0" w:oddHBand="0" w:evenHBand="0" w:firstRowFirstColumn="0" w:firstRowLastColumn="0" w:lastRowFirstColumn="0" w:lastRowLastColumn="0"/>
            </w:pPr>
            <w:ins w:id="440" w:author="Michael Siggelkow" w:date="2013-11-04T15:25:00Z">
              <w:r>
                <w:rPr>
                  <w:rFonts w:ascii="Arial" w:hAnsi="Arial" w:cs="Arial"/>
                  <w:color w:val="000000"/>
                  <w:sz w:val="18"/>
                  <w:szCs w:val="18"/>
                  <w:shd w:val="clear" w:color="auto" w:fill="E1F0F0"/>
                </w:rPr>
                <w:t>MEC-2013-0097</w:t>
              </w:r>
            </w:ins>
          </w:p>
        </w:tc>
      </w:tr>
      <w:tr w:rsidR="0034088C" w:rsidRPr="003E04C1" w14:paraId="1D95D353" w14:textId="77777777" w:rsidTr="00340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Change w:id="441" w:author="Michael Siggelkow" w:date="2013-11-04T15:25:00Z">
              <w:tcPr>
                <w:tcW w:w="197" w:type="pct"/>
              </w:tcPr>
            </w:tcPrChange>
          </w:tcPr>
          <w:p w14:paraId="16708FD4" w14:textId="77777777" w:rsidR="0034088C" w:rsidRPr="00F36CB0" w:rsidRDefault="0034088C" w:rsidP="0034088C">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rPr>
            </w:pPr>
            <w:r>
              <w:rPr>
                <w:b w:val="0"/>
                <w:bCs w:val="0"/>
                <w:color w:val="auto"/>
              </w:rPr>
              <w:t>96</w:t>
            </w:r>
          </w:p>
        </w:tc>
        <w:tc>
          <w:tcPr>
            <w:tcW w:w="541" w:type="pct"/>
            <w:tcPrChange w:id="442" w:author="Michael Siggelkow" w:date="2013-11-04T15:25:00Z">
              <w:tcPr>
                <w:tcW w:w="397" w:type="pct"/>
              </w:tcPr>
            </w:tcPrChange>
          </w:tcPr>
          <w:p w14:paraId="774A67D1" w14:textId="77777777" w:rsidR="0034088C" w:rsidRPr="00F36CB0"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pPr>
            <w:r>
              <w:t>D.1.3</w:t>
            </w:r>
          </w:p>
        </w:tc>
        <w:tc>
          <w:tcPr>
            <w:tcW w:w="3635" w:type="pct"/>
            <w:tcPrChange w:id="443" w:author="Michael Siggelkow" w:date="2013-11-04T15:25:00Z">
              <w:tcPr>
                <w:tcW w:w="4121" w:type="pct"/>
                <w:gridSpan w:val="2"/>
              </w:tcPr>
            </w:tcPrChange>
          </w:tcPr>
          <w:p w14:paraId="7C7DB8C7" w14:textId="77777777" w:rsidR="0034088C"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 </w:t>
            </w:r>
            <w:r w:rsidRPr="00DB1173">
              <w:rPr>
                <w:lang w:val="en-US"/>
              </w:rPr>
              <w:t>SDP message body</w:t>
            </w:r>
            <w:r>
              <w:rPr>
                <w:lang w:val="en-US"/>
              </w:rPr>
              <w:t xml:space="preserve"> in SIP OPTIONS message is not stated as optional, but in RCS and IR.74 specification it is. Remove it from SIP OPTIONS message which is sent by test tool?</w:t>
            </w:r>
          </w:p>
          <w:p w14:paraId="7E26B43C" w14:textId="77777777" w:rsidR="0034088C" w:rsidRPr="00C932E8"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Q2: </w:t>
            </w:r>
            <w:r w:rsidRPr="00C932E8">
              <w:rPr>
                <w:lang w:val="en-US"/>
              </w:rPr>
              <w:t>Same as for issue 94</w:t>
            </w:r>
          </w:p>
        </w:tc>
        <w:tc>
          <w:tcPr>
            <w:tcW w:w="527" w:type="pct"/>
            <w:tcPrChange w:id="444" w:author="Michael Siggelkow" w:date="2013-11-04T15:25:00Z">
              <w:tcPr>
                <w:tcW w:w="285" w:type="pct"/>
              </w:tcPr>
            </w:tcPrChange>
          </w:tcPr>
          <w:p w14:paraId="2DDD4B13" w14:textId="042EC85F" w:rsidR="0034088C" w:rsidRPr="00A92507" w:rsidRDefault="007A01F6"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del w:id="445" w:author="Michael Siggelkow" w:date="2013-11-04T15:25:00Z">
              <w:r>
                <w:rPr>
                  <w:lang w:val="en-US"/>
                </w:rPr>
                <w:delText>TBD OMA</w:delText>
              </w:r>
            </w:del>
            <w:ins w:id="446" w:author="Michael Siggelkow" w:date="2013-11-04T15:25:00Z">
              <w:r w:rsidR="0034088C">
                <w:rPr>
                  <w:rFonts w:ascii="Arial" w:hAnsi="Arial" w:cs="Arial"/>
                  <w:color w:val="000000"/>
                  <w:sz w:val="18"/>
                  <w:szCs w:val="18"/>
                  <w:shd w:val="clear" w:color="auto" w:fill="E1F0F0"/>
                </w:rPr>
                <w:t>MEC-2013-0097</w:t>
              </w:r>
            </w:ins>
          </w:p>
        </w:tc>
      </w:tr>
      <w:tr w:rsidR="0034088C" w:rsidRPr="003E04C1" w14:paraId="30B2250A" w14:textId="77777777" w:rsidTr="0034088C">
        <w:tc>
          <w:tcPr>
            <w:cnfStyle w:val="001000000000" w:firstRow="0" w:lastRow="0" w:firstColumn="1" w:lastColumn="0" w:oddVBand="0" w:evenVBand="0" w:oddHBand="0" w:evenHBand="0" w:firstRowFirstColumn="0" w:firstRowLastColumn="0" w:lastRowFirstColumn="0" w:lastRowLastColumn="0"/>
            <w:tcW w:w="297" w:type="pct"/>
            <w:tcPrChange w:id="447" w:author="Michael Siggelkow" w:date="2013-11-04T15:25:00Z">
              <w:tcPr>
                <w:tcW w:w="197" w:type="pct"/>
              </w:tcPr>
            </w:tcPrChange>
          </w:tcPr>
          <w:p w14:paraId="17D8CC34" w14:textId="77777777" w:rsidR="0034088C" w:rsidRPr="00DB1173" w:rsidRDefault="0034088C" w:rsidP="0034088C">
            <w:pPr>
              <w:spacing w:after="160" w:line="259" w:lineRule="auto"/>
              <w:jc w:val="right"/>
              <w:rPr>
                <w:b w:val="0"/>
                <w:bCs w:val="0"/>
                <w:color w:val="auto"/>
                <w:lang w:val="en-US"/>
              </w:rPr>
            </w:pPr>
            <w:r w:rsidRPr="00DB1173">
              <w:rPr>
                <w:b w:val="0"/>
                <w:bCs w:val="0"/>
                <w:color w:val="auto"/>
                <w:lang w:val="en-US"/>
              </w:rPr>
              <w:t>97</w:t>
            </w:r>
          </w:p>
        </w:tc>
        <w:tc>
          <w:tcPr>
            <w:tcW w:w="541" w:type="pct"/>
            <w:tcPrChange w:id="448" w:author="Michael Siggelkow" w:date="2013-11-04T15:25:00Z">
              <w:tcPr>
                <w:tcW w:w="397" w:type="pct"/>
              </w:tcPr>
            </w:tcPrChange>
          </w:tcPr>
          <w:p w14:paraId="731EB171"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DB1173">
              <w:rPr>
                <w:lang w:val="en-US"/>
              </w:rPr>
              <w:t>D.1.4</w:t>
            </w:r>
          </w:p>
        </w:tc>
        <w:tc>
          <w:tcPr>
            <w:tcW w:w="3635" w:type="pct"/>
            <w:tcPrChange w:id="449" w:author="Michael Siggelkow" w:date="2013-11-04T15:25:00Z">
              <w:tcPr>
                <w:tcW w:w="4121" w:type="pct"/>
                <w:gridSpan w:val="2"/>
              </w:tcPr>
            </w:tcPrChange>
          </w:tcPr>
          <w:p w14:paraId="7B8A31FC" w14:textId="77777777" w:rsidR="0034088C"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Q: Complete specification of SDP message body is preferable.</w:t>
            </w:r>
          </w:p>
          <w:p w14:paraId="7FAC8D00" w14:textId="77777777" w:rsidR="0034088C" w:rsidRPr="00C932E8"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Q2: </w:t>
            </w:r>
            <w:r w:rsidRPr="00C932E8">
              <w:rPr>
                <w:lang w:val="en-US"/>
              </w:rPr>
              <w:t>Same as for issue 94</w:t>
            </w:r>
          </w:p>
        </w:tc>
        <w:tc>
          <w:tcPr>
            <w:tcW w:w="527" w:type="pct"/>
            <w:tcPrChange w:id="450" w:author="Michael Siggelkow" w:date="2013-11-04T15:25:00Z">
              <w:tcPr>
                <w:tcW w:w="285" w:type="pct"/>
              </w:tcPr>
            </w:tcPrChange>
          </w:tcPr>
          <w:p w14:paraId="19AA2DF7" w14:textId="11C99E6F" w:rsidR="0034088C" w:rsidRPr="00DB1173" w:rsidRDefault="007A01F6"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del w:id="451" w:author="Michael Siggelkow" w:date="2013-11-04T15:25:00Z">
              <w:r>
                <w:rPr>
                  <w:lang w:val="en-US"/>
                </w:rPr>
                <w:delText>TBD OMA</w:delText>
              </w:r>
            </w:del>
            <w:ins w:id="452" w:author="Michael Siggelkow" w:date="2013-11-04T15:25:00Z">
              <w:r w:rsidR="0034088C">
                <w:rPr>
                  <w:rFonts w:ascii="Arial" w:hAnsi="Arial" w:cs="Arial"/>
                  <w:color w:val="000000"/>
                  <w:sz w:val="18"/>
                  <w:szCs w:val="18"/>
                  <w:shd w:val="clear" w:color="auto" w:fill="E1F0F0"/>
                </w:rPr>
                <w:t>MEC-2013-0097</w:t>
              </w:r>
            </w:ins>
          </w:p>
        </w:tc>
      </w:tr>
      <w:tr w:rsidR="0034088C" w:rsidRPr="00DB1173" w14:paraId="4E2E8A10" w14:textId="77777777" w:rsidTr="00340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Change w:id="453" w:author="Michael Siggelkow" w:date="2013-11-04T15:25:00Z">
              <w:tcPr>
                <w:tcW w:w="197" w:type="pct"/>
              </w:tcPr>
            </w:tcPrChange>
          </w:tcPr>
          <w:p w14:paraId="3D43AEF9" w14:textId="77777777" w:rsidR="0034088C" w:rsidRPr="00DB1173" w:rsidRDefault="0034088C" w:rsidP="0034088C">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DB1173">
              <w:rPr>
                <w:b w:val="0"/>
                <w:bCs w:val="0"/>
                <w:color w:val="auto"/>
                <w:lang w:val="en-US"/>
              </w:rPr>
              <w:t>98</w:t>
            </w:r>
          </w:p>
        </w:tc>
        <w:tc>
          <w:tcPr>
            <w:tcW w:w="541" w:type="pct"/>
            <w:tcPrChange w:id="454" w:author="Michael Siggelkow" w:date="2013-11-04T15:25:00Z">
              <w:tcPr>
                <w:tcW w:w="397" w:type="pct"/>
              </w:tcPr>
            </w:tcPrChange>
          </w:tcPr>
          <w:p w14:paraId="689C6517"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DB1173">
              <w:rPr>
                <w:lang w:val="en-US"/>
              </w:rPr>
              <w:t>D.1.5</w:t>
            </w:r>
          </w:p>
        </w:tc>
        <w:tc>
          <w:tcPr>
            <w:tcW w:w="3635" w:type="pct"/>
            <w:tcPrChange w:id="455" w:author="Michael Siggelkow" w:date="2013-11-04T15:25:00Z">
              <w:tcPr>
                <w:tcW w:w="4121" w:type="pct"/>
                <w:gridSpan w:val="2"/>
              </w:tcPr>
            </w:tcPrChange>
          </w:tcPr>
          <w:p w14:paraId="52DF0D01"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Change w:id="456" w:author="Michael Siggelkow" w:date="2013-11-04T15:25:00Z">
              <w:tcPr>
                <w:tcW w:w="285" w:type="pct"/>
              </w:tcPr>
            </w:tcPrChange>
          </w:tcPr>
          <w:p w14:paraId="5202BD8C"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DB1173" w14:paraId="6F48E748" w14:textId="77777777" w:rsidTr="0034088C">
        <w:tc>
          <w:tcPr>
            <w:cnfStyle w:val="001000000000" w:firstRow="0" w:lastRow="0" w:firstColumn="1" w:lastColumn="0" w:oddVBand="0" w:evenVBand="0" w:oddHBand="0" w:evenHBand="0" w:firstRowFirstColumn="0" w:firstRowLastColumn="0" w:lastRowFirstColumn="0" w:lastRowLastColumn="0"/>
            <w:tcW w:w="297" w:type="pct"/>
            <w:tcPrChange w:id="457" w:author="Michael Siggelkow" w:date="2013-11-04T15:25:00Z">
              <w:tcPr>
                <w:tcW w:w="197" w:type="pct"/>
              </w:tcPr>
            </w:tcPrChange>
          </w:tcPr>
          <w:p w14:paraId="6A73585C" w14:textId="77777777" w:rsidR="0034088C" w:rsidRPr="00DB1173" w:rsidRDefault="0034088C" w:rsidP="0034088C">
            <w:pPr>
              <w:spacing w:after="160" w:line="259" w:lineRule="auto"/>
              <w:jc w:val="right"/>
              <w:rPr>
                <w:b w:val="0"/>
                <w:bCs w:val="0"/>
                <w:color w:val="auto"/>
                <w:lang w:val="en-US"/>
              </w:rPr>
            </w:pPr>
            <w:r w:rsidRPr="00DB1173">
              <w:rPr>
                <w:b w:val="0"/>
                <w:bCs w:val="0"/>
                <w:color w:val="auto"/>
                <w:lang w:val="en-US"/>
              </w:rPr>
              <w:t>99</w:t>
            </w:r>
          </w:p>
        </w:tc>
        <w:tc>
          <w:tcPr>
            <w:tcW w:w="541" w:type="pct"/>
            <w:tcPrChange w:id="458" w:author="Michael Siggelkow" w:date="2013-11-04T15:25:00Z">
              <w:tcPr>
                <w:tcW w:w="397" w:type="pct"/>
              </w:tcPr>
            </w:tcPrChange>
          </w:tcPr>
          <w:p w14:paraId="6611A560"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DB1173">
              <w:rPr>
                <w:lang w:val="en-US"/>
              </w:rPr>
              <w:t>D.1.6</w:t>
            </w:r>
          </w:p>
        </w:tc>
        <w:tc>
          <w:tcPr>
            <w:tcW w:w="3635" w:type="pct"/>
            <w:tcPrChange w:id="459" w:author="Michael Siggelkow" w:date="2013-11-04T15:25:00Z">
              <w:tcPr>
                <w:tcW w:w="4121" w:type="pct"/>
                <w:gridSpan w:val="2"/>
              </w:tcPr>
            </w:tcPrChange>
          </w:tcPr>
          <w:p w14:paraId="4E02398D"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Change w:id="460" w:author="Michael Siggelkow" w:date="2013-11-04T15:25:00Z">
              <w:tcPr>
                <w:tcW w:w="285" w:type="pct"/>
              </w:tcPr>
            </w:tcPrChange>
          </w:tcPr>
          <w:p w14:paraId="4666C2B8"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DB1173" w14:paraId="6A663745" w14:textId="77777777" w:rsidTr="00340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Change w:id="461" w:author="Michael Siggelkow" w:date="2013-11-04T15:25:00Z">
              <w:tcPr>
                <w:tcW w:w="197" w:type="pct"/>
              </w:tcPr>
            </w:tcPrChange>
          </w:tcPr>
          <w:p w14:paraId="5ADD9836" w14:textId="77777777" w:rsidR="0034088C" w:rsidRPr="00DB1173" w:rsidRDefault="0034088C" w:rsidP="0034088C">
            <w:pPr>
              <w:spacing w:after="160" w:line="259" w:lineRule="auto"/>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DB1173">
              <w:rPr>
                <w:b w:val="0"/>
                <w:bCs w:val="0"/>
                <w:color w:val="auto"/>
                <w:lang w:val="en-US"/>
              </w:rPr>
              <w:lastRenderedPageBreak/>
              <w:t>100</w:t>
            </w:r>
          </w:p>
        </w:tc>
        <w:tc>
          <w:tcPr>
            <w:tcW w:w="541" w:type="pct"/>
            <w:tcPrChange w:id="462" w:author="Michael Siggelkow" w:date="2013-11-04T15:25:00Z">
              <w:tcPr>
                <w:tcW w:w="397" w:type="pct"/>
              </w:tcPr>
            </w:tcPrChange>
          </w:tcPr>
          <w:p w14:paraId="02252E68"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DB1173">
              <w:rPr>
                <w:lang w:val="en-US"/>
              </w:rPr>
              <w:t>D.1.7</w:t>
            </w:r>
          </w:p>
        </w:tc>
        <w:tc>
          <w:tcPr>
            <w:tcW w:w="3635" w:type="pct"/>
            <w:tcPrChange w:id="463" w:author="Michael Siggelkow" w:date="2013-11-04T15:25:00Z">
              <w:tcPr>
                <w:tcW w:w="4121" w:type="pct"/>
                <w:gridSpan w:val="2"/>
              </w:tcPr>
            </w:tcPrChange>
          </w:tcPr>
          <w:p w14:paraId="6771F6A3"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Change w:id="464" w:author="Michael Siggelkow" w:date="2013-11-04T15:25:00Z">
              <w:tcPr>
                <w:tcW w:w="285" w:type="pct"/>
              </w:tcPr>
            </w:tcPrChange>
          </w:tcPr>
          <w:p w14:paraId="1A0FC787"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DB1173" w14:paraId="3FF053B4" w14:textId="77777777" w:rsidTr="0034088C">
        <w:tc>
          <w:tcPr>
            <w:cnfStyle w:val="001000000000" w:firstRow="0" w:lastRow="0" w:firstColumn="1" w:lastColumn="0" w:oddVBand="0" w:evenVBand="0" w:oddHBand="0" w:evenHBand="0" w:firstRowFirstColumn="0" w:firstRowLastColumn="0" w:lastRowFirstColumn="0" w:lastRowLastColumn="0"/>
            <w:tcW w:w="297" w:type="pct"/>
            <w:tcPrChange w:id="465" w:author="Michael Siggelkow" w:date="2013-11-04T15:25:00Z">
              <w:tcPr>
                <w:tcW w:w="197" w:type="pct"/>
              </w:tcPr>
            </w:tcPrChange>
          </w:tcPr>
          <w:p w14:paraId="6E6338DE" w14:textId="77777777" w:rsidR="0034088C" w:rsidRPr="00DB1173" w:rsidRDefault="0034088C" w:rsidP="0034088C">
            <w:pPr>
              <w:spacing w:after="160" w:line="259" w:lineRule="auto"/>
              <w:rPr>
                <w:b w:val="0"/>
                <w:bCs w:val="0"/>
                <w:color w:val="auto"/>
                <w:lang w:val="en-US"/>
              </w:rPr>
            </w:pPr>
            <w:r w:rsidRPr="00DB1173">
              <w:rPr>
                <w:b w:val="0"/>
                <w:bCs w:val="0"/>
                <w:color w:val="auto"/>
                <w:lang w:val="en-US"/>
              </w:rPr>
              <w:t>101</w:t>
            </w:r>
          </w:p>
        </w:tc>
        <w:tc>
          <w:tcPr>
            <w:tcW w:w="541" w:type="pct"/>
            <w:tcPrChange w:id="466" w:author="Michael Siggelkow" w:date="2013-11-04T15:25:00Z">
              <w:tcPr>
                <w:tcW w:w="397" w:type="pct"/>
              </w:tcPr>
            </w:tcPrChange>
          </w:tcPr>
          <w:p w14:paraId="6F897E94"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DB1173">
              <w:rPr>
                <w:lang w:val="en-US"/>
              </w:rPr>
              <w:t>D.1.8</w:t>
            </w:r>
          </w:p>
        </w:tc>
        <w:tc>
          <w:tcPr>
            <w:tcW w:w="3635" w:type="pct"/>
            <w:tcPrChange w:id="467" w:author="Michael Siggelkow" w:date="2013-11-04T15:25:00Z">
              <w:tcPr>
                <w:tcW w:w="4121" w:type="pct"/>
                <w:gridSpan w:val="2"/>
              </w:tcPr>
            </w:tcPrChange>
          </w:tcPr>
          <w:p w14:paraId="08C9DD32"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Change w:id="468" w:author="Michael Siggelkow" w:date="2013-11-04T15:25:00Z">
              <w:tcPr>
                <w:tcW w:w="285" w:type="pct"/>
              </w:tcPr>
            </w:tcPrChange>
          </w:tcPr>
          <w:p w14:paraId="43376A28"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DB1173" w14:paraId="74B49893" w14:textId="77777777" w:rsidTr="00340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Change w:id="469" w:author="Michael Siggelkow" w:date="2013-11-04T15:25:00Z">
              <w:tcPr>
                <w:tcW w:w="197" w:type="pct"/>
              </w:tcPr>
            </w:tcPrChange>
          </w:tcPr>
          <w:p w14:paraId="01C7EBB3" w14:textId="77777777" w:rsidR="0034088C" w:rsidRPr="00DB1173" w:rsidRDefault="0034088C" w:rsidP="0034088C">
            <w:pPr>
              <w:spacing w:after="160" w:line="259" w:lineRule="auto"/>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DB1173">
              <w:rPr>
                <w:b w:val="0"/>
                <w:bCs w:val="0"/>
                <w:color w:val="auto"/>
                <w:lang w:val="en-US"/>
              </w:rPr>
              <w:t>102</w:t>
            </w:r>
          </w:p>
        </w:tc>
        <w:tc>
          <w:tcPr>
            <w:tcW w:w="541" w:type="pct"/>
            <w:tcPrChange w:id="470" w:author="Michael Siggelkow" w:date="2013-11-04T15:25:00Z">
              <w:tcPr>
                <w:tcW w:w="397" w:type="pct"/>
              </w:tcPr>
            </w:tcPrChange>
          </w:tcPr>
          <w:p w14:paraId="6DA9D431"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DB1173">
              <w:rPr>
                <w:lang w:val="en-US"/>
              </w:rPr>
              <w:t>D.1.9</w:t>
            </w:r>
          </w:p>
        </w:tc>
        <w:tc>
          <w:tcPr>
            <w:tcW w:w="3635" w:type="pct"/>
            <w:tcPrChange w:id="471" w:author="Michael Siggelkow" w:date="2013-11-04T15:25:00Z">
              <w:tcPr>
                <w:tcW w:w="4121" w:type="pct"/>
                <w:gridSpan w:val="2"/>
              </w:tcPr>
            </w:tcPrChange>
          </w:tcPr>
          <w:p w14:paraId="273E556A"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Change w:id="472" w:author="Michael Siggelkow" w:date="2013-11-04T15:25:00Z">
              <w:tcPr>
                <w:tcW w:w="285" w:type="pct"/>
              </w:tcPr>
            </w:tcPrChange>
          </w:tcPr>
          <w:p w14:paraId="1D5F866C"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EF6258" w:rsidRPr="00EF6258" w14:paraId="383C662B" w14:textId="77777777" w:rsidTr="0034088C">
        <w:tc>
          <w:tcPr>
            <w:cnfStyle w:val="001000000000" w:firstRow="0" w:lastRow="0" w:firstColumn="1" w:lastColumn="0" w:oddVBand="0" w:evenVBand="0" w:oddHBand="0" w:evenHBand="0" w:firstRowFirstColumn="0" w:firstRowLastColumn="0" w:lastRowFirstColumn="0" w:lastRowLastColumn="0"/>
            <w:tcW w:w="297" w:type="pct"/>
          </w:tcPr>
          <w:p w14:paraId="4F4E3A36" w14:textId="77777777" w:rsidR="0034088C" w:rsidRPr="00DB1173" w:rsidRDefault="0034088C" w:rsidP="0034088C">
            <w:pPr>
              <w:spacing w:after="160" w:line="259" w:lineRule="auto"/>
              <w:rPr>
                <w:b w:val="0"/>
                <w:bCs w:val="0"/>
                <w:color w:val="auto"/>
                <w:lang w:val="en-US"/>
              </w:rPr>
            </w:pPr>
            <w:r w:rsidRPr="00DB1173">
              <w:rPr>
                <w:b w:val="0"/>
                <w:bCs w:val="0"/>
                <w:color w:val="auto"/>
                <w:lang w:val="en-US"/>
              </w:rPr>
              <w:t>103</w:t>
            </w:r>
          </w:p>
        </w:tc>
        <w:tc>
          <w:tcPr>
            <w:tcW w:w="541" w:type="pct"/>
          </w:tcPr>
          <w:p w14:paraId="071BF85F"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DB1173">
              <w:rPr>
                <w:lang w:val="en-US"/>
              </w:rPr>
              <w:t>D.1.10</w:t>
            </w:r>
          </w:p>
        </w:tc>
        <w:tc>
          <w:tcPr>
            <w:tcW w:w="3635" w:type="pct"/>
          </w:tcPr>
          <w:p w14:paraId="57140451" w14:textId="77777777" w:rsidR="0034088C" w:rsidRDefault="0034088C" w:rsidP="0034088C">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 </w:t>
            </w:r>
            <w:r w:rsidRPr="00920B32">
              <w:rPr>
                <w:lang w:val="en-US"/>
              </w:rPr>
              <w:t xml:space="preserve">Some SIP messages are not sufficiently described in OMA test plan: e.g. </w:t>
            </w:r>
            <w:r>
              <w:rPr>
                <w:lang w:val="en-US"/>
              </w:rPr>
              <w:t xml:space="preserve">D.1.10, D.1.11, </w:t>
            </w:r>
            <w:r w:rsidRPr="00920B32">
              <w:rPr>
                <w:lang w:val="en-US"/>
              </w:rPr>
              <w:t xml:space="preserve">D.1.14 (e.g. in C.2.13) </w:t>
            </w:r>
          </w:p>
          <w:p w14:paraId="35F66CEB" w14:textId="6E5DB870" w:rsidR="0034088C" w:rsidRPr="00920B32" w:rsidRDefault="001176A6" w:rsidP="0034088C">
            <w:pPr>
              <w:cnfStyle w:val="000000000000" w:firstRow="0" w:lastRow="0" w:firstColumn="0" w:lastColumn="0" w:oddVBand="0" w:evenVBand="0" w:oddHBand="0" w:evenHBand="0" w:firstRowFirstColumn="0" w:firstRowLastColumn="0" w:lastRowFirstColumn="0" w:lastRowLastColumn="0"/>
              <w:rPr>
                <w:lang w:val="en-US"/>
              </w:rPr>
            </w:pPr>
            <w:ins w:id="473" w:author="Michael Siggelkow" w:date="2013-11-04T15:54:00Z">
              <w:r w:rsidRPr="00920B32">
                <w:rPr>
                  <w:lang w:val="en-US"/>
                </w:rPr>
                <w:t>OMA</w:t>
              </w:r>
              <w:r>
                <w:rPr>
                  <w:lang w:val="en-US"/>
                </w:rPr>
                <w:t>:</w:t>
              </w:r>
              <w:r w:rsidRPr="00920B32">
                <w:rPr>
                  <w:lang w:val="en-US"/>
                </w:rPr>
                <w:t xml:space="preserve"> suggests creating templates modified fro</w:t>
              </w:r>
              <w:r>
                <w:rPr>
                  <w:lang w:val="en-US"/>
                </w:rPr>
                <w:t xml:space="preserve">m 34229 templates in TTCN code </w:t>
              </w:r>
              <w:r w:rsidRPr="00920B32">
                <w:rPr>
                  <w:lang w:val="en-US"/>
                </w:rPr>
                <w:t>that can be used to make reference if needed. In t</w:t>
              </w:r>
              <w:r>
                <w:rPr>
                  <w:lang w:val="en-US"/>
                </w:rPr>
                <w:t xml:space="preserve">his way it will easier to make </w:t>
              </w:r>
              <w:r w:rsidRPr="00920B32">
                <w:rPr>
                  <w:lang w:val="en-US"/>
                </w:rPr>
                <w:t>changes by just modifying the templates.</w:t>
              </w:r>
            </w:ins>
          </w:p>
          <w:p w14:paraId="49BD56E0" w14:textId="4BFED479" w:rsidR="0034088C" w:rsidRPr="00DB1173" w:rsidRDefault="0034088C" w:rsidP="0034088C">
            <w:pPr>
              <w:cnfStyle w:val="000000000000" w:firstRow="0" w:lastRow="0" w:firstColumn="0" w:lastColumn="0" w:oddVBand="0" w:evenVBand="0" w:oddHBand="0" w:evenHBand="0" w:firstRowFirstColumn="0" w:firstRowLastColumn="0" w:lastRowFirstColumn="0" w:lastRowLastColumn="0"/>
              <w:rPr>
                <w:lang w:val="en-US"/>
              </w:rPr>
            </w:pPr>
          </w:p>
        </w:tc>
        <w:tc>
          <w:tcPr>
            <w:tcW w:w="527" w:type="pct"/>
          </w:tcPr>
          <w:p w14:paraId="7FBAB19A"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DB1173" w14:paraId="67593715" w14:textId="77777777" w:rsidTr="00340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Change w:id="474" w:author="Michael Siggelkow" w:date="2013-11-04T15:25:00Z">
              <w:tcPr>
                <w:tcW w:w="197" w:type="pct"/>
              </w:tcPr>
            </w:tcPrChange>
          </w:tcPr>
          <w:p w14:paraId="002857D1" w14:textId="77777777" w:rsidR="0034088C" w:rsidRPr="00DB1173" w:rsidRDefault="0034088C" w:rsidP="0034088C">
            <w:pPr>
              <w:spacing w:after="160" w:line="259" w:lineRule="auto"/>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DB1173">
              <w:rPr>
                <w:b w:val="0"/>
                <w:bCs w:val="0"/>
                <w:color w:val="auto"/>
                <w:lang w:val="en-US"/>
              </w:rPr>
              <w:t>104</w:t>
            </w:r>
          </w:p>
        </w:tc>
        <w:tc>
          <w:tcPr>
            <w:tcW w:w="541" w:type="pct"/>
            <w:tcPrChange w:id="475" w:author="Michael Siggelkow" w:date="2013-11-04T15:25:00Z">
              <w:tcPr>
                <w:tcW w:w="397" w:type="pct"/>
              </w:tcPr>
            </w:tcPrChange>
          </w:tcPr>
          <w:p w14:paraId="26BD9863"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DB1173">
              <w:rPr>
                <w:lang w:val="en-US"/>
              </w:rPr>
              <w:t>D.1.11</w:t>
            </w:r>
          </w:p>
        </w:tc>
        <w:tc>
          <w:tcPr>
            <w:tcW w:w="3635" w:type="pct"/>
            <w:tcPrChange w:id="476" w:author="Michael Siggelkow" w:date="2013-11-04T15:25:00Z">
              <w:tcPr>
                <w:tcW w:w="4121" w:type="pct"/>
                <w:gridSpan w:val="2"/>
              </w:tcPr>
            </w:tcPrChange>
          </w:tcPr>
          <w:p w14:paraId="528BCEEE"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Change w:id="477" w:author="Michael Siggelkow" w:date="2013-11-04T15:25:00Z">
              <w:tcPr>
                <w:tcW w:w="285" w:type="pct"/>
              </w:tcPr>
            </w:tcPrChange>
          </w:tcPr>
          <w:p w14:paraId="588E54D4"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DB1173" w14:paraId="282E9E91" w14:textId="77777777" w:rsidTr="0034088C">
        <w:tc>
          <w:tcPr>
            <w:cnfStyle w:val="001000000000" w:firstRow="0" w:lastRow="0" w:firstColumn="1" w:lastColumn="0" w:oddVBand="0" w:evenVBand="0" w:oddHBand="0" w:evenHBand="0" w:firstRowFirstColumn="0" w:firstRowLastColumn="0" w:lastRowFirstColumn="0" w:lastRowLastColumn="0"/>
            <w:tcW w:w="297" w:type="pct"/>
            <w:tcPrChange w:id="478" w:author="Michael Siggelkow" w:date="2013-11-04T15:25:00Z">
              <w:tcPr>
                <w:tcW w:w="197" w:type="pct"/>
              </w:tcPr>
            </w:tcPrChange>
          </w:tcPr>
          <w:p w14:paraId="64A31A4F" w14:textId="77777777" w:rsidR="0034088C" w:rsidRPr="00DB1173" w:rsidRDefault="0034088C" w:rsidP="0034088C">
            <w:pPr>
              <w:spacing w:after="160" w:line="259" w:lineRule="auto"/>
              <w:rPr>
                <w:b w:val="0"/>
                <w:bCs w:val="0"/>
                <w:color w:val="auto"/>
                <w:lang w:val="en-US"/>
              </w:rPr>
            </w:pPr>
            <w:r w:rsidRPr="00DB1173">
              <w:rPr>
                <w:b w:val="0"/>
                <w:bCs w:val="0"/>
                <w:color w:val="auto"/>
                <w:lang w:val="en-US"/>
              </w:rPr>
              <w:t>105</w:t>
            </w:r>
          </w:p>
        </w:tc>
        <w:tc>
          <w:tcPr>
            <w:tcW w:w="541" w:type="pct"/>
            <w:tcPrChange w:id="479" w:author="Michael Siggelkow" w:date="2013-11-04T15:25:00Z">
              <w:tcPr>
                <w:tcW w:w="397" w:type="pct"/>
              </w:tcPr>
            </w:tcPrChange>
          </w:tcPr>
          <w:p w14:paraId="6035484D"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DB1173">
              <w:rPr>
                <w:lang w:val="en-US"/>
              </w:rPr>
              <w:t>D.1.12</w:t>
            </w:r>
          </w:p>
        </w:tc>
        <w:tc>
          <w:tcPr>
            <w:tcW w:w="3635" w:type="pct"/>
            <w:tcPrChange w:id="480" w:author="Michael Siggelkow" w:date="2013-11-04T15:25:00Z">
              <w:tcPr>
                <w:tcW w:w="4121" w:type="pct"/>
                <w:gridSpan w:val="2"/>
              </w:tcPr>
            </w:tcPrChange>
          </w:tcPr>
          <w:p w14:paraId="7723989F"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Change w:id="481" w:author="Michael Siggelkow" w:date="2013-11-04T15:25:00Z">
              <w:tcPr>
                <w:tcW w:w="285" w:type="pct"/>
              </w:tcPr>
            </w:tcPrChange>
          </w:tcPr>
          <w:p w14:paraId="2BA3061F"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3E04C1" w14:paraId="3BDE9A4D" w14:textId="77777777" w:rsidTr="00340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Change w:id="482" w:author="Michael Siggelkow" w:date="2013-11-04T15:25:00Z">
              <w:tcPr>
                <w:tcW w:w="197" w:type="pct"/>
              </w:tcPr>
            </w:tcPrChange>
          </w:tcPr>
          <w:p w14:paraId="1F85E935" w14:textId="77777777" w:rsidR="0034088C" w:rsidRPr="00DB1173" w:rsidRDefault="0034088C" w:rsidP="0034088C">
            <w:pPr>
              <w:spacing w:after="160" w:line="259" w:lineRule="auto"/>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DB1173">
              <w:rPr>
                <w:b w:val="0"/>
                <w:bCs w:val="0"/>
                <w:color w:val="auto"/>
                <w:lang w:val="en-US"/>
              </w:rPr>
              <w:t>106</w:t>
            </w:r>
          </w:p>
        </w:tc>
        <w:tc>
          <w:tcPr>
            <w:tcW w:w="541" w:type="pct"/>
            <w:tcPrChange w:id="483" w:author="Michael Siggelkow" w:date="2013-11-04T15:25:00Z">
              <w:tcPr>
                <w:tcW w:w="397" w:type="pct"/>
              </w:tcPr>
            </w:tcPrChange>
          </w:tcPr>
          <w:p w14:paraId="6F50697F" w14:textId="77777777" w:rsidR="0034088C" w:rsidRPr="00F36CB0"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pPr>
            <w:r w:rsidRPr="00DB1173">
              <w:rPr>
                <w:lang w:val="en-US"/>
              </w:rPr>
              <w:t>D.1.</w:t>
            </w:r>
            <w:r>
              <w:t>13</w:t>
            </w:r>
          </w:p>
        </w:tc>
        <w:tc>
          <w:tcPr>
            <w:tcW w:w="3635" w:type="pct"/>
            <w:tcPrChange w:id="484" w:author="Michael Siggelkow" w:date="2013-11-04T15:25:00Z">
              <w:tcPr>
                <w:tcW w:w="4121" w:type="pct"/>
                <w:gridSpan w:val="2"/>
              </w:tcPr>
            </w:tcPrChange>
          </w:tcPr>
          <w:p w14:paraId="7AEC25C5"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 SIP headers and message bodies</w:t>
            </w:r>
            <w:r w:rsidRPr="0072037B">
              <w:rPr>
                <w:lang w:val="en-US"/>
              </w:rPr>
              <w:t xml:space="preserve"> of </w:t>
            </w:r>
            <w:r>
              <w:rPr>
                <w:lang w:val="en-US"/>
              </w:rPr>
              <w:t xml:space="preserve">SIP MESSAGE are not specified, e.g. which content-type shall be used, text plain or CPIM or anything else? In </w:t>
            </w:r>
            <w:r w:rsidRPr="00DF7DCC">
              <w:rPr>
                <w:lang w:val="en-US"/>
              </w:rPr>
              <w:t>3GPP TS 34.229-1</w:t>
            </w:r>
            <w:r>
              <w:rPr>
                <w:lang w:val="en-US"/>
              </w:rPr>
              <w:t xml:space="preserve"> only a SIP MESSAGE with SMS message body is defined.</w:t>
            </w:r>
          </w:p>
        </w:tc>
        <w:tc>
          <w:tcPr>
            <w:tcW w:w="527" w:type="pct"/>
            <w:tcPrChange w:id="485" w:author="Michael Siggelkow" w:date="2013-11-04T15:25:00Z">
              <w:tcPr>
                <w:tcW w:w="285" w:type="pct"/>
              </w:tcPr>
            </w:tcPrChange>
          </w:tcPr>
          <w:p w14:paraId="5071E157"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ins w:id="486" w:author="Michael Siggelkow" w:date="2013-11-04T15:25:00Z">
              <w:r w:rsidR="009E7660">
                <w:rPr>
                  <w:lang w:val="en-US"/>
                </w:rPr>
                <w:t xml:space="preserve"> IOP-MEC</w:t>
              </w:r>
            </w:ins>
          </w:p>
        </w:tc>
      </w:tr>
      <w:tr w:rsidR="0034088C" w:rsidRPr="0072037B" w14:paraId="1704C84B" w14:textId="77777777" w:rsidTr="0034088C">
        <w:tc>
          <w:tcPr>
            <w:cnfStyle w:val="001000000000" w:firstRow="0" w:lastRow="0" w:firstColumn="1" w:lastColumn="0" w:oddVBand="0" w:evenVBand="0" w:oddHBand="0" w:evenHBand="0" w:firstRowFirstColumn="0" w:firstRowLastColumn="0" w:lastRowFirstColumn="0" w:lastRowLastColumn="0"/>
            <w:tcW w:w="297" w:type="pct"/>
            <w:tcPrChange w:id="487" w:author="Michael Siggelkow" w:date="2013-11-04T15:25:00Z">
              <w:tcPr>
                <w:tcW w:w="197" w:type="pct"/>
              </w:tcPr>
            </w:tcPrChange>
          </w:tcPr>
          <w:p w14:paraId="65D251B0" w14:textId="77777777" w:rsidR="0034088C" w:rsidRPr="0072037B" w:rsidRDefault="0034088C" w:rsidP="0034088C">
            <w:pPr>
              <w:spacing w:after="160" w:line="259" w:lineRule="auto"/>
              <w:rPr>
                <w:b w:val="0"/>
                <w:bCs w:val="0"/>
                <w:color w:val="auto"/>
                <w:lang w:val="en-US"/>
              </w:rPr>
            </w:pPr>
            <w:r w:rsidRPr="0072037B">
              <w:rPr>
                <w:b w:val="0"/>
                <w:bCs w:val="0"/>
                <w:color w:val="auto"/>
                <w:lang w:val="en-US"/>
              </w:rPr>
              <w:t>107</w:t>
            </w:r>
          </w:p>
        </w:tc>
        <w:tc>
          <w:tcPr>
            <w:tcW w:w="541" w:type="pct"/>
            <w:tcPrChange w:id="488" w:author="Michael Siggelkow" w:date="2013-11-04T15:25:00Z">
              <w:tcPr>
                <w:tcW w:w="397" w:type="pct"/>
              </w:tcPr>
            </w:tcPrChange>
          </w:tcPr>
          <w:p w14:paraId="5094C559"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72037B">
              <w:rPr>
                <w:lang w:val="en-US"/>
              </w:rPr>
              <w:t>D.1.14</w:t>
            </w:r>
          </w:p>
        </w:tc>
        <w:tc>
          <w:tcPr>
            <w:tcW w:w="3635" w:type="pct"/>
            <w:tcPrChange w:id="489" w:author="Michael Siggelkow" w:date="2013-11-04T15:25:00Z">
              <w:tcPr>
                <w:tcW w:w="4121" w:type="pct"/>
                <w:gridSpan w:val="2"/>
              </w:tcPr>
            </w:tcPrChange>
          </w:tcPr>
          <w:p w14:paraId="7663BD32"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Change w:id="490" w:author="Michael Siggelkow" w:date="2013-11-04T15:25:00Z">
              <w:tcPr>
                <w:tcW w:w="285" w:type="pct"/>
              </w:tcPr>
            </w:tcPrChange>
          </w:tcPr>
          <w:p w14:paraId="6B5E2D82"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6C7D6F" w14:paraId="3F83E75E" w14:textId="77777777" w:rsidTr="00340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Change w:id="491" w:author="Michael Siggelkow" w:date="2013-11-04T15:25:00Z">
              <w:tcPr>
                <w:tcW w:w="197" w:type="pct"/>
              </w:tcPr>
            </w:tcPrChange>
          </w:tcPr>
          <w:p w14:paraId="2D84A6A9" w14:textId="77777777" w:rsidR="0034088C" w:rsidRPr="0072037B" w:rsidRDefault="0034088C" w:rsidP="0034088C">
            <w:pPr>
              <w:spacing w:after="160" w:line="259" w:lineRule="auto"/>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72037B">
              <w:rPr>
                <w:b w:val="0"/>
                <w:bCs w:val="0"/>
                <w:color w:val="auto"/>
                <w:lang w:val="en-US"/>
              </w:rPr>
              <w:t>108</w:t>
            </w:r>
          </w:p>
        </w:tc>
        <w:tc>
          <w:tcPr>
            <w:tcW w:w="541" w:type="pct"/>
            <w:tcPrChange w:id="492" w:author="Michael Siggelkow" w:date="2013-11-04T15:25:00Z">
              <w:tcPr>
                <w:tcW w:w="397" w:type="pct"/>
              </w:tcPr>
            </w:tcPrChange>
          </w:tcPr>
          <w:p w14:paraId="54FA6AD3"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72037B">
              <w:rPr>
                <w:lang w:val="en-US"/>
              </w:rPr>
              <w:t>D.1.15</w:t>
            </w:r>
          </w:p>
        </w:tc>
        <w:tc>
          <w:tcPr>
            <w:tcW w:w="3635" w:type="pct"/>
            <w:tcPrChange w:id="493" w:author="Michael Siggelkow" w:date="2013-11-04T15:25:00Z">
              <w:tcPr>
                <w:tcW w:w="4121" w:type="pct"/>
                <w:gridSpan w:val="2"/>
              </w:tcPr>
            </w:tcPrChange>
          </w:tcPr>
          <w:p w14:paraId="25E0FACB"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 More message content for REFER preferable</w:t>
            </w:r>
          </w:p>
        </w:tc>
        <w:tc>
          <w:tcPr>
            <w:tcW w:w="527" w:type="pct"/>
            <w:tcPrChange w:id="494" w:author="Michael Siggelkow" w:date="2013-11-04T15:25:00Z">
              <w:tcPr>
                <w:tcW w:w="285" w:type="pct"/>
              </w:tcPr>
            </w:tcPrChange>
          </w:tcPr>
          <w:p w14:paraId="430204EE"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ins w:id="495" w:author="Michael Siggelkow" w:date="2013-11-04T15:25:00Z">
              <w:r w:rsidR="009E7660">
                <w:rPr>
                  <w:lang w:val="en-US"/>
                </w:rPr>
                <w:t xml:space="preserve"> IOP-MEC</w:t>
              </w:r>
            </w:ins>
          </w:p>
        </w:tc>
      </w:tr>
      <w:tr w:rsidR="0034088C" w:rsidRPr="0072037B" w14:paraId="7BF04F6E" w14:textId="77777777" w:rsidTr="0034088C">
        <w:tc>
          <w:tcPr>
            <w:cnfStyle w:val="001000000000" w:firstRow="0" w:lastRow="0" w:firstColumn="1" w:lastColumn="0" w:oddVBand="0" w:evenVBand="0" w:oddHBand="0" w:evenHBand="0" w:firstRowFirstColumn="0" w:firstRowLastColumn="0" w:lastRowFirstColumn="0" w:lastRowLastColumn="0"/>
            <w:tcW w:w="297" w:type="pct"/>
            <w:tcPrChange w:id="496" w:author="Michael Siggelkow" w:date="2013-11-04T15:25:00Z">
              <w:tcPr>
                <w:tcW w:w="197" w:type="pct"/>
              </w:tcPr>
            </w:tcPrChange>
          </w:tcPr>
          <w:p w14:paraId="424FD0DF" w14:textId="77777777" w:rsidR="0034088C" w:rsidRPr="0072037B" w:rsidRDefault="0034088C" w:rsidP="0034088C">
            <w:pPr>
              <w:spacing w:after="160" w:line="259" w:lineRule="auto"/>
              <w:rPr>
                <w:b w:val="0"/>
                <w:bCs w:val="0"/>
                <w:color w:val="auto"/>
                <w:lang w:val="en-US"/>
              </w:rPr>
            </w:pPr>
            <w:r w:rsidRPr="0072037B">
              <w:rPr>
                <w:b w:val="0"/>
                <w:bCs w:val="0"/>
                <w:color w:val="auto"/>
                <w:lang w:val="en-US"/>
              </w:rPr>
              <w:t>109</w:t>
            </w:r>
          </w:p>
        </w:tc>
        <w:tc>
          <w:tcPr>
            <w:tcW w:w="541" w:type="pct"/>
            <w:tcPrChange w:id="497" w:author="Michael Siggelkow" w:date="2013-11-04T15:25:00Z">
              <w:tcPr>
                <w:tcW w:w="397" w:type="pct"/>
              </w:tcPr>
            </w:tcPrChange>
          </w:tcPr>
          <w:p w14:paraId="0B0CDF0B"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72037B">
              <w:rPr>
                <w:lang w:val="en-US"/>
              </w:rPr>
              <w:t>D.2.1</w:t>
            </w:r>
          </w:p>
        </w:tc>
        <w:tc>
          <w:tcPr>
            <w:tcW w:w="3635" w:type="pct"/>
            <w:tcPrChange w:id="498" w:author="Michael Siggelkow" w:date="2013-11-04T15:25:00Z">
              <w:tcPr>
                <w:tcW w:w="4121" w:type="pct"/>
                <w:gridSpan w:val="2"/>
              </w:tcPr>
            </w:tcPrChange>
          </w:tcPr>
          <w:p w14:paraId="07D56F48"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Change w:id="499" w:author="Michael Siggelkow" w:date="2013-11-04T15:25:00Z">
              <w:tcPr>
                <w:tcW w:w="285" w:type="pct"/>
              </w:tcPr>
            </w:tcPrChange>
          </w:tcPr>
          <w:p w14:paraId="221ADF2C"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72037B" w14:paraId="0F2501B3" w14:textId="77777777" w:rsidTr="00340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Change w:id="500" w:author="Michael Siggelkow" w:date="2013-11-04T15:25:00Z">
              <w:tcPr>
                <w:tcW w:w="197" w:type="pct"/>
              </w:tcPr>
            </w:tcPrChange>
          </w:tcPr>
          <w:p w14:paraId="4D2434DB" w14:textId="77777777" w:rsidR="0034088C" w:rsidRPr="0072037B" w:rsidRDefault="0034088C" w:rsidP="0034088C">
            <w:pPr>
              <w:spacing w:after="160" w:line="259" w:lineRule="auto"/>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72037B">
              <w:rPr>
                <w:b w:val="0"/>
                <w:bCs w:val="0"/>
                <w:color w:val="auto"/>
                <w:lang w:val="en-US"/>
              </w:rPr>
              <w:t>110</w:t>
            </w:r>
          </w:p>
        </w:tc>
        <w:tc>
          <w:tcPr>
            <w:tcW w:w="541" w:type="pct"/>
            <w:tcPrChange w:id="501" w:author="Michael Siggelkow" w:date="2013-11-04T15:25:00Z">
              <w:tcPr>
                <w:tcW w:w="397" w:type="pct"/>
              </w:tcPr>
            </w:tcPrChange>
          </w:tcPr>
          <w:p w14:paraId="010CA62E"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72037B">
              <w:rPr>
                <w:lang w:val="en-US"/>
              </w:rPr>
              <w:t>D.2.2</w:t>
            </w:r>
          </w:p>
        </w:tc>
        <w:tc>
          <w:tcPr>
            <w:tcW w:w="3635" w:type="pct"/>
            <w:tcPrChange w:id="502" w:author="Michael Siggelkow" w:date="2013-11-04T15:25:00Z">
              <w:tcPr>
                <w:tcW w:w="4121" w:type="pct"/>
                <w:gridSpan w:val="2"/>
              </w:tcPr>
            </w:tcPrChange>
          </w:tcPr>
          <w:p w14:paraId="5D4FE669"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Change w:id="503" w:author="Michael Siggelkow" w:date="2013-11-04T15:25:00Z">
              <w:tcPr>
                <w:tcW w:w="285" w:type="pct"/>
              </w:tcPr>
            </w:tcPrChange>
          </w:tcPr>
          <w:p w14:paraId="5D4730B9"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72037B" w14:paraId="17D3E2CD" w14:textId="77777777" w:rsidTr="0034088C">
        <w:tc>
          <w:tcPr>
            <w:cnfStyle w:val="001000000000" w:firstRow="0" w:lastRow="0" w:firstColumn="1" w:lastColumn="0" w:oddVBand="0" w:evenVBand="0" w:oddHBand="0" w:evenHBand="0" w:firstRowFirstColumn="0" w:firstRowLastColumn="0" w:lastRowFirstColumn="0" w:lastRowLastColumn="0"/>
            <w:tcW w:w="297" w:type="pct"/>
            <w:tcPrChange w:id="504" w:author="Michael Siggelkow" w:date="2013-11-04T15:25:00Z">
              <w:tcPr>
                <w:tcW w:w="197" w:type="pct"/>
              </w:tcPr>
            </w:tcPrChange>
          </w:tcPr>
          <w:p w14:paraId="19BEF75D" w14:textId="77777777" w:rsidR="0034088C" w:rsidRPr="0072037B" w:rsidRDefault="0034088C" w:rsidP="0034088C">
            <w:pPr>
              <w:spacing w:after="160" w:line="259" w:lineRule="auto"/>
              <w:rPr>
                <w:b w:val="0"/>
                <w:bCs w:val="0"/>
                <w:color w:val="auto"/>
                <w:lang w:val="en-US"/>
              </w:rPr>
            </w:pPr>
            <w:r w:rsidRPr="0072037B">
              <w:rPr>
                <w:b w:val="0"/>
                <w:bCs w:val="0"/>
                <w:color w:val="auto"/>
                <w:lang w:val="en-US"/>
              </w:rPr>
              <w:t>111</w:t>
            </w:r>
          </w:p>
        </w:tc>
        <w:tc>
          <w:tcPr>
            <w:tcW w:w="541" w:type="pct"/>
            <w:tcPrChange w:id="505" w:author="Michael Siggelkow" w:date="2013-11-04T15:25:00Z">
              <w:tcPr>
                <w:tcW w:w="397" w:type="pct"/>
              </w:tcPr>
            </w:tcPrChange>
          </w:tcPr>
          <w:p w14:paraId="4E245B43"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72037B">
              <w:rPr>
                <w:lang w:val="en-US"/>
              </w:rPr>
              <w:t>D.2.3</w:t>
            </w:r>
          </w:p>
        </w:tc>
        <w:tc>
          <w:tcPr>
            <w:tcW w:w="3635" w:type="pct"/>
            <w:tcPrChange w:id="506" w:author="Michael Siggelkow" w:date="2013-11-04T15:25:00Z">
              <w:tcPr>
                <w:tcW w:w="4121" w:type="pct"/>
                <w:gridSpan w:val="2"/>
              </w:tcPr>
            </w:tcPrChange>
          </w:tcPr>
          <w:p w14:paraId="63CE072F"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Change w:id="507" w:author="Michael Siggelkow" w:date="2013-11-04T15:25:00Z">
              <w:tcPr>
                <w:tcW w:w="285" w:type="pct"/>
              </w:tcPr>
            </w:tcPrChange>
          </w:tcPr>
          <w:p w14:paraId="71F67ADA"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72037B" w14:paraId="5639ACA6" w14:textId="77777777" w:rsidTr="00340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Change w:id="508" w:author="Michael Siggelkow" w:date="2013-11-04T15:25:00Z">
              <w:tcPr>
                <w:tcW w:w="197" w:type="pct"/>
              </w:tcPr>
            </w:tcPrChange>
          </w:tcPr>
          <w:p w14:paraId="36B091A3" w14:textId="77777777" w:rsidR="0034088C" w:rsidRPr="0072037B" w:rsidRDefault="0034088C" w:rsidP="0034088C">
            <w:pPr>
              <w:spacing w:after="160" w:line="259" w:lineRule="auto"/>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72037B">
              <w:rPr>
                <w:b w:val="0"/>
                <w:bCs w:val="0"/>
                <w:color w:val="auto"/>
                <w:lang w:val="en-US"/>
              </w:rPr>
              <w:t>112</w:t>
            </w:r>
          </w:p>
        </w:tc>
        <w:tc>
          <w:tcPr>
            <w:tcW w:w="541" w:type="pct"/>
            <w:tcPrChange w:id="509" w:author="Michael Siggelkow" w:date="2013-11-04T15:25:00Z">
              <w:tcPr>
                <w:tcW w:w="397" w:type="pct"/>
              </w:tcPr>
            </w:tcPrChange>
          </w:tcPr>
          <w:p w14:paraId="2ECFF8C7" w14:textId="77777777" w:rsidR="0034088C" w:rsidRPr="0072037B" w:rsidRDefault="0034088C" w:rsidP="0034088C">
            <w:pPr>
              <w:spacing w:after="160" w:line="259" w:lineRule="auto"/>
              <w:ind w:left="708" w:hanging="708"/>
              <w:cnfStyle w:val="000000100000" w:firstRow="0" w:lastRow="0" w:firstColumn="0" w:lastColumn="0" w:oddVBand="0" w:evenVBand="0" w:oddHBand="1" w:evenHBand="0" w:firstRowFirstColumn="0" w:firstRowLastColumn="0" w:lastRowFirstColumn="0" w:lastRowLastColumn="0"/>
              <w:rPr>
                <w:lang w:val="en-US"/>
              </w:rPr>
            </w:pPr>
            <w:r w:rsidRPr="0072037B">
              <w:rPr>
                <w:lang w:val="en-US"/>
              </w:rPr>
              <w:t>D.2.4</w:t>
            </w:r>
          </w:p>
        </w:tc>
        <w:tc>
          <w:tcPr>
            <w:tcW w:w="3635" w:type="pct"/>
            <w:tcPrChange w:id="510" w:author="Michael Siggelkow" w:date="2013-11-04T15:25:00Z">
              <w:tcPr>
                <w:tcW w:w="4121" w:type="pct"/>
                <w:gridSpan w:val="2"/>
              </w:tcPr>
            </w:tcPrChange>
          </w:tcPr>
          <w:p w14:paraId="7B87A69B"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Change w:id="511" w:author="Michael Siggelkow" w:date="2013-11-04T15:25:00Z">
              <w:tcPr>
                <w:tcW w:w="285" w:type="pct"/>
              </w:tcPr>
            </w:tcPrChange>
          </w:tcPr>
          <w:p w14:paraId="1E0F90FB"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72037B" w14:paraId="4CC00862" w14:textId="77777777" w:rsidTr="0034088C">
        <w:tc>
          <w:tcPr>
            <w:cnfStyle w:val="001000000000" w:firstRow="0" w:lastRow="0" w:firstColumn="1" w:lastColumn="0" w:oddVBand="0" w:evenVBand="0" w:oddHBand="0" w:evenHBand="0" w:firstRowFirstColumn="0" w:firstRowLastColumn="0" w:lastRowFirstColumn="0" w:lastRowLastColumn="0"/>
            <w:tcW w:w="297" w:type="pct"/>
            <w:tcPrChange w:id="512" w:author="Michael Siggelkow" w:date="2013-11-04T15:25:00Z">
              <w:tcPr>
                <w:tcW w:w="197" w:type="pct"/>
              </w:tcPr>
            </w:tcPrChange>
          </w:tcPr>
          <w:p w14:paraId="7DA1305F" w14:textId="77777777" w:rsidR="0034088C" w:rsidRPr="0072037B" w:rsidRDefault="0034088C" w:rsidP="0034088C">
            <w:pPr>
              <w:spacing w:after="160" w:line="259" w:lineRule="auto"/>
              <w:rPr>
                <w:b w:val="0"/>
                <w:bCs w:val="0"/>
                <w:color w:val="auto"/>
                <w:lang w:val="en-US"/>
              </w:rPr>
            </w:pPr>
            <w:r w:rsidRPr="0072037B">
              <w:rPr>
                <w:b w:val="0"/>
                <w:bCs w:val="0"/>
                <w:color w:val="auto"/>
                <w:lang w:val="en-US"/>
              </w:rPr>
              <w:t>113</w:t>
            </w:r>
          </w:p>
        </w:tc>
        <w:tc>
          <w:tcPr>
            <w:tcW w:w="541" w:type="pct"/>
            <w:tcPrChange w:id="513" w:author="Michael Siggelkow" w:date="2013-11-04T15:25:00Z">
              <w:tcPr>
                <w:tcW w:w="397" w:type="pct"/>
              </w:tcPr>
            </w:tcPrChange>
          </w:tcPr>
          <w:p w14:paraId="2BC9A513"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72037B">
              <w:rPr>
                <w:lang w:val="en-US"/>
              </w:rPr>
              <w:t>D.2.5</w:t>
            </w:r>
          </w:p>
        </w:tc>
        <w:tc>
          <w:tcPr>
            <w:tcW w:w="3635" w:type="pct"/>
            <w:tcPrChange w:id="514" w:author="Michael Siggelkow" w:date="2013-11-04T15:25:00Z">
              <w:tcPr>
                <w:tcW w:w="4121" w:type="pct"/>
                <w:gridSpan w:val="2"/>
              </w:tcPr>
            </w:tcPrChange>
          </w:tcPr>
          <w:p w14:paraId="71CE876A"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Change w:id="515" w:author="Michael Siggelkow" w:date="2013-11-04T15:25:00Z">
              <w:tcPr>
                <w:tcW w:w="285" w:type="pct"/>
              </w:tcPr>
            </w:tcPrChange>
          </w:tcPr>
          <w:p w14:paraId="1B2DF295"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3E04C1" w14:paraId="5A8C52F3" w14:textId="77777777" w:rsidTr="00340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Change w:id="516" w:author="Michael Siggelkow" w:date="2013-11-04T15:25:00Z">
              <w:tcPr>
                <w:tcW w:w="197" w:type="pct"/>
              </w:tcPr>
            </w:tcPrChange>
          </w:tcPr>
          <w:p w14:paraId="7E0E71A9" w14:textId="77777777" w:rsidR="0034088C" w:rsidRPr="0072037B" w:rsidRDefault="0034088C" w:rsidP="0034088C">
            <w:pPr>
              <w:spacing w:after="160" w:line="259" w:lineRule="auto"/>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72037B">
              <w:rPr>
                <w:b w:val="0"/>
                <w:bCs w:val="0"/>
                <w:color w:val="auto"/>
                <w:lang w:val="en-US"/>
              </w:rPr>
              <w:t>114</w:t>
            </w:r>
          </w:p>
        </w:tc>
        <w:tc>
          <w:tcPr>
            <w:tcW w:w="541" w:type="pct"/>
            <w:tcPrChange w:id="517" w:author="Michael Siggelkow" w:date="2013-11-04T15:25:00Z">
              <w:tcPr>
                <w:tcW w:w="397" w:type="pct"/>
              </w:tcPr>
            </w:tcPrChange>
          </w:tcPr>
          <w:p w14:paraId="0B2B6D57"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72037B">
              <w:rPr>
                <w:lang w:val="en-US"/>
              </w:rPr>
              <w:t>D.3.1</w:t>
            </w:r>
          </w:p>
        </w:tc>
        <w:tc>
          <w:tcPr>
            <w:tcW w:w="3635" w:type="pct"/>
            <w:tcPrChange w:id="518" w:author="Michael Siggelkow" w:date="2013-11-04T15:25:00Z">
              <w:tcPr>
                <w:tcW w:w="4121" w:type="pct"/>
                <w:gridSpan w:val="2"/>
              </w:tcPr>
            </w:tcPrChange>
          </w:tcPr>
          <w:p w14:paraId="1C0E4959" w14:textId="77777777" w:rsidR="0034088C" w:rsidRPr="00A92507"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 </w:t>
            </w:r>
            <w:r w:rsidRPr="00A92507">
              <w:rPr>
                <w:lang w:val="en-US"/>
              </w:rPr>
              <w:t xml:space="preserve">MSRP Send </w:t>
            </w:r>
            <w:r>
              <w:rPr>
                <w:lang w:val="en-US"/>
              </w:rPr>
              <w:t xml:space="preserve">message </w:t>
            </w:r>
            <w:r w:rsidRPr="00A92507">
              <w:rPr>
                <w:lang w:val="en-US"/>
              </w:rPr>
              <w:t xml:space="preserve">content </w:t>
            </w:r>
            <w:r>
              <w:rPr>
                <w:lang w:val="en-US"/>
              </w:rPr>
              <w:t xml:space="preserve">is missing. Please provide us the message </w:t>
            </w:r>
            <w:r w:rsidRPr="00A92507">
              <w:rPr>
                <w:lang w:val="en-US"/>
              </w:rPr>
              <w:t>content</w:t>
            </w:r>
            <w:r>
              <w:rPr>
                <w:lang w:val="en-US"/>
              </w:rPr>
              <w:t>.</w:t>
            </w:r>
          </w:p>
        </w:tc>
        <w:tc>
          <w:tcPr>
            <w:tcW w:w="527" w:type="pct"/>
            <w:tcPrChange w:id="519" w:author="Michael Siggelkow" w:date="2013-11-04T15:25:00Z">
              <w:tcPr>
                <w:tcW w:w="285" w:type="pct"/>
              </w:tcPr>
            </w:tcPrChange>
          </w:tcPr>
          <w:p w14:paraId="6B208B49" w14:textId="77777777" w:rsidR="0034088C" w:rsidRPr="00A92507"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ins w:id="520" w:author="Michael Siggelkow" w:date="2013-11-04T15:25:00Z">
              <w:r w:rsidR="009E7660">
                <w:rPr>
                  <w:lang w:val="en-US"/>
                </w:rPr>
                <w:t xml:space="preserve"> IOP-MEC</w:t>
              </w:r>
            </w:ins>
          </w:p>
        </w:tc>
      </w:tr>
      <w:tr w:rsidR="0034088C" w:rsidRPr="003E04C1" w14:paraId="2965BA92" w14:textId="77777777" w:rsidTr="0034088C">
        <w:tc>
          <w:tcPr>
            <w:cnfStyle w:val="001000000000" w:firstRow="0" w:lastRow="0" w:firstColumn="1" w:lastColumn="0" w:oddVBand="0" w:evenVBand="0" w:oddHBand="0" w:evenHBand="0" w:firstRowFirstColumn="0" w:firstRowLastColumn="0" w:lastRowFirstColumn="0" w:lastRowLastColumn="0"/>
            <w:tcW w:w="297" w:type="pct"/>
            <w:tcPrChange w:id="521" w:author="Michael Siggelkow" w:date="2013-11-04T15:25:00Z">
              <w:tcPr>
                <w:tcW w:w="197" w:type="pct"/>
              </w:tcPr>
            </w:tcPrChange>
          </w:tcPr>
          <w:p w14:paraId="54570F9D" w14:textId="77777777" w:rsidR="0034088C" w:rsidRPr="00F36CB0" w:rsidRDefault="0034088C" w:rsidP="0034088C">
            <w:pPr>
              <w:spacing w:after="160" w:line="259" w:lineRule="auto"/>
              <w:rPr>
                <w:b w:val="0"/>
                <w:bCs w:val="0"/>
                <w:color w:val="auto"/>
              </w:rPr>
            </w:pPr>
            <w:r>
              <w:rPr>
                <w:b w:val="0"/>
                <w:bCs w:val="0"/>
                <w:color w:val="auto"/>
              </w:rPr>
              <w:t>115</w:t>
            </w:r>
          </w:p>
        </w:tc>
        <w:tc>
          <w:tcPr>
            <w:tcW w:w="541" w:type="pct"/>
            <w:tcPrChange w:id="522" w:author="Michael Siggelkow" w:date="2013-11-04T15:25:00Z">
              <w:tcPr>
                <w:tcW w:w="397" w:type="pct"/>
              </w:tcPr>
            </w:tcPrChange>
          </w:tcPr>
          <w:p w14:paraId="2AFEE3FC" w14:textId="77777777" w:rsidR="0034088C" w:rsidRPr="00F36CB0"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pPr>
            <w:r>
              <w:t>D.3.2</w:t>
            </w:r>
          </w:p>
        </w:tc>
        <w:tc>
          <w:tcPr>
            <w:tcW w:w="3635" w:type="pct"/>
            <w:tcPrChange w:id="523" w:author="Michael Siggelkow" w:date="2013-11-04T15:25:00Z">
              <w:tcPr>
                <w:tcW w:w="4121" w:type="pct"/>
                <w:gridSpan w:val="2"/>
              </w:tcPr>
            </w:tcPrChange>
          </w:tcPr>
          <w:p w14:paraId="0F7D0E3F" w14:textId="77777777" w:rsidR="0034088C" w:rsidRPr="00A85839"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 </w:t>
            </w:r>
            <w:r w:rsidRPr="00A85839">
              <w:rPr>
                <w:lang w:val="en-US"/>
              </w:rPr>
              <w:t xml:space="preserve">MSRP 200 message </w:t>
            </w:r>
            <w:r w:rsidRPr="00A92507">
              <w:rPr>
                <w:lang w:val="en-US"/>
              </w:rPr>
              <w:t xml:space="preserve">content </w:t>
            </w:r>
            <w:r>
              <w:rPr>
                <w:lang w:val="en-US"/>
              </w:rPr>
              <w:t xml:space="preserve">is missing. Please provide us the message </w:t>
            </w:r>
            <w:r w:rsidRPr="00A92507">
              <w:rPr>
                <w:lang w:val="en-US"/>
              </w:rPr>
              <w:t>content</w:t>
            </w:r>
            <w:r>
              <w:rPr>
                <w:lang w:val="en-US"/>
              </w:rPr>
              <w:t>.</w:t>
            </w:r>
          </w:p>
        </w:tc>
        <w:tc>
          <w:tcPr>
            <w:tcW w:w="527" w:type="pct"/>
            <w:tcPrChange w:id="524" w:author="Michael Siggelkow" w:date="2013-11-04T15:25:00Z">
              <w:tcPr>
                <w:tcW w:w="285" w:type="pct"/>
              </w:tcPr>
            </w:tcPrChange>
          </w:tcPr>
          <w:p w14:paraId="4B98363E" w14:textId="77777777" w:rsidR="0034088C" w:rsidRPr="00A85839"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TBD OMA</w:t>
            </w:r>
            <w:ins w:id="525" w:author="Michael Siggelkow" w:date="2013-11-04T15:25:00Z">
              <w:r w:rsidR="009E7660">
                <w:rPr>
                  <w:lang w:val="en-US"/>
                </w:rPr>
                <w:t xml:space="preserve"> IOP-MEC</w:t>
              </w:r>
            </w:ins>
          </w:p>
        </w:tc>
      </w:tr>
    </w:tbl>
    <w:p w14:paraId="3EB348E8" w14:textId="77777777" w:rsidR="007A01F6" w:rsidRPr="00A85839" w:rsidRDefault="007A01F6" w:rsidP="007A01F6">
      <w:pPr>
        <w:rPr>
          <w:lang w:val="en-US"/>
        </w:rPr>
      </w:pPr>
    </w:p>
    <w:p w14:paraId="7F00CC43" w14:textId="77777777" w:rsidR="007A01F6" w:rsidRPr="00A85839" w:rsidRDefault="007A01F6" w:rsidP="007A01F6">
      <w:pPr>
        <w:rPr>
          <w:lang w:val="en-US"/>
        </w:rPr>
      </w:pPr>
    </w:p>
    <w:p w14:paraId="5CA91A54" w14:textId="77777777" w:rsidR="007A01F6" w:rsidRPr="00A85839" w:rsidRDefault="007A01F6" w:rsidP="007A01F6">
      <w:pPr>
        <w:rPr>
          <w:lang w:val="en-US"/>
        </w:rPr>
      </w:pPr>
    </w:p>
    <w:tbl>
      <w:tblPr>
        <w:tblStyle w:val="Gitternetztabelle5dunkelAkzent31"/>
        <w:tblW w:w="5000" w:type="pct"/>
        <w:tblLook w:val="04A0" w:firstRow="1" w:lastRow="0" w:firstColumn="1" w:lastColumn="0" w:noHBand="0" w:noVBand="1"/>
      </w:tblPr>
      <w:tblGrid>
        <w:gridCol w:w="551"/>
        <w:gridCol w:w="1700"/>
        <w:gridCol w:w="6265"/>
        <w:gridCol w:w="772"/>
      </w:tblGrid>
      <w:tr w:rsidR="007A01F6" w:rsidRPr="00875D24" w14:paraId="42A01DF0" w14:textId="77777777" w:rsidTr="000800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14:paraId="5E63E93F" w14:textId="77777777" w:rsidR="007A01F6" w:rsidRPr="00875D24" w:rsidRDefault="007A01F6" w:rsidP="00080097">
            <w:pPr>
              <w:spacing w:after="160" w:line="259" w:lineRule="auto"/>
              <w:rPr>
                <w:b w:val="0"/>
                <w:bCs w:val="0"/>
                <w:color w:val="auto"/>
                <w:lang w:val="en-US"/>
              </w:rPr>
            </w:pPr>
            <w:r w:rsidRPr="00875D24">
              <w:rPr>
                <w:b w:val="0"/>
                <w:bCs w:val="0"/>
                <w:color w:val="auto"/>
                <w:lang w:val="en-US"/>
              </w:rPr>
              <w:t>No</w:t>
            </w:r>
          </w:p>
        </w:tc>
        <w:tc>
          <w:tcPr>
            <w:tcW w:w="596" w:type="pct"/>
          </w:tcPr>
          <w:p w14:paraId="39F802D5" w14:textId="77777777" w:rsidR="007A01F6" w:rsidRPr="00875D24"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lang w:val="en-US"/>
              </w:rPr>
            </w:pPr>
            <w:r w:rsidRPr="00875D24">
              <w:rPr>
                <w:b w:val="0"/>
                <w:bCs w:val="0"/>
                <w:color w:val="auto"/>
                <w:lang w:val="en-US"/>
              </w:rPr>
              <w:t>Common Issue</w:t>
            </w:r>
          </w:p>
        </w:tc>
        <w:tc>
          <w:tcPr>
            <w:tcW w:w="3922" w:type="pct"/>
          </w:tcPr>
          <w:p w14:paraId="7A918343" w14:textId="77777777" w:rsidR="007A01F6" w:rsidRPr="00875D24"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lang w:val="en-US"/>
              </w:rPr>
            </w:pPr>
            <w:r w:rsidRPr="00875D24">
              <w:rPr>
                <w:b w:val="0"/>
                <w:bCs w:val="0"/>
                <w:color w:val="auto"/>
                <w:lang w:val="en-US"/>
              </w:rPr>
              <w:t>Comment</w:t>
            </w:r>
          </w:p>
        </w:tc>
        <w:tc>
          <w:tcPr>
            <w:tcW w:w="285" w:type="pct"/>
          </w:tcPr>
          <w:p w14:paraId="3B659208" w14:textId="77777777" w:rsidR="007A01F6" w:rsidRPr="00875D24"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lang w:val="en-US"/>
              </w:rPr>
            </w:pPr>
            <w:r w:rsidRPr="00875D24">
              <w:rPr>
                <w:b w:val="0"/>
                <w:bCs w:val="0"/>
                <w:color w:val="auto"/>
                <w:lang w:val="en-US"/>
              </w:rPr>
              <w:t>Status</w:t>
            </w:r>
          </w:p>
        </w:tc>
      </w:tr>
      <w:tr w:rsidR="007A01F6" w:rsidRPr="003E04C1" w14:paraId="14276724" w14:textId="77777777" w:rsidTr="0008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14:paraId="13A962A5" w14:textId="77777777" w:rsidR="007A01F6" w:rsidRPr="00875D24" w:rsidRDefault="007A01F6" w:rsidP="00080097">
            <w:pPr>
              <w:spacing w:after="160" w:line="259" w:lineRule="auto"/>
              <w:jc w:val="right"/>
              <w:rPr>
                <w:b w:val="0"/>
                <w:bCs w:val="0"/>
                <w:color w:val="auto"/>
                <w:lang w:val="en-US"/>
              </w:rPr>
            </w:pPr>
            <w:r w:rsidRPr="00875D24">
              <w:rPr>
                <w:b w:val="0"/>
                <w:bCs w:val="0"/>
                <w:color w:val="auto"/>
                <w:lang w:val="en-US"/>
              </w:rPr>
              <w:t>116</w:t>
            </w:r>
          </w:p>
        </w:tc>
        <w:tc>
          <w:tcPr>
            <w:tcW w:w="596" w:type="pct"/>
          </w:tcPr>
          <w:p w14:paraId="643A2157" w14:textId="77777777" w:rsidR="007A01F6" w:rsidRPr="00875D24"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875D24">
              <w:rPr>
                <w:lang w:val="en-US"/>
              </w:rPr>
              <w:t>Shared file/image/video</w:t>
            </w:r>
          </w:p>
        </w:tc>
        <w:tc>
          <w:tcPr>
            <w:tcW w:w="3922" w:type="pct"/>
          </w:tcPr>
          <w:p w14:paraId="251DF8CC" w14:textId="77777777" w:rsidR="007A01F6" w:rsidRPr="00B0430F"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Q1: </w:t>
            </w:r>
            <w:r w:rsidRPr="00B0430F">
              <w:rPr>
                <w:lang w:val="en-US"/>
              </w:rPr>
              <w:t>Are the files/images/videos which shall be shared predefined?</w:t>
            </w:r>
          </w:p>
          <w:p w14:paraId="09DE7D0F" w14:textId="77777777" w:rsidR="007A01F6" w:rsidRPr="00B0430F"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       </w:t>
            </w:r>
            <w:r w:rsidRPr="00B0430F">
              <w:rPr>
                <w:lang w:val="en-US"/>
              </w:rPr>
              <w:t xml:space="preserve">In this case we are kindly </w:t>
            </w:r>
            <w:proofErr w:type="gramStart"/>
            <w:r w:rsidRPr="00B0430F">
              <w:rPr>
                <w:lang w:val="en-US"/>
              </w:rPr>
              <w:t>ask</w:t>
            </w:r>
            <w:proofErr w:type="gramEnd"/>
            <w:r w:rsidRPr="00B0430F">
              <w:rPr>
                <w:lang w:val="en-US"/>
              </w:rPr>
              <w:t xml:space="preserve"> you to provide them to us?</w:t>
            </w:r>
          </w:p>
          <w:p w14:paraId="37705ED9"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ins w:id="526" w:author="Michael Siggelkow" w:date="2013-11-04T15:25:00Z"/>
                <w:lang w:val="en-US"/>
              </w:rPr>
            </w:pPr>
            <w:r>
              <w:rPr>
                <w:lang w:val="en-US"/>
              </w:rPr>
              <w:t xml:space="preserve">Q2: </w:t>
            </w:r>
            <w:r w:rsidRPr="00B0430F">
              <w:rPr>
                <w:lang w:val="en-US"/>
              </w:rPr>
              <w:t>In the case the files and images to be shared are predefined should the TTCN-3 templates include the content of the given files converted in bytes or this should be done by an external function?</w:t>
            </w:r>
          </w:p>
          <w:p w14:paraId="6CF37FB9" w14:textId="77777777" w:rsidR="0034088C" w:rsidRPr="00B0430F" w:rsidRDefault="0034088C" w:rsidP="00080097">
            <w:pPr>
              <w:cnfStyle w:val="000000100000" w:firstRow="0" w:lastRow="0" w:firstColumn="0" w:lastColumn="0" w:oddVBand="0" w:evenVBand="0" w:oddHBand="1" w:evenHBand="0" w:firstRowFirstColumn="0" w:firstRowLastColumn="0" w:lastRowFirstColumn="0" w:lastRowLastColumn="0"/>
              <w:rPr>
                <w:lang w:val="en-US"/>
              </w:rPr>
            </w:pPr>
            <w:ins w:id="527" w:author="Michael Siggelkow" w:date="2013-11-04T15:25:00Z">
              <w:r>
                <w:rPr>
                  <w:lang w:val="en-US"/>
                </w:rPr>
                <w:t>R&amp;S: External function would be preferred</w:t>
              </w:r>
            </w:ins>
          </w:p>
        </w:tc>
        <w:tc>
          <w:tcPr>
            <w:tcW w:w="285" w:type="pct"/>
          </w:tcPr>
          <w:p w14:paraId="5477D4B1" w14:textId="77777777" w:rsidR="007A01F6" w:rsidRPr="002F652D"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p>
        </w:tc>
      </w:tr>
      <w:tr w:rsidR="007A01F6" w:rsidRPr="0034088C" w14:paraId="5259E6D9" w14:textId="77777777" w:rsidTr="00080097">
        <w:tc>
          <w:tcPr>
            <w:cnfStyle w:val="001000000000" w:firstRow="0" w:lastRow="0" w:firstColumn="1" w:lastColumn="0" w:oddVBand="0" w:evenVBand="0" w:oddHBand="0" w:evenHBand="0" w:firstRowFirstColumn="0" w:firstRowLastColumn="0" w:lastRowFirstColumn="0" w:lastRowLastColumn="0"/>
            <w:tcW w:w="197" w:type="pct"/>
          </w:tcPr>
          <w:p w14:paraId="46AC8594" w14:textId="77777777" w:rsidR="007A01F6" w:rsidRPr="00F36CB0" w:rsidRDefault="007A01F6" w:rsidP="00080097">
            <w:pPr>
              <w:spacing w:after="160" w:line="259" w:lineRule="auto"/>
              <w:jc w:val="right"/>
              <w:rPr>
                <w:b w:val="0"/>
                <w:bCs w:val="0"/>
                <w:color w:val="auto"/>
              </w:rPr>
            </w:pPr>
            <w:r>
              <w:rPr>
                <w:b w:val="0"/>
                <w:bCs w:val="0"/>
                <w:color w:val="auto"/>
              </w:rPr>
              <w:lastRenderedPageBreak/>
              <w:t>117</w:t>
            </w:r>
          </w:p>
        </w:tc>
        <w:tc>
          <w:tcPr>
            <w:tcW w:w="596" w:type="pct"/>
          </w:tcPr>
          <w:p w14:paraId="638D4CC4"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rPr>
                <w:lang w:val="en-US"/>
              </w:rPr>
              <w:t>Authentication M</w:t>
            </w:r>
            <w:r w:rsidRPr="000870E9">
              <w:rPr>
                <w:lang w:val="en-US"/>
              </w:rPr>
              <w:t>echanism</w:t>
            </w:r>
          </w:p>
        </w:tc>
        <w:tc>
          <w:tcPr>
            <w:tcW w:w="3922" w:type="pct"/>
          </w:tcPr>
          <w:p w14:paraId="3EC6D86A" w14:textId="77777777" w:rsidR="007A01F6" w:rsidRPr="000870E9" w:rsidRDefault="00D42650"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 </w:t>
            </w:r>
            <w:r w:rsidR="007A01F6" w:rsidRPr="000870E9">
              <w:rPr>
                <w:lang w:val="en-US"/>
              </w:rPr>
              <w:t>Is the authentication mechanism important for the RCS test cases?</w:t>
            </w:r>
          </w:p>
          <w:p w14:paraId="6D6932D9" w14:textId="77777777" w:rsidR="007A01F6" w:rsidRPr="000870E9"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0870E9">
              <w:rPr>
                <w:lang w:val="en-US"/>
              </w:rPr>
              <w:t>Since no test case has as purpose testing of the authentication mechanism and the ATS is playing the network part,</w:t>
            </w:r>
          </w:p>
          <w:p w14:paraId="77D08E96"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rPr>
                <w:ins w:id="528" w:author="Michael Siggelkow" w:date="2013-11-04T15:25:00Z"/>
                <w:lang w:val="en-US"/>
              </w:rPr>
            </w:pPr>
            <w:proofErr w:type="gramStart"/>
            <w:r w:rsidRPr="000870E9">
              <w:rPr>
                <w:lang w:val="en-US"/>
              </w:rPr>
              <w:t>then</w:t>
            </w:r>
            <w:proofErr w:type="gramEnd"/>
            <w:r w:rsidRPr="000870E9">
              <w:rPr>
                <w:lang w:val="en-US"/>
              </w:rPr>
              <w:t xml:space="preserve"> the ATS could send directly a 200 OK as reply to the User's A Register message w</w:t>
            </w:r>
            <w:r>
              <w:rPr>
                <w:lang w:val="en-US"/>
              </w:rPr>
              <w:t xml:space="preserve">ithout using the authentication </w:t>
            </w:r>
            <w:r w:rsidRPr="000870E9">
              <w:rPr>
                <w:lang w:val="en-US"/>
              </w:rPr>
              <w:t>mechanism.</w:t>
            </w:r>
          </w:p>
          <w:p w14:paraId="16FB15F1" w14:textId="77777777" w:rsidR="0034088C" w:rsidRPr="000870E9" w:rsidRDefault="0034088C" w:rsidP="00080097">
            <w:pPr>
              <w:cnfStyle w:val="000000000000" w:firstRow="0" w:lastRow="0" w:firstColumn="0" w:lastColumn="0" w:oddVBand="0" w:evenVBand="0" w:oddHBand="0" w:evenHBand="0" w:firstRowFirstColumn="0" w:firstRowLastColumn="0" w:lastRowFirstColumn="0" w:lastRowLastColumn="0"/>
              <w:rPr>
                <w:lang w:val="en-US"/>
              </w:rPr>
            </w:pPr>
            <w:ins w:id="529" w:author="Michael Siggelkow" w:date="2013-11-04T15:25:00Z">
              <w:r>
                <w:rPr>
                  <w:lang w:val="en-US"/>
                </w:rPr>
                <w:t>OMA. Authentication is important as Clients may not continue if network is not authenticating itself against UE.</w:t>
              </w:r>
            </w:ins>
          </w:p>
        </w:tc>
        <w:tc>
          <w:tcPr>
            <w:tcW w:w="285" w:type="pct"/>
          </w:tcPr>
          <w:p w14:paraId="3985855C" w14:textId="77777777" w:rsidR="007A01F6" w:rsidRPr="000870E9" w:rsidRDefault="00D42650"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TBD OMA</w:t>
            </w:r>
          </w:p>
        </w:tc>
      </w:tr>
      <w:tr w:rsidR="007A01F6" w:rsidRPr="003E04C1" w14:paraId="3E3BFAAB" w14:textId="77777777" w:rsidTr="0008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14:paraId="5DF9F729" w14:textId="77777777" w:rsidR="007A01F6" w:rsidRPr="00EF6258" w:rsidRDefault="007A01F6" w:rsidP="00080097">
            <w:pPr>
              <w:spacing w:after="160" w:line="259" w:lineRule="auto"/>
              <w:jc w:val="right"/>
              <w:rPr>
                <w:b w:val="0"/>
                <w:color w:val="auto"/>
                <w:lang w:val="en-US"/>
                <w:rPrChange w:id="530" w:author="Michael Siggelkow" w:date="2013-11-04T15:25:00Z">
                  <w:rPr>
                    <w:b w:val="0"/>
                    <w:color w:val="auto"/>
                  </w:rPr>
                </w:rPrChange>
              </w:rPr>
            </w:pPr>
            <w:r w:rsidRPr="00EF6258">
              <w:rPr>
                <w:lang w:val="en-US"/>
                <w:rPrChange w:id="531" w:author="Michael Siggelkow" w:date="2013-11-04T15:25:00Z">
                  <w:rPr>
                    <w:b w:val="0"/>
                    <w:color w:val="auto"/>
                  </w:rPr>
                </w:rPrChange>
              </w:rPr>
              <w:t>118</w:t>
            </w:r>
          </w:p>
        </w:tc>
        <w:tc>
          <w:tcPr>
            <w:tcW w:w="596" w:type="pct"/>
          </w:tcPr>
          <w:p w14:paraId="598BC20D" w14:textId="77777777" w:rsidR="007A01F6" w:rsidRPr="00F62316"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F62316">
              <w:rPr>
                <w:lang w:val="en-US"/>
              </w:rPr>
              <w:t>IMS Notification and Subscribe</w:t>
            </w:r>
            <w:r>
              <w:rPr>
                <w:lang w:val="en-US"/>
              </w:rPr>
              <w:t xml:space="preserve"> messages</w:t>
            </w:r>
          </w:p>
        </w:tc>
        <w:tc>
          <w:tcPr>
            <w:tcW w:w="3922" w:type="pct"/>
          </w:tcPr>
          <w:p w14:paraId="61A0449D"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 Are </w:t>
            </w:r>
            <w:r w:rsidRPr="00F62316">
              <w:rPr>
                <w:lang w:val="en-US"/>
              </w:rPr>
              <w:t>IMS Notification and Subscribe</w:t>
            </w:r>
            <w:r>
              <w:rPr>
                <w:lang w:val="en-US"/>
              </w:rPr>
              <w:t xml:space="preserve"> </w:t>
            </w:r>
            <w:r w:rsidRPr="00F62316">
              <w:rPr>
                <w:lang w:val="en-US"/>
              </w:rPr>
              <w:t xml:space="preserve">(used by the LTE IMS Test Suite) </w:t>
            </w:r>
            <w:r>
              <w:rPr>
                <w:lang w:val="en-US"/>
              </w:rPr>
              <w:t xml:space="preserve">also necessary in the preamble </w:t>
            </w:r>
            <w:r w:rsidRPr="00F62316">
              <w:rPr>
                <w:lang w:val="en-US"/>
              </w:rPr>
              <w:t>of the RCS test cases</w:t>
            </w:r>
            <w:r>
              <w:rPr>
                <w:lang w:val="en-US"/>
              </w:rPr>
              <w:t>?</w:t>
            </w:r>
          </w:p>
          <w:p w14:paraId="5C751758"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ins w:id="532" w:author="Michael Siggelkow" w:date="2013-11-04T15:25:00Z"/>
                <w:lang w:val="en-US"/>
              </w:rPr>
            </w:pPr>
            <w:r>
              <w:rPr>
                <w:lang w:val="en-US"/>
              </w:rPr>
              <w:t xml:space="preserve">     B</w:t>
            </w:r>
            <w:r w:rsidRPr="00F62316">
              <w:rPr>
                <w:lang w:val="en-US"/>
              </w:rPr>
              <w:t>ecause we haven't foun</w:t>
            </w:r>
            <w:r>
              <w:rPr>
                <w:lang w:val="en-US"/>
              </w:rPr>
              <w:t xml:space="preserve">d any information about this in </w:t>
            </w:r>
            <w:r w:rsidRPr="00F62316">
              <w:rPr>
                <w:lang w:val="en-US"/>
              </w:rPr>
              <w:t xml:space="preserve">"RCS-e - Advanced Communications: Services and Client </w:t>
            </w:r>
            <w:r>
              <w:rPr>
                <w:lang w:val="en-US"/>
              </w:rPr>
              <w:t xml:space="preserve">     </w:t>
            </w:r>
            <w:r w:rsidRPr="00F62316">
              <w:rPr>
                <w:lang w:val="en-US"/>
              </w:rPr>
              <w:t>Specification Version 1.2.2 04 July 2012"</w:t>
            </w:r>
          </w:p>
          <w:p w14:paraId="130D82C8" w14:textId="77777777" w:rsidR="0034088C" w:rsidRPr="00F62316" w:rsidRDefault="0034088C" w:rsidP="00080097">
            <w:pPr>
              <w:cnfStyle w:val="000000100000" w:firstRow="0" w:lastRow="0" w:firstColumn="0" w:lastColumn="0" w:oddVBand="0" w:evenVBand="0" w:oddHBand="1" w:evenHBand="0" w:firstRowFirstColumn="0" w:firstRowLastColumn="0" w:lastRowFirstColumn="0" w:lastRowLastColumn="0"/>
              <w:rPr>
                <w:lang w:val="en-US"/>
              </w:rPr>
            </w:pPr>
            <w:ins w:id="533" w:author="Michael Siggelkow" w:date="2013-11-04T15:25:00Z">
              <w:r>
                <w:rPr>
                  <w:lang w:val="en-US"/>
                </w:rPr>
                <w:t xml:space="preserve">OMA: RCS is </w:t>
              </w:r>
              <w:proofErr w:type="spellStart"/>
              <w:r>
                <w:rPr>
                  <w:lang w:val="en-US"/>
                </w:rPr>
                <w:t>build</w:t>
              </w:r>
              <w:proofErr w:type="spellEnd"/>
              <w:r>
                <w:rPr>
                  <w:lang w:val="en-US"/>
                </w:rPr>
                <w:t xml:space="preserve"> on top of IMS and hence SUBSCRIBE/NOTIFY is needed</w:t>
              </w:r>
            </w:ins>
          </w:p>
        </w:tc>
        <w:tc>
          <w:tcPr>
            <w:tcW w:w="285" w:type="pct"/>
          </w:tcPr>
          <w:p w14:paraId="085EF725" w14:textId="77777777" w:rsidR="007A01F6" w:rsidRPr="00F62316"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p>
        </w:tc>
      </w:tr>
      <w:tr w:rsidR="007A01F6" w:rsidRPr="003E04C1" w14:paraId="3A03373B" w14:textId="77777777" w:rsidTr="00080097">
        <w:tc>
          <w:tcPr>
            <w:cnfStyle w:val="001000000000" w:firstRow="0" w:lastRow="0" w:firstColumn="1" w:lastColumn="0" w:oddVBand="0" w:evenVBand="0" w:oddHBand="0" w:evenHBand="0" w:firstRowFirstColumn="0" w:firstRowLastColumn="0" w:lastRowFirstColumn="0" w:lastRowLastColumn="0"/>
            <w:tcW w:w="197" w:type="pct"/>
          </w:tcPr>
          <w:p w14:paraId="1E0C3CC1" w14:textId="77777777" w:rsidR="007A01F6" w:rsidRDefault="007A01F6" w:rsidP="00080097">
            <w:pPr>
              <w:jc w:val="right"/>
            </w:pPr>
            <w:r>
              <w:t>119</w:t>
            </w:r>
          </w:p>
        </w:tc>
        <w:tc>
          <w:tcPr>
            <w:tcW w:w="596" w:type="pct"/>
          </w:tcPr>
          <w:p w14:paraId="5683684B" w14:textId="77777777" w:rsidR="007A01F6" w:rsidRPr="00F6231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Structure of RCS Test  Suite </w:t>
            </w:r>
          </w:p>
        </w:tc>
        <w:tc>
          <w:tcPr>
            <w:tcW w:w="3922" w:type="pct"/>
          </w:tcPr>
          <w:p w14:paraId="0A44D739" w14:textId="77777777" w:rsidR="007A01F6" w:rsidRPr="000F577A"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 </w:t>
            </w:r>
            <w:r w:rsidRPr="000F577A">
              <w:rPr>
                <w:lang w:val="en-US"/>
              </w:rPr>
              <w:t xml:space="preserve">As discussed in the RCS Kickoff Meeting, RCS project will be based on the LTE IMS project version </w:t>
            </w:r>
            <w:r>
              <w:rPr>
                <w:lang w:val="en-US"/>
              </w:rPr>
              <w:t xml:space="preserve">   </w:t>
            </w:r>
            <w:r w:rsidRPr="000F577A">
              <w:rPr>
                <w:lang w:val="en-US"/>
              </w:rPr>
              <w:t>3GPP_34_22</w:t>
            </w:r>
            <w:r>
              <w:rPr>
                <w:lang w:val="en-US"/>
              </w:rPr>
              <w:t xml:space="preserve">9_LTE_IMS_D13wk15 but ulterior </w:t>
            </w:r>
            <w:r w:rsidRPr="000F577A">
              <w:rPr>
                <w:lang w:val="en-US"/>
              </w:rPr>
              <w:t>im</w:t>
            </w:r>
            <w:r w:rsidR="00171610">
              <w:rPr>
                <w:lang w:val="en-US"/>
              </w:rPr>
              <w:t xml:space="preserve">provements of LTE IMS won't be </w:t>
            </w:r>
            <w:r w:rsidRPr="000F577A">
              <w:rPr>
                <w:lang w:val="en-US"/>
              </w:rPr>
              <w:t>introduced in the RCS project.</w:t>
            </w:r>
          </w:p>
          <w:p w14:paraId="0E014E3F" w14:textId="77777777" w:rsidR="007A01F6" w:rsidRPr="000F577A"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p w14:paraId="632384A0" w14:textId="77777777" w:rsidR="007A01F6" w:rsidRPr="000F577A"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0F577A">
              <w:rPr>
                <w:lang w:val="en-US"/>
              </w:rPr>
              <w:t>At the moment we have removed the DHCP component because it is not needed and for the final release we will also remove all LTE IMS functionalities which are not used by the RCS test cases.</w:t>
            </w:r>
          </w:p>
          <w:p w14:paraId="64A3E1BD" w14:textId="77777777" w:rsidR="007A01F6" w:rsidRPr="000F577A"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p w14:paraId="7E17F3E9"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rPr>
                <w:ins w:id="534" w:author="Michael Siggelkow" w:date="2013-11-04T15:25:00Z"/>
                <w:lang w:val="en-US"/>
              </w:rPr>
            </w:pPr>
            <w:r w:rsidRPr="000F577A">
              <w:rPr>
                <w:lang w:val="en-US"/>
              </w:rPr>
              <w:t>We were wondering if the LTE IMS functionalities</w:t>
            </w:r>
            <w:r>
              <w:rPr>
                <w:lang w:val="en-US"/>
              </w:rPr>
              <w:t xml:space="preserve"> </w:t>
            </w:r>
            <w:r w:rsidRPr="000F577A">
              <w:rPr>
                <w:lang w:val="en-US"/>
              </w:rPr>
              <w:t xml:space="preserve">(templates, functions, folders) which will be adapted for the RCS </w:t>
            </w:r>
            <w:proofErr w:type="gramStart"/>
            <w:r w:rsidRPr="000F577A">
              <w:rPr>
                <w:lang w:val="en-US"/>
              </w:rPr>
              <w:t>needs,</w:t>
            </w:r>
            <w:proofErr w:type="gramEnd"/>
            <w:r w:rsidRPr="000F577A">
              <w:rPr>
                <w:lang w:val="en-US"/>
              </w:rPr>
              <w:t xml:space="preserve"> should be renamed with meaningful names concerning RCS or the original names should be kept?</w:t>
            </w:r>
          </w:p>
          <w:p w14:paraId="77F53331" w14:textId="77777777" w:rsidR="0034088C" w:rsidRDefault="0034088C" w:rsidP="00080097">
            <w:pPr>
              <w:cnfStyle w:val="000000000000" w:firstRow="0" w:lastRow="0" w:firstColumn="0" w:lastColumn="0" w:oddVBand="0" w:evenVBand="0" w:oddHBand="0" w:evenHBand="0" w:firstRowFirstColumn="0" w:firstRowLastColumn="0" w:lastRowFirstColumn="0" w:lastRowLastColumn="0"/>
              <w:rPr>
                <w:lang w:val="en-US"/>
              </w:rPr>
            </w:pPr>
            <w:ins w:id="535" w:author="Michael Siggelkow" w:date="2013-11-04T15:25:00Z">
              <w:r>
                <w:rPr>
                  <w:lang w:val="en-US"/>
                </w:rPr>
                <w:t xml:space="preserve">OMA: the assumption was that later ETSI 34.229 </w:t>
              </w:r>
              <w:proofErr w:type="spellStart"/>
              <w:r>
                <w:rPr>
                  <w:lang w:val="en-US"/>
                </w:rPr>
                <w:t>delieries</w:t>
              </w:r>
              <w:proofErr w:type="spellEnd"/>
              <w:r>
                <w:rPr>
                  <w:lang w:val="en-US"/>
                </w:rPr>
                <w:t xml:space="preserve"> and improvements can be merged into RCS ATS</w:t>
              </w:r>
            </w:ins>
          </w:p>
        </w:tc>
        <w:tc>
          <w:tcPr>
            <w:tcW w:w="285" w:type="pct"/>
          </w:tcPr>
          <w:p w14:paraId="14B9E141" w14:textId="77777777" w:rsidR="007A01F6" w:rsidRPr="00F6231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TBD OMA</w:t>
            </w:r>
            <w:ins w:id="536" w:author="Michael Siggelkow" w:date="2013-11-04T15:25:00Z">
              <w:r w:rsidR="009E7660">
                <w:rPr>
                  <w:lang w:val="en-US"/>
                </w:rPr>
                <w:t xml:space="preserve"> IOP-TTCN</w:t>
              </w:r>
            </w:ins>
          </w:p>
        </w:tc>
      </w:tr>
      <w:tr w:rsidR="007A01F6" w:rsidRPr="003E04C1" w14:paraId="138466E3" w14:textId="77777777" w:rsidTr="0008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14:paraId="286AAA40" w14:textId="77777777" w:rsidR="007A01F6" w:rsidRDefault="007A01F6" w:rsidP="00080097">
            <w:pPr>
              <w:jc w:val="right"/>
            </w:pPr>
            <w:r>
              <w:t>120</w:t>
            </w:r>
          </w:p>
        </w:tc>
        <w:tc>
          <w:tcPr>
            <w:tcW w:w="596" w:type="pct"/>
          </w:tcPr>
          <w:p w14:paraId="1F122E98"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IPCAN Component</w:t>
            </w:r>
          </w:p>
        </w:tc>
        <w:tc>
          <w:tcPr>
            <w:tcW w:w="3922" w:type="pct"/>
          </w:tcPr>
          <w:p w14:paraId="7E4B91EC"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ins w:id="537" w:author="Michael Siggelkow" w:date="2013-11-04T16:14:00Z"/>
                <w:lang w:val="en-US"/>
              </w:rPr>
            </w:pPr>
            <w:r>
              <w:rPr>
                <w:lang w:val="en-US"/>
              </w:rPr>
              <w:t xml:space="preserve">Q: </w:t>
            </w:r>
            <w:r w:rsidRPr="007B3D8C">
              <w:rPr>
                <w:lang w:val="en-US"/>
              </w:rPr>
              <w:t>Some open questions regarding IPCAN component and CS calls remained.</w:t>
            </w:r>
            <w:r w:rsidRPr="007B3D8C">
              <w:rPr>
                <w:lang w:val="en-US"/>
              </w:rPr>
              <w:br/>
              <w:t>As suggested by Michael Siggelkow in the telephone conference we had a look to the test cases 12.12 and 12.13 from the LTE test suite.</w:t>
            </w:r>
            <w:r w:rsidRPr="007B3D8C">
              <w:rPr>
                <w:lang w:val="en-US"/>
              </w:rPr>
              <w:br/>
              <w:t xml:space="preserve">Unfortunately it's not so evident if these test cases are using the CS voice call or not. In our opinion the two test cases are not using CS calls </w:t>
            </w:r>
            <w:proofErr w:type="gramStart"/>
            <w:r w:rsidRPr="007B3D8C">
              <w:rPr>
                <w:lang w:val="en-US"/>
              </w:rPr>
              <w:t>or</w:t>
            </w:r>
            <w:proofErr w:type="gramEnd"/>
            <w:r w:rsidRPr="007B3D8C">
              <w:rPr>
                <w:lang w:val="en-US"/>
              </w:rPr>
              <w:t xml:space="preserve"> are we wrong?</w:t>
            </w:r>
            <w:r w:rsidRPr="007B3D8C">
              <w:rPr>
                <w:lang w:val="en-US"/>
              </w:rPr>
              <w:br/>
            </w:r>
            <w:r w:rsidRPr="007B3D8C">
              <w:rPr>
                <w:lang w:val="en-US"/>
              </w:rPr>
              <w:br/>
              <w:t xml:space="preserve">We have understood that we definitely need the IPCAN component for the Image and Video sharing test cases but for setting a CS-Voice-Call </w:t>
            </w:r>
            <w:proofErr w:type="gramStart"/>
            <w:r w:rsidRPr="007B3D8C">
              <w:rPr>
                <w:lang w:val="en-US"/>
              </w:rPr>
              <w:t>is</w:t>
            </w:r>
            <w:proofErr w:type="gramEnd"/>
            <w:r w:rsidRPr="007B3D8C">
              <w:rPr>
                <w:lang w:val="en-US"/>
              </w:rPr>
              <w:t xml:space="preserve"> not so clear which functionalities from the LTE test suite are necessary. </w:t>
            </w:r>
            <w:r w:rsidRPr="007B3D8C">
              <w:rPr>
                <w:lang w:val="en-US"/>
              </w:rPr>
              <w:br/>
              <w:t>We assume that only a small part is needed.</w:t>
            </w:r>
            <w:r w:rsidRPr="007B3D8C">
              <w:rPr>
                <w:lang w:val="en-US"/>
              </w:rPr>
              <w:br/>
            </w:r>
            <w:r w:rsidRPr="007B3D8C">
              <w:rPr>
                <w:lang w:val="en-US"/>
              </w:rPr>
              <w:br/>
              <w:t>Could you please provide us more information regarding the above issues respectively suggestion regarding the implementation?</w:t>
            </w:r>
          </w:p>
          <w:p w14:paraId="15267870" w14:textId="3E55499D" w:rsidR="00013B8E" w:rsidRDefault="00013B8E" w:rsidP="00080097">
            <w:pPr>
              <w:cnfStyle w:val="000000100000" w:firstRow="0" w:lastRow="0" w:firstColumn="0" w:lastColumn="0" w:oddVBand="0" w:evenVBand="0" w:oddHBand="1" w:evenHBand="0" w:firstRowFirstColumn="0" w:firstRowLastColumn="0" w:lastRowFirstColumn="0" w:lastRowLastColumn="0"/>
              <w:rPr>
                <w:ins w:id="538" w:author="Michael Siggelkow" w:date="2013-11-04T16:14:00Z"/>
                <w:lang w:val="en-US"/>
              </w:rPr>
            </w:pPr>
            <w:ins w:id="539" w:author="Michael Siggelkow" w:date="2013-11-04T16:14:00Z">
              <w:r>
                <w:rPr>
                  <w:lang w:val="en-US"/>
                </w:rPr>
                <w:t xml:space="preserve">Please see the following ASPs that should be added to the </w:t>
              </w:r>
              <w:proofErr w:type="spellStart"/>
              <w:r>
                <w:rPr>
                  <w:lang w:val="en-US"/>
                </w:rPr>
                <w:t>IPCan</w:t>
              </w:r>
              <w:proofErr w:type="spellEnd"/>
              <w:r>
                <w:rPr>
                  <w:lang w:val="en-US"/>
                </w:rPr>
                <w:t xml:space="preserve"> </w:t>
              </w:r>
            </w:ins>
            <w:ins w:id="540" w:author="Michael Siggelkow" w:date="2013-11-04T16:15:00Z">
              <w:r>
                <w:rPr>
                  <w:lang w:val="en-US"/>
                </w:rPr>
                <w:t>port to trigger and release CS voice calls:</w:t>
              </w:r>
            </w:ins>
          </w:p>
          <w:p w14:paraId="48F0ADB5"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541" w:author="Michael Siggelkow" w:date="2013-11-04T16:14:00Z"/>
                <w:rFonts w:ascii="Consolas" w:hAnsi="Consolas" w:cs="Consolas"/>
                <w:sz w:val="20"/>
                <w:szCs w:val="20"/>
                <w:lang w:val="en-US"/>
              </w:rPr>
            </w:pPr>
            <w:ins w:id="542" w:author="Michael Siggelkow" w:date="2013-11-04T16:14:00Z">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ReleaseCSCallReq</w:t>
              </w:r>
              <w:proofErr w:type="spellEnd"/>
              <w:r>
                <w:rPr>
                  <w:rFonts w:ascii="Consolas" w:hAnsi="Consolas" w:cs="Consolas"/>
                  <w:color w:val="000000"/>
                  <w:sz w:val="20"/>
                  <w:szCs w:val="20"/>
                  <w:lang w:val="en-US"/>
                </w:rPr>
                <w:t xml:space="preserve"> </w:t>
              </w:r>
            </w:ins>
          </w:p>
          <w:p w14:paraId="5444E327"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543" w:author="Michael Siggelkow" w:date="2013-11-04T16:14:00Z"/>
                <w:rFonts w:ascii="Consolas" w:hAnsi="Consolas" w:cs="Consolas"/>
                <w:sz w:val="20"/>
                <w:szCs w:val="20"/>
                <w:lang w:val="en-US"/>
              </w:rPr>
            </w:pPr>
            <w:ins w:id="544" w:author="Michael Siggelkow" w:date="2013-11-04T16:14:00Z">
              <w:r>
                <w:rPr>
                  <w:rFonts w:ascii="Consolas" w:hAnsi="Consolas" w:cs="Consolas"/>
                  <w:color w:val="000000"/>
                  <w:sz w:val="20"/>
                  <w:szCs w:val="20"/>
                  <w:lang w:val="en-US"/>
                </w:rPr>
                <w:t>{</w:t>
              </w:r>
            </w:ins>
          </w:p>
          <w:p w14:paraId="71CB264F"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545" w:author="Michael Siggelkow" w:date="2013-11-04T16:14:00Z"/>
                <w:rFonts w:ascii="Consolas" w:hAnsi="Consolas" w:cs="Consolas"/>
                <w:sz w:val="20"/>
                <w:szCs w:val="20"/>
                <w:lang w:val="en-US"/>
              </w:rPr>
            </w:pPr>
            <w:ins w:id="546" w:author="Michael Siggelkow" w:date="2013-11-04T16:14:00Z">
              <w:r>
                <w:rPr>
                  <w:rFonts w:ascii="Consolas" w:hAnsi="Consolas" w:cs="Consolas"/>
                  <w:color w:val="000000"/>
                  <w:sz w:val="20"/>
                  <w:szCs w:val="20"/>
                  <w:lang w:val="en-US"/>
                </w:rPr>
                <w:t xml:space="preserve">    </w:t>
              </w:r>
              <w:proofErr w:type="spellStart"/>
              <w:r>
                <w:rPr>
                  <w:rFonts w:ascii="Consolas" w:hAnsi="Consolas" w:cs="Consolas"/>
                  <w:b/>
                  <w:bCs/>
                  <w:color w:val="800000"/>
                  <w:sz w:val="20"/>
                  <w:szCs w:val="20"/>
                  <w:lang w:val="en-US"/>
                </w:rPr>
                <w:t>boolean</w:t>
              </w:r>
              <w:proofErr w:type="spellEnd"/>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moInitiated</w:t>
              </w:r>
              <w:proofErr w:type="spellEnd"/>
            </w:ins>
          </w:p>
          <w:p w14:paraId="35195157" w14:textId="0A888B7C"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547" w:author="Michael Siggelkow" w:date="2013-11-04T16:14:00Z"/>
                <w:rFonts w:ascii="Consolas" w:hAnsi="Consolas" w:cs="Consolas"/>
                <w:sz w:val="20"/>
                <w:szCs w:val="20"/>
                <w:lang w:val="en-US"/>
              </w:rPr>
            </w:pPr>
            <w:ins w:id="548" w:author="Michael Siggelkow" w:date="2013-11-04T16:14:00Z">
              <w:r>
                <w:rPr>
                  <w:rFonts w:ascii="Consolas" w:hAnsi="Consolas" w:cs="Consolas"/>
                  <w:color w:val="000000"/>
                  <w:sz w:val="20"/>
                  <w:szCs w:val="20"/>
                  <w:lang w:val="en-US"/>
                </w:rPr>
                <w:t>}</w:t>
              </w:r>
            </w:ins>
          </w:p>
          <w:p w14:paraId="27524E0C"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549" w:author="Michael Siggelkow" w:date="2013-11-04T16:14:00Z"/>
                <w:rFonts w:ascii="Consolas" w:hAnsi="Consolas" w:cs="Consolas"/>
                <w:sz w:val="20"/>
                <w:szCs w:val="20"/>
                <w:lang w:val="en-US"/>
              </w:rPr>
            </w:pPr>
          </w:p>
          <w:p w14:paraId="1B88FB3A"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550" w:author="Michael Siggelkow" w:date="2013-11-04T16:14:00Z"/>
                <w:rFonts w:ascii="Consolas" w:hAnsi="Consolas" w:cs="Consolas"/>
                <w:sz w:val="20"/>
                <w:szCs w:val="20"/>
                <w:lang w:val="en-US"/>
              </w:rPr>
            </w:pPr>
            <w:ins w:id="551" w:author="Michael Siggelkow" w:date="2013-11-04T16:14:00Z">
              <w:r>
                <w:rPr>
                  <w:rFonts w:ascii="Consolas" w:hAnsi="Consolas" w:cs="Consolas"/>
                  <w:b/>
                  <w:bCs/>
                  <w:color w:val="800000"/>
                  <w:sz w:val="20"/>
                  <w:szCs w:val="20"/>
                  <w:lang w:val="en-US"/>
                </w:rPr>
                <w:lastRenderedPageBreak/>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ReleaseCSCallCnf</w:t>
              </w:r>
              <w:proofErr w:type="spellEnd"/>
            </w:ins>
          </w:p>
          <w:p w14:paraId="711AA3E1"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552" w:author="Michael Siggelkow" w:date="2013-11-04T16:14:00Z"/>
                <w:rFonts w:ascii="Consolas" w:hAnsi="Consolas" w:cs="Consolas"/>
                <w:sz w:val="20"/>
                <w:szCs w:val="20"/>
                <w:lang w:val="en-US"/>
              </w:rPr>
            </w:pPr>
            <w:ins w:id="553" w:author="Michael Siggelkow" w:date="2013-11-04T16:14:00Z">
              <w:r>
                <w:rPr>
                  <w:rFonts w:ascii="Consolas" w:hAnsi="Consolas" w:cs="Consolas"/>
                  <w:color w:val="000000"/>
                  <w:sz w:val="20"/>
                  <w:szCs w:val="20"/>
                  <w:lang w:val="en-US"/>
                </w:rPr>
                <w:t>{</w:t>
              </w:r>
            </w:ins>
          </w:p>
          <w:p w14:paraId="260DD757"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554" w:author="Michael Siggelkow" w:date="2013-11-04T16:14:00Z"/>
                <w:rFonts w:ascii="Consolas" w:hAnsi="Consolas" w:cs="Consolas"/>
                <w:sz w:val="20"/>
                <w:szCs w:val="20"/>
                <w:lang w:val="en-US"/>
              </w:rPr>
            </w:pPr>
            <w:ins w:id="555" w:author="Michael Siggelkow" w:date="2013-11-04T16:14:00Z">
              <w:r>
                <w:rPr>
                  <w:rFonts w:ascii="Consolas" w:hAnsi="Consolas" w:cs="Consolas"/>
                  <w:color w:val="000000"/>
                  <w:sz w:val="20"/>
                  <w:szCs w:val="20"/>
                  <w:lang w:val="en-US"/>
                </w:rPr>
                <w:t xml:space="preserve">    Status      </w:t>
              </w:r>
              <w:proofErr w:type="spellStart"/>
              <w:r>
                <w:rPr>
                  <w:rFonts w:ascii="Consolas" w:hAnsi="Consolas" w:cs="Consolas"/>
                  <w:color w:val="000000"/>
                  <w:sz w:val="20"/>
                  <w:szCs w:val="20"/>
                  <w:lang w:val="en-US"/>
                </w:rPr>
                <w:t>status</w:t>
              </w:r>
              <w:proofErr w:type="spellEnd"/>
            </w:ins>
          </w:p>
          <w:p w14:paraId="4A57C98A" w14:textId="77CC5B13"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556" w:author="Michael Siggelkow" w:date="2013-11-04T16:14:00Z"/>
                <w:rFonts w:ascii="Consolas" w:hAnsi="Consolas" w:cs="Consolas"/>
                <w:sz w:val="20"/>
                <w:szCs w:val="20"/>
                <w:lang w:val="en-US"/>
              </w:rPr>
            </w:pPr>
            <w:ins w:id="557" w:author="Michael Siggelkow" w:date="2013-11-04T16:14:00Z">
              <w:r>
                <w:rPr>
                  <w:rFonts w:ascii="Consolas" w:hAnsi="Consolas" w:cs="Consolas"/>
                  <w:color w:val="000000"/>
                  <w:sz w:val="20"/>
                  <w:szCs w:val="20"/>
                  <w:lang w:val="en-US"/>
                </w:rPr>
                <w:t xml:space="preserve">} </w:t>
              </w:r>
            </w:ins>
          </w:p>
          <w:p w14:paraId="138E5739"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558" w:author="Michael Siggelkow" w:date="2013-11-04T16:14:00Z"/>
                <w:rFonts w:ascii="Consolas" w:hAnsi="Consolas" w:cs="Consolas"/>
                <w:sz w:val="20"/>
                <w:szCs w:val="20"/>
                <w:lang w:val="en-US"/>
              </w:rPr>
            </w:pPr>
          </w:p>
          <w:p w14:paraId="56B4D297"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559" w:author="Michael Siggelkow" w:date="2013-11-04T16:14:00Z"/>
                <w:rFonts w:ascii="Consolas" w:hAnsi="Consolas" w:cs="Consolas"/>
                <w:sz w:val="20"/>
                <w:szCs w:val="20"/>
                <w:lang w:val="en-US"/>
              </w:rPr>
            </w:pPr>
            <w:ins w:id="560" w:author="Michael Siggelkow" w:date="2013-11-04T16:14:00Z">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MOCSCallReq</w:t>
              </w:r>
              <w:proofErr w:type="spellEnd"/>
              <w:r>
                <w:rPr>
                  <w:rFonts w:ascii="Consolas" w:hAnsi="Consolas" w:cs="Consolas"/>
                  <w:color w:val="000000"/>
                  <w:sz w:val="20"/>
                  <w:szCs w:val="20"/>
                  <w:lang w:val="en-US"/>
                </w:rPr>
                <w:t xml:space="preserve"> </w:t>
              </w:r>
            </w:ins>
          </w:p>
          <w:p w14:paraId="71FFBD20"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561" w:author="Michael Siggelkow" w:date="2013-11-04T16:14:00Z"/>
                <w:rFonts w:ascii="Consolas" w:hAnsi="Consolas" w:cs="Consolas"/>
                <w:sz w:val="20"/>
                <w:szCs w:val="20"/>
                <w:lang w:val="en-US"/>
              </w:rPr>
            </w:pPr>
            <w:ins w:id="562" w:author="Michael Siggelkow" w:date="2013-11-04T16:14:00Z">
              <w:r>
                <w:rPr>
                  <w:rFonts w:ascii="Consolas" w:hAnsi="Consolas" w:cs="Consolas"/>
                  <w:color w:val="000000"/>
                  <w:sz w:val="20"/>
                  <w:szCs w:val="20"/>
                  <w:lang w:val="en-US"/>
                </w:rPr>
                <w:t>{}</w:t>
              </w:r>
            </w:ins>
          </w:p>
          <w:p w14:paraId="7B075F65"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563" w:author="Michael Siggelkow" w:date="2013-11-04T16:14:00Z"/>
                <w:rFonts w:ascii="Consolas" w:hAnsi="Consolas" w:cs="Consolas"/>
                <w:sz w:val="20"/>
                <w:szCs w:val="20"/>
                <w:lang w:val="en-US"/>
              </w:rPr>
            </w:pPr>
          </w:p>
          <w:p w14:paraId="0B745E8C"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564" w:author="Michael Siggelkow" w:date="2013-11-04T16:14:00Z"/>
                <w:rFonts w:ascii="Consolas" w:hAnsi="Consolas" w:cs="Consolas"/>
                <w:sz w:val="20"/>
                <w:szCs w:val="20"/>
                <w:lang w:val="en-US"/>
              </w:rPr>
            </w:pPr>
            <w:ins w:id="565" w:author="Michael Siggelkow" w:date="2013-11-04T16:14:00Z">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MOCSCallCnf</w:t>
              </w:r>
              <w:proofErr w:type="spellEnd"/>
            </w:ins>
          </w:p>
          <w:p w14:paraId="0A5BD384"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566" w:author="Michael Siggelkow" w:date="2013-11-04T16:14:00Z"/>
                <w:rFonts w:ascii="Consolas" w:hAnsi="Consolas" w:cs="Consolas"/>
                <w:sz w:val="20"/>
                <w:szCs w:val="20"/>
                <w:lang w:val="en-US"/>
              </w:rPr>
            </w:pPr>
            <w:ins w:id="567" w:author="Michael Siggelkow" w:date="2013-11-04T16:14:00Z">
              <w:r>
                <w:rPr>
                  <w:rFonts w:ascii="Consolas" w:hAnsi="Consolas" w:cs="Consolas"/>
                  <w:color w:val="000000"/>
                  <w:sz w:val="20"/>
                  <w:szCs w:val="20"/>
                  <w:lang w:val="en-US"/>
                </w:rPr>
                <w:t>{</w:t>
              </w:r>
            </w:ins>
          </w:p>
          <w:p w14:paraId="7FCE1A55"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568" w:author="Michael Siggelkow" w:date="2013-11-04T16:14:00Z"/>
                <w:rFonts w:ascii="Consolas" w:hAnsi="Consolas" w:cs="Consolas"/>
                <w:sz w:val="20"/>
                <w:szCs w:val="20"/>
                <w:lang w:val="en-US"/>
              </w:rPr>
            </w:pPr>
            <w:ins w:id="569" w:author="Michael Siggelkow" w:date="2013-11-04T16:14:00Z">
              <w:r>
                <w:rPr>
                  <w:rFonts w:ascii="Consolas" w:hAnsi="Consolas" w:cs="Consolas"/>
                  <w:color w:val="000000"/>
                  <w:sz w:val="20"/>
                  <w:szCs w:val="20"/>
                  <w:lang w:val="en-US"/>
                </w:rPr>
                <w:t xml:space="preserve">    Status      </w:t>
              </w:r>
              <w:proofErr w:type="spellStart"/>
              <w:r>
                <w:rPr>
                  <w:rFonts w:ascii="Consolas" w:hAnsi="Consolas" w:cs="Consolas"/>
                  <w:color w:val="000000"/>
                  <w:sz w:val="20"/>
                  <w:szCs w:val="20"/>
                  <w:lang w:val="en-US"/>
                </w:rPr>
                <w:t>status</w:t>
              </w:r>
              <w:proofErr w:type="spellEnd"/>
            </w:ins>
          </w:p>
          <w:p w14:paraId="20D5359A"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570" w:author="Michael Siggelkow" w:date="2013-11-04T16:14:00Z"/>
                <w:rFonts w:ascii="Consolas" w:hAnsi="Consolas" w:cs="Consolas"/>
                <w:sz w:val="20"/>
                <w:szCs w:val="20"/>
                <w:lang w:val="en-US"/>
              </w:rPr>
            </w:pPr>
            <w:ins w:id="571" w:author="Michael Siggelkow" w:date="2013-11-04T16:14:00Z">
              <w:r>
                <w:rPr>
                  <w:rFonts w:ascii="Consolas" w:hAnsi="Consolas" w:cs="Consolas"/>
                  <w:color w:val="000000"/>
                  <w:sz w:val="20"/>
                  <w:szCs w:val="20"/>
                  <w:lang w:val="en-US"/>
                </w:rPr>
                <w:t>}</w:t>
              </w:r>
            </w:ins>
          </w:p>
          <w:p w14:paraId="2E761F0D"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572" w:author="Michael Siggelkow" w:date="2013-11-04T16:14:00Z"/>
                <w:rFonts w:ascii="Consolas" w:hAnsi="Consolas" w:cs="Consolas"/>
                <w:sz w:val="20"/>
                <w:szCs w:val="20"/>
                <w:lang w:val="en-US"/>
              </w:rPr>
            </w:pPr>
          </w:p>
          <w:p w14:paraId="705DD0A6"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573" w:author="Michael Siggelkow" w:date="2013-11-04T16:14:00Z"/>
                <w:rFonts w:ascii="Consolas" w:hAnsi="Consolas" w:cs="Consolas"/>
                <w:sz w:val="20"/>
                <w:szCs w:val="20"/>
                <w:lang w:val="en-US"/>
              </w:rPr>
            </w:pPr>
            <w:ins w:id="574" w:author="Michael Siggelkow" w:date="2013-11-04T16:14:00Z">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MTCSCallReq</w:t>
              </w:r>
              <w:proofErr w:type="spellEnd"/>
              <w:r>
                <w:rPr>
                  <w:rFonts w:ascii="Consolas" w:hAnsi="Consolas" w:cs="Consolas"/>
                  <w:color w:val="000000"/>
                  <w:sz w:val="20"/>
                  <w:szCs w:val="20"/>
                  <w:lang w:val="en-US"/>
                </w:rPr>
                <w:t xml:space="preserve"> </w:t>
              </w:r>
            </w:ins>
          </w:p>
          <w:p w14:paraId="5A1A62F2"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575" w:author="Michael Siggelkow" w:date="2013-11-04T16:14:00Z"/>
                <w:rFonts w:ascii="Consolas" w:hAnsi="Consolas" w:cs="Consolas"/>
                <w:sz w:val="20"/>
                <w:szCs w:val="20"/>
                <w:lang w:val="en-US"/>
              </w:rPr>
            </w:pPr>
            <w:ins w:id="576" w:author="Michael Siggelkow" w:date="2013-11-04T16:14:00Z">
              <w:r>
                <w:rPr>
                  <w:rFonts w:ascii="Consolas" w:hAnsi="Consolas" w:cs="Consolas"/>
                  <w:color w:val="000000"/>
                  <w:sz w:val="20"/>
                  <w:szCs w:val="20"/>
                  <w:lang w:val="en-US"/>
                </w:rPr>
                <w:t>{}</w:t>
              </w:r>
            </w:ins>
          </w:p>
          <w:p w14:paraId="1CDBFEBD"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577" w:author="Michael Siggelkow" w:date="2013-11-04T16:14:00Z"/>
                <w:rFonts w:ascii="Consolas" w:hAnsi="Consolas" w:cs="Consolas"/>
                <w:sz w:val="20"/>
                <w:szCs w:val="20"/>
                <w:lang w:val="en-US"/>
              </w:rPr>
            </w:pPr>
          </w:p>
          <w:p w14:paraId="3EC84970"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578" w:author="Michael Siggelkow" w:date="2013-11-04T16:14:00Z"/>
                <w:rFonts w:ascii="Consolas" w:hAnsi="Consolas" w:cs="Consolas"/>
                <w:sz w:val="20"/>
                <w:szCs w:val="20"/>
                <w:lang w:val="en-US"/>
              </w:rPr>
            </w:pPr>
            <w:ins w:id="579" w:author="Michael Siggelkow" w:date="2013-11-04T16:14:00Z">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MTCSCallCnf</w:t>
              </w:r>
              <w:proofErr w:type="spellEnd"/>
            </w:ins>
          </w:p>
          <w:p w14:paraId="24B6310B"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580" w:author="Michael Siggelkow" w:date="2013-11-04T16:14:00Z"/>
                <w:rFonts w:ascii="Consolas" w:hAnsi="Consolas" w:cs="Consolas"/>
                <w:sz w:val="20"/>
                <w:szCs w:val="20"/>
                <w:lang w:val="en-US"/>
              </w:rPr>
            </w:pPr>
            <w:ins w:id="581" w:author="Michael Siggelkow" w:date="2013-11-04T16:14:00Z">
              <w:r>
                <w:rPr>
                  <w:rFonts w:ascii="Consolas" w:hAnsi="Consolas" w:cs="Consolas"/>
                  <w:color w:val="000000"/>
                  <w:sz w:val="20"/>
                  <w:szCs w:val="20"/>
                  <w:lang w:val="en-US"/>
                </w:rPr>
                <w:t>{</w:t>
              </w:r>
            </w:ins>
          </w:p>
          <w:p w14:paraId="7C844749"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582" w:author="Michael Siggelkow" w:date="2013-11-04T16:14:00Z"/>
                <w:rFonts w:ascii="Consolas" w:hAnsi="Consolas" w:cs="Consolas"/>
                <w:sz w:val="20"/>
                <w:szCs w:val="20"/>
                <w:lang w:val="en-US"/>
              </w:rPr>
            </w:pPr>
            <w:ins w:id="583" w:author="Michael Siggelkow" w:date="2013-11-04T16:14:00Z">
              <w:r>
                <w:rPr>
                  <w:rFonts w:ascii="Consolas" w:hAnsi="Consolas" w:cs="Consolas"/>
                  <w:color w:val="000000"/>
                  <w:sz w:val="20"/>
                  <w:szCs w:val="20"/>
                  <w:lang w:val="en-US"/>
                </w:rPr>
                <w:t xml:space="preserve">    Status      </w:t>
              </w:r>
              <w:proofErr w:type="spellStart"/>
              <w:r>
                <w:rPr>
                  <w:rFonts w:ascii="Consolas" w:hAnsi="Consolas" w:cs="Consolas"/>
                  <w:color w:val="000000"/>
                  <w:sz w:val="20"/>
                  <w:szCs w:val="20"/>
                  <w:lang w:val="en-US"/>
                </w:rPr>
                <w:t>status</w:t>
              </w:r>
              <w:proofErr w:type="spellEnd"/>
            </w:ins>
          </w:p>
          <w:p w14:paraId="179252CA" w14:textId="79AFC8FB" w:rsidR="00013B8E" w:rsidRPr="007B3D8C" w:rsidRDefault="00013B8E" w:rsidP="00013B8E">
            <w:pPr>
              <w:cnfStyle w:val="000000100000" w:firstRow="0" w:lastRow="0" w:firstColumn="0" w:lastColumn="0" w:oddVBand="0" w:evenVBand="0" w:oddHBand="1" w:evenHBand="0" w:firstRowFirstColumn="0" w:firstRowLastColumn="0" w:lastRowFirstColumn="0" w:lastRowLastColumn="0"/>
              <w:rPr>
                <w:lang w:val="en-US"/>
              </w:rPr>
            </w:pPr>
            <w:ins w:id="584" w:author="Michael Siggelkow" w:date="2013-11-04T16:14:00Z">
              <w:r>
                <w:rPr>
                  <w:rFonts w:ascii="Consolas" w:hAnsi="Consolas" w:cs="Consolas"/>
                  <w:color w:val="000000"/>
                  <w:sz w:val="20"/>
                  <w:szCs w:val="20"/>
                  <w:lang w:val="en-US"/>
                </w:rPr>
                <w:t>}</w:t>
              </w:r>
            </w:ins>
          </w:p>
        </w:tc>
        <w:tc>
          <w:tcPr>
            <w:tcW w:w="285" w:type="pct"/>
          </w:tcPr>
          <w:p w14:paraId="637ED37E" w14:textId="77777777" w:rsidR="007A01F6" w:rsidRPr="00F6231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lastRenderedPageBreak/>
              <w:t>TBD OMA</w:t>
            </w:r>
            <w:ins w:id="585" w:author="Michael Siggelkow" w:date="2013-11-04T15:25:00Z">
              <w:r w:rsidR="009E7660">
                <w:rPr>
                  <w:lang w:val="en-US"/>
                </w:rPr>
                <w:t xml:space="preserve"> IOP-TTCN</w:t>
              </w:r>
            </w:ins>
          </w:p>
        </w:tc>
      </w:tr>
      <w:tr w:rsidR="00736D59" w:rsidRPr="00992A2C" w14:paraId="29D17205" w14:textId="77777777" w:rsidTr="00080097">
        <w:tc>
          <w:tcPr>
            <w:cnfStyle w:val="001000000000" w:firstRow="0" w:lastRow="0" w:firstColumn="1" w:lastColumn="0" w:oddVBand="0" w:evenVBand="0" w:oddHBand="0" w:evenHBand="0" w:firstRowFirstColumn="0" w:firstRowLastColumn="0" w:lastRowFirstColumn="0" w:lastRowLastColumn="0"/>
            <w:tcW w:w="197" w:type="pct"/>
          </w:tcPr>
          <w:p w14:paraId="596BCB56" w14:textId="77777777" w:rsidR="00736D59" w:rsidRDefault="00736D59" w:rsidP="00080097">
            <w:pPr>
              <w:jc w:val="right"/>
            </w:pPr>
            <w:r>
              <w:lastRenderedPageBreak/>
              <w:t>121</w:t>
            </w:r>
          </w:p>
        </w:tc>
        <w:tc>
          <w:tcPr>
            <w:tcW w:w="596" w:type="pct"/>
          </w:tcPr>
          <w:p w14:paraId="176476EA" w14:textId="77777777" w:rsidR="00736D59" w:rsidRDefault="00736D59"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PICS parameter</w:t>
            </w:r>
          </w:p>
        </w:tc>
        <w:tc>
          <w:tcPr>
            <w:tcW w:w="3922" w:type="pct"/>
          </w:tcPr>
          <w:p w14:paraId="0432AC3A" w14:textId="77777777" w:rsidR="00C10866" w:rsidRDefault="00736D59" w:rsidP="00736D59">
            <w:pPr>
              <w:cnfStyle w:val="000000000000" w:firstRow="0" w:lastRow="0" w:firstColumn="0" w:lastColumn="0" w:oddVBand="0" w:evenVBand="0" w:oddHBand="0" w:evenHBand="0" w:firstRowFirstColumn="0" w:firstRowLastColumn="0" w:lastRowFirstColumn="0" w:lastRowLastColumn="0"/>
              <w:rPr>
                <w:lang w:val="en-US"/>
              </w:rPr>
            </w:pPr>
            <w:r>
              <w:rPr>
                <w:lang w:val="en-US"/>
              </w:rPr>
              <w:t>Q: Add a module parameter “</w:t>
            </w:r>
            <w:proofErr w:type="spellStart"/>
            <w:r w:rsidRPr="00736D59">
              <w:rPr>
                <w:rFonts w:ascii="Consolas" w:hAnsi="Consolas" w:cs="Consolas"/>
                <w:color w:val="000000"/>
                <w:sz w:val="20"/>
                <w:szCs w:val="20"/>
                <w:highlight w:val="lightGray"/>
                <w:lang w:val="en-US"/>
              </w:rPr>
              <w:t>ics_imChat</w:t>
            </w:r>
            <w:proofErr w:type="spellEnd"/>
            <w:r>
              <w:rPr>
                <w:lang w:val="en-US"/>
              </w:rPr>
              <w:t xml:space="preserve">”? Or is it not required because IM Chat functionality is mandatory? Is </w:t>
            </w:r>
            <w:proofErr w:type="gramStart"/>
            <w:r>
              <w:rPr>
                <w:lang w:val="en-US"/>
              </w:rPr>
              <w:t>a</w:t>
            </w:r>
            <w:proofErr w:type="gramEnd"/>
            <w:r>
              <w:rPr>
                <w:lang w:val="en-US"/>
              </w:rPr>
              <w:t xml:space="preserve"> “</w:t>
            </w:r>
            <w:proofErr w:type="spellStart"/>
            <w:r>
              <w:rPr>
                <w:lang w:val="en-US"/>
              </w:rPr>
              <w:t>ics_groupChat”module</w:t>
            </w:r>
            <w:proofErr w:type="spellEnd"/>
            <w:r>
              <w:rPr>
                <w:lang w:val="en-US"/>
              </w:rPr>
              <w:t xml:space="preserve"> parameter required, because Group Chat is optional functionality? </w:t>
            </w:r>
          </w:p>
        </w:tc>
        <w:tc>
          <w:tcPr>
            <w:tcW w:w="285" w:type="pct"/>
          </w:tcPr>
          <w:p w14:paraId="2705EFE8" w14:textId="77777777" w:rsidR="00C10866" w:rsidRDefault="00AC7DBC"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TBD OMA</w:t>
            </w:r>
            <w:ins w:id="586" w:author="Michael Siggelkow" w:date="2013-11-04T15:25:00Z">
              <w:r w:rsidR="009E7660">
                <w:rPr>
                  <w:lang w:val="en-US"/>
                </w:rPr>
                <w:t xml:space="preserve"> IOP-MEC</w:t>
              </w:r>
            </w:ins>
          </w:p>
        </w:tc>
      </w:tr>
      <w:tr w:rsidR="00C10866" w:rsidRPr="00C10866" w14:paraId="543BFC84" w14:textId="77777777" w:rsidTr="0008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14:paraId="63100261" w14:textId="77777777" w:rsidR="00C10866" w:rsidRPr="00B36BBA" w:rsidRDefault="00C10866" w:rsidP="00080097">
            <w:pPr>
              <w:jc w:val="right"/>
              <w:rPr>
                <w:b w:val="0"/>
              </w:rPr>
            </w:pPr>
            <w:r w:rsidRPr="00B36BBA">
              <w:rPr>
                <w:b w:val="0"/>
              </w:rPr>
              <w:t>122</w:t>
            </w:r>
          </w:p>
        </w:tc>
        <w:tc>
          <w:tcPr>
            <w:tcW w:w="596" w:type="pct"/>
          </w:tcPr>
          <w:p w14:paraId="783837E6" w14:textId="77777777" w:rsidR="00B36BBA" w:rsidRDefault="00B36BBA" w:rsidP="00080097">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Pr>
                <w:rFonts w:ascii="Arial" w:hAnsi="Arial" w:cs="Arial"/>
                <w:sz w:val="20"/>
                <w:szCs w:val="20"/>
                <w:lang w:val="en-US"/>
              </w:rPr>
              <w:t xml:space="preserve">Missing </w:t>
            </w:r>
          </w:p>
          <w:p w14:paraId="1FC56BA4" w14:textId="77777777" w:rsidR="00C10866" w:rsidRPr="00B36BBA" w:rsidRDefault="00B36BBA" w:rsidP="00080097">
            <w:pPr>
              <w:cnfStyle w:val="000000100000" w:firstRow="0" w:lastRow="0" w:firstColumn="0" w:lastColumn="0" w:oddVBand="0" w:evenVBand="0" w:oddHBand="1" w:evenHBand="0" w:firstRowFirstColumn="0" w:firstRowLastColumn="0" w:lastRowFirstColumn="0" w:lastRowLastColumn="0"/>
              <w:rPr>
                <w:lang w:val="en-US"/>
              </w:rPr>
            </w:pPr>
            <w:r w:rsidRPr="00B36BBA">
              <w:rPr>
                <w:rFonts w:ascii="Arial" w:hAnsi="Arial" w:cs="Arial"/>
                <w:sz w:val="20"/>
                <w:szCs w:val="20"/>
                <w:lang w:val="en-US"/>
              </w:rPr>
              <w:t>RCS2-OMA-SIMPLE-ENDORS</w:t>
            </w:r>
          </w:p>
        </w:tc>
        <w:tc>
          <w:tcPr>
            <w:tcW w:w="3922" w:type="pct"/>
          </w:tcPr>
          <w:p w14:paraId="73BF3A6E" w14:textId="77777777" w:rsidR="00C10866" w:rsidRDefault="00C10866" w:rsidP="00736D59">
            <w:pPr>
              <w:cnfStyle w:val="000000100000" w:firstRow="0" w:lastRow="0" w:firstColumn="0" w:lastColumn="0" w:oddVBand="0" w:evenVBand="0" w:oddHBand="1" w:evenHBand="0" w:firstRowFirstColumn="0" w:firstRowLastColumn="0" w:lastRowFirstColumn="0" w:lastRowLastColumn="0"/>
              <w:rPr>
                <w:lang w:val="en-US"/>
              </w:rPr>
            </w:pPr>
            <w:r>
              <w:rPr>
                <w:lang w:val="en-US"/>
              </w:rPr>
              <w:t>Q: In the RCS v.1.2 specification(</w:t>
            </w:r>
            <w:r w:rsidRPr="00C10866">
              <w:rPr>
                <w:lang w:val="en-US"/>
              </w:rPr>
              <w:t>RCS-e - Advanced Communications: Services and Client Specification Version 1.2.2 04 July 2012</w:t>
            </w:r>
            <w:r>
              <w:rPr>
                <w:lang w:val="en-US"/>
              </w:rPr>
              <w:t>) the following document is many time referenced:</w:t>
            </w:r>
          </w:p>
          <w:p w14:paraId="0A319596" w14:textId="77777777" w:rsidR="00C10866" w:rsidRDefault="00C10866" w:rsidP="00736D59">
            <w:pPr>
              <w:cnfStyle w:val="000000100000" w:firstRow="0" w:lastRow="0" w:firstColumn="0" w:lastColumn="0" w:oddVBand="0" w:evenVBand="0" w:oddHBand="1" w:evenHBand="0" w:firstRowFirstColumn="0" w:firstRowLastColumn="0" w:lastRowFirstColumn="0" w:lastRowLastColumn="0"/>
              <w:rPr>
                <w:lang w:val="en-US"/>
              </w:rPr>
            </w:pPr>
          </w:p>
          <w:p w14:paraId="2B444621" w14:textId="77777777" w:rsidR="00C10866" w:rsidRDefault="00C10866"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en-US"/>
              </w:rPr>
            </w:pPr>
            <w:r w:rsidRPr="00C10866">
              <w:rPr>
                <w:rFonts w:ascii="Arial" w:hAnsi="Arial" w:cs="Arial"/>
                <w:b/>
                <w:sz w:val="20"/>
                <w:szCs w:val="20"/>
                <w:lang w:val="en-US"/>
              </w:rPr>
              <w:t>[RCS2-OMA</w:t>
            </w:r>
            <w:r>
              <w:rPr>
                <w:rFonts w:ascii="Arial" w:hAnsi="Arial" w:cs="Arial"/>
                <w:b/>
                <w:sz w:val="20"/>
                <w:szCs w:val="20"/>
                <w:lang w:val="en-US"/>
              </w:rPr>
              <w:t>-</w:t>
            </w:r>
            <w:r w:rsidRPr="00C10866">
              <w:rPr>
                <w:rFonts w:ascii="Arial" w:hAnsi="Arial" w:cs="Arial"/>
                <w:b/>
                <w:sz w:val="20"/>
                <w:szCs w:val="20"/>
                <w:lang w:val="en-US"/>
              </w:rPr>
              <w:t>SIMPLE</w:t>
            </w:r>
            <w:r>
              <w:rPr>
                <w:rFonts w:ascii="Arial" w:hAnsi="Arial" w:cs="Arial"/>
                <w:b/>
                <w:sz w:val="20"/>
                <w:szCs w:val="20"/>
                <w:lang w:val="en-US"/>
              </w:rPr>
              <w:t>-</w:t>
            </w:r>
            <w:r w:rsidRPr="00C10866">
              <w:rPr>
                <w:rFonts w:ascii="Arial" w:hAnsi="Arial" w:cs="Arial"/>
                <w:b/>
                <w:sz w:val="20"/>
                <w:szCs w:val="20"/>
                <w:lang w:val="en-US"/>
              </w:rPr>
              <w:t>ENDORS] (Rich Communication Suite Release 2 Endorsement of OMA SIP/SIMPLE IM 1.0 Version 2.0 14 February 2011)</w:t>
            </w:r>
          </w:p>
          <w:p w14:paraId="75432106" w14:textId="77777777" w:rsidR="00C10866" w:rsidRDefault="00C10866"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en-US"/>
              </w:rPr>
            </w:pPr>
          </w:p>
          <w:p w14:paraId="2B56D67F" w14:textId="77777777" w:rsidR="00C10866" w:rsidRDefault="00C10866"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color w:val="0000FF"/>
                <w:sz w:val="20"/>
                <w:szCs w:val="20"/>
                <w:lang w:val="en-US"/>
              </w:rPr>
            </w:pPr>
            <w:r>
              <w:rPr>
                <w:rFonts w:ascii="Arial" w:hAnsi="Arial" w:cs="Arial"/>
                <w:sz w:val="20"/>
                <w:szCs w:val="20"/>
                <w:lang w:val="en-US"/>
              </w:rPr>
              <w:t xml:space="preserve">Unfortunately this version of the document was nor on </w:t>
            </w:r>
            <w:r w:rsidR="00EF6258">
              <w:fldChar w:fldCharType="begin"/>
            </w:r>
            <w:r w:rsidR="00EF6258" w:rsidRPr="00EF6258">
              <w:rPr>
                <w:lang w:val="en-US"/>
                <w:rPrChange w:id="587" w:author="Michael Siggelkow" w:date="2013-11-04T15:26:00Z">
                  <w:rPr/>
                </w:rPrChange>
              </w:rPr>
              <w:instrText xml:space="preserve"> HYPERLINK "http://www.gsmworld.com" </w:instrText>
            </w:r>
            <w:r w:rsidR="00EF6258">
              <w:fldChar w:fldCharType="separate"/>
            </w:r>
            <w:r w:rsidRPr="00C56A86">
              <w:rPr>
                <w:rStyle w:val="Hyperlink"/>
                <w:rFonts w:ascii="Arial" w:hAnsi="Arial" w:cs="Arial"/>
                <w:sz w:val="20"/>
                <w:szCs w:val="20"/>
                <w:lang w:val="en-US"/>
              </w:rPr>
              <w:t>http://www.gsmworld.com</w:t>
            </w:r>
            <w:r w:rsidR="00EF6258">
              <w:rPr>
                <w:rStyle w:val="Hyperlink"/>
                <w:rFonts w:ascii="Arial" w:hAnsi="Arial" w:cs="Arial"/>
                <w:sz w:val="20"/>
                <w:szCs w:val="20"/>
                <w:lang w:val="en-US"/>
              </w:rPr>
              <w:fldChar w:fldCharType="end"/>
            </w:r>
            <w:r>
              <w:rPr>
                <w:rFonts w:ascii="Arial" w:hAnsi="Arial" w:cs="Arial"/>
                <w:color w:val="0000FF"/>
                <w:sz w:val="20"/>
                <w:szCs w:val="20"/>
                <w:lang w:val="en-US"/>
              </w:rPr>
              <w:t xml:space="preserve">  </w:t>
            </w:r>
            <w:r w:rsidRPr="00C10866">
              <w:rPr>
                <w:rFonts w:ascii="Arial" w:hAnsi="Arial" w:cs="Arial"/>
                <w:color w:val="000000" w:themeColor="text1"/>
                <w:sz w:val="20"/>
                <w:szCs w:val="20"/>
                <w:lang w:val="en-US"/>
              </w:rPr>
              <w:t>neither somewhere else to be found</w:t>
            </w:r>
            <w:r>
              <w:rPr>
                <w:rFonts w:ascii="Arial" w:hAnsi="Arial" w:cs="Arial"/>
                <w:color w:val="0000FF"/>
                <w:sz w:val="20"/>
                <w:szCs w:val="20"/>
                <w:lang w:val="en-US"/>
              </w:rPr>
              <w:t>.</w:t>
            </w:r>
          </w:p>
          <w:p w14:paraId="666ACD7B" w14:textId="77777777" w:rsidR="00C10866" w:rsidRDefault="00C10866"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588" w:author="Michael Siggelkow" w:date="2013-11-04T16:18:00Z"/>
                <w:rFonts w:ascii="Arial" w:hAnsi="Arial" w:cs="Arial"/>
                <w:color w:val="000000" w:themeColor="text1"/>
                <w:sz w:val="20"/>
                <w:szCs w:val="20"/>
                <w:lang w:val="en-US"/>
              </w:rPr>
            </w:pPr>
            <w:r>
              <w:rPr>
                <w:rFonts w:ascii="Arial" w:hAnsi="Arial" w:cs="Arial"/>
                <w:color w:val="000000" w:themeColor="text1"/>
                <w:sz w:val="20"/>
                <w:szCs w:val="20"/>
                <w:lang w:val="en-US"/>
              </w:rPr>
              <w:t xml:space="preserve">Could you please </w:t>
            </w:r>
            <w:proofErr w:type="gramStart"/>
            <w:r>
              <w:rPr>
                <w:rFonts w:ascii="Arial" w:hAnsi="Arial" w:cs="Arial"/>
                <w:color w:val="000000" w:themeColor="text1"/>
                <w:sz w:val="20"/>
                <w:szCs w:val="20"/>
                <w:lang w:val="en-US"/>
              </w:rPr>
              <w:t>provide</w:t>
            </w:r>
            <w:r w:rsidR="00B36BBA">
              <w:rPr>
                <w:rFonts w:ascii="Arial" w:hAnsi="Arial" w:cs="Arial"/>
                <w:color w:val="000000" w:themeColor="text1"/>
                <w:sz w:val="20"/>
                <w:szCs w:val="20"/>
                <w:lang w:val="en-US"/>
              </w:rPr>
              <w:t xml:space="preserve"> </w:t>
            </w:r>
            <w:r>
              <w:rPr>
                <w:rFonts w:ascii="Arial" w:hAnsi="Arial" w:cs="Arial"/>
                <w:color w:val="000000" w:themeColor="text1"/>
                <w:sz w:val="20"/>
                <w:szCs w:val="20"/>
                <w:lang w:val="en-US"/>
              </w:rPr>
              <w:t xml:space="preserve"> us</w:t>
            </w:r>
            <w:proofErr w:type="gramEnd"/>
            <w:r w:rsidR="00B36BBA">
              <w:rPr>
                <w:rFonts w:ascii="Arial" w:hAnsi="Arial" w:cs="Arial"/>
                <w:color w:val="000000" w:themeColor="text1"/>
                <w:sz w:val="20"/>
                <w:szCs w:val="20"/>
                <w:lang w:val="en-US"/>
              </w:rPr>
              <w:t xml:space="preserve"> this document.</w:t>
            </w:r>
            <w:r>
              <w:rPr>
                <w:rFonts w:ascii="Arial" w:hAnsi="Arial" w:cs="Arial"/>
                <w:color w:val="000000" w:themeColor="text1"/>
                <w:sz w:val="20"/>
                <w:szCs w:val="20"/>
                <w:lang w:val="en-US"/>
              </w:rPr>
              <w:t xml:space="preserve">  </w:t>
            </w:r>
          </w:p>
          <w:p w14:paraId="3D6F8E98" w14:textId="0CF123DB" w:rsidR="00013B8E" w:rsidRPr="00C10866" w:rsidRDefault="00013B8E"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lang w:val="en-US"/>
              </w:rPr>
            </w:pPr>
            <w:ins w:id="589" w:author="Michael Siggelkow" w:date="2013-11-04T16:19:00Z">
              <w:r>
                <w:rPr>
                  <w:rFonts w:ascii="Arial" w:hAnsi="Arial" w:cs="Arial"/>
                  <w:color w:val="000000" w:themeColor="text1"/>
                  <w:sz w:val="20"/>
                  <w:szCs w:val="20"/>
                  <w:lang w:val="en-US"/>
                </w:rPr>
                <w:fldChar w:fldCharType="begin"/>
              </w:r>
              <w:r>
                <w:rPr>
                  <w:rFonts w:ascii="Arial" w:hAnsi="Arial" w:cs="Arial"/>
                  <w:color w:val="000000" w:themeColor="text1"/>
                  <w:sz w:val="20"/>
                  <w:szCs w:val="20"/>
                  <w:lang w:val="en-US"/>
                </w:rPr>
                <w:instrText xml:space="preserve"> HYPERLINK "</w:instrText>
              </w:r>
            </w:ins>
            <w:ins w:id="590" w:author="Michael Siggelkow" w:date="2013-11-04T16:18:00Z">
              <w:r w:rsidRPr="00013B8E">
                <w:rPr>
                  <w:rFonts w:ascii="Arial" w:hAnsi="Arial" w:cs="Arial"/>
                  <w:color w:val="000000" w:themeColor="text1"/>
                  <w:sz w:val="20"/>
                  <w:szCs w:val="20"/>
                  <w:lang w:val="en-US"/>
                </w:rPr>
                <w:instrText>http://www.gsma.com/rcs/wp-content/uploads/2012/10/Release-2.zip</w:instrText>
              </w:r>
            </w:ins>
            <w:ins w:id="591" w:author="Michael Siggelkow" w:date="2013-11-04T16:19:00Z">
              <w:r>
                <w:rPr>
                  <w:rFonts w:ascii="Arial" w:hAnsi="Arial" w:cs="Arial"/>
                  <w:color w:val="000000" w:themeColor="text1"/>
                  <w:sz w:val="20"/>
                  <w:szCs w:val="20"/>
                  <w:lang w:val="en-US"/>
                </w:rPr>
                <w:instrText xml:space="preserve">" </w:instrText>
              </w:r>
              <w:r>
                <w:rPr>
                  <w:rFonts w:ascii="Arial" w:hAnsi="Arial" w:cs="Arial"/>
                  <w:color w:val="000000" w:themeColor="text1"/>
                  <w:sz w:val="20"/>
                  <w:szCs w:val="20"/>
                  <w:lang w:val="en-US"/>
                </w:rPr>
                <w:fldChar w:fldCharType="separate"/>
              </w:r>
            </w:ins>
            <w:ins w:id="592" w:author="Michael Siggelkow" w:date="2013-11-04T16:18:00Z">
              <w:r w:rsidRPr="00531B1B">
                <w:rPr>
                  <w:rStyle w:val="Hyperlink"/>
                  <w:rFonts w:ascii="Arial" w:hAnsi="Arial" w:cs="Arial"/>
                  <w:sz w:val="20"/>
                  <w:szCs w:val="20"/>
                  <w:lang w:val="en-US"/>
                </w:rPr>
                <w:t>http://www.gsma.com/rcs/wp-content/uploads/2012/10/Release-2.zip</w:t>
              </w:r>
            </w:ins>
            <w:ins w:id="593" w:author="Michael Siggelkow" w:date="2013-11-04T16:19:00Z">
              <w:r>
                <w:rPr>
                  <w:rFonts w:ascii="Arial" w:hAnsi="Arial" w:cs="Arial"/>
                  <w:color w:val="000000" w:themeColor="text1"/>
                  <w:sz w:val="20"/>
                  <w:szCs w:val="20"/>
                  <w:lang w:val="en-US"/>
                </w:rPr>
                <w:fldChar w:fldCharType="end"/>
              </w:r>
              <w:r>
                <w:rPr>
                  <w:rFonts w:ascii="Arial" w:hAnsi="Arial" w:cs="Arial"/>
                  <w:color w:val="000000" w:themeColor="text1"/>
                  <w:sz w:val="20"/>
                  <w:szCs w:val="20"/>
                  <w:lang w:val="en-US"/>
                </w:rPr>
                <w:t xml:space="preserve">  </w:t>
              </w:r>
              <w:r w:rsidRPr="00013B8E">
                <w:rPr>
                  <w:rFonts w:ascii="Arial" w:hAnsi="Arial" w:cs="Arial"/>
                  <w:color w:val="000000" w:themeColor="text1"/>
                  <w:sz w:val="20"/>
                  <w:szCs w:val="20"/>
                  <w:lang w:val="en-US"/>
                </w:rPr>
                <w:t xml:space="preserve">Release 2\RCS Release 2 </w:t>
              </w:r>
              <w:proofErr w:type="spellStart"/>
              <w:r w:rsidRPr="00013B8E">
                <w:rPr>
                  <w:rFonts w:ascii="Arial" w:hAnsi="Arial" w:cs="Arial"/>
                  <w:color w:val="000000" w:themeColor="text1"/>
                  <w:sz w:val="20"/>
                  <w:szCs w:val="20"/>
                  <w:lang w:val="en-US"/>
                </w:rPr>
                <w:t>UpdatesFebruary</w:t>
              </w:r>
              <w:proofErr w:type="spellEnd"/>
              <w:r w:rsidRPr="00013B8E">
                <w:rPr>
                  <w:rFonts w:ascii="Arial" w:hAnsi="Arial" w:cs="Arial"/>
                  <w:color w:val="000000" w:themeColor="text1"/>
                  <w:sz w:val="20"/>
                  <w:szCs w:val="20"/>
                  <w:lang w:val="en-US"/>
                </w:rPr>
                <w:t xml:space="preserve"> 2011</w:t>
              </w:r>
            </w:ins>
          </w:p>
        </w:tc>
        <w:tc>
          <w:tcPr>
            <w:tcW w:w="285" w:type="pct"/>
          </w:tcPr>
          <w:p w14:paraId="7BBE297E" w14:textId="77777777" w:rsidR="00C10866" w:rsidRDefault="00B36BBA"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TBD</w:t>
            </w:r>
          </w:p>
          <w:p w14:paraId="494AC387" w14:textId="77777777" w:rsidR="00B36BBA" w:rsidRDefault="00B36BBA"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OMA</w:t>
            </w:r>
            <w:ins w:id="594" w:author="Michael Siggelkow" w:date="2013-11-04T15:25:00Z">
              <w:r w:rsidR="009E7660">
                <w:rPr>
                  <w:lang w:val="en-US"/>
                </w:rPr>
                <w:t xml:space="preserve"> IOP-MEC</w:t>
              </w:r>
            </w:ins>
          </w:p>
        </w:tc>
      </w:tr>
    </w:tbl>
    <w:p w14:paraId="1C533211" w14:textId="77777777" w:rsidR="007A01F6" w:rsidRDefault="007A01F6" w:rsidP="007A01F6">
      <w:pPr>
        <w:rPr>
          <w:lang w:val="en-US"/>
        </w:rPr>
      </w:pPr>
    </w:p>
    <w:p w14:paraId="3EB46F0C" w14:textId="77777777" w:rsidR="007A01F6" w:rsidRDefault="007A01F6" w:rsidP="007A01F6">
      <w:pPr>
        <w:rPr>
          <w:lang w:val="en-US"/>
        </w:rPr>
      </w:pPr>
    </w:p>
    <w:p w14:paraId="2B14F408" w14:textId="77777777" w:rsidR="007A01F6" w:rsidRDefault="007A01F6" w:rsidP="007A01F6">
      <w:pPr>
        <w:rPr>
          <w:lang w:val="en-US"/>
        </w:rPr>
      </w:pPr>
      <w:r>
        <w:rPr>
          <w:lang w:val="en-US"/>
        </w:rPr>
        <w:t>Status:</w:t>
      </w:r>
    </w:p>
    <w:p w14:paraId="5DE2941F" w14:textId="77777777" w:rsidR="007A01F6" w:rsidRDefault="007A01F6" w:rsidP="007A01F6">
      <w:pPr>
        <w:rPr>
          <w:lang w:val="en-US"/>
        </w:rPr>
      </w:pPr>
      <w:r>
        <w:rPr>
          <w:lang w:val="en-US"/>
        </w:rPr>
        <w:t>WIP = work in progress</w:t>
      </w:r>
    </w:p>
    <w:p w14:paraId="58595276" w14:textId="77777777" w:rsidR="007A01F6" w:rsidRDefault="007A01F6" w:rsidP="007A01F6">
      <w:pPr>
        <w:rPr>
          <w:lang w:val="en-US"/>
        </w:rPr>
      </w:pPr>
      <w:r w:rsidRPr="00B61ACA">
        <w:rPr>
          <w:highlight w:val="green"/>
          <w:lang w:val="en-US"/>
        </w:rPr>
        <w:t>DONE</w:t>
      </w:r>
    </w:p>
    <w:p w14:paraId="75BD539A" w14:textId="77777777" w:rsidR="007A01F6" w:rsidRDefault="007A01F6" w:rsidP="007A01F6">
      <w:pPr>
        <w:rPr>
          <w:lang w:val="en-US"/>
        </w:rPr>
      </w:pPr>
      <w:r>
        <w:rPr>
          <w:lang w:val="en-US"/>
        </w:rPr>
        <w:t xml:space="preserve">TBD OMA = </w:t>
      </w:r>
      <w:proofErr w:type="gramStart"/>
      <w:r>
        <w:rPr>
          <w:lang w:val="en-US"/>
        </w:rPr>
        <w:t>To</w:t>
      </w:r>
      <w:proofErr w:type="gramEnd"/>
      <w:r>
        <w:rPr>
          <w:lang w:val="en-US"/>
        </w:rPr>
        <w:t xml:space="preserve"> be done by OMA</w:t>
      </w:r>
    </w:p>
    <w:p w14:paraId="7B3D39DF" w14:textId="77777777" w:rsidR="007A01F6" w:rsidRDefault="007A01F6" w:rsidP="007A01F6">
      <w:pPr>
        <w:rPr>
          <w:lang w:val="en-US"/>
        </w:rPr>
      </w:pPr>
      <w:r>
        <w:rPr>
          <w:lang w:val="en-US"/>
        </w:rPr>
        <w:t xml:space="preserve">TBD TT = </w:t>
      </w:r>
      <w:proofErr w:type="gramStart"/>
      <w:r>
        <w:rPr>
          <w:lang w:val="en-US"/>
        </w:rPr>
        <w:t>To</w:t>
      </w:r>
      <w:proofErr w:type="gramEnd"/>
      <w:r>
        <w:rPr>
          <w:lang w:val="en-US"/>
        </w:rPr>
        <w:t xml:space="preserve"> be done by TT</w:t>
      </w:r>
    </w:p>
    <w:p w14:paraId="76E214AC" w14:textId="77777777" w:rsidR="007A01F6" w:rsidRPr="00700CF6" w:rsidRDefault="007A01F6" w:rsidP="007A01F6">
      <w:pPr>
        <w:rPr>
          <w:b/>
          <w:sz w:val="28"/>
          <w:szCs w:val="28"/>
          <w:lang w:val="en-US"/>
        </w:rPr>
      </w:pPr>
    </w:p>
    <w:sectPr w:rsidR="007A01F6" w:rsidRPr="00700CF6">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CEADAD" w14:textId="77777777" w:rsidR="00665843" w:rsidRDefault="00665843" w:rsidP="00AF0A06">
      <w:pPr>
        <w:spacing w:after="0" w:line="240" w:lineRule="auto"/>
      </w:pPr>
      <w:r>
        <w:separator/>
      </w:r>
    </w:p>
  </w:endnote>
  <w:endnote w:type="continuationSeparator" w:id="0">
    <w:p w14:paraId="20ED3A1A" w14:textId="77777777" w:rsidR="00665843" w:rsidRDefault="00665843" w:rsidP="00AF0A06">
      <w:pPr>
        <w:spacing w:after="0" w:line="240" w:lineRule="auto"/>
      </w:pPr>
      <w:r>
        <w:continuationSeparator/>
      </w:r>
    </w:p>
  </w:endnote>
  <w:endnote w:type="continuationNotice" w:id="1">
    <w:p w14:paraId="2AADF37A" w14:textId="77777777" w:rsidR="00665843" w:rsidRDefault="006658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1F5C0F" w14:textId="77777777" w:rsidR="00EF6258" w:rsidRDefault="00EF62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29DA2C" w14:textId="77777777" w:rsidR="00665843" w:rsidRDefault="00665843" w:rsidP="00AF0A06">
      <w:pPr>
        <w:spacing w:after="0" w:line="240" w:lineRule="auto"/>
      </w:pPr>
      <w:r>
        <w:separator/>
      </w:r>
    </w:p>
  </w:footnote>
  <w:footnote w:type="continuationSeparator" w:id="0">
    <w:p w14:paraId="3C2CCEB2" w14:textId="77777777" w:rsidR="00665843" w:rsidRDefault="00665843" w:rsidP="00AF0A06">
      <w:pPr>
        <w:spacing w:after="0" w:line="240" w:lineRule="auto"/>
      </w:pPr>
      <w:r>
        <w:continuationSeparator/>
      </w:r>
    </w:p>
  </w:footnote>
  <w:footnote w:type="continuationNotice" w:id="1">
    <w:p w14:paraId="5C476B2A" w14:textId="77777777" w:rsidR="00665843" w:rsidRDefault="00665843">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4003A4" w14:textId="77777777" w:rsidR="00EF6258" w:rsidRDefault="00EF6258">
    <w:pPr>
      <w:pStyle w:val="Header"/>
    </w:pPr>
    <w:r>
      <w:tab/>
    </w:r>
    <w:r>
      <w:tab/>
    </w:r>
    <w:proofErr w:type="spellStart"/>
    <w:r>
      <w:t>Testing</w:t>
    </w:r>
    <w:proofErr w:type="spellEnd"/>
    <w:r>
      <w:t xml:space="preserve"> Technologies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FF6B99"/>
    <w:multiLevelType w:val="hybridMultilevel"/>
    <w:tmpl w:val="B98CCABE"/>
    <w:lvl w:ilvl="0" w:tplc="B328A38C">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108"/>
    <w:rsid w:val="00010944"/>
    <w:rsid w:val="00013B8E"/>
    <w:rsid w:val="0001466E"/>
    <w:rsid w:val="00045A02"/>
    <w:rsid w:val="00046766"/>
    <w:rsid w:val="00064FBB"/>
    <w:rsid w:val="00080097"/>
    <w:rsid w:val="00090B1B"/>
    <w:rsid w:val="000A7713"/>
    <w:rsid w:val="000C67BC"/>
    <w:rsid w:val="001176A6"/>
    <w:rsid w:val="00121C38"/>
    <w:rsid w:val="001225BC"/>
    <w:rsid w:val="00165631"/>
    <w:rsid w:val="00171610"/>
    <w:rsid w:val="00174E9D"/>
    <w:rsid w:val="001779AD"/>
    <w:rsid w:val="00186D31"/>
    <w:rsid w:val="001B2670"/>
    <w:rsid w:val="001F5D63"/>
    <w:rsid w:val="00215480"/>
    <w:rsid w:val="00216080"/>
    <w:rsid w:val="00256653"/>
    <w:rsid w:val="00290366"/>
    <w:rsid w:val="002C2968"/>
    <w:rsid w:val="002E532D"/>
    <w:rsid w:val="002E7206"/>
    <w:rsid w:val="003062D6"/>
    <w:rsid w:val="0031290C"/>
    <w:rsid w:val="00314ED5"/>
    <w:rsid w:val="0034088C"/>
    <w:rsid w:val="00346C59"/>
    <w:rsid w:val="003567D3"/>
    <w:rsid w:val="003638DD"/>
    <w:rsid w:val="0038006C"/>
    <w:rsid w:val="0038455F"/>
    <w:rsid w:val="003A2F59"/>
    <w:rsid w:val="00453991"/>
    <w:rsid w:val="00482683"/>
    <w:rsid w:val="00497948"/>
    <w:rsid w:val="004A615C"/>
    <w:rsid w:val="004B434E"/>
    <w:rsid w:val="004C2EC2"/>
    <w:rsid w:val="004E098C"/>
    <w:rsid w:val="0050155E"/>
    <w:rsid w:val="005223FB"/>
    <w:rsid w:val="00527F9B"/>
    <w:rsid w:val="0056665D"/>
    <w:rsid w:val="00566F0F"/>
    <w:rsid w:val="005672FF"/>
    <w:rsid w:val="005A42BA"/>
    <w:rsid w:val="005B15CC"/>
    <w:rsid w:val="005B2784"/>
    <w:rsid w:val="005C2A85"/>
    <w:rsid w:val="005D3BB7"/>
    <w:rsid w:val="005F25A9"/>
    <w:rsid w:val="00602011"/>
    <w:rsid w:val="006048D2"/>
    <w:rsid w:val="00614981"/>
    <w:rsid w:val="006351DF"/>
    <w:rsid w:val="00637046"/>
    <w:rsid w:val="0066216C"/>
    <w:rsid w:val="00663072"/>
    <w:rsid w:val="00665843"/>
    <w:rsid w:val="00671460"/>
    <w:rsid w:val="006B1974"/>
    <w:rsid w:val="006C7D6F"/>
    <w:rsid w:val="006D340D"/>
    <w:rsid w:val="00700CF6"/>
    <w:rsid w:val="00724F1F"/>
    <w:rsid w:val="00736D59"/>
    <w:rsid w:val="00742FE4"/>
    <w:rsid w:val="007677B7"/>
    <w:rsid w:val="00785C14"/>
    <w:rsid w:val="007A01F6"/>
    <w:rsid w:val="007A4C3F"/>
    <w:rsid w:val="007B5B41"/>
    <w:rsid w:val="007C1153"/>
    <w:rsid w:val="007E7B8B"/>
    <w:rsid w:val="0080069C"/>
    <w:rsid w:val="0083106A"/>
    <w:rsid w:val="00840B38"/>
    <w:rsid w:val="00845761"/>
    <w:rsid w:val="008565EF"/>
    <w:rsid w:val="008643CC"/>
    <w:rsid w:val="008E5301"/>
    <w:rsid w:val="00913883"/>
    <w:rsid w:val="009212E6"/>
    <w:rsid w:val="00942455"/>
    <w:rsid w:val="00944108"/>
    <w:rsid w:val="00953984"/>
    <w:rsid w:val="00955D0A"/>
    <w:rsid w:val="00992A2C"/>
    <w:rsid w:val="009A5731"/>
    <w:rsid w:val="009B7299"/>
    <w:rsid w:val="009E0B96"/>
    <w:rsid w:val="009E7660"/>
    <w:rsid w:val="009F31E3"/>
    <w:rsid w:val="00A06DBD"/>
    <w:rsid w:val="00A4023F"/>
    <w:rsid w:val="00A42C46"/>
    <w:rsid w:val="00A434B7"/>
    <w:rsid w:val="00A4550A"/>
    <w:rsid w:val="00A60471"/>
    <w:rsid w:val="00A64514"/>
    <w:rsid w:val="00A665C2"/>
    <w:rsid w:val="00A82B26"/>
    <w:rsid w:val="00A9312E"/>
    <w:rsid w:val="00AA05CB"/>
    <w:rsid w:val="00AB09AC"/>
    <w:rsid w:val="00AC7DBC"/>
    <w:rsid w:val="00AE20BF"/>
    <w:rsid w:val="00AE2315"/>
    <w:rsid w:val="00AF0A06"/>
    <w:rsid w:val="00B07A27"/>
    <w:rsid w:val="00B36BBA"/>
    <w:rsid w:val="00B72C07"/>
    <w:rsid w:val="00B75B7A"/>
    <w:rsid w:val="00B903A8"/>
    <w:rsid w:val="00BC47B3"/>
    <w:rsid w:val="00BE7F13"/>
    <w:rsid w:val="00BF7E65"/>
    <w:rsid w:val="00C106FB"/>
    <w:rsid w:val="00C10866"/>
    <w:rsid w:val="00C1395D"/>
    <w:rsid w:val="00C363A3"/>
    <w:rsid w:val="00C45D68"/>
    <w:rsid w:val="00C55ECE"/>
    <w:rsid w:val="00C779F9"/>
    <w:rsid w:val="00C932E8"/>
    <w:rsid w:val="00CC44E6"/>
    <w:rsid w:val="00CD01E9"/>
    <w:rsid w:val="00CF19A7"/>
    <w:rsid w:val="00D018CA"/>
    <w:rsid w:val="00D12D32"/>
    <w:rsid w:val="00D42650"/>
    <w:rsid w:val="00D70F97"/>
    <w:rsid w:val="00DB6439"/>
    <w:rsid w:val="00DB7808"/>
    <w:rsid w:val="00DC609E"/>
    <w:rsid w:val="00DD5B73"/>
    <w:rsid w:val="00DE3901"/>
    <w:rsid w:val="00DE6ADD"/>
    <w:rsid w:val="00E304D7"/>
    <w:rsid w:val="00E66A85"/>
    <w:rsid w:val="00E72691"/>
    <w:rsid w:val="00EB14FC"/>
    <w:rsid w:val="00ED6EF1"/>
    <w:rsid w:val="00EE5738"/>
    <w:rsid w:val="00EE77E9"/>
    <w:rsid w:val="00EF5A03"/>
    <w:rsid w:val="00EF6258"/>
    <w:rsid w:val="00F205C7"/>
    <w:rsid w:val="00F46757"/>
    <w:rsid w:val="00F716AA"/>
    <w:rsid w:val="00F977CF"/>
    <w:rsid w:val="00FA5EF2"/>
    <w:rsid w:val="00FA61AB"/>
    <w:rsid w:val="00FA785D"/>
    <w:rsid w:val="00FC147F"/>
    <w:rsid w:val="00FC27BC"/>
    <w:rsid w:val="00FC64A8"/>
    <w:rsid w:val="00FD1EDE"/>
    <w:rsid w:val="00FF3C7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itternetztabelle5dunkelAkzent31">
    <w:name w:val="Gitternetztabelle 5 dunkel  – Akzent 31"/>
    <w:basedOn w:val="TableNormal"/>
    <w:uiPriority w:val="50"/>
    <w:rsid w:val="007A01F6"/>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customStyle="1" w:styleId="Default">
    <w:name w:val="Default"/>
    <w:rsid w:val="007A01F6"/>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AF0A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0A06"/>
    <w:rPr>
      <w:rFonts w:ascii="Tahoma" w:hAnsi="Tahoma" w:cs="Tahoma"/>
      <w:sz w:val="16"/>
      <w:szCs w:val="16"/>
    </w:rPr>
  </w:style>
  <w:style w:type="paragraph" w:styleId="Header">
    <w:name w:val="header"/>
    <w:basedOn w:val="Normal"/>
    <w:link w:val="HeaderChar"/>
    <w:uiPriority w:val="99"/>
    <w:unhideWhenUsed/>
    <w:rsid w:val="00AF0A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AF0A06"/>
  </w:style>
  <w:style w:type="paragraph" w:styleId="Footer">
    <w:name w:val="footer"/>
    <w:basedOn w:val="Normal"/>
    <w:link w:val="FooterChar"/>
    <w:uiPriority w:val="99"/>
    <w:unhideWhenUsed/>
    <w:rsid w:val="00AF0A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AF0A06"/>
  </w:style>
  <w:style w:type="character" w:styleId="Hyperlink">
    <w:name w:val="Hyperlink"/>
    <w:basedOn w:val="DefaultParagraphFont"/>
    <w:uiPriority w:val="99"/>
    <w:unhideWhenUsed/>
    <w:rsid w:val="00C10866"/>
    <w:rPr>
      <w:color w:val="0000FF" w:themeColor="hyperlink"/>
      <w:u w:val="single"/>
    </w:rPr>
  </w:style>
  <w:style w:type="paragraph" w:styleId="ListParagraph">
    <w:name w:val="List Paragraph"/>
    <w:basedOn w:val="Normal"/>
    <w:uiPriority w:val="34"/>
    <w:qFormat/>
    <w:rsid w:val="00EF6258"/>
    <w:pPr>
      <w:ind w:left="720"/>
      <w:contextualSpacing/>
    </w:pPr>
  </w:style>
  <w:style w:type="paragraph" w:styleId="Revision">
    <w:name w:val="Revision"/>
    <w:hidden/>
    <w:uiPriority w:val="99"/>
    <w:semiHidden/>
    <w:rsid w:val="00EF625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itternetztabelle5dunkelAkzent31">
    <w:name w:val="Gitternetztabelle 5 dunkel  – Akzent 31"/>
    <w:basedOn w:val="TableNormal"/>
    <w:uiPriority w:val="50"/>
    <w:rsid w:val="007A01F6"/>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customStyle="1" w:styleId="Default">
    <w:name w:val="Default"/>
    <w:rsid w:val="007A01F6"/>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AF0A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0A06"/>
    <w:rPr>
      <w:rFonts w:ascii="Tahoma" w:hAnsi="Tahoma" w:cs="Tahoma"/>
      <w:sz w:val="16"/>
      <w:szCs w:val="16"/>
    </w:rPr>
  </w:style>
  <w:style w:type="paragraph" w:styleId="Header">
    <w:name w:val="header"/>
    <w:basedOn w:val="Normal"/>
    <w:link w:val="HeaderChar"/>
    <w:uiPriority w:val="99"/>
    <w:unhideWhenUsed/>
    <w:rsid w:val="00AF0A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AF0A06"/>
  </w:style>
  <w:style w:type="paragraph" w:styleId="Footer">
    <w:name w:val="footer"/>
    <w:basedOn w:val="Normal"/>
    <w:link w:val="FooterChar"/>
    <w:uiPriority w:val="99"/>
    <w:unhideWhenUsed/>
    <w:rsid w:val="00AF0A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AF0A06"/>
  </w:style>
  <w:style w:type="character" w:styleId="Hyperlink">
    <w:name w:val="Hyperlink"/>
    <w:basedOn w:val="DefaultParagraphFont"/>
    <w:uiPriority w:val="99"/>
    <w:unhideWhenUsed/>
    <w:rsid w:val="00C10866"/>
    <w:rPr>
      <w:color w:val="0000FF" w:themeColor="hyperlink"/>
      <w:u w:val="single"/>
    </w:rPr>
  </w:style>
  <w:style w:type="paragraph" w:styleId="ListParagraph">
    <w:name w:val="List Paragraph"/>
    <w:basedOn w:val="Normal"/>
    <w:uiPriority w:val="34"/>
    <w:qFormat/>
    <w:rsid w:val="00EF6258"/>
    <w:pPr>
      <w:ind w:left="720"/>
      <w:contextualSpacing/>
    </w:pPr>
  </w:style>
  <w:style w:type="paragraph" w:styleId="Revision">
    <w:name w:val="Revision"/>
    <w:hidden/>
    <w:uiPriority w:val="99"/>
    <w:semiHidden/>
    <w:rsid w:val="00EF625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A0D8B-5F95-40F6-AED3-CBD41CB47A42}">
  <ds:schemaRefs>
    <ds:schemaRef ds:uri="http://schemas.openxmlformats.org/officeDocument/2006/bibliography"/>
  </ds:schemaRefs>
</ds:datastoreItem>
</file>

<file path=customXml/itemProps2.xml><?xml version="1.0" encoding="utf-8"?>
<ds:datastoreItem xmlns:ds="http://schemas.openxmlformats.org/officeDocument/2006/customXml" ds:itemID="{1A509F0D-38CD-4E5B-B3C3-3A3DC4D3E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2287</Words>
  <Characters>13042</Characters>
  <Application>Microsoft Office Word</Application>
  <DocSecurity>0</DocSecurity>
  <Lines>108</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Rohde &amp; Schwarz</Company>
  <LinksUpToDate>false</LinksUpToDate>
  <CharactersWithSpaces>15299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Madalina Tepelmann</dc:creator>
  <cp:lastModifiedBy>Michael Siggelkow</cp:lastModifiedBy>
  <cp:revision>2</cp:revision>
  <dcterms:created xsi:type="dcterms:W3CDTF">2013-09-24T02:19:00Z</dcterms:created>
  <dcterms:modified xsi:type="dcterms:W3CDTF">2013-11-04T15:55:00Z</dcterms:modified>
</cp:coreProperties>
</file>