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5272" w:rsidRPr="00C97004" w:rsidRDefault="00E15272">
      <w:pPr>
        <w:pStyle w:val="AltTitle"/>
      </w:pPr>
      <w:r w:rsidRPr="00C97004">
        <w:t>Change Request</w:t>
      </w:r>
    </w:p>
    <w:p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tblPr>
      <w:tblGrid>
        <w:gridCol w:w="1728"/>
        <w:gridCol w:w="5472"/>
        <w:gridCol w:w="2880"/>
      </w:tblGrid>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Title:</w:t>
            </w:r>
          </w:p>
        </w:tc>
        <w:tc>
          <w:tcPr>
            <w:tcW w:w="5472" w:type="dxa"/>
          </w:tcPr>
          <w:p w:rsidR="00E15272" w:rsidRPr="00C97004" w:rsidRDefault="000955B9" w:rsidP="000955B9">
            <w:pPr>
              <w:pStyle w:val="FrontMatter"/>
              <w:tabs>
                <w:tab w:val="clear" w:pos="1710"/>
                <w:tab w:val="clear" w:pos="3780"/>
              </w:tabs>
              <w:ind w:left="0" w:firstLine="0"/>
            </w:pPr>
            <w:proofErr w:type="spellStart"/>
            <w:r>
              <w:t>LPPe</w:t>
            </w:r>
            <w:proofErr w:type="spellEnd"/>
            <w:r>
              <w:t xml:space="preserve"> 2.0 Radio Characteristic Info</w:t>
            </w:r>
            <w:r w:rsidR="00A63F35">
              <w:t>r</w:t>
            </w:r>
            <w:r>
              <w:t>mation</w:t>
            </w:r>
          </w:p>
        </w:tc>
        <w:tc>
          <w:tcPr>
            <w:tcW w:w="2880" w:type="dxa"/>
          </w:tcPr>
          <w:p w:rsidR="00E15272" w:rsidRPr="00C97004" w:rsidRDefault="00DC2C26">
            <w:pPr>
              <w:pStyle w:val="FrontMatter"/>
              <w:tabs>
                <w:tab w:val="clear" w:pos="1710"/>
                <w:tab w:val="clear" w:pos="3780"/>
              </w:tabs>
              <w:ind w:left="0" w:firstLine="0"/>
              <w:jc w:val="right"/>
              <w:rPr>
                <w:rFonts w:ascii="Arial Narrow" w:hAnsi="Arial Narrow"/>
              </w:rPr>
            </w:pPr>
            <w:r w:rsidRPr="00C97004">
              <w:rPr>
                <w:rFonts w:ascii="Arial Narrow" w:hAnsi="Arial Narrow"/>
              </w:rPr>
              <w:fldChar w:fldCharType="begin">
                <w:ffData>
                  <w:name w:val=""/>
                  <w:enabled w:val="0"/>
                  <w:calcOnExit w:val="0"/>
                  <w:checkBox>
                    <w:sizeAuto/>
                    <w:default w:val="1"/>
                  </w:checkBox>
                </w:ffData>
              </w:fldChar>
            </w:r>
            <w:r w:rsidR="00E15272" w:rsidRPr="00C97004">
              <w:rPr>
                <w:rFonts w:ascii="Arial Narrow" w:hAnsi="Arial Narrow"/>
              </w:rPr>
              <w:instrText xml:space="preserve"> FORMCHECKBOX </w:instrText>
            </w:r>
            <w:r>
              <w:rPr>
                <w:rFonts w:ascii="Arial Narrow" w:hAnsi="Arial Narrow"/>
              </w:rPr>
            </w:r>
            <w:r>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Public      </w:t>
            </w:r>
            <w:r w:rsidRPr="00C97004">
              <w:rPr>
                <w:rFonts w:ascii="Arial Narrow" w:hAnsi="Arial Narrow"/>
              </w:rPr>
              <w:fldChar w:fldCharType="begin">
                <w:ffData>
                  <w:name w:val=""/>
                  <w:enabled w:val="0"/>
                  <w:calcOnExit w:val="0"/>
                  <w:checkBox>
                    <w:sizeAuto/>
                    <w:default w:val="0"/>
                  </w:checkBox>
                </w:ffData>
              </w:fldChar>
            </w:r>
            <w:r w:rsidR="00E15272" w:rsidRPr="00C97004">
              <w:rPr>
                <w:rFonts w:ascii="Arial Narrow" w:hAnsi="Arial Narrow"/>
              </w:rPr>
              <w:instrText xml:space="preserve"> FORMCHECKBOX </w:instrText>
            </w:r>
            <w:r>
              <w:rPr>
                <w:rFonts w:ascii="Arial Narrow" w:hAnsi="Arial Narrow"/>
              </w:rPr>
            </w:r>
            <w:r>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OMA Confidential</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To:</w:t>
            </w:r>
          </w:p>
        </w:tc>
        <w:tc>
          <w:tcPr>
            <w:tcW w:w="2880" w:type="dxa"/>
            <w:gridSpan w:val="2"/>
          </w:tcPr>
          <w:p w:rsidR="00E15272" w:rsidRPr="00C97004" w:rsidRDefault="000955B9" w:rsidP="000955B9">
            <w:pPr>
              <w:pStyle w:val="FrontMatter"/>
              <w:tabs>
                <w:tab w:val="clear" w:pos="1710"/>
                <w:tab w:val="clear" w:pos="3780"/>
              </w:tabs>
              <w:ind w:left="0" w:firstLine="0"/>
            </w:pPr>
            <w:r>
              <w:t>OMA LOC</w:t>
            </w:r>
          </w:p>
        </w:tc>
      </w:tr>
      <w:tr w:rsidR="00E15272" w:rsidRPr="00C97004">
        <w:trPr>
          <w:jc w:val="center"/>
        </w:trPr>
        <w:tc>
          <w:tcPr>
            <w:tcW w:w="1728" w:type="dxa"/>
          </w:tcPr>
          <w:p w:rsidR="00E15272" w:rsidRPr="000955B9" w:rsidRDefault="00E15272">
            <w:pPr>
              <w:pStyle w:val="FrontMatter"/>
              <w:tabs>
                <w:tab w:val="clear" w:pos="1710"/>
                <w:tab w:val="clear" w:pos="3780"/>
              </w:tabs>
              <w:ind w:left="0" w:firstLine="0"/>
              <w:jc w:val="right"/>
              <w:rPr>
                <w:rFonts w:ascii="Arial Narrow" w:hAnsi="Arial Narrow"/>
              </w:rPr>
            </w:pPr>
            <w:r w:rsidRPr="000955B9">
              <w:rPr>
                <w:rFonts w:ascii="Arial Narrow" w:hAnsi="Arial Narrow"/>
              </w:rPr>
              <w:t>Doc to Change:</w:t>
            </w:r>
          </w:p>
        </w:tc>
        <w:tc>
          <w:tcPr>
            <w:tcW w:w="2880" w:type="dxa"/>
            <w:gridSpan w:val="2"/>
          </w:tcPr>
          <w:p w:rsidR="00E15272" w:rsidRPr="000955B9" w:rsidRDefault="000955B9" w:rsidP="000955B9">
            <w:pPr>
              <w:pStyle w:val="FrontMatter"/>
              <w:tabs>
                <w:tab w:val="clear" w:pos="1710"/>
                <w:tab w:val="clear" w:pos="3780"/>
              </w:tabs>
              <w:ind w:left="0" w:firstLine="0"/>
            </w:pPr>
            <w:r w:rsidRPr="000955B9">
              <w:rPr>
                <w:lang w:val="pt-PT"/>
              </w:rPr>
              <w:t>OMA-TS-LPPe-V2_0-20130205-D</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Submission Date:</w:t>
            </w:r>
          </w:p>
        </w:tc>
        <w:tc>
          <w:tcPr>
            <w:tcW w:w="2880" w:type="dxa"/>
            <w:gridSpan w:val="2"/>
          </w:tcPr>
          <w:p w:rsidR="00E15272" w:rsidRPr="00C97004" w:rsidRDefault="007C41B9" w:rsidP="007C41B9">
            <w:pPr>
              <w:pStyle w:val="FrontMatter"/>
              <w:tabs>
                <w:tab w:val="clear" w:pos="1710"/>
                <w:tab w:val="clear" w:pos="3780"/>
              </w:tabs>
              <w:ind w:left="0" w:firstLine="0"/>
            </w:pPr>
            <w:r>
              <w:t>24</w:t>
            </w:r>
            <w:r w:rsidR="00DD1077">
              <w:t xml:space="preserve"> </w:t>
            </w:r>
            <w:r>
              <w:t>September</w:t>
            </w:r>
            <w:r w:rsidR="0046189C" w:rsidRPr="00C97004">
              <w:t xml:space="preserve"> </w:t>
            </w:r>
            <w:r w:rsidR="00C97004" w:rsidRPr="00C97004">
              <w:t>2013</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Classification:</w:t>
            </w:r>
          </w:p>
        </w:tc>
        <w:tc>
          <w:tcPr>
            <w:tcW w:w="2880" w:type="dxa"/>
            <w:gridSpan w:val="2"/>
          </w:tcPr>
          <w:p w:rsidR="00E15272" w:rsidRPr="00C97004" w:rsidRDefault="00DC2C26">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1"/>
                  </w:checkBox>
                </w:ffData>
              </w:fldChar>
            </w:r>
            <w:r w:rsidR="000955B9">
              <w:rPr>
                <w:rFonts w:cs="Arial"/>
              </w:rPr>
              <w:instrText xml:space="preserve"> FORMCHECKBOX </w:instrText>
            </w:r>
            <w:r>
              <w:rPr>
                <w:rFonts w:cs="Arial"/>
              </w:rPr>
            </w:r>
            <w:r>
              <w:rPr>
                <w:rFonts w:cs="Arial"/>
              </w:rPr>
              <w:fldChar w:fldCharType="separate"/>
            </w:r>
            <w:r>
              <w:rPr>
                <w:rFonts w:cs="Arial"/>
              </w:rPr>
              <w:fldChar w:fldCharType="end"/>
            </w:r>
            <w:r w:rsidR="00E15272" w:rsidRPr="00C97004">
              <w:rPr>
                <w:rFonts w:cs="Arial"/>
              </w:rPr>
              <w:t xml:space="preserve"> 0: New Functionality</w:t>
            </w:r>
            <w:r w:rsidR="00E15272" w:rsidRPr="00C97004">
              <w:rPr>
                <w:rFonts w:cs="Arial"/>
              </w:rPr>
              <w:br/>
            </w:r>
            <w:r w:rsidRPr="00C97004">
              <w:rPr>
                <w:rFonts w:cs="Arial"/>
              </w:rPr>
              <w:fldChar w:fldCharType="begin">
                <w:ffData>
                  <w:name w:val=""/>
                  <w:enabled w:val="0"/>
                  <w:calcOnExit w:val="0"/>
                  <w:checkBox>
                    <w:sizeAuto/>
                    <w:default w:val="0"/>
                  </w:checkBox>
                </w:ffData>
              </w:fldChar>
            </w:r>
            <w:r w:rsidR="00E15272" w:rsidRPr="00C97004">
              <w:rPr>
                <w:rFonts w:cs="Arial"/>
              </w:rPr>
              <w:instrText xml:space="preserve"> FORMCHECKBOX </w:instrText>
            </w:r>
            <w:r>
              <w:rPr>
                <w:rFonts w:cs="Arial"/>
              </w:rPr>
            </w:r>
            <w:r>
              <w:rPr>
                <w:rFonts w:cs="Arial"/>
              </w:rPr>
              <w:fldChar w:fldCharType="separate"/>
            </w:r>
            <w:r w:rsidRPr="00C97004">
              <w:rPr>
                <w:rFonts w:cs="Arial"/>
              </w:rPr>
              <w:fldChar w:fldCharType="end"/>
            </w:r>
            <w:r w:rsidR="00E15272" w:rsidRPr="00C97004">
              <w:rPr>
                <w:rFonts w:cs="Arial"/>
              </w:rPr>
              <w:t xml:space="preserve"> 1: Major Change</w:t>
            </w:r>
            <w:r w:rsidR="00E15272" w:rsidRPr="00C97004">
              <w:rPr>
                <w:rFonts w:cs="Arial"/>
              </w:rPr>
              <w:br/>
            </w:r>
            <w:r w:rsidRPr="00C97004">
              <w:rPr>
                <w:rFonts w:cs="Arial"/>
              </w:rPr>
              <w:fldChar w:fldCharType="begin">
                <w:ffData>
                  <w:name w:val=""/>
                  <w:enabled w:val="0"/>
                  <w:calcOnExit w:val="0"/>
                  <w:checkBox>
                    <w:sizeAuto/>
                    <w:default w:val="0"/>
                  </w:checkBox>
                </w:ffData>
              </w:fldChar>
            </w:r>
            <w:r w:rsidR="00E15272" w:rsidRPr="00C97004">
              <w:rPr>
                <w:rFonts w:cs="Arial"/>
              </w:rPr>
              <w:instrText xml:space="preserve"> FORMCHECKBOX </w:instrText>
            </w:r>
            <w:r>
              <w:rPr>
                <w:rFonts w:cs="Arial"/>
              </w:rPr>
            </w:r>
            <w:r>
              <w:rPr>
                <w:rFonts w:cs="Arial"/>
              </w:rPr>
              <w:fldChar w:fldCharType="separate"/>
            </w:r>
            <w:r w:rsidRPr="00C97004">
              <w:rPr>
                <w:rFonts w:cs="Arial"/>
              </w:rPr>
              <w:fldChar w:fldCharType="end"/>
            </w:r>
            <w:r w:rsidR="00E15272" w:rsidRPr="00C97004">
              <w:rPr>
                <w:rFonts w:cs="Arial"/>
              </w:rPr>
              <w:t xml:space="preserve"> 2: Bug Fix</w:t>
            </w:r>
            <w:r w:rsidR="00E15272" w:rsidRPr="00C97004">
              <w:rPr>
                <w:rFonts w:cs="Arial"/>
              </w:rPr>
              <w:br/>
            </w:r>
            <w:r w:rsidRPr="00C97004">
              <w:rPr>
                <w:rFonts w:cs="Arial"/>
              </w:rPr>
              <w:fldChar w:fldCharType="begin">
                <w:ffData>
                  <w:name w:val=""/>
                  <w:enabled w:val="0"/>
                  <w:calcOnExit w:val="0"/>
                  <w:checkBox>
                    <w:sizeAuto/>
                    <w:default w:val="0"/>
                  </w:checkBox>
                </w:ffData>
              </w:fldChar>
            </w:r>
            <w:r w:rsidR="00E15272" w:rsidRPr="00C97004">
              <w:rPr>
                <w:rFonts w:cs="Arial"/>
              </w:rPr>
              <w:instrText xml:space="preserve"> FORMCHECKBOX </w:instrText>
            </w:r>
            <w:r>
              <w:rPr>
                <w:rFonts w:cs="Arial"/>
              </w:rPr>
            </w:r>
            <w:r>
              <w:rPr>
                <w:rFonts w:cs="Arial"/>
              </w:rPr>
              <w:fldChar w:fldCharType="separate"/>
            </w:r>
            <w:r w:rsidRPr="00C97004">
              <w:rPr>
                <w:rFonts w:cs="Arial"/>
              </w:rPr>
              <w:fldChar w:fldCharType="end"/>
            </w:r>
            <w:r w:rsidR="00E15272" w:rsidRPr="00C97004">
              <w:rPr>
                <w:rFonts w:cs="Arial"/>
              </w:rPr>
              <w:t xml:space="preserve"> 3: </w:t>
            </w:r>
            <w:r w:rsidR="004B0B17" w:rsidRPr="00C97004">
              <w:rPr>
                <w:rFonts w:cs="Arial"/>
              </w:rPr>
              <w:t>Editorial</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Source:</w:t>
            </w:r>
          </w:p>
        </w:tc>
        <w:tc>
          <w:tcPr>
            <w:tcW w:w="2880" w:type="dxa"/>
            <w:gridSpan w:val="2"/>
          </w:tcPr>
          <w:p w:rsidR="00E15272" w:rsidRPr="00C97004" w:rsidRDefault="00DD1077">
            <w:pPr>
              <w:pStyle w:val="FrontMatter"/>
              <w:tabs>
                <w:tab w:val="clear" w:pos="1710"/>
                <w:tab w:val="clear" w:pos="3780"/>
              </w:tabs>
              <w:ind w:left="0" w:firstLine="0"/>
            </w:pPr>
            <w:r>
              <w:rPr>
                <w:lang w:val="pt-PT"/>
              </w:rPr>
              <w:t xml:space="preserve">Ian Blair, </w:t>
            </w:r>
            <w:r w:rsidRPr="00475F69">
              <w:rPr>
                <w:lang w:val="pt-PT"/>
              </w:rPr>
              <w:t>CSR</w:t>
            </w:r>
            <w:r>
              <w:rPr>
                <w:lang w:val="pt-PT"/>
              </w:rPr>
              <w:t xml:space="preserve">    </w:t>
            </w:r>
            <w:r w:rsidRPr="00475F69">
              <w:rPr>
                <w:lang w:val="pt-PT"/>
              </w:rPr>
              <w:t>ian</w:t>
            </w:r>
            <w:r>
              <w:rPr>
                <w:lang w:val="pt-PT"/>
              </w:rPr>
              <w:t>.blair@csr.com</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Replaces:</w:t>
            </w:r>
          </w:p>
        </w:tc>
        <w:tc>
          <w:tcPr>
            <w:tcW w:w="2880" w:type="dxa"/>
            <w:gridSpan w:val="2"/>
          </w:tcPr>
          <w:p w:rsidR="00E15272" w:rsidRPr="00C97004" w:rsidRDefault="00C2378C" w:rsidP="007C41B9">
            <w:pPr>
              <w:pStyle w:val="FrontMatter"/>
              <w:tabs>
                <w:tab w:val="clear" w:pos="1710"/>
                <w:tab w:val="clear" w:pos="3780"/>
              </w:tabs>
              <w:ind w:left="0" w:firstLine="0"/>
            </w:pPr>
            <w:r>
              <w:rPr>
                <w:rFonts w:cs="Arial"/>
                <w:color w:val="000000"/>
              </w:rPr>
              <w:t>OMA-LOC-2013-0074-</w:t>
            </w:r>
            <w:r w:rsidR="002C1518">
              <w:rPr>
                <w:rFonts w:cs="Arial"/>
                <w:color w:val="000000"/>
              </w:rPr>
              <w:t>R0</w:t>
            </w:r>
            <w:r w:rsidR="007C41B9">
              <w:rPr>
                <w:rFonts w:cs="Arial"/>
                <w:color w:val="000000"/>
              </w:rPr>
              <w:t>5</w:t>
            </w:r>
          </w:p>
        </w:tc>
      </w:tr>
    </w:tbl>
    <w:p w:rsidR="00E15272" w:rsidRPr="00C97004" w:rsidRDefault="00E15272">
      <w:pPr>
        <w:pStyle w:val="AltH1"/>
        <w:rPr>
          <w:lang w:val="en-GB"/>
        </w:rPr>
      </w:pPr>
      <w:r w:rsidRPr="00C97004">
        <w:rPr>
          <w:lang w:val="en-GB"/>
        </w:rPr>
        <w:t>Reason for Change</w:t>
      </w:r>
    </w:p>
    <w:p w:rsidR="000955B9" w:rsidRPr="00765CDE" w:rsidRDefault="000955B9" w:rsidP="000955B9">
      <w:pPr>
        <w:pStyle w:val="AltNormal"/>
      </w:pPr>
    </w:p>
    <w:p w:rsidR="000955B9" w:rsidRDefault="000955B9" w:rsidP="000955B9">
      <w:pPr>
        <w:pStyle w:val="AltNormal"/>
      </w:pPr>
      <w:r>
        <w:t xml:space="preserve">This CR implements the following </w:t>
      </w:r>
      <w:proofErr w:type="spellStart"/>
      <w:r>
        <w:t>LPPe</w:t>
      </w:r>
      <w:proofErr w:type="spellEnd"/>
      <w:r>
        <w:t xml:space="preserve"> 2.0 requirement, in respect of Wi-Fi access point signal propagation</w:t>
      </w:r>
    </w:p>
    <w:p w:rsidR="000955B9" w:rsidRDefault="000955B9" w:rsidP="000955B9">
      <w:pPr>
        <w:pStyle w:val="AltNormal"/>
      </w:pPr>
    </w:p>
    <w:tbl>
      <w:tblPr>
        <w:tblW w:w="0" w:type="auto"/>
        <w:jc w:val="center"/>
        <w:tblInd w:w="-12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94"/>
        <w:gridCol w:w="7119"/>
        <w:gridCol w:w="1152"/>
      </w:tblGrid>
      <w:tr w:rsidR="000955B9" w:rsidRPr="00B31217" w:rsidTr="003661C6">
        <w:trPr>
          <w:cantSplit/>
          <w:jc w:val="center"/>
        </w:trPr>
        <w:tc>
          <w:tcPr>
            <w:tcW w:w="1594" w:type="dxa"/>
          </w:tcPr>
          <w:p w:rsidR="000955B9" w:rsidRPr="00B31217" w:rsidRDefault="000955B9" w:rsidP="003661C6">
            <w:pPr>
              <w:pStyle w:val="TableRow"/>
            </w:pPr>
            <w:r w:rsidRPr="00B31217">
              <w:t>LPP-IL-00</w:t>
            </w:r>
            <w:r>
              <w:t>3</w:t>
            </w:r>
          </w:p>
        </w:tc>
        <w:tc>
          <w:tcPr>
            <w:tcW w:w="7119" w:type="dxa"/>
          </w:tcPr>
          <w:p w:rsidR="000955B9" w:rsidRPr="00F754F9" w:rsidRDefault="000955B9" w:rsidP="003661C6">
            <w:pPr>
              <w:pStyle w:val="Normal-1"/>
              <w:ind w:left="0"/>
              <w:rPr>
                <w:rFonts w:ascii="Times New Roman" w:eastAsia="Malgun Gothic" w:hAnsi="Times New Roman"/>
                <w:lang w:eastAsia="ko-KR"/>
              </w:rPr>
            </w:pPr>
            <w:proofErr w:type="spellStart"/>
            <w:r w:rsidRPr="00F754F9">
              <w:rPr>
                <w:rFonts w:ascii="Times New Roman" w:eastAsia="Malgun Gothic" w:hAnsi="Times New Roman"/>
                <w:lang w:eastAsia="ko-KR"/>
              </w:rPr>
              <w:t>LPPe</w:t>
            </w:r>
            <w:proofErr w:type="spellEnd"/>
            <w:r w:rsidRPr="00F754F9">
              <w:rPr>
                <w:rFonts w:ascii="Times New Roman" w:eastAsia="Malgun Gothic" w:hAnsi="Times New Roman"/>
                <w:lang w:eastAsia="ko-KR"/>
              </w:rPr>
              <w:t xml:space="preserve"> SHALL support delivery of radio characteristic information to the UE for enhanc</w:t>
            </w:r>
            <w:r>
              <w:rPr>
                <w:rFonts w:ascii="Times New Roman" w:eastAsia="Malgun Gothic" w:hAnsi="Times New Roman"/>
                <w:lang w:eastAsia="ko-KR"/>
              </w:rPr>
              <w:t>ed</w:t>
            </w:r>
            <w:r w:rsidRPr="00F754F9">
              <w:rPr>
                <w:rFonts w:ascii="Times New Roman" w:eastAsia="Malgun Gothic" w:hAnsi="Times New Roman"/>
                <w:lang w:eastAsia="ko-KR"/>
              </w:rPr>
              <w:t xml:space="preserve"> indoor location.</w:t>
            </w:r>
          </w:p>
          <w:p w:rsidR="000955B9" w:rsidRPr="00B31217" w:rsidRDefault="000955B9" w:rsidP="003661C6">
            <w:pPr>
              <w:pStyle w:val="Normal-1"/>
              <w:ind w:left="0"/>
              <w:rPr>
                <w:rFonts w:ascii="Times New Roman" w:hAnsi="Times New Roman"/>
              </w:rPr>
            </w:pPr>
            <w:r w:rsidRPr="00F754F9">
              <w:rPr>
                <w:rFonts w:ascii="Times New Roman" w:hAnsi="Times New Roman"/>
                <w:b/>
                <w:lang w:eastAsia="ko-KR"/>
              </w:rPr>
              <w:t>Informational Note</w:t>
            </w:r>
            <w:r w:rsidRPr="00F754F9">
              <w:rPr>
                <w:rFonts w:ascii="Times New Roman" w:hAnsi="Times New Roman"/>
                <w:lang w:eastAsia="ko-KR"/>
              </w:rPr>
              <w:t>: This requirem</w:t>
            </w:r>
            <w:r>
              <w:rPr>
                <w:rFonts w:ascii="Times New Roman" w:hAnsi="Times New Roman"/>
                <w:lang w:eastAsia="ko-KR"/>
              </w:rPr>
              <w:t>ent relates to the use case B.1</w:t>
            </w:r>
            <w:r w:rsidRPr="00F754F9">
              <w:rPr>
                <w:rFonts w:ascii="Times New Roman" w:hAnsi="Times New Roman"/>
                <w:lang w:eastAsia="ko-KR"/>
              </w:rPr>
              <w:t>.</w:t>
            </w:r>
          </w:p>
        </w:tc>
        <w:tc>
          <w:tcPr>
            <w:tcW w:w="1152" w:type="dxa"/>
          </w:tcPr>
          <w:p w:rsidR="000955B9" w:rsidRPr="00B31217" w:rsidRDefault="000955B9" w:rsidP="003661C6">
            <w:pPr>
              <w:pStyle w:val="TableRow"/>
            </w:pPr>
            <w:r>
              <w:rPr>
                <w:rFonts w:hint="eastAsia"/>
                <w:lang w:eastAsia="ko-KR"/>
              </w:rPr>
              <w:t>2.0</w:t>
            </w:r>
          </w:p>
        </w:tc>
      </w:tr>
    </w:tbl>
    <w:p w:rsidR="000955B9" w:rsidRPr="00C97004" w:rsidRDefault="000955B9">
      <w:pPr>
        <w:pStyle w:val="AltNormal"/>
      </w:pPr>
    </w:p>
    <w:p w:rsidR="00E15272" w:rsidRPr="00C97004" w:rsidRDefault="00E15272">
      <w:pPr>
        <w:pStyle w:val="AltH1"/>
        <w:rPr>
          <w:lang w:val="en-GB"/>
        </w:rPr>
      </w:pPr>
      <w:r w:rsidRPr="00C97004">
        <w:rPr>
          <w:lang w:val="en-GB"/>
        </w:rPr>
        <w:t>Impact on Backward Compatibility</w:t>
      </w:r>
    </w:p>
    <w:p w:rsidR="00E15272" w:rsidRPr="00C97004" w:rsidRDefault="000955B9">
      <w:pPr>
        <w:pStyle w:val="AltNormal"/>
      </w:pPr>
      <w:r>
        <w:t>n/a</w:t>
      </w:r>
    </w:p>
    <w:p w:rsidR="00E15272" w:rsidRPr="00C97004" w:rsidRDefault="00E15272">
      <w:pPr>
        <w:pStyle w:val="AltH1"/>
        <w:rPr>
          <w:lang w:val="en-GB"/>
        </w:rPr>
      </w:pPr>
      <w:r w:rsidRPr="00C97004">
        <w:rPr>
          <w:lang w:val="en-GB"/>
        </w:rPr>
        <w:t>Impact on Other Specifications</w:t>
      </w:r>
    </w:p>
    <w:p w:rsidR="00E15272" w:rsidRPr="00C97004" w:rsidRDefault="000955B9">
      <w:pPr>
        <w:pStyle w:val="AltNormal"/>
      </w:pPr>
      <w:r>
        <w:t>n/a</w:t>
      </w:r>
    </w:p>
    <w:p w:rsidR="00E15272" w:rsidRPr="00C97004" w:rsidRDefault="00E15272">
      <w:pPr>
        <w:pStyle w:val="AltH1"/>
        <w:rPr>
          <w:lang w:val="en-GB"/>
        </w:rPr>
      </w:pPr>
      <w:r w:rsidRPr="00C97004">
        <w:rPr>
          <w:lang w:val="en-GB"/>
        </w:rPr>
        <w:t>Intellectual Property Rights</w:t>
      </w:r>
    </w:p>
    <w:p w:rsidR="00E15272" w:rsidRPr="00C97004" w:rsidRDefault="00E15272">
      <w:pPr>
        <w:pStyle w:val="AltNormal"/>
      </w:pPr>
      <w:r w:rsidRPr="00C97004">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Pr="00C97004" w:rsidRDefault="00E15272">
      <w:pPr>
        <w:pStyle w:val="AltH1"/>
        <w:rPr>
          <w:lang w:val="en-GB"/>
        </w:rPr>
      </w:pPr>
      <w:r w:rsidRPr="00C97004">
        <w:rPr>
          <w:lang w:val="en-GB"/>
        </w:rPr>
        <w:t>Recommendation</w:t>
      </w:r>
    </w:p>
    <w:p w:rsidR="00E15272" w:rsidRPr="00C97004" w:rsidRDefault="000955B9">
      <w:pPr>
        <w:pStyle w:val="AltNormal"/>
      </w:pPr>
      <w:r>
        <w:t xml:space="preserve">It is recommended to include support for the feature in </w:t>
      </w:r>
      <w:proofErr w:type="spellStart"/>
      <w:r>
        <w:t>LPPe</w:t>
      </w:r>
      <w:proofErr w:type="spellEnd"/>
      <w:r>
        <w:t xml:space="preserve"> TS</w:t>
      </w:r>
      <w:r w:rsidRPr="00C97004">
        <w:t xml:space="preserve"> </w:t>
      </w:r>
      <w:r>
        <w:t>2.0</w:t>
      </w:r>
    </w:p>
    <w:p w:rsidR="00E15272" w:rsidRPr="00C97004" w:rsidRDefault="00E15272">
      <w:pPr>
        <w:pStyle w:val="AltH1"/>
        <w:rPr>
          <w:lang w:val="en-GB"/>
        </w:rPr>
      </w:pPr>
      <w:r w:rsidRPr="00C97004">
        <w:rPr>
          <w:lang w:val="en-GB"/>
        </w:rPr>
        <w:t>Detailed Change Proposal</w:t>
      </w:r>
    </w:p>
    <w:p w:rsidR="00E15272" w:rsidRDefault="00E15272">
      <w:pPr>
        <w:pStyle w:val="AltNormal"/>
      </w:pPr>
    </w:p>
    <w:p w:rsidR="00B668C7" w:rsidRPr="00C97004" w:rsidRDefault="00005D64" w:rsidP="00B668C7">
      <w:pPr>
        <w:pStyle w:val="AltChangeList"/>
        <w:rPr>
          <w:lang w:val="en-GB"/>
        </w:rPr>
      </w:pPr>
      <w:r>
        <w:rPr>
          <w:lang w:val="en-GB"/>
        </w:rPr>
        <w:lastRenderedPageBreak/>
        <w:t>Changes to WLAN-AP-Data</w:t>
      </w:r>
    </w:p>
    <w:p w:rsidR="006A6E80" w:rsidRPr="00D041D6" w:rsidRDefault="006A6E80" w:rsidP="006A6E80"/>
    <w:p w:rsidR="006A6E80" w:rsidRPr="00D27242" w:rsidRDefault="006A6E80" w:rsidP="006A6E80">
      <w:pPr>
        <w:pStyle w:val="Heading4"/>
        <w:numPr>
          <w:ilvl w:val="0"/>
          <w:numId w:val="0"/>
        </w:numPr>
        <w:tabs>
          <w:tab w:val="left" w:pos="720"/>
        </w:tabs>
        <w:rPr>
          <w:rFonts w:cs="Arial"/>
          <w:i/>
        </w:rPr>
      </w:pPr>
      <w:bookmarkStart w:id="0" w:name="_Toc275774245"/>
      <w:bookmarkStart w:id="1" w:name="_Toc291580749"/>
      <w:bookmarkStart w:id="2" w:name="_Toc342555241"/>
      <w:r w:rsidRPr="00D041D6">
        <w:t>–</w:t>
      </w:r>
      <w:r w:rsidRPr="00D27242">
        <w:rPr>
          <w:rFonts w:cs="Arial"/>
          <w:i/>
        </w:rPr>
        <w:tab/>
        <w:t>OMA-</w:t>
      </w:r>
      <w:proofErr w:type="spellStart"/>
      <w:r w:rsidRPr="00D27242">
        <w:rPr>
          <w:rFonts w:cs="Arial"/>
          <w:i/>
        </w:rPr>
        <w:t>LPPe</w:t>
      </w:r>
      <w:proofErr w:type="spellEnd"/>
      <w:r w:rsidRPr="00D27242">
        <w:rPr>
          <w:rFonts w:cs="Arial"/>
          <w:i/>
        </w:rPr>
        <w:t>-WLAN-AP-Data</w:t>
      </w:r>
      <w:bookmarkEnd w:id="0"/>
      <w:bookmarkEnd w:id="1"/>
      <w:bookmarkEnd w:id="2"/>
    </w:p>
    <w:p w:rsidR="006A6E80" w:rsidRPr="00D041D6" w:rsidRDefault="006A6E80" w:rsidP="006A6E80">
      <w:pPr>
        <w:keepLines/>
      </w:pPr>
      <w:r w:rsidRPr="00D041D6">
        <w:t xml:space="preserve">The IE </w:t>
      </w:r>
      <w:r w:rsidRPr="00D041D6">
        <w:rPr>
          <w:i/>
          <w:noProof/>
        </w:rPr>
        <w:t>OMA-LPPe-WLAN-AP-Data</w:t>
      </w:r>
      <w:r w:rsidRPr="00D041D6">
        <w:rPr>
          <w:noProof/>
        </w:rPr>
        <w:t xml:space="preserve"> is</w:t>
      </w:r>
      <w:r w:rsidRPr="00D041D6">
        <w:t xml:space="preserve"> used by the location server to provide information for one WLAN AP as part of WLAN AP assistance data.</w:t>
      </w:r>
    </w:p>
    <w:p w:rsidR="006A6E80" w:rsidRPr="00D041D6" w:rsidRDefault="006A6E80" w:rsidP="006A6E80">
      <w:pPr>
        <w:keepLines/>
      </w:pPr>
    </w:p>
    <w:p w:rsidR="006A6E80" w:rsidRPr="00D041D6" w:rsidRDefault="006A6E80" w:rsidP="006A6E80">
      <w:pPr>
        <w:pStyle w:val="StylePLPatternClearGray-10"/>
      </w:pPr>
      <w:r w:rsidRPr="00D041D6">
        <w:t>-- ASN1START</w:t>
      </w:r>
    </w:p>
    <w:p w:rsidR="006A6E80" w:rsidRPr="00D041D6" w:rsidRDefault="006A6E80" w:rsidP="006A6E80">
      <w:pPr>
        <w:pStyle w:val="StylePLPatternClearGray-10"/>
        <w:rPr>
          <w:snapToGrid w:val="0"/>
        </w:rPr>
      </w:pPr>
    </w:p>
    <w:p w:rsidR="006A6E80" w:rsidRPr="00D041D6" w:rsidRDefault="006A6E80" w:rsidP="006A6E80">
      <w:pPr>
        <w:pStyle w:val="StylePLPatternClearGray-10"/>
      </w:pPr>
      <w:r w:rsidRPr="00D041D6">
        <w:t>OMA-LPPe-WLAN-AP-Data ::= SEQUENCE {</w:t>
      </w:r>
    </w:p>
    <w:p w:rsidR="006A6E80" w:rsidRPr="00D041D6" w:rsidRDefault="006A6E80" w:rsidP="006A6E80">
      <w:pPr>
        <w:pStyle w:val="StylePLPatternClearGray-10"/>
      </w:pPr>
      <w:r w:rsidRPr="00D041D6">
        <w:tab/>
        <w:t>wlan-ap-id</w:t>
      </w:r>
      <w:r w:rsidRPr="00D041D6">
        <w:tab/>
      </w:r>
      <w:r w:rsidRPr="00D041D6">
        <w:tab/>
      </w:r>
      <w:r w:rsidRPr="00D041D6">
        <w:tab/>
      </w:r>
      <w:r w:rsidRPr="00D041D6">
        <w:tab/>
      </w:r>
      <w:r w:rsidRPr="00D041D6">
        <w:tab/>
      </w:r>
      <w:r w:rsidRPr="00D041D6">
        <w:tab/>
        <w:t>OMA-LPPe-WLAN-AP-ID,</w:t>
      </w:r>
    </w:p>
    <w:p w:rsidR="006A6E80" w:rsidRPr="00D041D6" w:rsidRDefault="006A6E80" w:rsidP="006A6E80">
      <w:pPr>
        <w:pStyle w:val="StylePLPatternClearGray-10"/>
      </w:pPr>
      <w:r w:rsidRPr="00D041D6">
        <w:tab/>
        <w:t>relative-location</w:t>
      </w:r>
      <w:r w:rsidRPr="00D041D6">
        <w:tab/>
      </w:r>
      <w:r w:rsidRPr="00D041D6">
        <w:tab/>
      </w:r>
      <w:r w:rsidRPr="00D041D6">
        <w:tab/>
      </w:r>
      <w:r w:rsidRPr="00D041D6">
        <w:tab/>
        <w:t>OMA-LPPe-RelativeLocation</w:t>
      </w:r>
      <w:r w:rsidRPr="00D041D6">
        <w:tab/>
      </w:r>
      <w:r w:rsidRPr="00D041D6">
        <w:tab/>
        <w:t>OPTIONAL,</w:t>
      </w:r>
    </w:p>
    <w:p w:rsidR="006A6E80" w:rsidRPr="00D041D6" w:rsidRDefault="006A6E80" w:rsidP="006A6E80">
      <w:pPr>
        <w:pStyle w:val="StylePLPatternClearGray-10"/>
      </w:pPr>
      <w:r w:rsidRPr="00D041D6">
        <w:tab/>
        <w:t>location-reliability</w:t>
      </w:r>
      <w:r w:rsidRPr="00D041D6">
        <w:tab/>
      </w:r>
      <w:r w:rsidRPr="00D041D6">
        <w:tab/>
      </w:r>
      <w:r w:rsidRPr="00D041D6">
        <w:tab/>
        <w:t>INTEGER (1..100)</w:t>
      </w:r>
      <w:r w:rsidRPr="00D041D6">
        <w:tab/>
      </w:r>
      <w:r w:rsidRPr="00D041D6">
        <w:tab/>
      </w:r>
      <w:r w:rsidRPr="00D041D6">
        <w:tab/>
      </w:r>
      <w:r w:rsidRPr="00D041D6">
        <w:tab/>
        <w:t>OPTIONAL,</w:t>
      </w:r>
    </w:p>
    <w:p w:rsidR="006A6E80" w:rsidRPr="00D041D6" w:rsidRDefault="006A6E80" w:rsidP="006A6E80">
      <w:pPr>
        <w:pStyle w:val="StylePLPatternClearGray-10"/>
      </w:pPr>
      <w:r w:rsidRPr="00D041D6">
        <w:tab/>
        <w:t>wlan-ap-Type-Data</w:t>
      </w:r>
      <w:r w:rsidRPr="00D041D6">
        <w:tab/>
      </w:r>
      <w:r w:rsidRPr="00D041D6">
        <w:tab/>
      </w:r>
      <w:r w:rsidRPr="00D041D6">
        <w:tab/>
      </w:r>
      <w:r w:rsidRPr="00D041D6">
        <w:tab/>
        <w:t>SEQUENCE (SIZE (1..maxWLANTypes)) OF OMA-LPPe-WLAN-AP-Type-Data,</w:t>
      </w:r>
    </w:p>
    <w:p w:rsidR="006A6E80" w:rsidRDefault="006A6E80" w:rsidP="006A6E80">
      <w:pPr>
        <w:pStyle w:val="StylePLPatternClearGray-10"/>
      </w:pPr>
      <w:r w:rsidRPr="00D041D6">
        <w:tab/>
        <w:t>coverageArea</w:t>
      </w:r>
      <w:r w:rsidRPr="00D041D6">
        <w:tab/>
      </w:r>
      <w:r w:rsidRPr="00D041D6">
        <w:tab/>
      </w:r>
      <w:r w:rsidRPr="00D041D6">
        <w:tab/>
      </w:r>
      <w:r w:rsidRPr="00D041D6">
        <w:tab/>
      </w:r>
      <w:r w:rsidRPr="00D041D6">
        <w:tab/>
        <w:t xml:space="preserve">OMA-LPPe-WLANFemtoCoverageArea </w:t>
      </w:r>
      <w:r w:rsidRPr="00D041D6">
        <w:tab/>
        <w:t>OPTIONAL,</w:t>
      </w:r>
      <w:r w:rsidRPr="00D041D6">
        <w:tab/>
      </w:r>
      <w:r>
        <w:t>--Cond</w:t>
      </w:r>
      <w:r w:rsidRPr="00D041D6">
        <w:t xml:space="preserve"> oneonly</w:t>
      </w:r>
    </w:p>
    <w:p w:rsidR="006A6E80" w:rsidRDefault="007967E3" w:rsidP="007967E3">
      <w:pPr>
        <w:pStyle w:val="StylePLPatternClearGray-10"/>
        <w:rPr>
          <w:ins w:id="3" w:author="Ian Blair" w:date="2013-06-06T11:38:00Z"/>
        </w:rPr>
      </w:pPr>
      <w:r w:rsidRPr="00D041D6">
        <w:tab/>
        <w:t>...</w:t>
      </w:r>
      <w:ins w:id="4" w:author="Ian Blair" w:date="2013-06-06T11:38:00Z">
        <w:r>
          <w:t>,</w:t>
        </w:r>
      </w:ins>
    </w:p>
    <w:p w:rsidR="007967E3" w:rsidRDefault="007967E3" w:rsidP="007967E3">
      <w:pPr>
        <w:pStyle w:val="StylePLPatternClearGray-10"/>
        <w:rPr>
          <w:ins w:id="5" w:author="Ian Blair" w:date="2013-06-06T11:38:00Z"/>
        </w:rPr>
      </w:pPr>
      <w:ins w:id="6" w:author="Ian Blair" w:date="2013-06-06T11:38:00Z">
        <w:r w:rsidRPr="00D041D6">
          <w:tab/>
        </w:r>
        <w:r>
          <w:t>-- version 2.0 extension elements</w:t>
        </w:r>
      </w:ins>
    </w:p>
    <w:p w:rsidR="007967E3" w:rsidRPr="00D041D6" w:rsidRDefault="007967E3" w:rsidP="007967E3">
      <w:pPr>
        <w:pStyle w:val="StylePLPatternClearGray-10"/>
        <w:rPr>
          <w:ins w:id="7" w:author="Ian Blair" w:date="2013-06-06T11:38:00Z"/>
        </w:rPr>
      </w:pPr>
      <w:ins w:id="8" w:author="Ian Blair" w:date="2013-06-06T11:38:00Z">
        <w:r>
          <w:t xml:space="preserve">    ver2-0-propagation              OMA-LPPe-ver2-0-WLAN-AP-Propagation    OPTIONAL    -- Cond oneonly</w:t>
        </w:r>
      </w:ins>
    </w:p>
    <w:p w:rsidR="007967E3" w:rsidRPr="00D041D6" w:rsidRDefault="007967E3" w:rsidP="007967E3">
      <w:pPr>
        <w:pStyle w:val="StylePLPatternClearGray-10"/>
      </w:pPr>
    </w:p>
    <w:p w:rsidR="006A6E80" w:rsidRPr="00D041D6" w:rsidRDefault="006A6E80" w:rsidP="006A6E80">
      <w:pPr>
        <w:pStyle w:val="StylePLPatternClearGray-10"/>
      </w:pPr>
      <w:r w:rsidRPr="00D041D6">
        <w:t>}</w:t>
      </w:r>
    </w:p>
    <w:p w:rsidR="006A6E80" w:rsidRPr="00D041D6" w:rsidRDefault="006A6E80" w:rsidP="006A6E80">
      <w:pPr>
        <w:pStyle w:val="StylePLPatternClearGray-10"/>
      </w:pPr>
    </w:p>
    <w:p w:rsidR="006A6E80" w:rsidRPr="00D041D6" w:rsidRDefault="006A6E80" w:rsidP="006A6E80">
      <w:pPr>
        <w:pStyle w:val="StylePLPatternClearGray-10"/>
      </w:pPr>
      <w:r w:rsidRPr="00D041D6">
        <w:t>maxWLANTypes</w:t>
      </w:r>
      <w:r w:rsidRPr="00D041D6">
        <w:tab/>
        <w:t>INTEGER ::= 5</w:t>
      </w:r>
    </w:p>
    <w:p w:rsidR="006A6E80" w:rsidRPr="00D041D6" w:rsidRDefault="006A6E80" w:rsidP="006A6E80">
      <w:pPr>
        <w:pStyle w:val="StylePLPatternClearGray-10"/>
      </w:pPr>
    </w:p>
    <w:p w:rsidR="006A6E80" w:rsidRPr="00D041D6" w:rsidRDefault="006A6E80" w:rsidP="006A6E80">
      <w:pPr>
        <w:pStyle w:val="StylePLPatternClearGray-10"/>
      </w:pPr>
      <w:r w:rsidRPr="00D041D6">
        <w:t>-- ASN1STOP</w:t>
      </w:r>
    </w:p>
    <w:p w:rsidR="006A6E80" w:rsidRPr="00D041D6" w:rsidRDefault="006A6E80" w:rsidP="006A6E80">
      <w:pPr>
        <w:rPr>
          <w:iCs/>
        </w:rPr>
      </w:pPr>
    </w:p>
    <w:tbl>
      <w:tblPr>
        <w:tblW w:w="1006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BF"/>
      </w:tblPr>
      <w:tblGrid>
        <w:gridCol w:w="2268"/>
        <w:gridCol w:w="7797"/>
      </w:tblGrid>
      <w:tr w:rsidR="006A6E80" w:rsidRPr="00D041D6" w:rsidTr="00323298">
        <w:trPr>
          <w:cantSplit/>
          <w:tblHeader/>
        </w:trPr>
        <w:tc>
          <w:tcPr>
            <w:tcW w:w="2268" w:type="dxa"/>
          </w:tcPr>
          <w:p w:rsidR="006A6E80" w:rsidRPr="00D041D6" w:rsidRDefault="006A6E80" w:rsidP="00323298">
            <w:pPr>
              <w:pStyle w:val="TAH"/>
              <w:rPr>
                <w:rFonts w:ascii="Times New Roman" w:hAnsi="Times New Roman"/>
                <w:sz w:val="20"/>
              </w:rPr>
            </w:pPr>
            <w:r w:rsidRPr="00D041D6">
              <w:rPr>
                <w:rFonts w:ascii="Times New Roman" w:hAnsi="Times New Roman"/>
                <w:sz w:val="20"/>
              </w:rPr>
              <w:t>Conditional presence</w:t>
            </w:r>
          </w:p>
        </w:tc>
        <w:tc>
          <w:tcPr>
            <w:tcW w:w="7797" w:type="dxa"/>
          </w:tcPr>
          <w:p w:rsidR="006A6E80" w:rsidRPr="00D041D6" w:rsidRDefault="006A6E80" w:rsidP="00323298">
            <w:pPr>
              <w:pStyle w:val="TAH"/>
              <w:rPr>
                <w:rFonts w:ascii="Times New Roman" w:hAnsi="Times New Roman"/>
                <w:sz w:val="20"/>
              </w:rPr>
            </w:pPr>
            <w:r w:rsidRPr="00D041D6">
              <w:rPr>
                <w:rFonts w:ascii="Times New Roman" w:hAnsi="Times New Roman"/>
                <w:sz w:val="20"/>
              </w:rPr>
              <w:t>Explanation</w:t>
            </w:r>
          </w:p>
        </w:tc>
      </w:tr>
      <w:tr w:rsidR="006A6E80" w:rsidRPr="00D041D6" w:rsidTr="00323298">
        <w:trPr>
          <w:cantSplit/>
        </w:trPr>
        <w:tc>
          <w:tcPr>
            <w:tcW w:w="2268" w:type="dxa"/>
          </w:tcPr>
          <w:p w:rsidR="006A6E80" w:rsidRPr="00D041D6" w:rsidRDefault="006A6E80" w:rsidP="00323298">
            <w:pPr>
              <w:pStyle w:val="TAL"/>
              <w:rPr>
                <w:rFonts w:ascii="Times New Roman" w:hAnsi="Times New Roman"/>
                <w:i/>
                <w:sz w:val="20"/>
              </w:rPr>
            </w:pPr>
            <w:proofErr w:type="spellStart"/>
            <w:r w:rsidRPr="00D041D6">
              <w:rPr>
                <w:rFonts w:ascii="Times New Roman" w:hAnsi="Times New Roman"/>
                <w:i/>
                <w:sz w:val="20"/>
              </w:rPr>
              <w:t>Oneonly</w:t>
            </w:r>
            <w:proofErr w:type="spellEnd"/>
          </w:p>
        </w:tc>
        <w:tc>
          <w:tcPr>
            <w:tcW w:w="7797" w:type="dxa"/>
          </w:tcPr>
          <w:p w:rsidR="006A6E80" w:rsidRPr="00D041D6" w:rsidRDefault="006A6E80" w:rsidP="00323298">
            <w:pPr>
              <w:pStyle w:val="TAL"/>
              <w:rPr>
                <w:rFonts w:ascii="Times New Roman" w:hAnsi="Times New Roman"/>
                <w:sz w:val="20"/>
              </w:rPr>
            </w:pPr>
            <w:r w:rsidRPr="00D041D6">
              <w:rPr>
                <w:rFonts w:ascii="Times New Roman" w:hAnsi="Times New Roman"/>
                <w:sz w:val="20"/>
              </w:rPr>
              <w:t xml:space="preserve">The field shall be provided when requested and available but shall be provided once only – either in </w:t>
            </w:r>
            <w:r w:rsidRPr="000B19AB">
              <w:rPr>
                <w:rFonts w:ascii="Times New Roman" w:hAnsi="Times New Roman"/>
                <w:i/>
                <w:snapToGrid w:val="0"/>
                <w:sz w:val="20"/>
              </w:rPr>
              <w:t>OMA-</w:t>
            </w:r>
            <w:proofErr w:type="spellStart"/>
            <w:r w:rsidRPr="000B19AB">
              <w:rPr>
                <w:rFonts w:ascii="Times New Roman" w:hAnsi="Times New Roman"/>
                <w:i/>
                <w:snapToGrid w:val="0"/>
                <w:sz w:val="20"/>
              </w:rPr>
              <w:t>LPPe</w:t>
            </w:r>
            <w:proofErr w:type="spellEnd"/>
            <w:r w:rsidRPr="000B19AB">
              <w:rPr>
                <w:rFonts w:ascii="Times New Roman" w:hAnsi="Times New Roman"/>
                <w:i/>
                <w:snapToGrid w:val="0"/>
                <w:sz w:val="20"/>
              </w:rPr>
              <w:t>-WLAN-AP</w:t>
            </w:r>
            <w:r w:rsidRPr="00D041D6">
              <w:rPr>
                <w:rFonts w:ascii="Times New Roman" w:hAnsi="Times New Roman"/>
                <w:snapToGrid w:val="0"/>
                <w:sz w:val="20"/>
              </w:rPr>
              <w:t xml:space="preserve">-Data (applicable to all WLAN types) or in </w:t>
            </w:r>
            <w:r w:rsidRPr="000B19AB">
              <w:rPr>
                <w:rFonts w:ascii="Times New Roman" w:hAnsi="Times New Roman"/>
                <w:i/>
                <w:snapToGrid w:val="0"/>
                <w:sz w:val="20"/>
              </w:rPr>
              <w:t>OMA-</w:t>
            </w:r>
            <w:proofErr w:type="spellStart"/>
            <w:r w:rsidRPr="000B19AB">
              <w:rPr>
                <w:rFonts w:ascii="Times New Roman" w:hAnsi="Times New Roman"/>
                <w:i/>
                <w:snapToGrid w:val="0"/>
                <w:sz w:val="20"/>
              </w:rPr>
              <w:t>LPPe</w:t>
            </w:r>
            <w:proofErr w:type="spellEnd"/>
            <w:r w:rsidRPr="000B19AB">
              <w:rPr>
                <w:rFonts w:ascii="Times New Roman" w:hAnsi="Times New Roman"/>
                <w:i/>
                <w:snapToGrid w:val="0"/>
                <w:sz w:val="20"/>
              </w:rPr>
              <w:t>-WLAN-AP-Type-Data</w:t>
            </w:r>
            <w:r w:rsidRPr="00D041D6">
              <w:rPr>
                <w:rFonts w:ascii="Times New Roman" w:hAnsi="Times New Roman"/>
                <w:snapToGrid w:val="0"/>
                <w:sz w:val="20"/>
              </w:rPr>
              <w:t xml:space="preserve"> (applicable to each distinct WLAN type) but not in both</w:t>
            </w:r>
          </w:p>
        </w:tc>
      </w:tr>
    </w:tbl>
    <w:p w:rsidR="006A6E80" w:rsidRPr="00D041D6" w:rsidRDefault="006A6E80" w:rsidP="006A6E80">
      <w:pPr>
        <w:rPr>
          <w:iCs/>
        </w:rPr>
      </w:pPr>
    </w:p>
    <w:tbl>
      <w:tblPr>
        <w:tblW w:w="1006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BF"/>
      </w:tblPr>
      <w:tblGrid>
        <w:gridCol w:w="10065"/>
      </w:tblGrid>
      <w:tr w:rsidR="006A6E80" w:rsidRPr="00D041D6" w:rsidTr="00323298">
        <w:trPr>
          <w:cantSplit/>
          <w:tblHeader/>
        </w:trPr>
        <w:tc>
          <w:tcPr>
            <w:tcW w:w="10065" w:type="dxa"/>
          </w:tcPr>
          <w:p w:rsidR="006A6E80" w:rsidRPr="00D041D6" w:rsidRDefault="006A6E80" w:rsidP="00323298">
            <w:pPr>
              <w:pStyle w:val="TAH"/>
              <w:keepNext w:val="0"/>
              <w:keepLines w:val="0"/>
              <w:rPr>
                <w:rFonts w:ascii="Times New Roman" w:hAnsi="Times New Roman"/>
                <w:sz w:val="20"/>
              </w:rPr>
            </w:pPr>
            <w:r w:rsidRPr="00CC1F25">
              <w:rPr>
                <w:rFonts w:ascii="Times New Roman" w:hAnsi="Times New Roman"/>
                <w:i/>
                <w:noProof/>
                <w:sz w:val="20"/>
              </w:rPr>
              <w:t>OMA-LPPe-</w:t>
            </w:r>
            <w:r w:rsidRPr="00D041D6">
              <w:rPr>
                <w:rFonts w:ascii="Times New Roman" w:hAnsi="Times New Roman"/>
                <w:i/>
                <w:noProof/>
                <w:sz w:val="20"/>
              </w:rPr>
              <w:t>WLAN-AP-Data</w:t>
            </w:r>
            <w:r w:rsidRPr="00D041D6">
              <w:rPr>
                <w:rFonts w:ascii="Times New Roman" w:hAnsi="Times New Roman"/>
                <w:iCs/>
                <w:noProof/>
                <w:sz w:val="20"/>
              </w:rPr>
              <w:t xml:space="preserve"> field descriptions</w:t>
            </w:r>
          </w:p>
        </w:tc>
      </w:tr>
      <w:tr w:rsidR="006A6E80" w:rsidRPr="00D041D6" w:rsidTr="00323298">
        <w:trPr>
          <w:cantSplit/>
        </w:trPr>
        <w:tc>
          <w:tcPr>
            <w:tcW w:w="10065" w:type="dxa"/>
          </w:tcPr>
          <w:p w:rsidR="006A6E80" w:rsidRPr="00D041D6" w:rsidRDefault="006A6E80" w:rsidP="00323298">
            <w:pPr>
              <w:pStyle w:val="TAL"/>
              <w:keepNext w:val="0"/>
              <w:keepLines w:val="0"/>
              <w:rPr>
                <w:rFonts w:ascii="Times New Roman" w:hAnsi="Times New Roman"/>
                <w:b/>
                <w:i/>
                <w:noProof/>
                <w:sz w:val="20"/>
              </w:rPr>
            </w:pPr>
            <w:r w:rsidRPr="00D041D6">
              <w:rPr>
                <w:rFonts w:ascii="Times New Roman" w:hAnsi="Times New Roman"/>
                <w:b/>
                <w:i/>
                <w:noProof/>
                <w:sz w:val="20"/>
              </w:rPr>
              <w:t>relative-location</w:t>
            </w:r>
          </w:p>
          <w:p w:rsidR="006A6E80" w:rsidRPr="00D041D6" w:rsidRDefault="006A6E80" w:rsidP="00323298">
            <w:pPr>
              <w:pStyle w:val="TAL"/>
              <w:keepNext w:val="0"/>
              <w:keepLines w:val="0"/>
              <w:rPr>
                <w:rFonts w:ascii="Times New Roman" w:hAnsi="Times New Roman"/>
                <w:sz w:val="20"/>
              </w:rPr>
            </w:pPr>
            <w:r w:rsidRPr="00D041D6">
              <w:rPr>
                <w:rFonts w:ascii="Times New Roman" w:hAnsi="Times New Roman"/>
                <w:sz w:val="20"/>
              </w:rPr>
              <w:t>This field provides the location and optional uncertainty in location of the WLAN AP relative to the reference point for this data set. This field shall be provided if requested and available.</w:t>
            </w:r>
          </w:p>
        </w:tc>
      </w:tr>
      <w:tr w:rsidR="006A6E80" w:rsidRPr="00D041D6" w:rsidTr="00323298">
        <w:trPr>
          <w:cantSplit/>
        </w:trPr>
        <w:tc>
          <w:tcPr>
            <w:tcW w:w="10065" w:type="dxa"/>
          </w:tcPr>
          <w:p w:rsidR="006A6E80" w:rsidRPr="00D041D6" w:rsidRDefault="006A6E80" w:rsidP="00323298">
            <w:pPr>
              <w:pStyle w:val="TAL"/>
              <w:keepNext w:val="0"/>
              <w:keepLines w:val="0"/>
              <w:rPr>
                <w:rFonts w:ascii="Times New Roman" w:hAnsi="Times New Roman"/>
                <w:b/>
                <w:i/>
                <w:noProof/>
                <w:sz w:val="20"/>
              </w:rPr>
            </w:pPr>
            <w:r w:rsidRPr="00D041D6">
              <w:rPr>
                <w:rFonts w:ascii="Times New Roman" w:hAnsi="Times New Roman"/>
                <w:b/>
                <w:i/>
                <w:noProof/>
                <w:sz w:val="20"/>
              </w:rPr>
              <w:t>location-reliability</w:t>
            </w:r>
          </w:p>
          <w:p w:rsidR="006A6E80" w:rsidRPr="00D041D6" w:rsidRDefault="006A6E80" w:rsidP="00323298">
            <w:pPr>
              <w:pStyle w:val="TAL"/>
              <w:keepNext w:val="0"/>
              <w:keepLines w:val="0"/>
              <w:rPr>
                <w:rFonts w:ascii="Times New Roman" w:hAnsi="Times New Roman"/>
                <w:noProof/>
                <w:sz w:val="20"/>
              </w:rPr>
            </w:pPr>
            <w:r w:rsidRPr="00D041D6">
              <w:rPr>
                <w:rFonts w:ascii="Times New Roman" w:hAnsi="Times New Roman"/>
                <w:noProof/>
                <w:sz w:val="20"/>
              </w:rPr>
              <w:t xml:space="preserve">The field provides the reliability R of the WLAN AP location. The probability that the WLAN AP location has not changed given as a percentage. R may be based on both historic change or persistence of the AP location over a period of time and the time interval since the AP location was last provided to or verified by the server. Note that location reliability is distinct from location accuracy and refers to the possibility of a WLAN AP having been moved to a new location. </w:t>
            </w:r>
            <w:r w:rsidRPr="00D041D6">
              <w:rPr>
                <w:rFonts w:ascii="Times New Roman" w:hAnsi="Times New Roman"/>
                <w:sz w:val="20"/>
              </w:rPr>
              <w:t>This field shall be provided if requested and available.</w:t>
            </w:r>
          </w:p>
        </w:tc>
      </w:tr>
      <w:tr w:rsidR="006A6E80" w:rsidRPr="00D041D6" w:rsidTr="00323298">
        <w:trPr>
          <w:cantSplit/>
        </w:trPr>
        <w:tc>
          <w:tcPr>
            <w:tcW w:w="10065" w:type="dxa"/>
          </w:tcPr>
          <w:p w:rsidR="006A6E80" w:rsidRPr="00D041D6" w:rsidRDefault="006A6E80" w:rsidP="00323298">
            <w:pPr>
              <w:pStyle w:val="TAL"/>
              <w:keepNext w:val="0"/>
              <w:keepLines w:val="0"/>
              <w:rPr>
                <w:rFonts w:ascii="Times New Roman" w:hAnsi="Times New Roman"/>
                <w:b/>
                <w:i/>
                <w:noProof/>
                <w:sz w:val="20"/>
              </w:rPr>
            </w:pPr>
            <w:r w:rsidRPr="00D041D6">
              <w:rPr>
                <w:rFonts w:ascii="Times New Roman" w:hAnsi="Times New Roman"/>
                <w:b/>
                <w:i/>
                <w:noProof/>
                <w:sz w:val="20"/>
              </w:rPr>
              <w:t>wlan-ap</w:t>
            </w:r>
            <w:r w:rsidRPr="00D041D6" w:rsidDel="004C3BB2">
              <w:rPr>
                <w:rFonts w:ascii="Times New Roman" w:hAnsi="Times New Roman"/>
                <w:b/>
                <w:i/>
                <w:noProof/>
                <w:sz w:val="20"/>
              </w:rPr>
              <w:t xml:space="preserve"> </w:t>
            </w:r>
            <w:r w:rsidRPr="00D041D6">
              <w:rPr>
                <w:rFonts w:ascii="Times New Roman" w:hAnsi="Times New Roman"/>
                <w:b/>
                <w:i/>
                <w:noProof/>
                <w:sz w:val="20"/>
              </w:rPr>
              <w:t>-Type-Data</w:t>
            </w:r>
          </w:p>
          <w:p w:rsidR="006A6E80" w:rsidRPr="00D041D6" w:rsidRDefault="006A6E80" w:rsidP="00323298">
            <w:pPr>
              <w:pStyle w:val="TAL"/>
              <w:keepNext w:val="0"/>
              <w:keepLines w:val="0"/>
              <w:rPr>
                <w:rFonts w:ascii="Times New Roman" w:hAnsi="Times New Roman"/>
                <w:noProof/>
                <w:sz w:val="20"/>
              </w:rPr>
            </w:pPr>
            <w:r w:rsidRPr="00D041D6">
              <w:rPr>
                <w:rFonts w:ascii="Times New Roman" w:hAnsi="Times New Roman"/>
                <w:noProof/>
                <w:sz w:val="20"/>
              </w:rPr>
              <w:t>This field provides information for one or more WLAN AP types (e.g. for a multi-band and/or multimode device) sharing a common physical AP.</w:t>
            </w:r>
          </w:p>
        </w:tc>
      </w:tr>
      <w:tr w:rsidR="006A6E80" w:rsidRPr="00D041D6" w:rsidTr="00323298">
        <w:trPr>
          <w:cantSplit/>
        </w:trPr>
        <w:tc>
          <w:tcPr>
            <w:tcW w:w="10065" w:type="dxa"/>
          </w:tcPr>
          <w:p w:rsidR="006A6E80" w:rsidRPr="00D041D6" w:rsidRDefault="006A6E80" w:rsidP="00323298">
            <w:pPr>
              <w:pStyle w:val="TAL"/>
              <w:keepNext w:val="0"/>
              <w:keepLines w:val="0"/>
              <w:rPr>
                <w:rFonts w:ascii="Times New Roman" w:hAnsi="Times New Roman"/>
                <w:b/>
                <w:i/>
                <w:noProof/>
                <w:sz w:val="20"/>
              </w:rPr>
            </w:pPr>
            <w:r w:rsidRPr="00D041D6">
              <w:rPr>
                <w:rFonts w:ascii="Times New Roman" w:hAnsi="Times New Roman"/>
                <w:b/>
                <w:i/>
                <w:noProof/>
                <w:sz w:val="20"/>
              </w:rPr>
              <w:t>coverageArea</w:t>
            </w:r>
          </w:p>
          <w:p w:rsidR="006A6E80" w:rsidRPr="00D041D6" w:rsidRDefault="006A6E80" w:rsidP="00323298">
            <w:pPr>
              <w:pStyle w:val="TAL"/>
              <w:keepNext w:val="0"/>
              <w:keepLines w:val="0"/>
              <w:rPr>
                <w:rFonts w:ascii="Times New Roman" w:hAnsi="Times New Roman"/>
                <w:noProof/>
                <w:sz w:val="20"/>
              </w:rPr>
            </w:pPr>
            <w:r w:rsidRPr="00D041D6">
              <w:rPr>
                <w:rFonts w:ascii="Times New Roman" w:hAnsi="Times New Roman"/>
                <w:noProof/>
                <w:sz w:val="20"/>
              </w:rPr>
              <w:t>This parameter provides the coverage area of the WLAN AP for each WLAN type supported</w:t>
            </w:r>
          </w:p>
        </w:tc>
      </w:tr>
      <w:tr w:rsidR="007967E3" w:rsidRPr="00D041D6" w:rsidTr="007967E3">
        <w:trPr>
          <w:cantSplit/>
          <w:ins w:id="9" w:author="Ian Blair" w:date="2013-06-06T11:39:00Z"/>
        </w:trPr>
        <w:tc>
          <w:tcPr>
            <w:tcW w:w="10065" w:type="dxa"/>
            <w:tcBorders>
              <w:top w:val="single" w:sz="4" w:space="0" w:color="808080"/>
              <w:left w:val="single" w:sz="4" w:space="0" w:color="808080"/>
              <w:bottom w:val="single" w:sz="4" w:space="0" w:color="808080"/>
              <w:right w:val="single" w:sz="4" w:space="0" w:color="808080"/>
            </w:tcBorders>
          </w:tcPr>
          <w:p w:rsidR="007967E3" w:rsidRDefault="007967E3" w:rsidP="00323298">
            <w:pPr>
              <w:pStyle w:val="TAL"/>
              <w:keepNext w:val="0"/>
              <w:keepLines w:val="0"/>
              <w:rPr>
                <w:ins w:id="10" w:author="Ian Blair" w:date="2013-06-06T11:39:00Z"/>
                <w:rFonts w:ascii="Times New Roman" w:hAnsi="Times New Roman"/>
                <w:b/>
                <w:i/>
                <w:noProof/>
                <w:sz w:val="20"/>
              </w:rPr>
            </w:pPr>
            <w:ins w:id="11" w:author="Ian Blair" w:date="2013-06-06T11:39:00Z">
              <w:r>
                <w:rPr>
                  <w:rFonts w:ascii="Times New Roman" w:hAnsi="Times New Roman"/>
                  <w:b/>
                  <w:i/>
                  <w:noProof/>
                  <w:sz w:val="20"/>
                </w:rPr>
                <w:t>ver2-0-propagation</w:t>
              </w:r>
            </w:ins>
          </w:p>
          <w:p w:rsidR="007967E3" w:rsidRPr="004D5AE0" w:rsidRDefault="00DC2C26" w:rsidP="009B5FA3">
            <w:pPr>
              <w:pStyle w:val="TAL"/>
              <w:keepNext w:val="0"/>
              <w:keepLines w:val="0"/>
              <w:rPr>
                <w:ins w:id="12" w:author="Ian Blair" w:date="2013-06-06T11:39:00Z"/>
                <w:rFonts w:ascii="Times New Roman" w:hAnsi="Times New Roman"/>
                <w:noProof/>
                <w:sz w:val="20"/>
                <w:rPrChange w:id="13" w:author="Ian Blair" w:date="2013-06-06T12:05:00Z">
                  <w:rPr>
                    <w:ins w:id="14" w:author="Ian Blair" w:date="2013-06-06T11:39:00Z"/>
                    <w:rFonts w:ascii="Times New Roman" w:hAnsi="Times New Roman"/>
                    <w:b/>
                    <w:i/>
                    <w:noProof/>
                    <w:sz w:val="20"/>
                  </w:rPr>
                </w:rPrChange>
              </w:rPr>
            </w:pPr>
            <w:ins w:id="15" w:author="Ian Blair" w:date="2013-06-06T11:39:00Z">
              <w:r w:rsidRPr="00DC2C26">
                <w:rPr>
                  <w:rFonts w:ascii="Times New Roman" w:hAnsi="Times New Roman"/>
                  <w:noProof/>
                  <w:sz w:val="20"/>
                  <w:rPrChange w:id="16" w:author="Ian Blair" w:date="2013-06-06T12:05:00Z">
                    <w:rPr>
                      <w:rFonts w:ascii="Times New Roman" w:hAnsi="Times New Roman"/>
                      <w:b/>
                      <w:i/>
                      <w:noProof/>
                      <w:sz w:val="20"/>
                    </w:rPr>
                  </w:rPrChange>
                </w:rPr>
                <w:t xml:space="preserve">This field indicates the radio propagation characteristics of the WLAN AP for </w:t>
              </w:r>
            </w:ins>
            <w:ins w:id="17" w:author="Ian Blair" w:date="2013-08-06T13:33:00Z">
              <w:r w:rsidR="009B5FA3">
                <w:rPr>
                  <w:rFonts w:ascii="Times New Roman" w:hAnsi="Times New Roman"/>
                  <w:noProof/>
                  <w:sz w:val="20"/>
                </w:rPr>
                <w:t xml:space="preserve">a particular </w:t>
              </w:r>
            </w:ins>
            <w:ins w:id="18" w:author="Ian Blair" w:date="2013-08-15T10:22:00Z">
              <w:r w:rsidR="00D623B3">
                <w:rPr>
                  <w:rFonts w:ascii="Times New Roman" w:hAnsi="Times New Roman"/>
                  <w:noProof/>
                  <w:sz w:val="20"/>
                </w:rPr>
                <w:t>W</w:t>
              </w:r>
            </w:ins>
            <w:ins w:id="19" w:author="Ian Blair" w:date="2013-08-06T13:33:00Z">
              <w:r w:rsidR="009B5FA3">
                <w:rPr>
                  <w:rFonts w:ascii="Times New Roman" w:hAnsi="Times New Roman"/>
                  <w:noProof/>
                  <w:sz w:val="20"/>
                </w:rPr>
                <w:t>LAN type</w:t>
              </w:r>
            </w:ins>
            <w:ins w:id="20" w:author="Ian Blair" w:date="2013-06-06T11:39:00Z">
              <w:r w:rsidRPr="00DC2C26">
                <w:rPr>
                  <w:rFonts w:ascii="Times New Roman" w:hAnsi="Times New Roman"/>
                  <w:noProof/>
                  <w:sz w:val="20"/>
                  <w:rPrChange w:id="21" w:author="Ian Blair" w:date="2013-06-06T12:05:00Z">
                    <w:rPr>
                      <w:rFonts w:ascii="Times New Roman" w:hAnsi="Times New Roman"/>
                      <w:b/>
                      <w:i/>
                      <w:noProof/>
                      <w:sz w:val="20"/>
                    </w:rPr>
                  </w:rPrChange>
                </w:rPr>
                <w:t xml:space="preserve"> </w:t>
              </w:r>
            </w:ins>
          </w:p>
        </w:tc>
      </w:tr>
    </w:tbl>
    <w:p w:rsidR="006A6E80" w:rsidRPr="00395FDE" w:rsidRDefault="006A6E80" w:rsidP="006A6E80">
      <w:pPr>
        <w:rPr>
          <w:iCs/>
        </w:rPr>
      </w:pPr>
    </w:p>
    <w:p w:rsidR="006A6E80" w:rsidRPr="00D27242" w:rsidRDefault="006A6E80" w:rsidP="006A6E80">
      <w:pPr>
        <w:pStyle w:val="Heading4"/>
        <w:numPr>
          <w:ilvl w:val="0"/>
          <w:numId w:val="0"/>
        </w:numPr>
        <w:tabs>
          <w:tab w:val="left" w:pos="720"/>
        </w:tabs>
        <w:rPr>
          <w:rFonts w:cs="Arial"/>
          <w:i/>
        </w:rPr>
      </w:pPr>
      <w:bookmarkStart w:id="22" w:name="_Toc275774246"/>
      <w:bookmarkStart w:id="23" w:name="_Toc291580750"/>
      <w:bookmarkStart w:id="24" w:name="_Toc342555242"/>
      <w:r w:rsidRPr="00D041D6">
        <w:t>–</w:t>
      </w:r>
      <w:r w:rsidRPr="00D27242">
        <w:rPr>
          <w:rFonts w:cs="Arial"/>
          <w:i/>
        </w:rPr>
        <w:tab/>
        <w:t>OMA-</w:t>
      </w:r>
      <w:proofErr w:type="spellStart"/>
      <w:r w:rsidRPr="00D27242">
        <w:rPr>
          <w:rFonts w:cs="Arial"/>
          <w:i/>
        </w:rPr>
        <w:t>LPPe</w:t>
      </w:r>
      <w:proofErr w:type="spellEnd"/>
      <w:r w:rsidRPr="00D27242">
        <w:rPr>
          <w:rFonts w:cs="Arial"/>
          <w:i/>
        </w:rPr>
        <w:t>-WLAN-AP-Type-Data</w:t>
      </w:r>
      <w:bookmarkEnd w:id="22"/>
      <w:bookmarkEnd w:id="23"/>
      <w:bookmarkEnd w:id="24"/>
    </w:p>
    <w:p w:rsidR="006A6E80" w:rsidRPr="00D041D6" w:rsidRDefault="006A6E80" w:rsidP="006A6E80">
      <w:pPr>
        <w:keepLines/>
      </w:pPr>
      <w:r w:rsidRPr="00D041D6">
        <w:t xml:space="preserve">The IE </w:t>
      </w:r>
      <w:r w:rsidRPr="00D041D6">
        <w:rPr>
          <w:i/>
          <w:noProof/>
        </w:rPr>
        <w:t>OMA-LPPe-WLAN-AP-Type-Data</w:t>
      </w:r>
      <w:r w:rsidRPr="00D041D6">
        <w:rPr>
          <w:noProof/>
        </w:rPr>
        <w:t xml:space="preserve"> is</w:t>
      </w:r>
      <w:r w:rsidRPr="00D041D6">
        <w:t xml:space="preserve"> used by the location server to provide information for a particular type of WLAN AP.</w:t>
      </w:r>
    </w:p>
    <w:p w:rsidR="006A6E80" w:rsidRPr="00D041D6" w:rsidRDefault="006A6E80" w:rsidP="006A6E80">
      <w:pPr>
        <w:keepLines/>
      </w:pPr>
    </w:p>
    <w:p w:rsidR="006A6E80" w:rsidRPr="00D041D6" w:rsidRDefault="006A6E80" w:rsidP="006A6E80">
      <w:pPr>
        <w:pStyle w:val="StylePLPatternClearGray-10"/>
      </w:pPr>
      <w:r w:rsidRPr="00D041D6">
        <w:t>-- ASN1START</w:t>
      </w:r>
    </w:p>
    <w:p w:rsidR="006A6E80" w:rsidRPr="00D041D6" w:rsidRDefault="006A6E80" w:rsidP="006A6E80">
      <w:pPr>
        <w:pStyle w:val="StylePLPatternClearGray-10"/>
      </w:pPr>
    </w:p>
    <w:p w:rsidR="006A6E80" w:rsidRPr="00D041D6" w:rsidRDefault="006A6E80" w:rsidP="006A6E80">
      <w:pPr>
        <w:pStyle w:val="StylePLPatternClearGray-10"/>
      </w:pPr>
      <w:r w:rsidRPr="00D041D6">
        <w:t>OMA-LPPe-WLAN-AP-Type-Data ::= SEQUENCE {</w:t>
      </w:r>
    </w:p>
    <w:p w:rsidR="006A6E80" w:rsidRPr="00D041D6" w:rsidRDefault="006A6E80" w:rsidP="006A6E80">
      <w:pPr>
        <w:pStyle w:val="StylePLPatternClearGray-10"/>
      </w:pPr>
      <w:r w:rsidRPr="00D041D6">
        <w:tab/>
        <w:t>wlan-AP-Type</w:t>
      </w:r>
      <w:r w:rsidRPr="00D041D6">
        <w:tab/>
      </w:r>
      <w:r w:rsidRPr="00D041D6">
        <w:tab/>
      </w:r>
      <w:r w:rsidRPr="00D041D6">
        <w:tab/>
      </w:r>
      <w:r w:rsidRPr="00D041D6">
        <w:tab/>
      </w:r>
      <w:r w:rsidRPr="00D041D6">
        <w:tab/>
        <w:t>OMA-LPPe-WLAN-AP-Type,</w:t>
      </w:r>
    </w:p>
    <w:p w:rsidR="006A6E80" w:rsidRPr="00D041D6" w:rsidRDefault="006A6E80" w:rsidP="006A6E80">
      <w:pPr>
        <w:pStyle w:val="StylePLPatternClearGray-10"/>
      </w:pPr>
      <w:r w:rsidRPr="00D041D6">
        <w:tab/>
        <w:t>transmit-power</w:t>
      </w:r>
      <w:r w:rsidRPr="00D041D6">
        <w:tab/>
      </w:r>
      <w:r w:rsidRPr="00D041D6">
        <w:tab/>
      </w:r>
      <w:r w:rsidRPr="00D041D6">
        <w:tab/>
      </w:r>
      <w:r w:rsidRPr="00D041D6">
        <w:tab/>
      </w:r>
      <w:r w:rsidRPr="00D041D6">
        <w:tab/>
        <w:t>INTEGER (-127..128)</w:t>
      </w:r>
      <w:r w:rsidRPr="00D041D6">
        <w:tab/>
      </w:r>
      <w:r w:rsidRPr="00D041D6">
        <w:tab/>
      </w:r>
      <w:r w:rsidRPr="00D041D6">
        <w:tab/>
        <w:t>OPTIONAL,</w:t>
      </w:r>
    </w:p>
    <w:p w:rsidR="006A6E80" w:rsidRPr="00D041D6" w:rsidRDefault="006A6E80" w:rsidP="006A6E80">
      <w:pPr>
        <w:pStyle w:val="StylePLPatternClearGray-10"/>
      </w:pPr>
      <w:r w:rsidRPr="00D041D6">
        <w:lastRenderedPageBreak/>
        <w:tab/>
        <w:t>antenna-gain</w:t>
      </w:r>
      <w:r w:rsidRPr="00D041D6">
        <w:tab/>
      </w:r>
      <w:r w:rsidRPr="00D041D6">
        <w:tab/>
      </w:r>
      <w:r w:rsidRPr="00D041D6">
        <w:tab/>
      </w:r>
      <w:r w:rsidRPr="00D041D6">
        <w:tab/>
      </w:r>
      <w:r w:rsidRPr="00D041D6">
        <w:tab/>
        <w:t>INTEGER (-127..128)</w:t>
      </w:r>
      <w:r w:rsidRPr="00D041D6">
        <w:tab/>
      </w:r>
      <w:r w:rsidRPr="00D041D6">
        <w:tab/>
      </w:r>
      <w:r w:rsidRPr="00D041D6">
        <w:tab/>
        <w:t>OPTIONAL,</w:t>
      </w:r>
    </w:p>
    <w:p w:rsidR="006A6E80" w:rsidRDefault="006A6E80" w:rsidP="006A6E80">
      <w:pPr>
        <w:pStyle w:val="StylePLPatternClearGray-10"/>
      </w:pPr>
      <w:r w:rsidRPr="00D041D6">
        <w:tab/>
        <w:t>coverageArea</w:t>
      </w:r>
      <w:r w:rsidRPr="00D041D6">
        <w:tab/>
      </w:r>
      <w:r w:rsidRPr="00D041D6">
        <w:tab/>
      </w:r>
      <w:r w:rsidRPr="00D041D6">
        <w:tab/>
      </w:r>
      <w:r w:rsidRPr="00D041D6">
        <w:tab/>
      </w:r>
      <w:r w:rsidRPr="00D041D6">
        <w:tab/>
        <w:t xml:space="preserve">OMA-LPPe-WLANFemtoCoverageArea </w:t>
      </w:r>
      <w:r w:rsidRPr="00D041D6">
        <w:tab/>
        <w:t>OPTIONAL,</w:t>
      </w:r>
      <w:r w:rsidRPr="00D041D6">
        <w:tab/>
      </w:r>
      <w:r>
        <w:t>--Cond</w:t>
      </w:r>
      <w:r w:rsidRPr="00D041D6">
        <w:t xml:space="preserve"> oneonly</w:t>
      </w:r>
    </w:p>
    <w:p w:rsidR="006A6E80" w:rsidRDefault="006A6E80" w:rsidP="006A6E80">
      <w:pPr>
        <w:pStyle w:val="StylePLPatternClearGray-10"/>
        <w:rPr>
          <w:ins w:id="25" w:author="Ian Blair" w:date="2013-06-06T11:39:00Z"/>
        </w:rPr>
      </w:pPr>
      <w:r w:rsidRPr="00D041D6">
        <w:tab/>
        <w:t>...</w:t>
      </w:r>
      <w:ins w:id="26" w:author="Ian Blair" w:date="2013-06-06T11:39:00Z">
        <w:r w:rsidR="007967E3">
          <w:t>,</w:t>
        </w:r>
      </w:ins>
      <w:r w:rsidRPr="00D041D6">
        <w:tab/>
      </w:r>
    </w:p>
    <w:p w:rsidR="007967E3" w:rsidRDefault="007967E3" w:rsidP="007967E3">
      <w:pPr>
        <w:pStyle w:val="StylePLPatternClearGray-10"/>
        <w:rPr>
          <w:ins w:id="27" w:author="Ian Blair" w:date="2013-06-06T11:39:00Z"/>
        </w:rPr>
      </w:pPr>
      <w:ins w:id="28" w:author="Ian Blair" w:date="2013-06-06T11:39:00Z">
        <w:r>
          <w:t>-- version 2.0 extension elements</w:t>
        </w:r>
      </w:ins>
    </w:p>
    <w:p w:rsidR="007967E3" w:rsidRPr="00D041D6" w:rsidRDefault="007967E3" w:rsidP="007967E3">
      <w:pPr>
        <w:pStyle w:val="StylePLPatternClearGray-10"/>
        <w:rPr>
          <w:ins w:id="29" w:author="Ian Blair" w:date="2013-06-06T11:39:00Z"/>
        </w:rPr>
      </w:pPr>
      <w:ins w:id="30" w:author="Ian Blair" w:date="2013-06-06T11:39:00Z">
        <w:r>
          <w:t xml:space="preserve">    ver2-0-propagation              OMA-LPPe-ver2-0-WLAN-AP-Propagation    OPTIONAL    -- Cond oneonly</w:t>
        </w:r>
      </w:ins>
    </w:p>
    <w:p w:rsidR="007967E3" w:rsidRPr="00D041D6" w:rsidRDefault="007967E3" w:rsidP="006A6E80">
      <w:pPr>
        <w:pStyle w:val="StylePLPatternClearGray-10"/>
      </w:pPr>
    </w:p>
    <w:p w:rsidR="006A6E80" w:rsidRPr="00D041D6" w:rsidRDefault="006A6E80" w:rsidP="006A6E80">
      <w:pPr>
        <w:pStyle w:val="StylePLPatternClearGray-10"/>
      </w:pPr>
      <w:r w:rsidRPr="00D041D6">
        <w:t>}</w:t>
      </w:r>
    </w:p>
    <w:p w:rsidR="006A6E80" w:rsidRPr="00D041D6" w:rsidRDefault="006A6E80" w:rsidP="006A6E80">
      <w:pPr>
        <w:pStyle w:val="StylePLPatternClearGray-10"/>
      </w:pPr>
    </w:p>
    <w:p w:rsidR="006A6E80" w:rsidRPr="00D041D6" w:rsidRDefault="006A6E80" w:rsidP="006A6E80">
      <w:pPr>
        <w:pStyle w:val="StylePLPatternClearGray-10"/>
      </w:pPr>
      <w:r w:rsidRPr="00D041D6">
        <w:t>-- ASN1STOP</w:t>
      </w:r>
    </w:p>
    <w:p w:rsidR="006A6E80" w:rsidRPr="00D041D6" w:rsidRDefault="006A6E80" w:rsidP="006A6E80">
      <w:pPr>
        <w:rPr>
          <w:iCs/>
        </w:rPr>
      </w:pPr>
    </w:p>
    <w:tbl>
      <w:tblPr>
        <w:tblW w:w="1006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BF"/>
      </w:tblPr>
      <w:tblGrid>
        <w:gridCol w:w="2268"/>
        <w:gridCol w:w="7797"/>
      </w:tblGrid>
      <w:tr w:rsidR="006A6E80" w:rsidRPr="00D041D6" w:rsidTr="00323298">
        <w:trPr>
          <w:cantSplit/>
          <w:tblHeader/>
        </w:trPr>
        <w:tc>
          <w:tcPr>
            <w:tcW w:w="2268" w:type="dxa"/>
          </w:tcPr>
          <w:p w:rsidR="006A6E80" w:rsidRPr="00D041D6" w:rsidRDefault="006A6E80" w:rsidP="00323298">
            <w:pPr>
              <w:pStyle w:val="TAH"/>
              <w:rPr>
                <w:rFonts w:ascii="Times New Roman" w:hAnsi="Times New Roman"/>
                <w:sz w:val="20"/>
              </w:rPr>
            </w:pPr>
            <w:r w:rsidRPr="00D041D6">
              <w:rPr>
                <w:rFonts w:ascii="Times New Roman" w:hAnsi="Times New Roman"/>
                <w:sz w:val="20"/>
              </w:rPr>
              <w:t>Conditional presence</w:t>
            </w:r>
          </w:p>
        </w:tc>
        <w:tc>
          <w:tcPr>
            <w:tcW w:w="7797" w:type="dxa"/>
          </w:tcPr>
          <w:p w:rsidR="006A6E80" w:rsidRPr="00D041D6" w:rsidRDefault="006A6E80" w:rsidP="00323298">
            <w:pPr>
              <w:pStyle w:val="TAH"/>
              <w:rPr>
                <w:rFonts w:ascii="Times New Roman" w:hAnsi="Times New Roman"/>
                <w:sz w:val="20"/>
              </w:rPr>
            </w:pPr>
            <w:r w:rsidRPr="00D041D6">
              <w:rPr>
                <w:rFonts w:ascii="Times New Roman" w:hAnsi="Times New Roman"/>
                <w:sz w:val="20"/>
              </w:rPr>
              <w:t>Explanation</w:t>
            </w:r>
          </w:p>
        </w:tc>
      </w:tr>
      <w:tr w:rsidR="006A6E80" w:rsidRPr="00D041D6" w:rsidTr="00323298">
        <w:trPr>
          <w:cantSplit/>
        </w:trPr>
        <w:tc>
          <w:tcPr>
            <w:tcW w:w="2268" w:type="dxa"/>
          </w:tcPr>
          <w:p w:rsidR="006A6E80" w:rsidRPr="00D041D6" w:rsidRDefault="006A6E80" w:rsidP="00323298">
            <w:pPr>
              <w:pStyle w:val="TAL"/>
              <w:rPr>
                <w:rFonts w:ascii="Times New Roman" w:hAnsi="Times New Roman"/>
                <w:i/>
                <w:sz w:val="20"/>
              </w:rPr>
            </w:pPr>
            <w:proofErr w:type="spellStart"/>
            <w:r w:rsidRPr="00D041D6">
              <w:rPr>
                <w:rFonts w:ascii="Times New Roman" w:hAnsi="Times New Roman"/>
                <w:i/>
                <w:sz w:val="20"/>
              </w:rPr>
              <w:t>Oneonly</w:t>
            </w:r>
            <w:proofErr w:type="spellEnd"/>
          </w:p>
        </w:tc>
        <w:tc>
          <w:tcPr>
            <w:tcW w:w="7797" w:type="dxa"/>
          </w:tcPr>
          <w:p w:rsidR="006A6E80" w:rsidRPr="00D041D6" w:rsidRDefault="006A6E80" w:rsidP="00323298">
            <w:pPr>
              <w:pStyle w:val="TAL"/>
              <w:rPr>
                <w:rFonts w:ascii="Times New Roman" w:hAnsi="Times New Roman"/>
                <w:sz w:val="20"/>
              </w:rPr>
            </w:pPr>
            <w:r w:rsidRPr="00D041D6">
              <w:rPr>
                <w:rFonts w:ascii="Times New Roman" w:hAnsi="Times New Roman"/>
                <w:sz w:val="20"/>
              </w:rPr>
              <w:t xml:space="preserve">The field shall be provided when requested and available but shall be provided once only – either in </w:t>
            </w:r>
            <w:r w:rsidRPr="000B19AB">
              <w:rPr>
                <w:rFonts w:ascii="Times New Roman" w:hAnsi="Times New Roman"/>
                <w:i/>
                <w:snapToGrid w:val="0"/>
                <w:sz w:val="20"/>
              </w:rPr>
              <w:t>OMA-</w:t>
            </w:r>
            <w:proofErr w:type="spellStart"/>
            <w:r w:rsidRPr="000B19AB">
              <w:rPr>
                <w:rFonts w:ascii="Times New Roman" w:hAnsi="Times New Roman"/>
                <w:i/>
                <w:snapToGrid w:val="0"/>
                <w:sz w:val="20"/>
              </w:rPr>
              <w:t>LPPe</w:t>
            </w:r>
            <w:proofErr w:type="spellEnd"/>
            <w:r w:rsidRPr="000B19AB">
              <w:rPr>
                <w:rFonts w:ascii="Times New Roman" w:hAnsi="Times New Roman"/>
                <w:i/>
                <w:snapToGrid w:val="0"/>
                <w:sz w:val="20"/>
              </w:rPr>
              <w:t>-WLAN-AP-Data</w:t>
            </w:r>
            <w:r w:rsidRPr="00D041D6">
              <w:rPr>
                <w:rFonts w:ascii="Times New Roman" w:hAnsi="Times New Roman"/>
                <w:snapToGrid w:val="0"/>
                <w:sz w:val="20"/>
              </w:rPr>
              <w:t xml:space="preserve"> (applicable to all WLAN types) or in </w:t>
            </w:r>
            <w:r w:rsidRPr="000B19AB">
              <w:rPr>
                <w:rFonts w:ascii="Times New Roman" w:hAnsi="Times New Roman"/>
                <w:i/>
                <w:snapToGrid w:val="0"/>
                <w:sz w:val="20"/>
              </w:rPr>
              <w:t>OMA-</w:t>
            </w:r>
            <w:proofErr w:type="spellStart"/>
            <w:r w:rsidRPr="000B19AB">
              <w:rPr>
                <w:rFonts w:ascii="Times New Roman" w:hAnsi="Times New Roman"/>
                <w:i/>
                <w:snapToGrid w:val="0"/>
                <w:sz w:val="20"/>
              </w:rPr>
              <w:t>LPPe</w:t>
            </w:r>
            <w:proofErr w:type="spellEnd"/>
            <w:r w:rsidRPr="000B19AB">
              <w:rPr>
                <w:rFonts w:ascii="Times New Roman" w:hAnsi="Times New Roman"/>
                <w:i/>
                <w:snapToGrid w:val="0"/>
                <w:sz w:val="20"/>
              </w:rPr>
              <w:t>-WLAN-AP-Type-Data</w:t>
            </w:r>
            <w:r w:rsidRPr="00D041D6">
              <w:rPr>
                <w:rFonts w:ascii="Times New Roman" w:hAnsi="Times New Roman"/>
                <w:snapToGrid w:val="0"/>
                <w:sz w:val="20"/>
              </w:rPr>
              <w:t xml:space="preserve"> (applicable to each distinct WLAN type) but not in both</w:t>
            </w:r>
          </w:p>
        </w:tc>
      </w:tr>
    </w:tbl>
    <w:p w:rsidR="006A6E80" w:rsidRPr="00D041D6" w:rsidRDefault="006A6E80" w:rsidP="006A6E80">
      <w:pPr>
        <w:rPr>
          <w:iCs/>
        </w:rPr>
      </w:pPr>
    </w:p>
    <w:tbl>
      <w:tblPr>
        <w:tblW w:w="1006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BF"/>
      </w:tblPr>
      <w:tblGrid>
        <w:gridCol w:w="10065"/>
      </w:tblGrid>
      <w:tr w:rsidR="006A6E80" w:rsidRPr="00D041D6" w:rsidTr="00323298">
        <w:trPr>
          <w:cantSplit/>
          <w:tblHeader/>
        </w:trPr>
        <w:tc>
          <w:tcPr>
            <w:tcW w:w="10065" w:type="dxa"/>
          </w:tcPr>
          <w:p w:rsidR="006A6E80" w:rsidRPr="00D041D6" w:rsidRDefault="006A6E80" w:rsidP="00323298">
            <w:pPr>
              <w:pStyle w:val="TAH"/>
              <w:keepNext w:val="0"/>
              <w:keepLines w:val="0"/>
              <w:rPr>
                <w:rFonts w:ascii="Times New Roman" w:hAnsi="Times New Roman"/>
                <w:sz w:val="20"/>
              </w:rPr>
            </w:pPr>
            <w:r w:rsidRPr="00CC1F25">
              <w:rPr>
                <w:rFonts w:ascii="Times New Roman" w:hAnsi="Times New Roman"/>
                <w:i/>
                <w:noProof/>
                <w:sz w:val="20"/>
              </w:rPr>
              <w:t>OMA-LPPe-</w:t>
            </w:r>
            <w:r w:rsidRPr="00D041D6">
              <w:rPr>
                <w:rFonts w:ascii="Times New Roman" w:hAnsi="Times New Roman"/>
                <w:i/>
                <w:noProof/>
                <w:sz w:val="20"/>
              </w:rPr>
              <w:t>WLAN-AP-Type-Data</w:t>
            </w:r>
            <w:r w:rsidRPr="00D041D6">
              <w:rPr>
                <w:rFonts w:ascii="Times New Roman" w:hAnsi="Times New Roman"/>
                <w:iCs/>
                <w:noProof/>
                <w:sz w:val="20"/>
              </w:rPr>
              <w:t xml:space="preserve"> field descriptions</w:t>
            </w:r>
          </w:p>
        </w:tc>
      </w:tr>
      <w:tr w:rsidR="006A6E80" w:rsidRPr="00D041D6" w:rsidTr="00323298">
        <w:trPr>
          <w:cantSplit/>
        </w:trPr>
        <w:tc>
          <w:tcPr>
            <w:tcW w:w="10065" w:type="dxa"/>
          </w:tcPr>
          <w:p w:rsidR="006A6E80" w:rsidRPr="00D041D6" w:rsidRDefault="006A6E80" w:rsidP="00323298">
            <w:pPr>
              <w:pStyle w:val="TAL"/>
              <w:keepNext w:val="0"/>
              <w:keepLines w:val="0"/>
              <w:rPr>
                <w:rFonts w:ascii="Times New Roman" w:hAnsi="Times New Roman"/>
                <w:b/>
                <w:i/>
                <w:noProof/>
                <w:sz w:val="20"/>
              </w:rPr>
            </w:pPr>
            <w:r w:rsidRPr="00D041D6">
              <w:rPr>
                <w:rFonts w:ascii="Times New Roman" w:hAnsi="Times New Roman"/>
                <w:b/>
                <w:i/>
                <w:noProof/>
                <w:sz w:val="20"/>
              </w:rPr>
              <w:t>wlan-AP-Type</w:t>
            </w:r>
          </w:p>
          <w:p w:rsidR="006A6E80" w:rsidRPr="00D041D6" w:rsidRDefault="006A6E80" w:rsidP="00323298">
            <w:pPr>
              <w:pStyle w:val="TAL"/>
              <w:keepNext w:val="0"/>
              <w:keepLines w:val="0"/>
              <w:rPr>
                <w:rFonts w:ascii="Times New Roman" w:hAnsi="Times New Roman"/>
                <w:sz w:val="20"/>
              </w:rPr>
            </w:pPr>
            <w:r w:rsidRPr="00D041D6">
              <w:rPr>
                <w:rFonts w:ascii="Times New Roman" w:hAnsi="Times New Roman"/>
                <w:sz w:val="20"/>
              </w:rPr>
              <w:t>This field provides the type of the WLAN AP.</w:t>
            </w:r>
          </w:p>
        </w:tc>
      </w:tr>
      <w:tr w:rsidR="006A6E80" w:rsidRPr="00D041D6" w:rsidTr="00323298">
        <w:trPr>
          <w:cantSplit/>
        </w:trPr>
        <w:tc>
          <w:tcPr>
            <w:tcW w:w="10065" w:type="dxa"/>
          </w:tcPr>
          <w:p w:rsidR="006A6E80" w:rsidRPr="00D041D6" w:rsidRDefault="006A6E80" w:rsidP="00323298">
            <w:pPr>
              <w:pStyle w:val="TAL"/>
              <w:keepNext w:val="0"/>
              <w:keepLines w:val="0"/>
              <w:rPr>
                <w:rFonts w:ascii="Times New Roman" w:hAnsi="Times New Roman"/>
                <w:b/>
                <w:i/>
                <w:noProof/>
                <w:sz w:val="20"/>
              </w:rPr>
            </w:pPr>
            <w:r w:rsidRPr="00D041D6">
              <w:rPr>
                <w:rFonts w:ascii="Times New Roman" w:hAnsi="Times New Roman"/>
                <w:b/>
                <w:i/>
                <w:noProof/>
                <w:sz w:val="20"/>
              </w:rPr>
              <w:t>transmit-power</w:t>
            </w:r>
          </w:p>
          <w:p w:rsidR="006A6E80" w:rsidRPr="00D041D6" w:rsidRDefault="006A6E80" w:rsidP="00323298">
            <w:pPr>
              <w:pStyle w:val="TAL"/>
              <w:keepNext w:val="0"/>
              <w:keepLines w:val="0"/>
              <w:rPr>
                <w:rFonts w:ascii="Times New Roman" w:hAnsi="Times New Roman"/>
                <w:noProof/>
                <w:sz w:val="20"/>
              </w:rPr>
            </w:pPr>
            <w:r w:rsidRPr="00D041D6">
              <w:rPr>
                <w:rFonts w:ascii="Times New Roman" w:hAnsi="Times New Roman"/>
                <w:noProof/>
                <w:sz w:val="20"/>
              </w:rPr>
              <w:t>This field specifies the transmit power of the WLAN AP for beacon frames in dBm. This field shall be provided if requested and available.</w:t>
            </w:r>
          </w:p>
        </w:tc>
      </w:tr>
      <w:tr w:rsidR="006A6E80" w:rsidRPr="00D041D6" w:rsidTr="00323298">
        <w:trPr>
          <w:cantSplit/>
        </w:trPr>
        <w:tc>
          <w:tcPr>
            <w:tcW w:w="10065" w:type="dxa"/>
          </w:tcPr>
          <w:p w:rsidR="006A6E80" w:rsidRPr="00D041D6" w:rsidRDefault="006A6E80" w:rsidP="00323298">
            <w:pPr>
              <w:pStyle w:val="TAL"/>
              <w:keepNext w:val="0"/>
              <w:keepLines w:val="0"/>
              <w:rPr>
                <w:rFonts w:ascii="Times New Roman" w:hAnsi="Times New Roman"/>
                <w:b/>
                <w:i/>
                <w:noProof/>
                <w:sz w:val="20"/>
              </w:rPr>
            </w:pPr>
            <w:r w:rsidRPr="00D041D6">
              <w:rPr>
                <w:rFonts w:ascii="Times New Roman" w:hAnsi="Times New Roman"/>
                <w:b/>
                <w:i/>
                <w:noProof/>
                <w:sz w:val="20"/>
              </w:rPr>
              <w:t>antenna-gain</w:t>
            </w:r>
          </w:p>
          <w:p w:rsidR="006A6E80" w:rsidRPr="00D041D6" w:rsidRDefault="006A6E80" w:rsidP="00323298">
            <w:pPr>
              <w:pStyle w:val="TAL"/>
              <w:keepNext w:val="0"/>
              <w:keepLines w:val="0"/>
              <w:rPr>
                <w:rFonts w:ascii="Times New Roman" w:hAnsi="Times New Roman"/>
                <w:noProof/>
                <w:sz w:val="20"/>
              </w:rPr>
            </w:pPr>
            <w:r w:rsidRPr="00D041D6">
              <w:rPr>
                <w:rFonts w:ascii="Times New Roman" w:hAnsi="Times New Roman"/>
                <w:noProof/>
                <w:sz w:val="20"/>
              </w:rPr>
              <w:t>This field specifies the antenna gain in dBi. This field shall be provided if requested and available.</w:t>
            </w:r>
          </w:p>
        </w:tc>
      </w:tr>
      <w:tr w:rsidR="006A6E80" w:rsidRPr="00D041D6" w:rsidTr="00323298">
        <w:trPr>
          <w:cantSplit/>
        </w:trPr>
        <w:tc>
          <w:tcPr>
            <w:tcW w:w="10065" w:type="dxa"/>
          </w:tcPr>
          <w:p w:rsidR="006A6E80" w:rsidRPr="00D041D6" w:rsidRDefault="006A6E80" w:rsidP="00323298">
            <w:pPr>
              <w:pStyle w:val="TAL"/>
              <w:keepNext w:val="0"/>
              <w:keepLines w:val="0"/>
              <w:rPr>
                <w:rFonts w:ascii="Times New Roman" w:hAnsi="Times New Roman"/>
                <w:b/>
                <w:i/>
                <w:noProof/>
                <w:sz w:val="20"/>
              </w:rPr>
            </w:pPr>
            <w:r w:rsidRPr="00D041D6">
              <w:rPr>
                <w:rFonts w:ascii="Times New Roman" w:hAnsi="Times New Roman"/>
                <w:b/>
                <w:i/>
                <w:noProof/>
                <w:sz w:val="20"/>
              </w:rPr>
              <w:t>coverageArea</w:t>
            </w:r>
          </w:p>
          <w:p w:rsidR="006A6E80" w:rsidRPr="00D041D6" w:rsidRDefault="006A6E80" w:rsidP="00323298">
            <w:pPr>
              <w:pStyle w:val="TAL"/>
              <w:keepNext w:val="0"/>
              <w:keepLines w:val="0"/>
              <w:rPr>
                <w:rFonts w:ascii="Times New Roman" w:hAnsi="Times New Roman"/>
                <w:b/>
                <w:i/>
                <w:noProof/>
                <w:sz w:val="20"/>
              </w:rPr>
            </w:pPr>
            <w:r w:rsidRPr="00D041D6">
              <w:rPr>
                <w:rFonts w:ascii="Times New Roman" w:hAnsi="Times New Roman"/>
                <w:noProof/>
                <w:sz w:val="20"/>
              </w:rPr>
              <w:t>This parameter provides the coverage area of the WLAN AP for a particular WLAN type</w:t>
            </w:r>
          </w:p>
        </w:tc>
      </w:tr>
      <w:tr w:rsidR="007967E3" w:rsidRPr="00D041D6" w:rsidTr="007967E3">
        <w:trPr>
          <w:cantSplit/>
          <w:ins w:id="31" w:author="Ian Blair" w:date="2013-06-06T11:40:00Z"/>
        </w:trPr>
        <w:tc>
          <w:tcPr>
            <w:tcW w:w="10065" w:type="dxa"/>
            <w:tcBorders>
              <w:top w:val="single" w:sz="4" w:space="0" w:color="808080"/>
              <w:left w:val="single" w:sz="4" w:space="0" w:color="808080"/>
              <w:bottom w:val="single" w:sz="4" w:space="0" w:color="808080"/>
              <w:right w:val="single" w:sz="4" w:space="0" w:color="808080"/>
            </w:tcBorders>
          </w:tcPr>
          <w:p w:rsidR="007967E3" w:rsidRDefault="007967E3" w:rsidP="00323298">
            <w:pPr>
              <w:pStyle w:val="TAL"/>
              <w:keepNext w:val="0"/>
              <w:keepLines w:val="0"/>
              <w:rPr>
                <w:ins w:id="32" w:author="Ian Blair" w:date="2013-06-06T11:40:00Z"/>
                <w:rFonts w:ascii="Times New Roman" w:hAnsi="Times New Roman"/>
                <w:b/>
                <w:i/>
                <w:noProof/>
                <w:sz w:val="20"/>
              </w:rPr>
            </w:pPr>
            <w:ins w:id="33" w:author="Ian Blair" w:date="2013-06-06T11:40:00Z">
              <w:r>
                <w:rPr>
                  <w:rFonts w:ascii="Times New Roman" w:hAnsi="Times New Roman"/>
                  <w:b/>
                  <w:i/>
                  <w:noProof/>
                  <w:sz w:val="20"/>
                </w:rPr>
                <w:t>ver2-0-propagation</w:t>
              </w:r>
            </w:ins>
          </w:p>
          <w:p w:rsidR="007967E3" w:rsidRPr="004D5AE0" w:rsidRDefault="00DC2C26" w:rsidP="00067FCD">
            <w:pPr>
              <w:pStyle w:val="TAL"/>
              <w:keepNext w:val="0"/>
              <w:keepLines w:val="0"/>
              <w:rPr>
                <w:ins w:id="34" w:author="Ian Blair" w:date="2013-06-06T11:40:00Z"/>
                <w:rFonts w:ascii="Times New Roman" w:hAnsi="Times New Roman"/>
                <w:noProof/>
                <w:sz w:val="20"/>
                <w:rPrChange w:id="35" w:author="Ian Blair" w:date="2013-06-06T12:05:00Z">
                  <w:rPr>
                    <w:ins w:id="36" w:author="Ian Blair" w:date="2013-06-06T11:40:00Z"/>
                    <w:rFonts w:ascii="Times New Roman" w:hAnsi="Times New Roman"/>
                    <w:b/>
                    <w:i/>
                    <w:noProof/>
                    <w:sz w:val="20"/>
                  </w:rPr>
                </w:rPrChange>
              </w:rPr>
            </w:pPr>
            <w:ins w:id="37" w:author="Ian Blair" w:date="2013-06-06T11:40:00Z">
              <w:r w:rsidRPr="00DC2C26">
                <w:rPr>
                  <w:rFonts w:ascii="Times New Roman" w:hAnsi="Times New Roman"/>
                  <w:noProof/>
                  <w:sz w:val="20"/>
                  <w:rPrChange w:id="38" w:author="Ian Blair" w:date="2013-06-06T12:05:00Z">
                    <w:rPr>
                      <w:rFonts w:ascii="Times New Roman" w:hAnsi="Times New Roman"/>
                      <w:b/>
                      <w:i/>
                      <w:noProof/>
                      <w:sz w:val="20"/>
                    </w:rPr>
                  </w:rPrChange>
                </w:rPr>
                <w:t xml:space="preserve">This field indicates the propagation characteristics of the WLAN AP for </w:t>
              </w:r>
            </w:ins>
            <w:ins w:id="39" w:author="Ian Blair" w:date="2013-08-07T06:29:00Z">
              <w:r w:rsidR="00067FCD">
                <w:rPr>
                  <w:rFonts w:ascii="Times New Roman" w:hAnsi="Times New Roman"/>
                  <w:noProof/>
                  <w:sz w:val="20"/>
                </w:rPr>
                <w:t xml:space="preserve">a particular </w:t>
              </w:r>
            </w:ins>
            <w:ins w:id="40" w:author="Ian Blair" w:date="2013-08-15T10:22:00Z">
              <w:r w:rsidR="00D623B3">
                <w:rPr>
                  <w:rFonts w:ascii="Times New Roman" w:hAnsi="Times New Roman"/>
                  <w:noProof/>
                  <w:sz w:val="20"/>
                </w:rPr>
                <w:t>W</w:t>
              </w:r>
            </w:ins>
            <w:ins w:id="41" w:author="Ian Blair" w:date="2013-08-07T06:30:00Z">
              <w:r w:rsidR="00067FCD">
                <w:rPr>
                  <w:rFonts w:ascii="Times New Roman" w:hAnsi="Times New Roman"/>
                  <w:noProof/>
                  <w:sz w:val="20"/>
                </w:rPr>
                <w:t>LAN type</w:t>
              </w:r>
            </w:ins>
          </w:p>
        </w:tc>
      </w:tr>
    </w:tbl>
    <w:p w:rsidR="006A6E80" w:rsidRDefault="006A6E80" w:rsidP="006A6E80"/>
    <w:p w:rsidR="007967E3" w:rsidRDefault="007967E3" w:rsidP="007967E3">
      <w:pPr>
        <w:rPr>
          <w:ins w:id="42" w:author="Ian Blair" w:date="2013-06-06T11:41:00Z"/>
        </w:rPr>
      </w:pPr>
    </w:p>
    <w:p w:rsidR="007967E3" w:rsidRPr="00D27242" w:rsidRDefault="007967E3" w:rsidP="007967E3">
      <w:pPr>
        <w:pStyle w:val="Heading4"/>
        <w:numPr>
          <w:ilvl w:val="0"/>
          <w:numId w:val="0"/>
        </w:numPr>
        <w:tabs>
          <w:tab w:val="left" w:pos="720"/>
        </w:tabs>
        <w:rPr>
          <w:ins w:id="43" w:author="Ian Blair" w:date="2013-06-06T11:41:00Z"/>
          <w:rFonts w:cs="Arial"/>
          <w:i/>
        </w:rPr>
      </w:pPr>
      <w:ins w:id="44" w:author="Ian Blair" w:date="2013-06-06T11:41:00Z">
        <w:r w:rsidRPr="00D041D6">
          <w:t>–</w:t>
        </w:r>
        <w:r w:rsidRPr="00D27242">
          <w:rPr>
            <w:rFonts w:cs="Arial"/>
            <w:i/>
          </w:rPr>
          <w:tab/>
          <w:t>OMA-LPPe-</w:t>
        </w:r>
        <w:r>
          <w:rPr>
            <w:rFonts w:cs="Arial"/>
            <w:i/>
          </w:rPr>
          <w:t>ver2-0-</w:t>
        </w:r>
        <w:r w:rsidRPr="00D27242">
          <w:rPr>
            <w:rFonts w:cs="Arial"/>
            <w:i/>
          </w:rPr>
          <w:t>WLAN-AP-</w:t>
        </w:r>
        <w:r>
          <w:rPr>
            <w:rFonts w:cs="Arial"/>
            <w:i/>
          </w:rPr>
          <w:t>Propagation</w:t>
        </w:r>
      </w:ins>
    </w:p>
    <w:p w:rsidR="007967E3" w:rsidRPr="00D041D6" w:rsidRDefault="007967E3" w:rsidP="007967E3">
      <w:pPr>
        <w:keepLines/>
        <w:rPr>
          <w:ins w:id="45" w:author="Ian Blair" w:date="2013-06-06T11:41:00Z"/>
        </w:rPr>
      </w:pPr>
      <w:ins w:id="46" w:author="Ian Blair" w:date="2013-06-06T11:41:00Z">
        <w:r w:rsidRPr="00D041D6">
          <w:t xml:space="preserve">The IE </w:t>
        </w:r>
        <w:r w:rsidRPr="00D041D6">
          <w:rPr>
            <w:i/>
            <w:noProof/>
          </w:rPr>
          <w:t>OMA-LPPe-</w:t>
        </w:r>
        <w:r>
          <w:rPr>
            <w:i/>
            <w:noProof/>
          </w:rPr>
          <w:t>ver2-0-</w:t>
        </w:r>
        <w:r w:rsidRPr="00D041D6">
          <w:rPr>
            <w:i/>
            <w:noProof/>
          </w:rPr>
          <w:t>WLAN-AP</w:t>
        </w:r>
        <w:r>
          <w:rPr>
            <w:i/>
            <w:noProof/>
          </w:rPr>
          <w:t xml:space="preserve">-Propagation </w:t>
        </w:r>
        <w:r w:rsidRPr="00D041D6">
          <w:rPr>
            <w:noProof/>
          </w:rPr>
          <w:t>is</w:t>
        </w:r>
        <w:r w:rsidRPr="00D041D6">
          <w:t xml:space="preserve"> used by the location server to provide </w:t>
        </w:r>
        <w:r>
          <w:t>the propagation model for</w:t>
        </w:r>
        <w:r w:rsidRPr="00D041D6">
          <w:t xml:space="preserve"> a particular type of WLAN AP.</w:t>
        </w:r>
      </w:ins>
    </w:p>
    <w:p w:rsidR="007967E3" w:rsidRPr="00D041D6" w:rsidRDefault="007967E3" w:rsidP="007967E3">
      <w:pPr>
        <w:keepLines/>
        <w:rPr>
          <w:ins w:id="47" w:author="Ian Blair" w:date="2013-06-06T11:41:00Z"/>
        </w:rPr>
      </w:pPr>
    </w:p>
    <w:p w:rsidR="007967E3" w:rsidRPr="00D041D6" w:rsidRDefault="007967E3" w:rsidP="007967E3">
      <w:pPr>
        <w:pStyle w:val="StylePLPatternClearGray-10"/>
        <w:rPr>
          <w:ins w:id="48" w:author="Ian Blair" w:date="2013-06-06T11:41:00Z"/>
        </w:rPr>
      </w:pPr>
      <w:ins w:id="49" w:author="Ian Blair" w:date="2013-06-06T11:41:00Z">
        <w:r w:rsidRPr="00D041D6">
          <w:t>-- ASN1START</w:t>
        </w:r>
      </w:ins>
    </w:p>
    <w:p w:rsidR="007967E3" w:rsidRPr="00D041D6" w:rsidRDefault="007967E3" w:rsidP="007967E3">
      <w:pPr>
        <w:pStyle w:val="StylePLPatternClearGray-10"/>
        <w:rPr>
          <w:ins w:id="50" w:author="Ian Blair" w:date="2013-06-06T11:41:00Z"/>
        </w:rPr>
      </w:pPr>
    </w:p>
    <w:p w:rsidR="007967E3" w:rsidRPr="00D041D6" w:rsidRDefault="007967E3" w:rsidP="007967E3">
      <w:pPr>
        <w:pStyle w:val="StylePLPatternClearGray-10"/>
        <w:rPr>
          <w:ins w:id="51" w:author="Ian Blair" w:date="2013-06-06T11:41:00Z"/>
        </w:rPr>
      </w:pPr>
      <w:ins w:id="52" w:author="Ian Blair" w:date="2013-06-06T11:41:00Z">
        <w:r w:rsidRPr="00D041D6">
          <w:t>OMA-LPPe-</w:t>
        </w:r>
        <w:r>
          <w:t>ver2-0-</w:t>
        </w:r>
        <w:r w:rsidRPr="00D041D6">
          <w:t>WLAN-AP-</w:t>
        </w:r>
        <w:r>
          <w:t>Propagation</w:t>
        </w:r>
        <w:r w:rsidRPr="00D041D6">
          <w:t xml:space="preserve"> ::= </w:t>
        </w:r>
        <w:r>
          <w:t>CHOICE</w:t>
        </w:r>
        <w:r w:rsidRPr="00D041D6">
          <w:t xml:space="preserve"> {</w:t>
        </w:r>
      </w:ins>
    </w:p>
    <w:p w:rsidR="007967E3" w:rsidRPr="00D041D6" w:rsidRDefault="007967E3" w:rsidP="007967E3">
      <w:pPr>
        <w:pStyle w:val="StylePLPatternClearGray-10"/>
        <w:rPr>
          <w:ins w:id="53" w:author="Ian Blair" w:date="2013-06-06T11:41:00Z"/>
        </w:rPr>
      </w:pPr>
      <w:ins w:id="54" w:author="Ian Blair" w:date="2013-06-06T11:41:00Z">
        <w:r w:rsidRPr="00D041D6">
          <w:tab/>
        </w:r>
      </w:ins>
      <w:ins w:id="55" w:author="Ian Blair" w:date="2013-06-06T11:51:00Z">
        <w:r w:rsidR="00433CD0">
          <w:t>p</w:t>
        </w:r>
      </w:ins>
      <w:ins w:id="56" w:author="Ian Blair" w:date="2013-06-06T11:41:00Z">
        <w:r>
          <w:t>ropModel</w:t>
        </w:r>
      </w:ins>
      <w:ins w:id="57" w:author="Ian Blair" w:date="2013-06-06T11:51:00Z">
        <w:r w:rsidR="00433CD0">
          <w:t>-1</w:t>
        </w:r>
      </w:ins>
      <w:ins w:id="58" w:author="Ian Blair" w:date="2013-06-06T11:41:00Z">
        <w:r>
          <w:t xml:space="preserve">       </w:t>
        </w:r>
        <w:r w:rsidRPr="00D041D6">
          <w:tab/>
        </w:r>
        <w:r w:rsidRPr="00D041D6">
          <w:tab/>
        </w:r>
        <w:r w:rsidRPr="00D041D6">
          <w:tab/>
        </w:r>
        <w:r>
          <w:tab/>
        </w:r>
        <w:r w:rsidRPr="00D041D6">
          <w:t>OMA-LPPe-</w:t>
        </w:r>
        <w:r>
          <w:t>ver2-0-</w:t>
        </w:r>
        <w:r w:rsidRPr="00D041D6">
          <w:t>WLAN-AP-</w:t>
        </w:r>
        <w:r>
          <w:t>CircularPropagation</w:t>
        </w:r>
        <w:r w:rsidRPr="00D041D6">
          <w:t>,</w:t>
        </w:r>
        <w:r>
          <w:t xml:space="preserve">    </w:t>
        </w:r>
      </w:ins>
    </w:p>
    <w:p w:rsidR="007967E3" w:rsidRPr="00D041D6" w:rsidRDefault="007967E3" w:rsidP="007967E3">
      <w:pPr>
        <w:pStyle w:val="StylePLPatternClearGray-10"/>
        <w:rPr>
          <w:ins w:id="59" w:author="Ian Blair" w:date="2013-06-06T11:41:00Z"/>
        </w:rPr>
      </w:pPr>
      <w:ins w:id="60" w:author="Ian Blair" w:date="2013-06-06T11:41:00Z">
        <w:r w:rsidRPr="00D041D6">
          <w:tab/>
          <w:t>...</w:t>
        </w:r>
        <w:r w:rsidRPr="00D041D6">
          <w:tab/>
        </w:r>
      </w:ins>
    </w:p>
    <w:p w:rsidR="007967E3" w:rsidRDefault="007967E3" w:rsidP="007967E3">
      <w:pPr>
        <w:pStyle w:val="StylePLPatternClearGray-10"/>
        <w:rPr>
          <w:ins w:id="61" w:author="Ian Blair" w:date="2013-06-06T11:41:00Z"/>
        </w:rPr>
      </w:pPr>
      <w:ins w:id="62" w:author="Ian Blair" w:date="2013-06-06T11:41:00Z">
        <w:r w:rsidRPr="00D041D6">
          <w:t>}</w:t>
        </w:r>
      </w:ins>
    </w:p>
    <w:p w:rsidR="007967E3" w:rsidRDefault="007967E3" w:rsidP="007967E3">
      <w:pPr>
        <w:pStyle w:val="StylePLPatternClearGray-10"/>
        <w:rPr>
          <w:ins w:id="63" w:author="Ian Blair" w:date="2013-06-06T11:41:00Z"/>
        </w:rPr>
      </w:pPr>
    </w:p>
    <w:p w:rsidR="007967E3" w:rsidRPr="00D041D6" w:rsidRDefault="007967E3" w:rsidP="007967E3">
      <w:pPr>
        <w:pStyle w:val="StylePLPatternClearGray-10"/>
        <w:rPr>
          <w:ins w:id="64" w:author="Ian Blair" w:date="2013-06-06T11:41:00Z"/>
        </w:rPr>
      </w:pPr>
    </w:p>
    <w:p w:rsidR="007967E3" w:rsidRPr="00D041D6" w:rsidRDefault="007967E3" w:rsidP="007967E3">
      <w:pPr>
        <w:pStyle w:val="StylePLPatternClearGray-10"/>
        <w:rPr>
          <w:ins w:id="65" w:author="Ian Blair" w:date="2013-06-06T11:41:00Z"/>
        </w:rPr>
      </w:pPr>
      <w:ins w:id="66" w:author="Ian Blair" w:date="2013-06-06T11:41:00Z">
        <w:r w:rsidRPr="00D041D6">
          <w:t>-- ASN1STOP</w:t>
        </w:r>
      </w:ins>
    </w:p>
    <w:p w:rsidR="007967E3" w:rsidRPr="00D041D6" w:rsidRDefault="007967E3" w:rsidP="007967E3">
      <w:pPr>
        <w:rPr>
          <w:ins w:id="67" w:author="Ian Blair" w:date="2013-06-06T11:41:00Z"/>
          <w:iCs/>
        </w:rPr>
      </w:pPr>
    </w:p>
    <w:p w:rsidR="007967E3" w:rsidRPr="00D041D6" w:rsidRDefault="007967E3" w:rsidP="007967E3">
      <w:pPr>
        <w:rPr>
          <w:ins w:id="68" w:author="Ian Blair" w:date="2013-06-06T11:41:00Z"/>
          <w:iCs/>
        </w:rPr>
      </w:pPr>
    </w:p>
    <w:tbl>
      <w:tblPr>
        <w:tblW w:w="1006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BF"/>
      </w:tblPr>
      <w:tblGrid>
        <w:gridCol w:w="10065"/>
      </w:tblGrid>
      <w:tr w:rsidR="007967E3" w:rsidRPr="00D041D6" w:rsidTr="00323298">
        <w:trPr>
          <w:cantSplit/>
          <w:tblHeader/>
          <w:ins w:id="69" w:author="Ian Blair" w:date="2013-06-06T11:41:00Z"/>
        </w:trPr>
        <w:tc>
          <w:tcPr>
            <w:tcW w:w="10065" w:type="dxa"/>
          </w:tcPr>
          <w:p w:rsidR="007967E3" w:rsidRPr="00D041D6" w:rsidRDefault="007967E3" w:rsidP="00323298">
            <w:pPr>
              <w:pStyle w:val="TAH"/>
              <w:keepNext w:val="0"/>
              <w:keepLines w:val="0"/>
              <w:rPr>
                <w:ins w:id="70" w:author="Ian Blair" w:date="2013-06-06T11:41:00Z"/>
                <w:rFonts w:ascii="Times New Roman" w:hAnsi="Times New Roman"/>
                <w:sz w:val="20"/>
              </w:rPr>
            </w:pPr>
            <w:ins w:id="71" w:author="Ian Blair" w:date="2013-06-06T11:41:00Z">
              <w:r w:rsidRPr="00CC1F25">
                <w:rPr>
                  <w:rFonts w:ascii="Times New Roman" w:hAnsi="Times New Roman"/>
                  <w:i/>
                  <w:noProof/>
                  <w:sz w:val="20"/>
                </w:rPr>
                <w:t>OMA-LPPe-</w:t>
              </w:r>
              <w:r>
                <w:rPr>
                  <w:rFonts w:ascii="Times New Roman" w:hAnsi="Times New Roman"/>
                  <w:i/>
                  <w:noProof/>
                  <w:sz w:val="20"/>
                </w:rPr>
                <w:t>ver2-0-</w:t>
              </w:r>
              <w:r w:rsidRPr="00D041D6">
                <w:rPr>
                  <w:rFonts w:ascii="Times New Roman" w:hAnsi="Times New Roman"/>
                  <w:i/>
                  <w:noProof/>
                  <w:sz w:val="20"/>
                </w:rPr>
                <w:t>WLAN-AP</w:t>
              </w:r>
              <w:r>
                <w:rPr>
                  <w:rFonts w:ascii="Times New Roman" w:hAnsi="Times New Roman"/>
                  <w:i/>
                  <w:noProof/>
                  <w:sz w:val="20"/>
                </w:rPr>
                <w:t>-Propagation</w:t>
              </w:r>
              <w:r w:rsidRPr="00D041D6">
                <w:rPr>
                  <w:rFonts w:ascii="Times New Roman" w:hAnsi="Times New Roman"/>
                  <w:iCs/>
                  <w:noProof/>
                  <w:sz w:val="20"/>
                </w:rPr>
                <w:t xml:space="preserve"> field descriptions</w:t>
              </w:r>
            </w:ins>
          </w:p>
        </w:tc>
      </w:tr>
      <w:tr w:rsidR="007967E3" w:rsidRPr="00D041D6" w:rsidTr="00323298">
        <w:trPr>
          <w:cantSplit/>
          <w:ins w:id="72" w:author="Ian Blair" w:date="2013-06-06T11:41:00Z"/>
        </w:trPr>
        <w:tc>
          <w:tcPr>
            <w:tcW w:w="10065" w:type="dxa"/>
          </w:tcPr>
          <w:p w:rsidR="007967E3" w:rsidRPr="00D041D6" w:rsidRDefault="00433CD0" w:rsidP="00323298">
            <w:pPr>
              <w:pStyle w:val="TAL"/>
              <w:keepNext w:val="0"/>
              <w:keepLines w:val="0"/>
              <w:rPr>
                <w:ins w:id="73" w:author="Ian Blair" w:date="2013-06-06T11:41:00Z"/>
                <w:rFonts w:ascii="Times New Roman" w:hAnsi="Times New Roman"/>
                <w:b/>
                <w:i/>
                <w:noProof/>
                <w:sz w:val="20"/>
              </w:rPr>
            </w:pPr>
            <w:ins w:id="74" w:author="Ian Blair" w:date="2013-06-06T11:51:00Z">
              <w:r>
                <w:rPr>
                  <w:rFonts w:ascii="Times New Roman" w:hAnsi="Times New Roman"/>
                  <w:b/>
                  <w:i/>
                  <w:noProof/>
                  <w:sz w:val="20"/>
                </w:rPr>
                <w:t>p</w:t>
              </w:r>
            </w:ins>
            <w:ins w:id="75" w:author="Ian Blair" w:date="2013-06-06T11:41:00Z">
              <w:r w:rsidR="007967E3">
                <w:rPr>
                  <w:rFonts w:ascii="Times New Roman" w:hAnsi="Times New Roman"/>
                  <w:b/>
                  <w:i/>
                  <w:noProof/>
                  <w:sz w:val="20"/>
                </w:rPr>
                <w:t>ropModel</w:t>
              </w:r>
            </w:ins>
            <w:ins w:id="76" w:author="Ian Blair" w:date="2013-06-06T11:51:00Z">
              <w:r>
                <w:rPr>
                  <w:rFonts w:ascii="Times New Roman" w:hAnsi="Times New Roman"/>
                  <w:b/>
                  <w:i/>
                  <w:noProof/>
                  <w:sz w:val="20"/>
                </w:rPr>
                <w:t>-1</w:t>
              </w:r>
            </w:ins>
          </w:p>
          <w:p w:rsidR="007967E3" w:rsidRPr="00D041D6" w:rsidRDefault="007967E3" w:rsidP="00323298">
            <w:pPr>
              <w:pStyle w:val="TAL"/>
              <w:keepNext w:val="0"/>
              <w:keepLines w:val="0"/>
              <w:rPr>
                <w:ins w:id="77" w:author="Ian Blair" w:date="2013-06-06T11:41:00Z"/>
                <w:rFonts w:ascii="Times New Roman" w:hAnsi="Times New Roman"/>
                <w:sz w:val="20"/>
              </w:rPr>
            </w:pPr>
            <w:ins w:id="78" w:author="Ian Blair" w:date="2013-06-06T11:41:00Z">
              <w:r>
                <w:rPr>
                  <w:rFonts w:ascii="Times New Roman" w:hAnsi="Times New Roman"/>
                  <w:sz w:val="20"/>
                </w:rPr>
                <w:t>Selected propagation model</w:t>
              </w:r>
            </w:ins>
            <w:ins w:id="79" w:author="Ian Blair" w:date="2013-06-06T11:51:00Z">
              <w:r w:rsidR="00433CD0">
                <w:rPr>
                  <w:rFonts w:ascii="Times New Roman" w:hAnsi="Times New Roman"/>
                  <w:sz w:val="20"/>
                </w:rPr>
                <w:t xml:space="preserve"> of type 1</w:t>
              </w:r>
            </w:ins>
          </w:p>
        </w:tc>
      </w:tr>
    </w:tbl>
    <w:p w:rsidR="007967E3" w:rsidRDefault="007967E3" w:rsidP="007967E3">
      <w:pPr>
        <w:rPr>
          <w:ins w:id="80" w:author="Ian Blair" w:date="2013-06-06T11:41:00Z"/>
        </w:rPr>
      </w:pPr>
    </w:p>
    <w:p w:rsidR="007967E3" w:rsidRPr="00D27242" w:rsidRDefault="007967E3" w:rsidP="007967E3">
      <w:pPr>
        <w:pStyle w:val="Heading4"/>
        <w:numPr>
          <w:ilvl w:val="0"/>
          <w:numId w:val="0"/>
        </w:numPr>
        <w:tabs>
          <w:tab w:val="left" w:pos="720"/>
        </w:tabs>
        <w:rPr>
          <w:ins w:id="81" w:author="Ian Blair" w:date="2013-06-06T11:41:00Z"/>
          <w:rFonts w:cs="Arial"/>
          <w:i/>
        </w:rPr>
      </w:pPr>
      <w:ins w:id="82" w:author="Ian Blair" w:date="2013-06-06T11:41:00Z">
        <w:r w:rsidRPr="00D041D6">
          <w:t>–</w:t>
        </w:r>
        <w:r w:rsidRPr="00D27242">
          <w:rPr>
            <w:rFonts w:cs="Arial"/>
            <w:i/>
          </w:rPr>
          <w:tab/>
          <w:t>OMA-LPPe-</w:t>
        </w:r>
        <w:r>
          <w:rPr>
            <w:rFonts w:cs="Arial"/>
            <w:i/>
          </w:rPr>
          <w:t>ver2-0-</w:t>
        </w:r>
        <w:r w:rsidRPr="00D27242">
          <w:rPr>
            <w:rFonts w:cs="Arial"/>
            <w:i/>
          </w:rPr>
          <w:t>WLAN-AP-</w:t>
        </w:r>
        <w:r>
          <w:rPr>
            <w:rFonts w:cs="Arial"/>
            <w:i/>
          </w:rPr>
          <w:t>CircularPropagation</w:t>
        </w:r>
      </w:ins>
    </w:p>
    <w:p w:rsidR="007967E3" w:rsidRPr="00D041D6" w:rsidRDefault="007967E3" w:rsidP="007967E3">
      <w:pPr>
        <w:keepLines/>
        <w:rPr>
          <w:ins w:id="83" w:author="Ian Blair" w:date="2013-06-06T11:41:00Z"/>
        </w:rPr>
      </w:pPr>
      <w:ins w:id="84" w:author="Ian Blair" w:date="2013-06-06T11:41:00Z">
        <w:r w:rsidRPr="00D041D6">
          <w:t xml:space="preserve">The IE </w:t>
        </w:r>
        <w:r w:rsidRPr="00D041D6">
          <w:rPr>
            <w:i/>
            <w:noProof/>
          </w:rPr>
          <w:t>OMA-LPPe-</w:t>
        </w:r>
        <w:r>
          <w:rPr>
            <w:i/>
            <w:noProof/>
          </w:rPr>
          <w:t>ver2-0-</w:t>
        </w:r>
        <w:r w:rsidRPr="00D041D6">
          <w:rPr>
            <w:i/>
            <w:noProof/>
          </w:rPr>
          <w:t>WLAN-AP</w:t>
        </w:r>
        <w:r>
          <w:rPr>
            <w:i/>
            <w:noProof/>
          </w:rPr>
          <w:t xml:space="preserve">-CircularPropagation </w:t>
        </w:r>
        <w:r w:rsidRPr="00D041D6">
          <w:rPr>
            <w:noProof/>
          </w:rPr>
          <w:t>is</w:t>
        </w:r>
        <w:r w:rsidRPr="00D041D6">
          <w:t xml:space="preserve"> used by the location server to provide </w:t>
        </w:r>
        <w:r>
          <w:t>the propagation model for a particular type of WLAN AP expressed using circular contours with a window of applicability</w:t>
        </w:r>
      </w:ins>
      <w:ins w:id="85" w:author="Ian Blair" w:date="2013-07-02T11:03:00Z">
        <w:r w:rsidR="0066497A">
          <w:t xml:space="preserve"> that defines where the model applies</w:t>
        </w:r>
      </w:ins>
      <w:ins w:id="86" w:author="Ian Blair" w:date="2013-07-02T11:04:00Z">
        <w:r w:rsidR="0066497A">
          <w:t>.</w:t>
        </w:r>
      </w:ins>
    </w:p>
    <w:p w:rsidR="007967E3" w:rsidRPr="00D041D6" w:rsidRDefault="007967E3" w:rsidP="007967E3">
      <w:pPr>
        <w:keepLines/>
        <w:rPr>
          <w:ins w:id="87" w:author="Ian Blair" w:date="2013-06-06T11:41:00Z"/>
        </w:rPr>
      </w:pPr>
    </w:p>
    <w:p w:rsidR="007967E3" w:rsidRPr="00D041D6" w:rsidRDefault="007967E3" w:rsidP="007967E3">
      <w:pPr>
        <w:pStyle w:val="StylePLPatternClearGray-10"/>
        <w:rPr>
          <w:ins w:id="88" w:author="Ian Blair" w:date="2013-06-06T11:41:00Z"/>
        </w:rPr>
      </w:pPr>
      <w:ins w:id="89" w:author="Ian Blair" w:date="2013-06-06T11:41:00Z">
        <w:r w:rsidRPr="00D041D6">
          <w:lastRenderedPageBreak/>
          <w:t>-- ASN1START</w:t>
        </w:r>
      </w:ins>
    </w:p>
    <w:p w:rsidR="007967E3" w:rsidRPr="00D041D6" w:rsidRDefault="007967E3" w:rsidP="007967E3">
      <w:pPr>
        <w:pStyle w:val="StylePLPatternClearGray-10"/>
        <w:rPr>
          <w:ins w:id="90" w:author="Ian Blair" w:date="2013-06-06T11:41:00Z"/>
        </w:rPr>
      </w:pPr>
    </w:p>
    <w:p w:rsidR="007967E3" w:rsidRPr="00D041D6" w:rsidRDefault="007967E3" w:rsidP="007967E3">
      <w:pPr>
        <w:pStyle w:val="StylePLPatternClearGray-10"/>
        <w:rPr>
          <w:ins w:id="91" w:author="Ian Blair" w:date="2013-06-06T11:41:00Z"/>
        </w:rPr>
      </w:pPr>
      <w:ins w:id="92" w:author="Ian Blair" w:date="2013-06-06T11:41:00Z">
        <w:r w:rsidRPr="00D041D6">
          <w:t>OMA-LPPe-</w:t>
        </w:r>
        <w:r>
          <w:t>ver2-0-</w:t>
        </w:r>
        <w:r w:rsidRPr="00D041D6">
          <w:t>WLAN-AP-</w:t>
        </w:r>
        <w:r>
          <w:t>CircularPropagation</w:t>
        </w:r>
        <w:r w:rsidRPr="00D041D6">
          <w:t xml:space="preserve"> ::= SEQUENCE {</w:t>
        </w:r>
      </w:ins>
    </w:p>
    <w:p w:rsidR="007967E3" w:rsidRDefault="007967E3" w:rsidP="007967E3">
      <w:pPr>
        <w:pStyle w:val="StylePLPatternClearGray-10"/>
        <w:rPr>
          <w:ins w:id="93" w:author="Ian Blair" w:date="2013-06-06T11:41:00Z"/>
        </w:rPr>
      </w:pPr>
      <w:ins w:id="94" w:author="Ian Blair" w:date="2013-06-06T11:41:00Z">
        <w:r w:rsidRPr="00D041D6">
          <w:tab/>
        </w:r>
        <w:r>
          <w:t>propModelx</w:t>
        </w:r>
        <w:r w:rsidRPr="00D041D6">
          <w:tab/>
        </w:r>
        <w:r w:rsidRPr="00D041D6">
          <w:tab/>
        </w:r>
        <w:r w:rsidRPr="00D041D6">
          <w:tab/>
        </w:r>
        <w:r>
          <w:tab/>
          <w:t>INTEGER (-</w:t>
        </w:r>
      </w:ins>
      <w:ins w:id="95" w:author="Ian Blair" w:date="2013-08-16T13:25:00Z">
        <w:r w:rsidR="00646977">
          <w:t>1024</w:t>
        </w:r>
      </w:ins>
      <w:ins w:id="96" w:author="Ian Blair" w:date="2013-06-06T11:41:00Z">
        <w:r>
          <w:t>..</w:t>
        </w:r>
      </w:ins>
      <w:ins w:id="97" w:author="Ian Blair" w:date="2013-08-16T13:26:00Z">
        <w:r w:rsidR="00646977">
          <w:t>1023</w:t>
        </w:r>
      </w:ins>
      <w:ins w:id="98" w:author="Ian Blair" w:date="2013-06-06T11:41:00Z">
        <w:r>
          <w:t>)</w:t>
        </w:r>
      </w:ins>
      <w:ins w:id="99" w:author="Ian Blair" w:date="2013-08-15T10:24:00Z">
        <w:r w:rsidR="00D623B3">
          <w:t xml:space="preserve"> OPTIONAL</w:t>
        </w:r>
      </w:ins>
      <w:ins w:id="100" w:author="Ian Blair" w:date="2013-06-06T11:41:00Z">
        <w:r w:rsidRPr="00D041D6">
          <w:t>,</w:t>
        </w:r>
      </w:ins>
    </w:p>
    <w:p w:rsidR="007967E3" w:rsidRPr="00D041D6" w:rsidRDefault="007967E3" w:rsidP="007967E3">
      <w:pPr>
        <w:pStyle w:val="StylePLPatternClearGray-10"/>
        <w:rPr>
          <w:ins w:id="101" w:author="Ian Blair" w:date="2013-06-06T11:41:00Z"/>
        </w:rPr>
      </w:pPr>
      <w:ins w:id="102" w:author="Ian Blair" w:date="2013-06-06T11:41:00Z">
        <w:r>
          <w:t xml:space="preserve">    propModely</w:t>
        </w:r>
        <w:r w:rsidRPr="00D041D6">
          <w:tab/>
        </w:r>
        <w:r w:rsidRPr="00D041D6">
          <w:tab/>
        </w:r>
        <w:r w:rsidRPr="00D041D6">
          <w:tab/>
        </w:r>
        <w:r>
          <w:tab/>
          <w:t>INTEGER (-</w:t>
        </w:r>
      </w:ins>
      <w:ins w:id="103" w:author="Ian Blair" w:date="2013-08-16T13:26:00Z">
        <w:r w:rsidR="00646977">
          <w:t>1024</w:t>
        </w:r>
      </w:ins>
      <w:ins w:id="104" w:author="Ian Blair" w:date="2013-06-06T11:41:00Z">
        <w:r>
          <w:t>..</w:t>
        </w:r>
      </w:ins>
      <w:ins w:id="105" w:author="Ian Blair" w:date="2013-08-16T13:26:00Z">
        <w:r w:rsidR="00646977">
          <w:t>1023</w:t>
        </w:r>
      </w:ins>
      <w:ins w:id="106" w:author="Ian Blair" w:date="2013-06-06T11:41:00Z">
        <w:r>
          <w:t>)</w:t>
        </w:r>
      </w:ins>
      <w:ins w:id="107" w:author="Ian Blair" w:date="2013-08-15T10:24:00Z">
        <w:r w:rsidR="00D623B3">
          <w:t xml:space="preserve"> OPTIONAL</w:t>
        </w:r>
      </w:ins>
      <w:ins w:id="108" w:author="Ian Blair" w:date="2013-06-06T11:41:00Z">
        <w:r w:rsidRPr="00D041D6">
          <w:t>,</w:t>
        </w:r>
      </w:ins>
    </w:p>
    <w:p w:rsidR="007967E3" w:rsidRDefault="007967E3" w:rsidP="007967E3">
      <w:pPr>
        <w:pStyle w:val="StylePLPatternClearGray-10"/>
        <w:rPr>
          <w:ins w:id="109" w:author="Ian Blair" w:date="2013-06-06T11:41:00Z"/>
        </w:rPr>
      </w:pPr>
      <w:ins w:id="110" w:author="Ian Blair" w:date="2013-06-06T11:41:00Z">
        <w:r w:rsidRPr="00D041D6">
          <w:tab/>
        </w:r>
        <w:r>
          <w:t>applicability</w:t>
        </w:r>
        <w:r w:rsidRPr="00D041D6">
          <w:tab/>
        </w:r>
        <w:r w:rsidRPr="00D041D6">
          <w:tab/>
        </w:r>
        <w:r w:rsidRPr="00D041D6">
          <w:tab/>
        </w:r>
        <w:r w:rsidRPr="00D041D6">
          <w:tab/>
        </w:r>
        <w:r w:rsidRPr="00D041D6">
          <w:tab/>
          <w:t>OMA-LPPe-</w:t>
        </w:r>
        <w:r>
          <w:t>ver2-0-</w:t>
        </w:r>
        <w:r w:rsidRPr="00D041D6">
          <w:t>WLAN-AP-</w:t>
        </w:r>
        <w:r>
          <w:t>ApplicabilityWindow</w:t>
        </w:r>
      </w:ins>
      <w:ins w:id="111" w:author="Ian Blair" w:date="2013-09-24T09:17:00Z">
        <w:r w:rsidR="00345DCE">
          <w:t xml:space="preserve"> OPTIONAL</w:t>
        </w:r>
      </w:ins>
      <w:ins w:id="112" w:author="Ian Blair" w:date="2013-06-06T11:41:00Z">
        <w:r>
          <w:t>,</w:t>
        </w:r>
      </w:ins>
    </w:p>
    <w:p w:rsidR="007967E3" w:rsidRDefault="007967E3" w:rsidP="007967E3">
      <w:pPr>
        <w:pStyle w:val="StylePLPatternClearGray-10"/>
        <w:rPr>
          <w:ins w:id="113" w:author="Ian Blair" w:date="2013-06-06T11:41:00Z"/>
        </w:rPr>
      </w:pPr>
      <w:ins w:id="114" w:author="Ian Blair" w:date="2013-06-06T11:41:00Z">
        <w:r>
          <w:t xml:space="preserve">    startRssi                       INTEGER (-1</w:t>
        </w:r>
      </w:ins>
      <w:ins w:id="115" w:author="Ian Blair" w:date="2013-07-29T14:04:00Z">
        <w:r w:rsidR="00BB3496">
          <w:t>28</w:t>
        </w:r>
      </w:ins>
      <w:ins w:id="116" w:author="Ian Blair" w:date="2013-06-06T11:41:00Z">
        <w:r>
          <w:t>..</w:t>
        </w:r>
      </w:ins>
      <w:ins w:id="117" w:author="Ian Blair" w:date="2013-07-15T15:25:00Z">
        <w:r w:rsidR="002C1518">
          <w:t>1</w:t>
        </w:r>
      </w:ins>
      <w:ins w:id="118" w:author="Ian Blair" w:date="2013-07-29T14:04:00Z">
        <w:r w:rsidR="00BB3496">
          <w:t>2</w:t>
        </w:r>
      </w:ins>
      <w:ins w:id="119" w:author="Ian Blair" w:date="2013-07-29T14:05:00Z">
        <w:r w:rsidR="00BB3496">
          <w:t>7</w:t>
        </w:r>
      </w:ins>
      <w:ins w:id="120" w:author="Ian Blair" w:date="2013-06-06T11:41:00Z">
        <w:r>
          <w:t>),</w:t>
        </w:r>
      </w:ins>
    </w:p>
    <w:p w:rsidR="007967E3" w:rsidRPr="00D041D6" w:rsidRDefault="007967E3" w:rsidP="007967E3">
      <w:pPr>
        <w:pStyle w:val="StylePLPatternClearGray-10"/>
        <w:rPr>
          <w:ins w:id="121" w:author="Ian Blair" w:date="2013-06-06T11:41:00Z"/>
        </w:rPr>
      </w:pPr>
      <w:ins w:id="122" w:author="Ian Blair" w:date="2013-06-06T11:41:00Z">
        <w:r>
          <w:t xml:space="preserve">    stepSize                        I</w:t>
        </w:r>
      </w:ins>
      <w:ins w:id="123" w:author="Ian Blair" w:date="2013-09-24T15:40:00Z">
        <w:r w:rsidR="00A45F7B">
          <w:t>NTEGER</w:t>
        </w:r>
      </w:ins>
      <w:ins w:id="124" w:author="Ian Blair" w:date="2013-06-06T11:41:00Z">
        <w:r>
          <w:t xml:space="preserve"> (1..16),</w:t>
        </w:r>
      </w:ins>
    </w:p>
    <w:p w:rsidR="007967E3" w:rsidRDefault="007967E3" w:rsidP="007967E3">
      <w:pPr>
        <w:pStyle w:val="StylePLPatternClearGray-10"/>
        <w:rPr>
          <w:ins w:id="125" w:author="Ian Blair" w:date="2013-06-06T11:41:00Z"/>
        </w:rPr>
      </w:pPr>
      <w:ins w:id="126" w:author="Ian Blair" w:date="2013-06-06T11:41:00Z">
        <w:r>
          <w:tab/>
          <w:t>propagationModel                SEQUENCE (SIZE(1..maxPropContours))</w:t>
        </w:r>
      </w:ins>
    </w:p>
    <w:p w:rsidR="007967E3" w:rsidRDefault="007967E3" w:rsidP="007967E3">
      <w:pPr>
        <w:pStyle w:val="StylePLPatternClearGray-10"/>
        <w:rPr>
          <w:ins w:id="127" w:author="Ian Blair" w:date="2013-06-06T11:41:00Z"/>
        </w:rPr>
      </w:pPr>
      <w:ins w:id="128" w:author="Ian Blair" w:date="2013-06-06T11:41:00Z">
        <w:r>
          <w:t xml:space="preserve">                                       OF OMA</w:t>
        </w:r>
        <w:r w:rsidRPr="00D041D6">
          <w:t>-LPPe-</w:t>
        </w:r>
        <w:r>
          <w:t>ver2-0-</w:t>
        </w:r>
        <w:r w:rsidRPr="00D041D6">
          <w:t>WLAN-AP-</w:t>
        </w:r>
        <w:r>
          <w:t>Prop</w:t>
        </w:r>
      </w:ins>
      <w:ins w:id="129" w:author="Ian Blair" w:date="2013-07-02T11:24:00Z">
        <w:r w:rsidR="00132D16">
          <w:t>Contour</w:t>
        </w:r>
      </w:ins>
      <w:ins w:id="130" w:author="Ian Blair" w:date="2013-06-06T11:41:00Z">
        <w:r>
          <w:t>Model</w:t>
        </w:r>
        <w:r w:rsidRPr="00D041D6">
          <w:t>,</w:t>
        </w:r>
        <w:r w:rsidRPr="00D041D6">
          <w:tab/>
        </w:r>
      </w:ins>
    </w:p>
    <w:p w:rsidR="007967E3" w:rsidRPr="00D041D6" w:rsidRDefault="007967E3" w:rsidP="007967E3">
      <w:pPr>
        <w:pStyle w:val="StylePLPatternClearGray-10"/>
        <w:rPr>
          <w:ins w:id="131" w:author="Ian Blair" w:date="2013-06-06T11:41:00Z"/>
        </w:rPr>
      </w:pPr>
      <w:ins w:id="132" w:author="Ian Blair" w:date="2013-06-06T11:41:00Z">
        <w:r>
          <w:t xml:space="preserve">    </w:t>
        </w:r>
      </w:ins>
      <w:ins w:id="133" w:author="Ian Blair" w:date="2013-09-24T11:21:00Z">
        <w:r w:rsidR="00C530F7">
          <w:t>s</w:t>
        </w:r>
      </w:ins>
      <w:ins w:id="134" w:author="Ian Blair" w:date="2013-09-24T11:18:00Z">
        <w:r w:rsidR="00C530F7">
          <w:t xml:space="preserve">tddev     </w:t>
        </w:r>
      </w:ins>
      <w:ins w:id="135" w:author="Ian Blair" w:date="2013-06-06T11:41:00Z">
        <w:r>
          <w:t xml:space="preserve">                     INTEGER(</w:t>
        </w:r>
      </w:ins>
      <w:ins w:id="136" w:author="Ian Blair" w:date="2013-09-24T15:35:00Z">
        <w:r w:rsidR="00F34BD8">
          <w:t>1</w:t>
        </w:r>
      </w:ins>
      <w:ins w:id="137" w:author="Ian Blair" w:date="2013-06-06T11:41:00Z">
        <w:r>
          <w:t>..</w:t>
        </w:r>
      </w:ins>
      <w:ins w:id="138" w:author="Ian Blair" w:date="2013-09-24T15:36:00Z">
        <w:r w:rsidR="00F34BD8">
          <w:t>8</w:t>
        </w:r>
      </w:ins>
      <w:ins w:id="139" w:author="Ian Blair" w:date="2013-06-06T11:41:00Z">
        <w:r>
          <w:t>),</w:t>
        </w:r>
      </w:ins>
    </w:p>
    <w:p w:rsidR="007967E3" w:rsidRPr="00D041D6" w:rsidRDefault="007967E3" w:rsidP="007967E3">
      <w:pPr>
        <w:pStyle w:val="StylePLPatternClearGray-10"/>
        <w:rPr>
          <w:ins w:id="140" w:author="Ian Blair" w:date="2013-06-06T11:41:00Z"/>
        </w:rPr>
      </w:pPr>
      <w:ins w:id="141" w:author="Ian Blair" w:date="2013-06-06T11:41:00Z">
        <w:r w:rsidRPr="00D041D6">
          <w:tab/>
          <w:t>...</w:t>
        </w:r>
        <w:r w:rsidRPr="00D041D6">
          <w:tab/>
        </w:r>
      </w:ins>
    </w:p>
    <w:p w:rsidR="007967E3" w:rsidRDefault="007967E3" w:rsidP="007967E3">
      <w:pPr>
        <w:pStyle w:val="StylePLPatternClearGray-10"/>
        <w:rPr>
          <w:ins w:id="142" w:author="Ian Blair" w:date="2013-06-06T11:41:00Z"/>
        </w:rPr>
      </w:pPr>
      <w:ins w:id="143" w:author="Ian Blair" w:date="2013-06-06T11:41:00Z">
        <w:r w:rsidRPr="00D041D6">
          <w:t>}</w:t>
        </w:r>
      </w:ins>
    </w:p>
    <w:p w:rsidR="007967E3" w:rsidRDefault="007967E3" w:rsidP="007967E3">
      <w:pPr>
        <w:pStyle w:val="StylePLPatternClearGray-10"/>
        <w:rPr>
          <w:ins w:id="144" w:author="Ian Blair" w:date="2013-06-06T11:41:00Z"/>
        </w:rPr>
      </w:pPr>
    </w:p>
    <w:p w:rsidR="007967E3" w:rsidRPr="00D041D6" w:rsidRDefault="007967E3" w:rsidP="007967E3">
      <w:pPr>
        <w:pStyle w:val="StylePLPatternClearGray-10"/>
        <w:rPr>
          <w:ins w:id="145" w:author="Ian Blair" w:date="2013-06-06T11:41:00Z"/>
        </w:rPr>
      </w:pPr>
      <w:ins w:id="146" w:author="Ian Blair" w:date="2013-06-06T11:41:00Z">
        <w:r>
          <w:t xml:space="preserve">maxPropContours INTEGER </w:t>
        </w:r>
        <w:r w:rsidR="00CF67DF" w:rsidRPr="00127F58">
          <w:t xml:space="preserve">::= </w:t>
        </w:r>
      </w:ins>
      <w:ins w:id="147" w:author="Ian Blair" w:date="2013-07-03T09:41:00Z">
        <w:r w:rsidR="004A5E29">
          <w:t>10</w:t>
        </w:r>
      </w:ins>
    </w:p>
    <w:p w:rsidR="007967E3" w:rsidRPr="00D041D6" w:rsidRDefault="007967E3" w:rsidP="007967E3">
      <w:pPr>
        <w:pStyle w:val="StylePLPatternClearGray-10"/>
        <w:rPr>
          <w:ins w:id="148" w:author="Ian Blair" w:date="2013-06-06T11:41:00Z"/>
        </w:rPr>
      </w:pPr>
    </w:p>
    <w:p w:rsidR="007967E3" w:rsidRPr="00D041D6" w:rsidRDefault="007967E3" w:rsidP="007967E3">
      <w:pPr>
        <w:pStyle w:val="StylePLPatternClearGray-10"/>
        <w:rPr>
          <w:ins w:id="149" w:author="Ian Blair" w:date="2013-06-06T11:41:00Z"/>
        </w:rPr>
      </w:pPr>
      <w:ins w:id="150" w:author="Ian Blair" w:date="2013-06-06T11:41:00Z">
        <w:r w:rsidRPr="00D041D6">
          <w:t>-- ASN1STOP</w:t>
        </w:r>
      </w:ins>
    </w:p>
    <w:p w:rsidR="007967E3" w:rsidRPr="00D041D6" w:rsidRDefault="007967E3" w:rsidP="007967E3">
      <w:pPr>
        <w:rPr>
          <w:ins w:id="151" w:author="Ian Blair" w:date="2013-06-06T11:41:00Z"/>
          <w:iCs/>
        </w:rPr>
      </w:pPr>
    </w:p>
    <w:p w:rsidR="007967E3" w:rsidRPr="00D041D6" w:rsidRDefault="007967E3" w:rsidP="007967E3">
      <w:pPr>
        <w:rPr>
          <w:ins w:id="152" w:author="Ian Blair" w:date="2013-06-06T11:41:00Z"/>
          <w:iCs/>
        </w:rPr>
      </w:pPr>
    </w:p>
    <w:tbl>
      <w:tblPr>
        <w:tblW w:w="1006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BF"/>
      </w:tblPr>
      <w:tblGrid>
        <w:gridCol w:w="10065"/>
      </w:tblGrid>
      <w:tr w:rsidR="007967E3" w:rsidRPr="00D041D6" w:rsidTr="00323298">
        <w:trPr>
          <w:cantSplit/>
          <w:tblHeader/>
          <w:ins w:id="153" w:author="Ian Blair" w:date="2013-06-06T11:41:00Z"/>
        </w:trPr>
        <w:tc>
          <w:tcPr>
            <w:tcW w:w="10065" w:type="dxa"/>
          </w:tcPr>
          <w:p w:rsidR="007967E3" w:rsidRPr="00D041D6" w:rsidRDefault="007967E3" w:rsidP="00323298">
            <w:pPr>
              <w:pStyle w:val="TAH"/>
              <w:keepNext w:val="0"/>
              <w:keepLines w:val="0"/>
              <w:rPr>
                <w:ins w:id="154" w:author="Ian Blair" w:date="2013-06-06T11:41:00Z"/>
                <w:rFonts w:ascii="Times New Roman" w:hAnsi="Times New Roman"/>
                <w:sz w:val="20"/>
              </w:rPr>
            </w:pPr>
            <w:ins w:id="155" w:author="Ian Blair" w:date="2013-06-06T11:41:00Z">
              <w:r w:rsidRPr="00CC1F25">
                <w:rPr>
                  <w:rFonts w:ascii="Times New Roman" w:hAnsi="Times New Roman"/>
                  <w:i/>
                  <w:noProof/>
                  <w:sz w:val="20"/>
                </w:rPr>
                <w:t>OMA-LPPe-</w:t>
              </w:r>
              <w:r>
                <w:rPr>
                  <w:rFonts w:ascii="Times New Roman" w:hAnsi="Times New Roman"/>
                  <w:i/>
                  <w:noProof/>
                  <w:sz w:val="20"/>
                </w:rPr>
                <w:t>ver2-0-</w:t>
              </w:r>
              <w:r w:rsidRPr="00D041D6">
                <w:rPr>
                  <w:rFonts w:ascii="Times New Roman" w:hAnsi="Times New Roman"/>
                  <w:i/>
                  <w:noProof/>
                  <w:sz w:val="20"/>
                </w:rPr>
                <w:t>WLAN-AP</w:t>
              </w:r>
              <w:r>
                <w:rPr>
                  <w:rFonts w:ascii="Times New Roman" w:hAnsi="Times New Roman"/>
                  <w:i/>
                  <w:noProof/>
                  <w:sz w:val="20"/>
                </w:rPr>
                <w:t>-Propagation</w:t>
              </w:r>
              <w:r w:rsidRPr="00D041D6">
                <w:rPr>
                  <w:rFonts w:ascii="Times New Roman" w:hAnsi="Times New Roman"/>
                  <w:iCs/>
                  <w:noProof/>
                  <w:sz w:val="20"/>
                </w:rPr>
                <w:t xml:space="preserve"> field descriptions</w:t>
              </w:r>
            </w:ins>
          </w:p>
        </w:tc>
      </w:tr>
      <w:tr w:rsidR="007967E3" w:rsidRPr="00D041D6" w:rsidTr="00323298">
        <w:trPr>
          <w:cantSplit/>
          <w:ins w:id="156" w:author="Ian Blair" w:date="2013-06-06T11:41:00Z"/>
        </w:trPr>
        <w:tc>
          <w:tcPr>
            <w:tcW w:w="10065" w:type="dxa"/>
          </w:tcPr>
          <w:p w:rsidR="007967E3" w:rsidRPr="00D041D6" w:rsidRDefault="007967E3" w:rsidP="00323298">
            <w:pPr>
              <w:pStyle w:val="TAL"/>
              <w:keepNext w:val="0"/>
              <w:keepLines w:val="0"/>
              <w:rPr>
                <w:ins w:id="157" w:author="Ian Blair" w:date="2013-06-06T11:41:00Z"/>
                <w:rFonts w:ascii="Times New Roman" w:hAnsi="Times New Roman"/>
                <w:b/>
                <w:i/>
                <w:noProof/>
                <w:sz w:val="20"/>
              </w:rPr>
            </w:pPr>
            <w:ins w:id="158" w:author="Ian Blair" w:date="2013-06-06T11:41:00Z">
              <w:r>
                <w:rPr>
                  <w:rFonts w:ascii="Times New Roman" w:hAnsi="Times New Roman"/>
                  <w:b/>
                  <w:i/>
                  <w:noProof/>
                  <w:sz w:val="20"/>
                </w:rPr>
                <w:t>propModelx</w:t>
              </w:r>
            </w:ins>
          </w:p>
          <w:p w:rsidR="007967E3" w:rsidRPr="00D041D6" w:rsidRDefault="007967E3" w:rsidP="00323298">
            <w:pPr>
              <w:pStyle w:val="TAL"/>
              <w:keepNext w:val="0"/>
              <w:keepLines w:val="0"/>
              <w:rPr>
                <w:ins w:id="159" w:author="Ian Blair" w:date="2013-06-06T11:41:00Z"/>
                <w:rFonts w:ascii="Times New Roman" w:hAnsi="Times New Roman"/>
                <w:sz w:val="20"/>
              </w:rPr>
            </w:pPr>
            <w:ins w:id="160" w:author="Ian Blair" w:date="2013-06-06T11:41:00Z">
              <w:r w:rsidRPr="00D041D6">
                <w:rPr>
                  <w:rFonts w:ascii="Times New Roman" w:hAnsi="Times New Roman"/>
                  <w:sz w:val="20"/>
                </w:rPr>
                <w:t xml:space="preserve">This field </w:t>
              </w:r>
              <w:r>
                <w:rPr>
                  <w:rFonts w:ascii="Times New Roman" w:hAnsi="Times New Roman"/>
                  <w:sz w:val="20"/>
                </w:rPr>
                <w:t>gives the x (easterly) offset of the location of the AP assumed by the propagation model for this AP, with respect to the reference AP location (metres)</w:t>
              </w:r>
            </w:ins>
            <w:ins w:id="161" w:author="Ian Blair" w:date="2013-09-24T09:16:00Z">
              <w:r w:rsidR="0071316C">
                <w:rPr>
                  <w:rFonts w:ascii="Times New Roman" w:hAnsi="Times New Roman"/>
                  <w:sz w:val="20"/>
                </w:rPr>
                <w:t xml:space="preserve">. </w:t>
              </w:r>
              <w:bookmarkStart w:id="162" w:name="OLE_LINK7"/>
              <w:r w:rsidR="0071316C">
                <w:rPr>
                  <w:rFonts w:ascii="Times New Roman" w:hAnsi="Times New Roman"/>
                  <w:sz w:val="20"/>
                </w:rPr>
                <w:t>Zero is assumed if this field is omitted.</w:t>
              </w:r>
            </w:ins>
            <w:bookmarkEnd w:id="162"/>
          </w:p>
        </w:tc>
      </w:tr>
      <w:tr w:rsidR="007967E3" w:rsidRPr="00D041D6" w:rsidTr="00323298">
        <w:trPr>
          <w:cantSplit/>
          <w:ins w:id="163" w:author="Ian Blair" w:date="2013-06-06T11:41:00Z"/>
        </w:trPr>
        <w:tc>
          <w:tcPr>
            <w:tcW w:w="10065" w:type="dxa"/>
          </w:tcPr>
          <w:p w:rsidR="007967E3" w:rsidRPr="00D041D6" w:rsidRDefault="007967E3" w:rsidP="00323298">
            <w:pPr>
              <w:pStyle w:val="TAL"/>
              <w:keepNext w:val="0"/>
              <w:keepLines w:val="0"/>
              <w:rPr>
                <w:ins w:id="164" w:author="Ian Blair" w:date="2013-06-06T11:41:00Z"/>
                <w:rFonts w:ascii="Times New Roman" w:hAnsi="Times New Roman"/>
                <w:b/>
                <w:i/>
                <w:noProof/>
                <w:sz w:val="20"/>
              </w:rPr>
            </w:pPr>
            <w:ins w:id="165" w:author="Ian Blair" w:date="2013-06-06T11:41:00Z">
              <w:r>
                <w:rPr>
                  <w:rFonts w:ascii="Times New Roman" w:hAnsi="Times New Roman"/>
                  <w:b/>
                  <w:i/>
                  <w:noProof/>
                  <w:sz w:val="20"/>
                </w:rPr>
                <w:t>propModely</w:t>
              </w:r>
            </w:ins>
          </w:p>
          <w:p w:rsidR="007967E3" w:rsidRPr="00D041D6" w:rsidRDefault="007967E3" w:rsidP="00323298">
            <w:pPr>
              <w:pStyle w:val="TAL"/>
              <w:keepNext w:val="0"/>
              <w:keepLines w:val="0"/>
              <w:rPr>
                <w:ins w:id="166" w:author="Ian Blair" w:date="2013-06-06T11:41:00Z"/>
                <w:rFonts w:ascii="Times New Roman" w:hAnsi="Times New Roman"/>
                <w:sz w:val="20"/>
              </w:rPr>
            </w:pPr>
            <w:ins w:id="167" w:author="Ian Blair" w:date="2013-06-06T11:41:00Z">
              <w:r w:rsidRPr="00D041D6">
                <w:rPr>
                  <w:rFonts w:ascii="Times New Roman" w:hAnsi="Times New Roman"/>
                  <w:sz w:val="20"/>
                </w:rPr>
                <w:t xml:space="preserve">This field </w:t>
              </w:r>
              <w:r>
                <w:rPr>
                  <w:rFonts w:ascii="Times New Roman" w:hAnsi="Times New Roman"/>
                  <w:sz w:val="20"/>
                </w:rPr>
                <w:t>gives the y (northerly) offset of the location of the AP assumed by the propagation model for this AP, with respect to the reference AP location (metres)</w:t>
              </w:r>
            </w:ins>
            <w:ins w:id="168" w:author="Ian Blair" w:date="2013-09-24T09:16:00Z">
              <w:r w:rsidR="0071316C">
                <w:rPr>
                  <w:rFonts w:ascii="Times New Roman" w:hAnsi="Times New Roman"/>
                  <w:sz w:val="20"/>
                </w:rPr>
                <w:t>, Zero is assumed if this field is omitted.</w:t>
              </w:r>
            </w:ins>
          </w:p>
        </w:tc>
      </w:tr>
      <w:tr w:rsidR="007967E3" w:rsidRPr="00D041D6" w:rsidTr="00323298">
        <w:trPr>
          <w:cantSplit/>
          <w:ins w:id="169" w:author="Ian Blair" w:date="2013-06-06T11:41:00Z"/>
        </w:trPr>
        <w:tc>
          <w:tcPr>
            <w:tcW w:w="10065" w:type="dxa"/>
          </w:tcPr>
          <w:p w:rsidR="007967E3" w:rsidRPr="00D041D6" w:rsidRDefault="0071316C" w:rsidP="00323298">
            <w:pPr>
              <w:pStyle w:val="TAL"/>
              <w:keepNext w:val="0"/>
              <w:keepLines w:val="0"/>
              <w:rPr>
                <w:ins w:id="170" w:author="Ian Blair" w:date="2013-06-06T11:41:00Z"/>
                <w:rFonts w:ascii="Times New Roman" w:hAnsi="Times New Roman"/>
                <w:b/>
                <w:i/>
                <w:noProof/>
                <w:sz w:val="20"/>
              </w:rPr>
            </w:pPr>
            <w:ins w:id="171" w:author="Ian Blair" w:date="2013-06-06T11:41:00Z">
              <w:r>
                <w:rPr>
                  <w:rFonts w:ascii="Times New Roman" w:hAnsi="Times New Roman"/>
                  <w:b/>
                  <w:i/>
                  <w:noProof/>
                  <w:sz w:val="20"/>
                </w:rPr>
                <w:t>A</w:t>
              </w:r>
              <w:r w:rsidR="007967E3">
                <w:rPr>
                  <w:rFonts w:ascii="Times New Roman" w:hAnsi="Times New Roman"/>
                  <w:b/>
                  <w:i/>
                  <w:noProof/>
                  <w:sz w:val="20"/>
                </w:rPr>
                <w:t>pplicability</w:t>
              </w:r>
            </w:ins>
          </w:p>
          <w:p w:rsidR="007967E3" w:rsidRPr="002F565B" w:rsidRDefault="007967E3" w:rsidP="00345DCE">
            <w:pPr>
              <w:pStyle w:val="TAL"/>
              <w:keepNext w:val="0"/>
              <w:keepLines w:val="0"/>
              <w:rPr>
                <w:ins w:id="172" w:author="Ian Blair" w:date="2013-06-06T11:41:00Z"/>
                <w:rFonts w:ascii="Times New Roman" w:hAnsi="Times New Roman"/>
                <w:noProof/>
                <w:sz w:val="20"/>
              </w:rPr>
            </w:pPr>
            <w:ins w:id="173" w:author="Ian Blair" w:date="2013-06-06T11:41:00Z">
              <w:r w:rsidRPr="002F565B">
                <w:rPr>
                  <w:rFonts w:ascii="Times New Roman" w:hAnsi="Times New Roman"/>
                  <w:noProof/>
                  <w:sz w:val="20"/>
                </w:rPr>
                <w:t>This field defines the area over which the model is applicable</w:t>
              </w:r>
            </w:ins>
            <w:ins w:id="174" w:author="Ian Blair" w:date="2013-09-24T09:17:00Z">
              <w:r w:rsidR="00345DCE">
                <w:rPr>
                  <w:rFonts w:ascii="Times New Roman" w:hAnsi="Times New Roman"/>
                  <w:noProof/>
                  <w:sz w:val="20"/>
                </w:rPr>
                <w:t>.</w:t>
              </w:r>
              <w:r w:rsidR="00345DCE">
                <w:rPr>
                  <w:rFonts w:ascii="Times New Roman" w:hAnsi="Times New Roman"/>
                  <w:sz w:val="20"/>
                </w:rPr>
                <w:t xml:space="preserve"> </w:t>
              </w:r>
            </w:ins>
            <w:ins w:id="175" w:author="Ian Blair" w:date="2013-09-24T09:18:00Z">
              <w:r w:rsidR="00345DCE">
                <w:rPr>
                  <w:rFonts w:ascii="Times New Roman" w:hAnsi="Times New Roman"/>
                  <w:sz w:val="20"/>
                </w:rPr>
                <w:t>I</w:t>
              </w:r>
            </w:ins>
            <w:ins w:id="176" w:author="Ian Blair" w:date="2013-09-24T09:17:00Z">
              <w:r w:rsidR="00345DCE">
                <w:rPr>
                  <w:rFonts w:ascii="Times New Roman" w:hAnsi="Times New Roman"/>
                  <w:sz w:val="20"/>
                </w:rPr>
                <w:t>f this field is omitted</w:t>
              </w:r>
            </w:ins>
            <w:ins w:id="177" w:author="Ian Blair" w:date="2013-09-24T09:18:00Z">
              <w:r w:rsidR="00345DCE">
                <w:rPr>
                  <w:rFonts w:ascii="Times New Roman" w:hAnsi="Times New Roman"/>
                  <w:sz w:val="20"/>
                </w:rPr>
                <w:t>, the model is applied everywhere.</w:t>
              </w:r>
            </w:ins>
          </w:p>
        </w:tc>
      </w:tr>
      <w:tr w:rsidR="007967E3" w:rsidRPr="00D041D6" w:rsidTr="00323298">
        <w:trPr>
          <w:cantSplit/>
          <w:ins w:id="178" w:author="Ian Blair" w:date="2013-06-06T11:41:00Z"/>
        </w:trPr>
        <w:tc>
          <w:tcPr>
            <w:tcW w:w="10065" w:type="dxa"/>
          </w:tcPr>
          <w:p w:rsidR="007967E3" w:rsidRPr="00D041D6" w:rsidRDefault="007967E3" w:rsidP="00323298">
            <w:pPr>
              <w:pStyle w:val="TAL"/>
              <w:keepNext w:val="0"/>
              <w:keepLines w:val="0"/>
              <w:rPr>
                <w:ins w:id="179" w:author="Ian Blair" w:date="2013-06-06T11:41:00Z"/>
                <w:rFonts w:ascii="Times New Roman" w:hAnsi="Times New Roman"/>
                <w:b/>
                <w:i/>
                <w:noProof/>
                <w:sz w:val="20"/>
              </w:rPr>
            </w:pPr>
            <w:ins w:id="180" w:author="Ian Blair" w:date="2013-06-06T11:41:00Z">
              <w:r>
                <w:rPr>
                  <w:rFonts w:ascii="Times New Roman" w:hAnsi="Times New Roman"/>
                  <w:b/>
                  <w:i/>
                  <w:noProof/>
                  <w:sz w:val="20"/>
                </w:rPr>
                <w:t>startRssi</w:t>
              </w:r>
            </w:ins>
          </w:p>
          <w:p w:rsidR="007967E3" w:rsidRPr="002F565B" w:rsidRDefault="007967E3" w:rsidP="00323298">
            <w:pPr>
              <w:pStyle w:val="TAL"/>
              <w:keepNext w:val="0"/>
              <w:keepLines w:val="0"/>
              <w:rPr>
                <w:ins w:id="181" w:author="Ian Blair" w:date="2013-06-06T11:41:00Z"/>
                <w:rFonts w:ascii="Times New Roman" w:hAnsi="Times New Roman"/>
                <w:noProof/>
                <w:sz w:val="20"/>
              </w:rPr>
            </w:pPr>
            <w:ins w:id="182" w:author="Ian Blair" w:date="2013-06-06T11:41:00Z">
              <w:r>
                <w:rPr>
                  <w:rFonts w:ascii="Times New Roman" w:hAnsi="Times New Roman"/>
                  <w:noProof/>
                  <w:sz w:val="20"/>
                </w:rPr>
                <w:t>the received signal strength represented by the first contour, in dBm</w:t>
              </w:r>
            </w:ins>
          </w:p>
        </w:tc>
      </w:tr>
      <w:tr w:rsidR="007967E3" w:rsidRPr="00D041D6" w:rsidTr="00323298">
        <w:trPr>
          <w:cantSplit/>
          <w:ins w:id="183" w:author="Ian Blair" w:date="2013-06-06T11:41:00Z"/>
        </w:trPr>
        <w:tc>
          <w:tcPr>
            <w:tcW w:w="10065" w:type="dxa"/>
          </w:tcPr>
          <w:p w:rsidR="007967E3" w:rsidRPr="00D041D6" w:rsidRDefault="007967E3" w:rsidP="00323298">
            <w:pPr>
              <w:pStyle w:val="TAL"/>
              <w:keepNext w:val="0"/>
              <w:keepLines w:val="0"/>
              <w:rPr>
                <w:ins w:id="184" w:author="Ian Blair" w:date="2013-06-06T11:41:00Z"/>
                <w:rFonts w:ascii="Times New Roman" w:hAnsi="Times New Roman"/>
                <w:b/>
                <w:i/>
                <w:noProof/>
                <w:sz w:val="20"/>
              </w:rPr>
            </w:pPr>
            <w:ins w:id="185" w:author="Ian Blair" w:date="2013-06-06T11:41:00Z">
              <w:r>
                <w:rPr>
                  <w:rFonts w:ascii="Times New Roman" w:hAnsi="Times New Roman"/>
                  <w:b/>
                  <w:i/>
                  <w:noProof/>
                  <w:sz w:val="20"/>
                </w:rPr>
                <w:t>stepSize</w:t>
              </w:r>
            </w:ins>
          </w:p>
          <w:p w:rsidR="007967E3" w:rsidRPr="002F565B" w:rsidRDefault="007967E3" w:rsidP="00323298">
            <w:pPr>
              <w:pStyle w:val="TAL"/>
              <w:keepNext w:val="0"/>
              <w:keepLines w:val="0"/>
              <w:rPr>
                <w:ins w:id="186" w:author="Ian Blair" w:date="2013-06-06T11:41:00Z"/>
                <w:rFonts w:ascii="Times New Roman" w:hAnsi="Times New Roman"/>
                <w:noProof/>
                <w:sz w:val="20"/>
              </w:rPr>
            </w:pPr>
            <w:ins w:id="187" w:author="Ian Blair" w:date="2013-06-06T11:41:00Z">
              <w:r>
                <w:rPr>
                  <w:rFonts w:ascii="Times New Roman" w:hAnsi="Times New Roman"/>
                  <w:noProof/>
                  <w:sz w:val="20"/>
                </w:rPr>
                <w:t>the received signal strength difference between each successive contour, in dB</w:t>
              </w:r>
            </w:ins>
          </w:p>
        </w:tc>
      </w:tr>
      <w:tr w:rsidR="007967E3" w:rsidRPr="00D041D6" w:rsidTr="00323298">
        <w:trPr>
          <w:cantSplit/>
          <w:ins w:id="188" w:author="Ian Blair" w:date="2013-06-06T11:41:00Z"/>
        </w:trPr>
        <w:tc>
          <w:tcPr>
            <w:tcW w:w="10065" w:type="dxa"/>
          </w:tcPr>
          <w:p w:rsidR="007967E3" w:rsidRDefault="007967E3" w:rsidP="00323298">
            <w:pPr>
              <w:pStyle w:val="TAL"/>
              <w:keepNext w:val="0"/>
              <w:keepLines w:val="0"/>
              <w:rPr>
                <w:ins w:id="189" w:author="Ian Blair" w:date="2013-06-06T11:41:00Z"/>
                <w:rFonts w:ascii="Times New Roman" w:hAnsi="Times New Roman"/>
                <w:b/>
                <w:i/>
                <w:noProof/>
                <w:sz w:val="20"/>
              </w:rPr>
            </w:pPr>
            <w:ins w:id="190" w:author="Ian Blair" w:date="2013-06-06T11:41:00Z">
              <w:r>
                <w:rPr>
                  <w:rFonts w:ascii="Times New Roman" w:hAnsi="Times New Roman"/>
                  <w:b/>
                  <w:i/>
                  <w:noProof/>
                  <w:sz w:val="20"/>
                </w:rPr>
                <w:t>propagationModel</w:t>
              </w:r>
            </w:ins>
          </w:p>
          <w:p w:rsidR="007967E3" w:rsidRPr="002F565B" w:rsidRDefault="007967E3" w:rsidP="00323298">
            <w:pPr>
              <w:pStyle w:val="TAL"/>
              <w:keepNext w:val="0"/>
              <w:keepLines w:val="0"/>
              <w:rPr>
                <w:ins w:id="191" w:author="Ian Blair" w:date="2013-06-06T11:41:00Z"/>
                <w:rFonts w:ascii="Times New Roman" w:hAnsi="Times New Roman"/>
                <w:noProof/>
                <w:sz w:val="20"/>
              </w:rPr>
            </w:pPr>
            <w:ins w:id="192" w:author="Ian Blair" w:date="2013-06-06T11:41:00Z">
              <w:r w:rsidRPr="002F565B">
                <w:rPr>
                  <w:rFonts w:ascii="Times New Roman" w:hAnsi="Times New Roman"/>
                  <w:noProof/>
                  <w:sz w:val="20"/>
                </w:rPr>
                <w:t>This fi</w:t>
              </w:r>
              <w:r>
                <w:rPr>
                  <w:rFonts w:ascii="Times New Roman" w:hAnsi="Times New Roman"/>
                  <w:noProof/>
                  <w:sz w:val="20"/>
                </w:rPr>
                <w:t>e</w:t>
              </w:r>
              <w:r w:rsidRPr="002F565B">
                <w:rPr>
                  <w:rFonts w:ascii="Times New Roman" w:hAnsi="Times New Roman"/>
                  <w:noProof/>
                  <w:sz w:val="20"/>
                </w:rPr>
                <w:t>ld defines the propagation model itself</w:t>
              </w:r>
            </w:ins>
          </w:p>
        </w:tc>
      </w:tr>
      <w:tr w:rsidR="007967E3" w:rsidRPr="00D041D6" w:rsidTr="00323298">
        <w:trPr>
          <w:cantSplit/>
          <w:ins w:id="193" w:author="Ian Blair" w:date="2013-06-06T11:41:00Z"/>
        </w:trPr>
        <w:tc>
          <w:tcPr>
            <w:tcW w:w="10065" w:type="dxa"/>
          </w:tcPr>
          <w:p w:rsidR="007967E3" w:rsidRDefault="00F34BD8" w:rsidP="00323298">
            <w:pPr>
              <w:pStyle w:val="TAL"/>
              <w:keepNext w:val="0"/>
              <w:keepLines w:val="0"/>
              <w:rPr>
                <w:ins w:id="194" w:author="Ian Blair" w:date="2013-06-06T11:41:00Z"/>
                <w:rFonts w:ascii="Times New Roman" w:hAnsi="Times New Roman"/>
                <w:b/>
                <w:i/>
                <w:noProof/>
                <w:sz w:val="20"/>
              </w:rPr>
            </w:pPr>
            <w:ins w:id="195" w:author="Ian Blair" w:date="2013-09-24T11:18:00Z">
              <w:r>
                <w:rPr>
                  <w:rFonts w:ascii="Times New Roman" w:hAnsi="Times New Roman"/>
                  <w:b/>
                  <w:i/>
                  <w:noProof/>
                  <w:sz w:val="20"/>
                </w:rPr>
                <w:t>S</w:t>
              </w:r>
              <w:r w:rsidR="00C530F7">
                <w:rPr>
                  <w:rFonts w:ascii="Times New Roman" w:hAnsi="Times New Roman"/>
                  <w:b/>
                  <w:i/>
                  <w:noProof/>
                  <w:sz w:val="20"/>
                </w:rPr>
                <w:t>tddev</w:t>
              </w:r>
            </w:ins>
          </w:p>
          <w:p w:rsidR="007967E3" w:rsidRDefault="00C530F7" w:rsidP="00F34BD8">
            <w:pPr>
              <w:pStyle w:val="TAL"/>
              <w:keepNext w:val="0"/>
              <w:keepLines w:val="0"/>
              <w:rPr>
                <w:ins w:id="196" w:author="Ian Blair" w:date="2013-06-06T11:41:00Z"/>
                <w:rFonts w:ascii="Times New Roman" w:hAnsi="Times New Roman"/>
                <w:b/>
                <w:i/>
                <w:noProof/>
                <w:sz w:val="20"/>
              </w:rPr>
            </w:pPr>
            <w:ins w:id="197" w:author="Ian Blair" w:date="2013-09-24T11:19:00Z">
              <w:r>
                <w:rPr>
                  <w:rFonts w:ascii="Times New Roman" w:hAnsi="Times New Roman"/>
                  <w:noProof/>
                  <w:sz w:val="20"/>
                </w:rPr>
                <w:t xml:space="preserve">standard deviation of fit of contour </w:t>
              </w:r>
            </w:ins>
            <w:ins w:id="198" w:author="Ian Blair" w:date="2013-09-24T15:39:00Z">
              <w:r w:rsidR="00F34BD8">
                <w:rPr>
                  <w:rFonts w:ascii="Times New Roman" w:hAnsi="Times New Roman"/>
                  <w:noProof/>
                  <w:sz w:val="20"/>
                </w:rPr>
                <w:t xml:space="preserve">pattern </w:t>
              </w:r>
            </w:ins>
            <w:ins w:id="199" w:author="Ian Blair" w:date="2013-09-24T11:19:00Z">
              <w:r>
                <w:rPr>
                  <w:rFonts w:ascii="Times New Roman" w:hAnsi="Times New Roman"/>
                  <w:noProof/>
                  <w:sz w:val="20"/>
                </w:rPr>
                <w:t xml:space="preserve">to </w:t>
              </w:r>
            </w:ins>
            <w:ins w:id="200" w:author="Ian Blair" w:date="2013-09-24T20:01:00Z">
              <w:r w:rsidR="005249DE">
                <w:rPr>
                  <w:rFonts w:ascii="Times New Roman" w:hAnsi="Times New Roman"/>
                  <w:noProof/>
                  <w:sz w:val="20"/>
                </w:rPr>
                <w:t xml:space="preserve">estimated </w:t>
              </w:r>
            </w:ins>
            <w:ins w:id="201" w:author="Ian Blair" w:date="2013-09-24T11:19:00Z">
              <w:r>
                <w:rPr>
                  <w:rFonts w:ascii="Times New Roman" w:hAnsi="Times New Roman"/>
                  <w:noProof/>
                  <w:sz w:val="20"/>
                </w:rPr>
                <w:t>propogation pattern</w:t>
              </w:r>
            </w:ins>
            <w:ins w:id="202" w:author="Ian Blair" w:date="2013-06-06T11:41:00Z">
              <w:r w:rsidR="007967E3">
                <w:rPr>
                  <w:rFonts w:ascii="Times New Roman" w:hAnsi="Times New Roman"/>
                  <w:noProof/>
                  <w:sz w:val="20"/>
                </w:rPr>
                <w:t xml:space="preserve"> (</w:t>
              </w:r>
            </w:ins>
            <w:ins w:id="203" w:author="Ian Blair" w:date="2013-09-24T15:36:00Z">
              <w:r w:rsidR="00F34BD8">
                <w:rPr>
                  <w:rFonts w:ascii="Times New Roman" w:hAnsi="Times New Roman"/>
                  <w:noProof/>
                  <w:sz w:val="20"/>
                </w:rPr>
                <w:t>&lt;2</w:t>
              </w:r>
            </w:ins>
            <w:ins w:id="204" w:author="Ian Blair" w:date="2013-09-24T15:37:00Z">
              <w:r w:rsidR="00F34BD8">
                <w:rPr>
                  <w:rFonts w:ascii="Times New Roman" w:hAnsi="Times New Roman"/>
                  <w:noProof/>
                  <w:sz w:val="20"/>
                </w:rPr>
                <w:t xml:space="preserve">*n </w:t>
              </w:r>
            </w:ins>
            <w:ins w:id="205" w:author="Ian Blair" w:date="2013-09-24T11:19:00Z">
              <w:r>
                <w:rPr>
                  <w:rFonts w:ascii="Times New Roman" w:hAnsi="Times New Roman"/>
                  <w:noProof/>
                  <w:sz w:val="20"/>
                </w:rPr>
                <w:t>dB</w:t>
              </w:r>
            </w:ins>
            <w:ins w:id="206" w:author="Ian Blair" w:date="2013-09-24T15:36:00Z">
              <w:r w:rsidR="00F34BD8">
                <w:rPr>
                  <w:rFonts w:ascii="Times New Roman" w:hAnsi="Times New Roman"/>
                  <w:noProof/>
                  <w:sz w:val="20"/>
                </w:rPr>
                <w:t xml:space="preserve"> </w:t>
              </w:r>
            </w:ins>
            <w:ins w:id="207" w:author="Ian Blair" w:date="2013-09-24T15:37:00Z">
              <w:r w:rsidR="00F34BD8">
                <w:rPr>
                  <w:rFonts w:ascii="Times New Roman" w:hAnsi="Times New Roman"/>
                  <w:noProof/>
                  <w:sz w:val="20"/>
                </w:rPr>
                <w:t xml:space="preserve">for values 1 to 7 or </w:t>
              </w:r>
            </w:ins>
            <w:ins w:id="208" w:author="Ian Blair" w:date="2013-09-24T20:02:00Z">
              <w:r w:rsidR="005249DE">
                <w:rPr>
                  <w:rFonts w:ascii="Times New Roman" w:hAnsi="Times New Roman"/>
                  <w:noProof/>
                  <w:sz w:val="20"/>
                </w:rPr>
                <w:t xml:space="preserve">8 for </w:t>
              </w:r>
            </w:ins>
            <w:ins w:id="209" w:author="Ian Blair" w:date="2013-09-24T15:39:00Z">
              <w:r w:rsidR="005249DE">
                <w:rPr>
                  <w:rFonts w:ascii="Times New Roman" w:hAnsi="Times New Roman"/>
                  <w:noProof/>
                  <w:sz w:val="20"/>
                </w:rPr>
                <w:t>14 dB or more</w:t>
              </w:r>
            </w:ins>
            <w:ins w:id="210" w:author="Ian Blair" w:date="2013-06-06T11:41:00Z">
              <w:r w:rsidR="007967E3">
                <w:rPr>
                  <w:rFonts w:ascii="Times New Roman" w:hAnsi="Times New Roman"/>
                  <w:noProof/>
                  <w:sz w:val="20"/>
                </w:rPr>
                <w:t>)</w:t>
              </w:r>
            </w:ins>
          </w:p>
        </w:tc>
      </w:tr>
    </w:tbl>
    <w:p w:rsidR="007967E3" w:rsidRDefault="007967E3" w:rsidP="007967E3">
      <w:pPr>
        <w:rPr>
          <w:ins w:id="211" w:author="Ian Blair" w:date="2013-06-06T11:41:00Z"/>
        </w:rPr>
      </w:pPr>
    </w:p>
    <w:p w:rsidR="007967E3" w:rsidRPr="00D27242" w:rsidRDefault="007967E3" w:rsidP="007967E3">
      <w:pPr>
        <w:pStyle w:val="Heading4"/>
        <w:numPr>
          <w:ilvl w:val="0"/>
          <w:numId w:val="0"/>
        </w:numPr>
        <w:tabs>
          <w:tab w:val="left" w:pos="720"/>
        </w:tabs>
        <w:rPr>
          <w:ins w:id="212" w:author="Ian Blair" w:date="2013-06-06T11:41:00Z"/>
          <w:rFonts w:cs="Arial"/>
          <w:i/>
        </w:rPr>
      </w:pPr>
      <w:ins w:id="213" w:author="Ian Blair" w:date="2013-06-06T11:41:00Z">
        <w:r w:rsidRPr="00D041D6">
          <w:t>–</w:t>
        </w:r>
        <w:r w:rsidRPr="00D27242">
          <w:rPr>
            <w:rFonts w:cs="Arial"/>
            <w:i/>
          </w:rPr>
          <w:tab/>
          <w:t>OMA-LPPe-</w:t>
        </w:r>
        <w:r>
          <w:rPr>
            <w:rFonts w:cs="Arial"/>
            <w:i/>
          </w:rPr>
          <w:t>ver2-0-</w:t>
        </w:r>
        <w:r w:rsidRPr="00D27242">
          <w:rPr>
            <w:rFonts w:cs="Arial"/>
            <w:i/>
          </w:rPr>
          <w:t>WLAN-AP-</w:t>
        </w:r>
        <w:r>
          <w:rPr>
            <w:rFonts w:cs="Arial"/>
            <w:i/>
          </w:rPr>
          <w:t>ApplicabilityWindow</w:t>
        </w:r>
      </w:ins>
    </w:p>
    <w:p w:rsidR="007967E3" w:rsidRPr="00D041D6" w:rsidRDefault="007967E3" w:rsidP="007967E3">
      <w:pPr>
        <w:keepLines/>
        <w:rPr>
          <w:ins w:id="214" w:author="Ian Blair" w:date="2013-06-06T11:41:00Z"/>
        </w:rPr>
      </w:pPr>
      <w:ins w:id="215" w:author="Ian Blair" w:date="2013-06-06T11:41:00Z">
        <w:r w:rsidRPr="00D041D6">
          <w:t xml:space="preserve">The IE </w:t>
        </w:r>
        <w:r w:rsidRPr="00D041D6">
          <w:rPr>
            <w:i/>
            <w:noProof/>
          </w:rPr>
          <w:t>OMA-LPPe-</w:t>
        </w:r>
        <w:r>
          <w:rPr>
            <w:i/>
            <w:noProof/>
          </w:rPr>
          <w:t>ver2-0-</w:t>
        </w:r>
        <w:r w:rsidRPr="00D041D6">
          <w:rPr>
            <w:i/>
            <w:noProof/>
          </w:rPr>
          <w:t>WLAN-AP</w:t>
        </w:r>
        <w:r>
          <w:rPr>
            <w:i/>
            <w:noProof/>
          </w:rPr>
          <w:t>-ApplicabilityWindow</w:t>
        </w:r>
        <w:r w:rsidRPr="00D041D6">
          <w:rPr>
            <w:noProof/>
          </w:rPr>
          <w:t xml:space="preserve"> </w:t>
        </w:r>
        <w:r>
          <w:rPr>
            <w:noProof/>
          </w:rPr>
          <w:t>gives the window of applicability of a propagation model for a</w:t>
        </w:r>
        <w:r w:rsidRPr="00D041D6">
          <w:t xml:space="preserve"> WLAN AP.</w:t>
        </w:r>
      </w:ins>
    </w:p>
    <w:p w:rsidR="007967E3" w:rsidRPr="00D041D6" w:rsidRDefault="007967E3" w:rsidP="007967E3">
      <w:pPr>
        <w:keepLines/>
        <w:rPr>
          <w:ins w:id="216" w:author="Ian Blair" w:date="2013-06-06T11:41:00Z"/>
        </w:rPr>
      </w:pPr>
    </w:p>
    <w:p w:rsidR="007967E3" w:rsidRPr="00D041D6" w:rsidRDefault="007967E3" w:rsidP="007967E3">
      <w:pPr>
        <w:pStyle w:val="StylePLPatternClearGray-10"/>
        <w:rPr>
          <w:ins w:id="217" w:author="Ian Blair" w:date="2013-06-06T11:41:00Z"/>
        </w:rPr>
      </w:pPr>
      <w:ins w:id="218" w:author="Ian Blair" w:date="2013-06-06T11:41:00Z">
        <w:r w:rsidRPr="00D041D6">
          <w:t>-- ASN1START</w:t>
        </w:r>
      </w:ins>
    </w:p>
    <w:p w:rsidR="007967E3" w:rsidRPr="00D041D6" w:rsidRDefault="007967E3" w:rsidP="007967E3">
      <w:pPr>
        <w:pStyle w:val="StylePLPatternClearGray-10"/>
        <w:rPr>
          <w:ins w:id="219" w:author="Ian Blair" w:date="2013-06-06T11:41:00Z"/>
        </w:rPr>
      </w:pPr>
    </w:p>
    <w:p w:rsidR="007967E3" w:rsidRPr="00D041D6" w:rsidRDefault="007967E3" w:rsidP="007967E3">
      <w:pPr>
        <w:pStyle w:val="StylePLPatternClearGray-10"/>
        <w:rPr>
          <w:ins w:id="220" w:author="Ian Blair" w:date="2013-06-06T11:41:00Z"/>
        </w:rPr>
      </w:pPr>
      <w:ins w:id="221" w:author="Ian Blair" w:date="2013-06-06T11:41:00Z">
        <w:r w:rsidRPr="00D041D6">
          <w:t>OMA-LPPe-</w:t>
        </w:r>
        <w:r>
          <w:t>ver2-0-</w:t>
        </w:r>
        <w:r w:rsidRPr="00D041D6">
          <w:t>WLAN-AP-</w:t>
        </w:r>
        <w:r>
          <w:t>ApplicabilityWindow</w:t>
        </w:r>
        <w:r w:rsidRPr="00D041D6">
          <w:t xml:space="preserve"> ::= SEQUENCE {</w:t>
        </w:r>
      </w:ins>
    </w:p>
    <w:p w:rsidR="007967E3" w:rsidRDefault="007967E3" w:rsidP="007967E3">
      <w:pPr>
        <w:pStyle w:val="StylePLPatternClearGray-10"/>
        <w:rPr>
          <w:ins w:id="222" w:author="Ian Blair" w:date="2013-06-06T11:41:00Z"/>
        </w:rPr>
      </w:pPr>
      <w:ins w:id="223" w:author="Ian Blair" w:date="2013-06-06T11:41:00Z">
        <w:r w:rsidRPr="00D041D6">
          <w:tab/>
        </w:r>
        <w:r>
          <w:t>cornerx</w:t>
        </w:r>
        <w:r w:rsidRPr="00D041D6">
          <w:tab/>
        </w:r>
        <w:r w:rsidRPr="00D041D6">
          <w:tab/>
        </w:r>
        <w:r w:rsidRPr="00D041D6">
          <w:tab/>
        </w:r>
        <w:r>
          <w:tab/>
          <w:t xml:space="preserve">            INTEGER (-</w:t>
        </w:r>
      </w:ins>
      <w:ins w:id="224" w:author="Ian Blair" w:date="2013-08-15T10:59:00Z">
        <w:r w:rsidR="009154CB">
          <w:t>1024</w:t>
        </w:r>
      </w:ins>
      <w:ins w:id="225" w:author="Ian Blair" w:date="2013-06-06T11:41:00Z">
        <w:r>
          <w:t>..</w:t>
        </w:r>
      </w:ins>
      <w:ins w:id="226" w:author="Ian Blair" w:date="2013-08-15T10:59:00Z">
        <w:r w:rsidR="009154CB">
          <w:t>1023</w:t>
        </w:r>
      </w:ins>
      <w:ins w:id="227" w:author="Ian Blair" w:date="2013-06-06T11:41:00Z">
        <w:r>
          <w:t>)</w:t>
        </w:r>
        <w:r w:rsidRPr="00D041D6">
          <w:t>,</w:t>
        </w:r>
      </w:ins>
    </w:p>
    <w:p w:rsidR="007967E3" w:rsidRDefault="007967E3" w:rsidP="007967E3">
      <w:pPr>
        <w:pStyle w:val="StylePLPatternClearGray-10"/>
        <w:rPr>
          <w:ins w:id="228" w:author="Ian Blair" w:date="2013-06-06T11:41:00Z"/>
        </w:rPr>
      </w:pPr>
      <w:ins w:id="229" w:author="Ian Blair" w:date="2013-06-06T11:41:00Z">
        <w:r>
          <w:t xml:space="preserve">    cornery</w:t>
        </w:r>
        <w:r w:rsidRPr="00D041D6">
          <w:tab/>
        </w:r>
        <w:r w:rsidRPr="00D041D6">
          <w:tab/>
        </w:r>
        <w:r w:rsidRPr="00D041D6">
          <w:tab/>
        </w:r>
        <w:r>
          <w:t xml:space="preserve">        </w:t>
        </w:r>
        <w:r>
          <w:tab/>
          <w:t xml:space="preserve">    INTEGER (-</w:t>
        </w:r>
      </w:ins>
      <w:ins w:id="230" w:author="Ian Blair" w:date="2013-08-15T10:59:00Z">
        <w:r w:rsidR="009154CB">
          <w:t>1024</w:t>
        </w:r>
      </w:ins>
      <w:ins w:id="231" w:author="Ian Blair" w:date="2013-06-06T11:41:00Z">
        <w:r>
          <w:t>..</w:t>
        </w:r>
      </w:ins>
      <w:ins w:id="232" w:author="Ian Blair" w:date="2013-08-15T10:59:00Z">
        <w:r w:rsidR="009154CB">
          <w:t>1023</w:t>
        </w:r>
      </w:ins>
      <w:ins w:id="233" w:author="Ian Blair" w:date="2013-06-06T11:41:00Z">
        <w:r>
          <w:t>)</w:t>
        </w:r>
        <w:r w:rsidRPr="00D041D6">
          <w:t>,</w:t>
        </w:r>
      </w:ins>
    </w:p>
    <w:p w:rsidR="007967E3" w:rsidRDefault="00B34C51" w:rsidP="007967E3">
      <w:pPr>
        <w:pStyle w:val="StylePLPatternClearGray-10"/>
        <w:rPr>
          <w:ins w:id="234" w:author="Ian Blair" w:date="2013-06-06T11:41:00Z"/>
        </w:rPr>
      </w:pPr>
      <w:ins w:id="235" w:author="Ian Blair" w:date="2013-06-06T11:41:00Z">
        <w:r>
          <w:t xml:space="preserve">    base</w:t>
        </w:r>
      </w:ins>
      <w:ins w:id="236" w:author="Ian Blair" w:date="2013-07-26T15:22:00Z">
        <w:r>
          <w:t>Magnitude</w:t>
        </w:r>
      </w:ins>
      <w:ins w:id="237" w:author="Ian Blair" w:date="2013-06-06T11:41:00Z">
        <w:r w:rsidR="007967E3" w:rsidRPr="00D041D6">
          <w:tab/>
        </w:r>
        <w:r w:rsidR="007967E3">
          <w:tab/>
          <w:t xml:space="preserve">            INTEGER (</w:t>
        </w:r>
      </w:ins>
      <w:ins w:id="238" w:author="Ian Blair" w:date="2013-09-24T09:23:00Z">
        <w:r w:rsidR="00345DCE">
          <w:t>1</w:t>
        </w:r>
      </w:ins>
      <w:ins w:id="239" w:author="Ian Blair" w:date="2013-06-06T11:41:00Z">
        <w:r w:rsidR="00345DCE">
          <w:t>..51</w:t>
        </w:r>
      </w:ins>
      <w:ins w:id="240" w:author="Ian Blair" w:date="2013-09-24T09:23:00Z">
        <w:r w:rsidR="00345DCE">
          <w:t>2</w:t>
        </w:r>
      </w:ins>
      <w:ins w:id="241" w:author="Ian Blair" w:date="2013-06-06T11:41:00Z">
        <w:r w:rsidR="007967E3">
          <w:t>)</w:t>
        </w:r>
        <w:r w:rsidR="007967E3" w:rsidRPr="00D041D6">
          <w:t>,</w:t>
        </w:r>
      </w:ins>
    </w:p>
    <w:p w:rsidR="007967E3" w:rsidRPr="00D041D6" w:rsidRDefault="00B34C51" w:rsidP="007967E3">
      <w:pPr>
        <w:pStyle w:val="StylePLPatternClearGray-10"/>
        <w:rPr>
          <w:ins w:id="242" w:author="Ian Blair" w:date="2013-06-06T11:41:00Z"/>
        </w:rPr>
      </w:pPr>
      <w:ins w:id="243" w:author="Ian Blair" w:date="2013-06-06T11:41:00Z">
        <w:r>
          <w:t xml:space="preserve">    base</w:t>
        </w:r>
      </w:ins>
      <w:ins w:id="244" w:author="Ian Blair" w:date="2013-07-26T15:23:00Z">
        <w:r>
          <w:t>Angle</w:t>
        </w:r>
      </w:ins>
      <w:ins w:id="245" w:author="Ian Blair" w:date="2013-06-06T11:41:00Z">
        <w:r w:rsidR="007967E3" w:rsidRPr="00D041D6">
          <w:tab/>
        </w:r>
        <w:r w:rsidR="007967E3" w:rsidRPr="00D041D6">
          <w:tab/>
        </w:r>
        <w:r w:rsidR="007967E3">
          <w:tab/>
          <w:t xml:space="preserve">            INTEGER (</w:t>
        </w:r>
      </w:ins>
      <w:ins w:id="246" w:author="Ian Blair" w:date="2013-07-26T15:23:00Z">
        <w:r>
          <w:t>0..359</w:t>
        </w:r>
      </w:ins>
      <w:ins w:id="247" w:author="Ian Blair" w:date="2013-06-06T11:41:00Z">
        <w:r w:rsidR="007967E3">
          <w:t>)</w:t>
        </w:r>
        <w:r w:rsidR="007967E3" w:rsidRPr="00D041D6">
          <w:t>,</w:t>
        </w:r>
      </w:ins>
    </w:p>
    <w:p w:rsidR="007967E3" w:rsidRDefault="007967E3" w:rsidP="007967E3">
      <w:pPr>
        <w:pStyle w:val="StylePLPatternClearGray-10"/>
        <w:rPr>
          <w:ins w:id="248" w:author="Ian Blair" w:date="2013-06-27T15:11:00Z"/>
        </w:rPr>
      </w:pPr>
      <w:ins w:id="249" w:author="Ian Blair" w:date="2013-06-06T11:41:00Z">
        <w:r w:rsidRPr="00D041D6">
          <w:tab/>
        </w:r>
      </w:ins>
      <w:ins w:id="250" w:author="Ian Blair" w:date="2013-06-06T11:42:00Z">
        <w:r w:rsidR="00433CD0">
          <w:t xml:space="preserve">width  </w:t>
        </w:r>
      </w:ins>
      <w:ins w:id="251" w:author="Ian Blair" w:date="2013-06-06T11:41:00Z">
        <w:r>
          <w:t xml:space="preserve">          </w:t>
        </w:r>
        <w:r w:rsidRPr="00D041D6">
          <w:tab/>
        </w:r>
        <w:r w:rsidRPr="00D041D6">
          <w:tab/>
        </w:r>
        <w:r w:rsidRPr="00D041D6">
          <w:tab/>
        </w:r>
        <w:r w:rsidRPr="00D041D6">
          <w:tab/>
          <w:t>INTEGER (</w:t>
        </w:r>
        <w:r>
          <w:t>0</w:t>
        </w:r>
        <w:r w:rsidRPr="00D041D6">
          <w:t>..</w:t>
        </w:r>
        <w:r>
          <w:t>511</w:t>
        </w:r>
        <w:r w:rsidRPr="00D041D6">
          <w:t>),</w:t>
        </w:r>
      </w:ins>
    </w:p>
    <w:p w:rsidR="00045CEE" w:rsidRDefault="00045CEE" w:rsidP="007967E3">
      <w:pPr>
        <w:pStyle w:val="StylePLPatternClearGray-10"/>
        <w:rPr>
          <w:ins w:id="252" w:author="Ian Blair" w:date="2013-06-27T16:21:00Z"/>
        </w:rPr>
      </w:pPr>
      <w:ins w:id="253" w:author="Ian Blair" w:date="2013-06-27T15:11:00Z">
        <w:r>
          <w:t xml:space="preserve">    </w:t>
        </w:r>
      </w:ins>
      <w:ins w:id="254" w:author="Ian Blair" w:date="2013-06-27T15:15:00Z">
        <w:r w:rsidR="00110521">
          <w:t>z</w:t>
        </w:r>
      </w:ins>
      <w:ins w:id="255" w:author="Ian Blair" w:date="2013-06-27T15:11:00Z">
        <w:r>
          <w:t>oneSize</w:t>
        </w:r>
      </w:ins>
      <w:ins w:id="256" w:author="Ian Blair" w:date="2013-06-27T16:21:00Z">
        <w:r w:rsidR="005E655D">
          <w:t>x</w:t>
        </w:r>
      </w:ins>
      <w:ins w:id="257" w:author="Ian Blair" w:date="2013-07-26T16:51:00Z">
        <w:r w:rsidR="005C3EFC">
          <w:t>P</w:t>
        </w:r>
      </w:ins>
      <w:ins w:id="258" w:author="Ian Blair" w:date="2013-07-26T16:50:00Z">
        <w:r w:rsidR="005C3EFC">
          <w:t>rime</w:t>
        </w:r>
      </w:ins>
      <w:ins w:id="259" w:author="Ian Blair" w:date="2013-06-27T15:11:00Z">
        <w:r>
          <w:t xml:space="preserve">                  INTEGER (</w:t>
        </w:r>
      </w:ins>
      <w:ins w:id="260" w:author="Ian Blair" w:date="2013-06-27T16:21:00Z">
        <w:r w:rsidR="005E655D">
          <w:t>1</w:t>
        </w:r>
      </w:ins>
      <w:ins w:id="261" w:author="Ian Blair" w:date="2013-06-27T15:13:00Z">
        <w:r>
          <w:t>..</w:t>
        </w:r>
      </w:ins>
      <w:ins w:id="262" w:author="Ian Blair" w:date="2013-07-26T15:34:00Z">
        <w:r w:rsidR="00593867">
          <w:t>512</w:t>
        </w:r>
      </w:ins>
      <w:ins w:id="263" w:author="Ian Blair" w:date="2013-06-27T15:11:00Z">
        <w:r>
          <w:t>)</w:t>
        </w:r>
      </w:ins>
      <w:ins w:id="264" w:author="Ian Blair" w:date="2013-06-27T15:17:00Z">
        <w:r w:rsidR="00110521">
          <w:t>,</w:t>
        </w:r>
      </w:ins>
    </w:p>
    <w:p w:rsidR="005E655D" w:rsidRDefault="005E655D" w:rsidP="005E655D">
      <w:pPr>
        <w:pStyle w:val="StylePLPatternClearGray-10"/>
        <w:rPr>
          <w:ins w:id="265" w:author="Ian Blair" w:date="2013-06-27T16:21:00Z"/>
        </w:rPr>
      </w:pPr>
      <w:ins w:id="266" w:author="Ian Blair" w:date="2013-06-27T16:21:00Z">
        <w:r>
          <w:t xml:space="preserve">    zoneSizey</w:t>
        </w:r>
      </w:ins>
      <w:ins w:id="267" w:author="Ian Blair" w:date="2013-07-26T16:51:00Z">
        <w:r w:rsidR="005C3EFC">
          <w:t>Prime</w:t>
        </w:r>
      </w:ins>
      <w:ins w:id="268" w:author="Ian Blair" w:date="2013-06-27T16:21:00Z">
        <w:r>
          <w:t xml:space="preserve">                  INTEGER (1..512),</w:t>
        </w:r>
      </w:ins>
    </w:p>
    <w:p w:rsidR="00624A8E" w:rsidRPr="00D041D6" w:rsidRDefault="00624A8E" w:rsidP="007967E3">
      <w:pPr>
        <w:pStyle w:val="StylePLPatternClearGray-10"/>
        <w:rPr>
          <w:ins w:id="269" w:author="Ian Blair" w:date="2013-06-06T11:41:00Z"/>
        </w:rPr>
      </w:pPr>
      <w:ins w:id="270" w:author="Ian Blair" w:date="2013-06-27T14:55:00Z">
        <w:r>
          <w:t xml:space="preserve">    </w:t>
        </w:r>
      </w:ins>
      <w:ins w:id="271" w:author="Ian Blair" w:date="2013-06-27T15:15:00Z">
        <w:r w:rsidR="00110521">
          <w:t>r</w:t>
        </w:r>
      </w:ins>
      <w:ins w:id="272" w:author="Ian Blair" w:date="2013-06-27T14:55:00Z">
        <w:r>
          <w:t>leList</w:t>
        </w:r>
      </w:ins>
      <w:ins w:id="273" w:author="Ian Blair" w:date="2013-06-27T15:15:00Z">
        <w:r w:rsidR="00110521">
          <w:t xml:space="preserve">             </w:t>
        </w:r>
      </w:ins>
      <w:ins w:id="274" w:author="Ian Blair" w:date="2013-06-27T14:55:00Z">
        <w:r>
          <w:t xml:space="preserve">            </w:t>
        </w:r>
        <w:bookmarkStart w:id="275" w:name="OLE_LINK1"/>
        <w:bookmarkStart w:id="276" w:name="OLE_LINK2"/>
        <w:r>
          <w:t>OMA-</w:t>
        </w:r>
      </w:ins>
      <w:ins w:id="277" w:author="Ian Blair" w:date="2013-06-27T14:56:00Z">
        <w:r>
          <w:t>LPPe-</w:t>
        </w:r>
      </w:ins>
      <w:ins w:id="278" w:author="Ian Blair" w:date="2013-06-27T15:18:00Z">
        <w:r w:rsidR="00110521">
          <w:t>Appl</w:t>
        </w:r>
      </w:ins>
      <w:ins w:id="279" w:author="Ian Blair" w:date="2013-06-27T14:56:00Z">
        <w:r>
          <w:t>RleList OPTIONAL</w:t>
        </w:r>
        <w:bookmarkEnd w:id="275"/>
        <w:bookmarkEnd w:id="276"/>
        <w:r>
          <w:t>,</w:t>
        </w:r>
      </w:ins>
    </w:p>
    <w:p w:rsidR="007967E3" w:rsidRPr="00D041D6" w:rsidRDefault="007967E3" w:rsidP="007967E3">
      <w:pPr>
        <w:pStyle w:val="StylePLPatternClearGray-10"/>
        <w:rPr>
          <w:ins w:id="280" w:author="Ian Blair" w:date="2013-06-06T11:41:00Z"/>
        </w:rPr>
      </w:pPr>
      <w:ins w:id="281" w:author="Ian Blair" w:date="2013-06-06T11:41:00Z">
        <w:r w:rsidRPr="00D041D6">
          <w:tab/>
          <w:t>...</w:t>
        </w:r>
        <w:r w:rsidRPr="00D041D6">
          <w:tab/>
        </w:r>
      </w:ins>
    </w:p>
    <w:p w:rsidR="007967E3" w:rsidRDefault="007967E3" w:rsidP="007967E3">
      <w:pPr>
        <w:pStyle w:val="StylePLPatternClearGray-10"/>
        <w:rPr>
          <w:ins w:id="282" w:author="Ian Blair" w:date="2013-06-27T16:30:00Z"/>
        </w:rPr>
      </w:pPr>
      <w:ins w:id="283" w:author="Ian Blair" w:date="2013-06-06T11:41:00Z">
        <w:r w:rsidRPr="00D041D6">
          <w:t>}</w:t>
        </w:r>
      </w:ins>
    </w:p>
    <w:p w:rsidR="00B0055A" w:rsidRDefault="00B0055A" w:rsidP="007967E3">
      <w:pPr>
        <w:pStyle w:val="StylePLPatternClearGray-10"/>
        <w:rPr>
          <w:ins w:id="284" w:author="Ian Blair" w:date="2013-06-27T16:30:00Z"/>
        </w:rPr>
      </w:pPr>
    </w:p>
    <w:p w:rsidR="00B0055A" w:rsidRPr="00D041D6" w:rsidRDefault="00B0055A" w:rsidP="007967E3">
      <w:pPr>
        <w:pStyle w:val="StylePLPatternClearGray-10"/>
        <w:rPr>
          <w:ins w:id="285" w:author="Ian Blair" w:date="2013-06-06T11:41:00Z"/>
        </w:rPr>
      </w:pPr>
      <w:ins w:id="286" w:author="Ian Blair" w:date="2013-06-27T16:30:00Z">
        <w:r>
          <w:t xml:space="preserve">OMA-LPPe-ApplRleList </w:t>
        </w:r>
      </w:ins>
      <w:ins w:id="287" w:author="Ian Blair" w:date="2013-06-27T16:53:00Z">
        <w:r w:rsidR="00CE5180">
          <w:t xml:space="preserve">::= SEQUENCE </w:t>
        </w:r>
        <w:r w:rsidR="00CE5180" w:rsidRPr="00D041D6">
          <w:t>(SIZE(1..65535)) OF INTEGER (0..</w:t>
        </w:r>
        <w:r w:rsidR="00CE5180">
          <w:t>511</w:t>
        </w:r>
        <w:r w:rsidR="00CE5180" w:rsidRPr="00D041D6">
          <w:t>)</w:t>
        </w:r>
      </w:ins>
    </w:p>
    <w:p w:rsidR="007967E3" w:rsidRPr="00D041D6" w:rsidRDefault="007967E3" w:rsidP="007967E3">
      <w:pPr>
        <w:pStyle w:val="StylePLPatternClearGray-10"/>
        <w:rPr>
          <w:ins w:id="288" w:author="Ian Blair" w:date="2013-06-06T11:41:00Z"/>
        </w:rPr>
      </w:pPr>
    </w:p>
    <w:p w:rsidR="007967E3" w:rsidRPr="00D041D6" w:rsidRDefault="007967E3" w:rsidP="007967E3">
      <w:pPr>
        <w:pStyle w:val="StylePLPatternClearGray-10"/>
        <w:rPr>
          <w:ins w:id="289" w:author="Ian Blair" w:date="2013-06-06T11:41:00Z"/>
        </w:rPr>
      </w:pPr>
      <w:ins w:id="290" w:author="Ian Blair" w:date="2013-06-06T11:41:00Z">
        <w:r w:rsidRPr="00D041D6">
          <w:t>-- ASN1STOP</w:t>
        </w:r>
      </w:ins>
    </w:p>
    <w:p w:rsidR="007967E3" w:rsidRDefault="007967E3" w:rsidP="007967E3">
      <w:pPr>
        <w:rPr>
          <w:ins w:id="291" w:author="Ian Blair" w:date="2013-06-06T11:41:00Z"/>
          <w:iCs/>
        </w:rPr>
      </w:pPr>
    </w:p>
    <w:tbl>
      <w:tblPr>
        <w:tblW w:w="1006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BF"/>
      </w:tblPr>
      <w:tblGrid>
        <w:gridCol w:w="10065"/>
      </w:tblGrid>
      <w:tr w:rsidR="007967E3" w:rsidRPr="00D041D6" w:rsidTr="00323298">
        <w:trPr>
          <w:cantSplit/>
          <w:tblHeader/>
          <w:ins w:id="292" w:author="Ian Blair" w:date="2013-06-06T11:41:00Z"/>
        </w:trPr>
        <w:tc>
          <w:tcPr>
            <w:tcW w:w="10065" w:type="dxa"/>
          </w:tcPr>
          <w:p w:rsidR="007967E3" w:rsidRPr="00D041D6" w:rsidRDefault="007967E3" w:rsidP="00323298">
            <w:pPr>
              <w:pStyle w:val="TAH"/>
              <w:keepNext w:val="0"/>
              <w:keepLines w:val="0"/>
              <w:rPr>
                <w:ins w:id="293" w:author="Ian Blair" w:date="2013-06-06T11:41:00Z"/>
                <w:rFonts w:ascii="Times New Roman" w:hAnsi="Times New Roman"/>
                <w:sz w:val="20"/>
              </w:rPr>
            </w:pPr>
            <w:ins w:id="294" w:author="Ian Blair" w:date="2013-06-06T11:41:00Z">
              <w:r w:rsidRPr="00CC1F25">
                <w:rPr>
                  <w:rFonts w:ascii="Times New Roman" w:hAnsi="Times New Roman"/>
                  <w:i/>
                  <w:noProof/>
                  <w:sz w:val="20"/>
                </w:rPr>
                <w:lastRenderedPageBreak/>
                <w:t>OMA-LPPe</w:t>
              </w:r>
              <w:r>
                <w:rPr>
                  <w:rFonts w:ascii="Times New Roman" w:hAnsi="Times New Roman"/>
                  <w:i/>
                  <w:noProof/>
                  <w:sz w:val="20"/>
                </w:rPr>
                <w:t>-ver2-0</w:t>
              </w:r>
              <w:r w:rsidRPr="00CC1F25">
                <w:rPr>
                  <w:rFonts w:ascii="Times New Roman" w:hAnsi="Times New Roman"/>
                  <w:i/>
                  <w:noProof/>
                  <w:sz w:val="20"/>
                </w:rPr>
                <w:t>-</w:t>
              </w:r>
              <w:r w:rsidRPr="00D041D6">
                <w:rPr>
                  <w:rFonts w:ascii="Times New Roman" w:hAnsi="Times New Roman"/>
                  <w:i/>
                  <w:noProof/>
                  <w:sz w:val="20"/>
                </w:rPr>
                <w:t>WLAN-AP-</w:t>
              </w:r>
              <w:r>
                <w:rPr>
                  <w:rFonts w:ascii="Times New Roman" w:hAnsi="Times New Roman"/>
                  <w:i/>
                  <w:noProof/>
                  <w:sz w:val="20"/>
                </w:rPr>
                <w:t>ApplicabilityWindow</w:t>
              </w:r>
              <w:r w:rsidRPr="00D041D6">
                <w:rPr>
                  <w:rFonts w:ascii="Times New Roman" w:hAnsi="Times New Roman"/>
                  <w:iCs/>
                  <w:noProof/>
                  <w:sz w:val="20"/>
                </w:rPr>
                <w:t xml:space="preserve"> field descriptions</w:t>
              </w:r>
            </w:ins>
          </w:p>
        </w:tc>
      </w:tr>
      <w:tr w:rsidR="007967E3" w:rsidRPr="00D041D6" w:rsidTr="00323298">
        <w:trPr>
          <w:cantSplit/>
          <w:ins w:id="295" w:author="Ian Blair" w:date="2013-06-06T11:41:00Z"/>
        </w:trPr>
        <w:tc>
          <w:tcPr>
            <w:tcW w:w="10065" w:type="dxa"/>
          </w:tcPr>
          <w:p w:rsidR="007967E3" w:rsidRPr="00D041D6" w:rsidRDefault="00164205" w:rsidP="00323298">
            <w:pPr>
              <w:pStyle w:val="TAL"/>
              <w:keepNext w:val="0"/>
              <w:keepLines w:val="0"/>
              <w:rPr>
                <w:ins w:id="296" w:author="Ian Blair" w:date="2013-06-06T11:41:00Z"/>
                <w:rFonts w:ascii="Times New Roman" w:hAnsi="Times New Roman"/>
                <w:b/>
                <w:i/>
                <w:noProof/>
                <w:sz w:val="20"/>
              </w:rPr>
            </w:pPr>
            <w:ins w:id="297" w:author="Ian Blair" w:date="2013-09-24T20:05:00Z">
              <w:r>
                <w:rPr>
                  <w:rFonts w:ascii="Times New Roman" w:hAnsi="Times New Roman"/>
                  <w:b/>
                  <w:i/>
                  <w:noProof/>
                  <w:sz w:val="20"/>
                </w:rPr>
                <w:t>c</w:t>
              </w:r>
            </w:ins>
            <w:ins w:id="298" w:author="Ian Blair" w:date="2013-06-06T11:41:00Z">
              <w:r w:rsidR="007967E3">
                <w:rPr>
                  <w:rFonts w:ascii="Times New Roman" w:hAnsi="Times New Roman"/>
                  <w:b/>
                  <w:i/>
                  <w:noProof/>
                  <w:sz w:val="20"/>
                </w:rPr>
                <w:t>ornerx</w:t>
              </w:r>
            </w:ins>
          </w:p>
          <w:p w:rsidR="007967E3" w:rsidRDefault="007967E3" w:rsidP="002C1518">
            <w:pPr>
              <w:pStyle w:val="TAL"/>
              <w:keepNext w:val="0"/>
              <w:keepLines w:val="0"/>
              <w:rPr>
                <w:ins w:id="299" w:author="Ian Blair" w:date="2013-08-22T13:38:00Z"/>
                <w:rFonts w:ascii="Times New Roman" w:hAnsi="Times New Roman"/>
                <w:sz w:val="20"/>
              </w:rPr>
            </w:pPr>
            <w:ins w:id="300" w:author="Ian Blair" w:date="2013-06-06T11:41:00Z">
              <w:r w:rsidRPr="00D041D6">
                <w:rPr>
                  <w:rFonts w:ascii="Times New Roman" w:hAnsi="Times New Roman"/>
                  <w:sz w:val="20"/>
                </w:rPr>
                <w:t xml:space="preserve">This field </w:t>
              </w:r>
              <w:r>
                <w:rPr>
                  <w:rFonts w:ascii="Times New Roman" w:hAnsi="Times New Roman"/>
                  <w:sz w:val="20"/>
                </w:rPr>
                <w:t>gives the x (easterly) offset of the location of applicability window, with respect to the point represented by (</w:t>
              </w:r>
              <w:proofErr w:type="spellStart"/>
              <w:r w:rsidRPr="00B76510">
                <w:rPr>
                  <w:rFonts w:ascii="Times New Roman" w:hAnsi="Times New Roman"/>
                  <w:i/>
                  <w:noProof/>
                  <w:sz w:val="20"/>
                </w:rPr>
                <w:t>propModelx</w:t>
              </w:r>
              <w:proofErr w:type="spellEnd"/>
              <w:r w:rsidRPr="00B76510">
                <w:rPr>
                  <w:rFonts w:ascii="Times New Roman" w:hAnsi="Times New Roman"/>
                  <w:sz w:val="20"/>
                </w:rPr>
                <w:t>,</w:t>
              </w:r>
              <w:r w:rsidRPr="00B76510">
                <w:rPr>
                  <w:rFonts w:ascii="Times New Roman" w:hAnsi="Times New Roman"/>
                  <w:i/>
                  <w:noProof/>
                  <w:sz w:val="20"/>
                </w:rPr>
                <w:t xml:space="preserve"> propModely</w:t>
              </w:r>
              <w:r>
                <w:rPr>
                  <w:rFonts w:ascii="Times New Roman" w:hAnsi="Times New Roman"/>
                  <w:sz w:val="20"/>
                </w:rPr>
                <w:t>)</w:t>
              </w:r>
            </w:ins>
            <w:ins w:id="301" w:author="Ian Blair" w:date="2013-06-06T12:04:00Z">
              <w:r w:rsidR="004D5AE0">
                <w:rPr>
                  <w:rFonts w:ascii="Times New Roman" w:hAnsi="Times New Roman"/>
                  <w:sz w:val="20"/>
                </w:rPr>
                <w:t xml:space="preserve"> (metres)</w:t>
              </w:r>
            </w:ins>
          </w:p>
          <w:p w:rsidR="00AC47C0" w:rsidRPr="00D041D6" w:rsidRDefault="00AC47C0" w:rsidP="00164205">
            <w:pPr>
              <w:pStyle w:val="TAL"/>
              <w:keepNext w:val="0"/>
              <w:keepLines w:val="0"/>
              <w:rPr>
                <w:ins w:id="302" w:author="Ian Blair" w:date="2013-06-06T11:41:00Z"/>
                <w:rFonts w:ascii="Times New Roman" w:hAnsi="Times New Roman"/>
                <w:sz w:val="20"/>
              </w:rPr>
            </w:pPr>
            <w:ins w:id="303" w:author="Ian Blair" w:date="2013-08-22T13:38:00Z">
              <w:r>
                <w:rPr>
                  <w:rFonts w:ascii="Times New Roman" w:hAnsi="Times New Roman"/>
                  <w:sz w:val="20"/>
                </w:rPr>
                <w:t xml:space="preserve">If </w:t>
              </w:r>
              <w:proofErr w:type="spellStart"/>
              <w:r>
                <w:rPr>
                  <w:rFonts w:ascii="Times New Roman" w:hAnsi="Times New Roman"/>
                  <w:sz w:val="20"/>
                </w:rPr>
                <w:t>cornerx</w:t>
              </w:r>
              <w:proofErr w:type="spellEnd"/>
              <w:r>
                <w:rPr>
                  <w:rFonts w:ascii="Times New Roman" w:hAnsi="Times New Roman"/>
                  <w:sz w:val="20"/>
                </w:rPr>
                <w:t xml:space="preserve"> is set to its maximum or minimum value</w:t>
              </w:r>
            </w:ins>
            <w:ins w:id="304" w:author="Ian Blair" w:date="2013-08-22T13:39:00Z">
              <w:r>
                <w:rPr>
                  <w:rFonts w:ascii="Times New Roman" w:hAnsi="Times New Roman"/>
                  <w:sz w:val="20"/>
                </w:rPr>
                <w:t>, the contour</w:t>
              </w:r>
            </w:ins>
            <w:ins w:id="305" w:author="Ian Blair" w:date="2013-08-22T13:42:00Z">
              <w:r>
                <w:rPr>
                  <w:rFonts w:ascii="Times New Roman" w:hAnsi="Times New Roman"/>
                  <w:sz w:val="20"/>
                </w:rPr>
                <w:t>s</w:t>
              </w:r>
            </w:ins>
            <w:ins w:id="306" w:author="Ian Blair" w:date="2013-08-22T13:39:00Z">
              <w:r>
                <w:rPr>
                  <w:rFonts w:ascii="Times New Roman" w:hAnsi="Times New Roman"/>
                  <w:sz w:val="20"/>
                </w:rPr>
                <w:t xml:space="preserve"> </w:t>
              </w:r>
            </w:ins>
            <w:ins w:id="307" w:author="Ian Blair" w:date="2013-08-22T13:42:00Z">
              <w:r>
                <w:rPr>
                  <w:rFonts w:ascii="Times New Roman" w:hAnsi="Times New Roman"/>
                  <w:sz w:val="20"/>
                </w:rPr>
                <w:t>are</w:t>
              </w:r>
            </w:ins>
            <w:ins w:id="308" w:author="Ian Blair" w:date="2013-08-22T13:39:00Z">
              <w:r>
                <w:rPr>
                  <w:rFonts w:ascii="Times New Roman" w:hAnsi="Times New Roman"/>
                  <w:sz w:val="20"/>
                </w:rPr>
                <w:t xml:space="preserve"> treated as straight line</w:t>
              </w:r>
            </w:ins>
            <w:ins w:id="309" w:author="Ian Blair" w:date="2013-08-22T13:42:00Z">
              <w:r>
                <w:rPr>
                  <w:rFonts w:ascii="Times New Roman" w:hAnsi="Times New Roman"/>
                  <w:sz w:val="20"/>
                </w:rPr>
                <w:t>s</w:t>
              </w:r>
            </w:ins>
            <w:ins w:id="310" w:author="Ian Blair" w:date="2013-08-22T13:41:00Z">
              <w:r>
                <w:rPr>
                  <w:rFonts w:ascii="Times New Roman" w:hAnsi="Times New Roman"/>
                  <w:sz w:val="20"/>
                </w:rPr>
                <w:t xml:space="preserve"> perpendicular to the (</w:t>
              </w:r>
            </w:ins>
            <w:proofErr w:type="spellStart"/>
            <w:ins w:id="311" w:author="Ian Blair" w:date="2013-08-22T13:42:00Z">
              <w:r>
                <w:rPr>
                  <w:rFonts w:ascii="Times New Roman" w:hAnsi="Times New Roman"/>
                  <w:sz w:val="20"/>
                </w:rPr>
                <w:t>corner</w:t>
              </w:r>
            </w:ins>
            <w:ins w:id="312" w:author="Ian Blair" w:date="2013-09-24T09:20:00Z">
              <w:r w:rsidR="00345DCE">
                <w:rPr>
                  <w:rFonts w:ascii="Times New Roman" w:hAnsi="Times New Roman"/>
                  <w:sz w:val="20"/>
                </w:rPr>
                <w:t>x</w:t>
              </w:r>
            </w:ins>
            <w:proofErr w:type="spellEnd"/>
            <w:ins w:id="313" w:author="Ian Blair" w:date="2013-08-22T13:41:00Z">
              <w:r>
                <w:rPr>
                  <w:rFonts w:ascii="Times New Roman" w:hAnsi="Times New Roman"/>
                  <w:sz w:val="20"/>
                </w:rPr>
                <w:t>,</w:t>
              </w:r>
            </w:ins>
            <w:ins w:id="314" w:author="Ian Blair" w:date="2013-08-22T13:42:00Z">
              <w:r>
                <w:rPr>
                  <w:rFonts w:ascii="Times New Roman" w:hAnsi="Times New Roman"/>
                  <w:sz w:val="20"/>
                </w:rPr>
                <w:t xml:space="preserve"> </w:t>
              </w:r>
              <w:proofErr w:type="spellStart"/>
              <w:r>
                <w:rPr>
                  <w:rFonts w:ascii="Times New Roman" w:hAnsi="Times New Roman"/>
                  <w:sz w:val="20"/>
                </w:rPr>
                <w:t>cornery</w:t>
              </w:r>
              <w:proofErr w:type="spellEnd"/>
              <w:r>
                <w:rPr>
                  <w:rFonts w:ascii="Times New Roman" w:hAnsi="Times New Roman"/>
                  <w:sz w:val="20"/>
                </w:rPr>
                <w:t>) vector</w:t>
              </w:r>
            </w:ins>
            <w:ins w:id="315" w:author="Ian Blair" w:date="2013-09-24T20:04:00Z">
              <w:r w:rsidR="00164205">
                <w:rPr>
                  <w:rFonts w:ascii="Times New Roman" w:hAnsi="Times New Roman"/>
                  <w:sz w:val="20"/>
                </w:rPr>
                <w:t xml:space="preserve"> (see </w:t>
              </w:r>
            </w:ins>
            <w:ins w:id="316" w:author="Ian Blair" w:date="2013-09-24T20:06:00Z">
              <w:r w:rsidR="00164205" w:rsidRPr="00164205">
                <w:rPr>
                  <w:rFonts w:ascii="Times New Roman" w:hAnsi="Times New Roman"/>
                  <w:sz w:val="20"/>
                </w:rPr>
                <w:fldChar w:fldCharType="begin"/>
              </w:r>
              <w:r w:rsidR="00164205" w:rsidRPr="00164205">
                <w:rPr>
                  <w:rFonts w:ascii="Times New Roman" w:hAnsi="Times New Roman"/>
                  <w:sz w:val="20"/>
                  <w:rPrChange w:id="317" w:author="Ian Blair" w:date="2013-09-24T20:07:00Z">
                    <w:rPr>
                      <w:rFonts w:ascii="Times New Roman" w:hAnsi="Times New Roman"/>
                      <w:sz w:val="20"/>
                    </w:rPr>
                  </w:rPrChange>
                </w:rPr>
                <w:instrText xml:space="preserve"> REF _Ref367816519 \h </w:instrText>
              </w:r>
              <w:r w:rsidR="00164205" w:rsidRPr="00164205">
                <w:rPr>
                  <w:rFonts w:ascii="Times New Roman" w:hAnsi="Times New Roman"/>
                  <w:sz w:val="20"/>
                  <w:rPrChange w:id="318" w:author="Ian Blair" w:date="2013-09-24T20:07:00Z">
                    <w:rPr>
                      <w:rFonts w:ascii="Times New Roman" w:hAnsi="Times New Roman"/>
                      <w:sz w:val="20"/>
                    </w:rPr>
                  </w:rPrChange>
                </w:rPr>
              </w:r>
            </w:ins>
            <w:r w:rsidR="00164205">
              <w:rPr>
                <w:rFonts w:ascii="Times New Roman" w:hAnsi="Times New Roman"/>
                <w:sz w:val="20"/>
              </w:rPr>
              <w:instrText xml:space="preserve"> \* MERGEFORMAT </w:instrText>
            </w:r>
            <w:r w:rsidR="00164205" w:rsidRPr="00164205">
              <w:rPr>
                <w:rFonts w:ascii="Times New Roman" w:hAnsi="Times New Roman"/>
                <w:sz w:val="20"/>
                <w:rPrChange w:id="319" w:author="Ian Blair" w:date="2013-09-24T20:07:00Z">
                  <w:rPr>
                    <w:rFonts w:ascii="Times New Roman" w:hAnsi="Times New Roman"/>
                    <w:sz w:val="20"/>
                  </w:rPr>
                </w:rPrChange>
              </w:rPr>
              <w:fldChar w:fldCharType="separate"/>
            </w:r>
            <w:ins w:id="320" w:author="Ian Blair" w:date="2013-09-24T20:06:00Z">
              <w:r w:rsidR="00164205" w:rsidRPr="00164205">
                <w:rPr>
                  <w:rFonts w:ascii="Times New Roman" w:hAnsi="Times New Roman"/>
                  <w:lang w:val="en-US"/>
                  <w:rPrChange w:id="321" w:author="Ian Blair" w:date="2013-09-24T20:07:00Z">
                    <w:rPr>
                      <w:lang w:val="en-US"/>
                    </w:rPr>
                  </w:rPrChange>
                </w:rPr>
                <w:t xml:space="preserve">Figure </w:t>
              </w:r>
              <w:r w:rsidR="00164205" w:rsidRPr="00164205">
                <w:rPr>
                  <w:rFonts w:ascii="Times New Roman" w:hAnsi="Times New Roman"/>
                  <w:noProof/>
                  <w:lang w:val="en-US"/>
                  <w:rPrChange w:id="322" w:author="Ian Blair" w:date="2013-09-24T20:07:00Z">
                    <w:rPr>
                      <w:noProof/>
                      <w:lang w:val="en-US"/>
                    </w:rPr>
                  </w:rPrChange>
                </w:rPr>
                <w:t>3</w:t>
              </w:r>
              <w:r w:rsidR="00164205" w:rsidRPr="00164205">
                <w:rPr>
                  <w:rFonts w:ascii="Times New Roman" w:hAnsi="Times New Roman"/>
                  <w:sz w:val="20"/>
                </w:rPr>
                <w:fldChar w:fldCharType="end"/>
              </w:r>
              <w:r w:rsidR="00164205" w:rsidRPr="00164205">
                <w:rPr>
                  <w:rFonts w:ascii="Times New Roman" w:hAnsi="Times New Roman"/>
                  <w:sz w:val="20"/>
                </w:rPr>
                <w:t>)</w:t>
              </w:r>
            </w:ins>
            <w:ins w:id="323" w:author="Ian Blair" w:date="2013-09-24T20:07:00Z">
              <w:r w:rsidR="00164205">
                <w:rPr>
                  <w:rFonts w:ascii="Times New Roman" w:hAnsi="Times New Roman"/>
                  <w:sz w:val="20"/>
                </w:rPr>
                <w:t>.</w:t>
              </w:r>
            </w:ins>
          </w:p>
        </w:tc>
      </w:tr>
      <w:tr w:rsidR="007967E3" w:rsidRPr="00D041D6" w:rsidTr="00323298">
        <w:trPr>
          <w:cantSplit/>
          <w:ins w:id="324" w:author="Ian Blair" w:date="2013-06-06T11:41:00Z"/>
        </w:trPr>
        <w:tc>
          <w:tcPr>
            <w:tcW w:w="10065" w:type="dxa"/>
          </w:tcPr>
          <w:p w:rsidR="007967E3" w:rsidRPr="00D041D6" w:rsidRDefault="00164205" w:rsidP="00323298">
            <w:pPr>
              <w:pStyle w:val="TAL"/>
              <w:keepNext w:val="0"/>
              <w:keepLines w:val="0"/>
              <w:rPr>
                <w:ins w:id="325" w:author="Ian Blair" w:date="2013-06-06T11:41:00Z"/>
                <w:rFonts w:ascii="Times New Roman" w:hAnsi="Times New Roman"/>
                <w:b/>
                <w:i/>
                <w:noProof/>
                <w:sz w:val="20"/>
              </w:rPr>
            </w:pPr>
            <w:ins w:id="326" w:author="Ian Blair" w:date="2013-09-24T20:06:00Z">
              <w:r>
                <w:rPr>
                  <w:rFonts w:ascii="Times New Roman" w:hAnsi="Times New Roman"/>
                  <w:b/>
                  <w:i/>
                  <w:noProof/>
                  <w:sz w:val="20"/>
                </w:rPr>
                <w:t>C</w:t>
              </w:r>
            </w:ins>
            <w:ins w:id="327" w:author="Ian Blair" w:date="2013-06-06T11:41:00Z">
              <w:r w:rsidR="007967E3">
                <w:rPr>
                  <w:rFonts w:ascii="Times New Roman" w:hAnsi="Times New Roman"/>
                  <w:b/>
                  <w:i/>
                  <w:noProof/>
                  <w:sz w:val="20"/>
                </w:rPr>
                <w:t>ornery</w:t>
              </w:r>
            </w:ins>
          </w:p>
          <w:p w:rsidR="007967E3" w:rsidRDefault="007967E3" w:rsidP="002C1518">
            <w:pPr>
              <w:pStyle w:val="TAL"/>
              <w:keepNext w:val="0"/>
              <w:keepLines w:val="0"/>
              <w:rPr>
                <w:ins w:id="328" w:author="Ian Blair" w:date="2013-08-22T13:43:00Z"/>
                <w:rFonts w:ascii="Times New Roman" w:hAnsi="Times New Roman"/>
                <w:sz w:val="20"/>
              </w:rPr>
            </w:pPr>
            <w:ins w:id="329" w:author="Ian Blair" w:date="2013-06-06T11:41:00Z">
              <w:r w:rsidRPr="00D041D6">
                <w:rPr>
                  <w:rFonts w:ascii="Times New Roman" w:hAnsi="Times New Roman"/>
                  <w:sz w:val="20"/>
                </w:rPr>
                <w:t xml:space="preserve">This field </w:t>
              </w:r>
              <w:r>
                <w:rPr>
                  <w:rFonts w:ascii="Times New Roman" w:hAnsi="Times New Roman"/>
                  <w:sz w:val="20"/>
                </w:rPr>
                <w:t>gives the y (northerly) offset of the location of applicability window, with respect to the point represented by (</w:t>
              </w:r>
              <w:proofErr w:type="spellStart"/>
              <w:r w:rsidRPr="00B76510">
                <w:rPr>
                  <w:rFonts w:ascii="Times New Roman" w:hAnsi="Times New Roman"/>
                  <w:i/>
                  <w:noProof/>
                  <w:sz w:val="20"/>
                </w:rPr>
                <w:t>propModelx</w:t>
              </w:r>
              <w:proofErr w:type="spellEnd"/>
              <w:r w:rsidRPr="00B76510">
                <w:rPr>
                  <w:rFonts w:ascii="Times New Roman" w:hAnsi="Times New Roman"/>
                  <w:sz w:val="20"/>
                </w:rPr>
                <w:t>,</w:t>
              </w:r>
              <w:r w:rsidRPr="00B76510">
                <w:rPr>
                  <w:rFonts w:ascii="Times New Roman" w:hAnsi="Times New Roman"/>
                  <w:i/>
                  <w:noProof/>
                  <w:sz w:val="20"/>
                </w:rPr>
                <w:t xml:space="preserve"> propModely</w:t>
              </w:r>
              <w:r>
                <w:rPr>
                  <w:rFonts w:ascii="Times New Roman" w:hAnsi="Times New Roman"/>
                  <w:sz w:val="20"/>
                </w:rPr>
                <w:t>)</w:t>
              </w:r>
            </w:ins>
            <w:ins w:id="330" w:author="Ian Blair" w:date="2013-06-06T12:04:00Z">
              <w:r w:rsidR="004D5AE0">
                <w:rPr>
                  <w:rFonts w:ascii="Times New Roman" w:hAnsi="Times New Roman"/>
                  <w:sz w:val="20"/>
                </w:rPr>
                <w:t xml:space="preserve"> (metres)</w:t>
              </w:r>
            </w:ins>
          </w:p>
          <w:p w:rsidR="00AC47C0" w:rsidRPr="00D041D6" w:rsidRDefault="00AC47C0" w:rsidP="002C1518">
            <w:pPr>
              <w:pStyle w:val="TAL"/>
              <w:keepNext w:val="0"/>
              <w:keepLines w:val="0"/>
              <w:rPr>
                <w:ins w:id="331" w:author="Ian Blair" w:date="2013-06-06T11:41:00Z"/>
                <w:rFonts w:ascii="Times New Roman" w:hAnsi="Times New Roman"/>
                <w:sz w:val="20"/>
              </w:rPr>
            </w:pPr>
            <w:ins w:id="332" w:author="Ian Blair" w:date="2013-08-22T13:43:00Z">
              <w:r>
                <w:rPr>
                  <w:rFonts w:ascii="Times New Roman" w:hAnsi="Times New Roman"/>
                  <w:sz w:val="20"/>
                </w:rPr>
                <w:t xml:space="preserve">If </w:t>
              </w:r>
              <w:proofErr w:type="spellStart"/>
              <w:r>
                <w:rPr>
                  <w:rFonts w:ascii="Times New Roman" w:hAnsi="Times New Roman"/>
                  <w:sz w:val="20"/>
                </w:rPr>
                <w:t>cornery</w:t>
              </w:r>
              <w:proofErr w:type="spellEnd"/>
              <w:r>
                <w:rPr>
                  <w:rFonts w:ascii="Times New Roman" w:hAnsi="Times New Roman"/>
                  <w:sz w:val="20"/>
                </w:rPr>
                <w:t xml:space="preserve"> is set to its maximum or minimum value, the contours are treated as straight lines perpendicular to the (</w:t>
              </w:r>
              <w:proofErr w:type="spellStart"/>
              <w:r>
                <w:rPr>
                  <w:rFonts w:ascii="Times New Roman" w:hAnsi="Times New Roman"/>
                  <w:sz w:val="20"/>
                </w:rPr>
                <w:t>corner</w:t>
              </w:r>
            </w:ins>
            <w:ins w:id="333" w:author="Ian Blair" w:date="2013-09-24T09:20:00Z">
              <w:r w:rsidR="00345DCE">
                <w:rPr>
                  <w:rFonts w:ascii="Times New Roman" w:hAnsi="Times New Roman"/>
                  <w:sz w:val="20"/>
                </w:rPr>
                <w:t>x</w:t>
              </w:r>
            </w:ins>
            <w:proofErr w:type="spellEnd"/>
            <w:ins w:id="334" w:author="Ian Blair" w:date="2013-08-22T13:43:00Z">
              <w:r>
                <w:rPr>
                  <w:rFonts w:ascii="Times New Roman" w:hAnsi="Times New Roman"/>
                  <w:sz w:val="20"/>
                </w:rPr>
                <w:t xml:space="preserve">, </w:t>
              </w:r>
              <w:proofErr w:type="spellStart"/>
              <w:r>
                <w:rPr>
                  <w:rFonts w:ascii="Times New Roman" w:hAnsi="Times New Roman"/>
                  <w:sz w:val="20"/>
                </w:rPr>
                <w:t>cornery</w:t>
              </w:r>
              <w:proofErr w:type="spellEnd"/>
              <w:r>
                <w:rPr>
                  <w:rFonts w:ascii="Times New Roman" w:hAnsi="Times New Roman"/>
                  <w:sz w:val="20"/>
                </w:rPr>
                <w:t>) vector</w:t>
              </w:r>
            </w:ins>
            <w:ins w:id="335" w:author="Ian Blair" w:date="2013-09-24T20:07:00Z">
              <w:r w:rsidR="00164205">
                <w:rPr>
                  <w:rFonts w:ascii="Times New Roman" w:hAnsi="Times New Roman"/>
                  <w:sz w:val="20"/>
                </w:rPr>
                <w:t xml:space="preserve"> (see </w:t>
              </w:r>
              <w:r w:rsidR="00164205" w:rsidRPr="00164205">
                <w:rPr>
                  <w:rFonts w:ascii="Times New Roman" w:hAnsi="Times New Roman"/>
                  <w:sz w:val="20"/>
                </w:rPr>
                <w:fldChar w:fldCharType="begin"/>
              </w:r>
              <w:r w:rsidR="00164205" w:rsidRPr="00164205">
                <w:rPr>
                  <w:rFonts w:ascii="Times New Roman" w:hAnsi="Times New Roman"/>
                  <w:sz w:val="20"/>
                </w:rPr>
                <w:instrText xml:space="preserve"> REF _Ref367816519 \h </w:instrText>
              </w:r>
              <w:r w:rsidR="00164205" w:rsidRPr="00164205">
                <w:rPr>
                  <w:rFonts w:ascii="Times New Roman" w:hAnsi="Times New Roman"/>
                  <w:sz w:val="20"/>
                </w:rPr>
              </w:r>
              <w:r w:rsidR="00164205">
                <w:rPr>
                  <w:rFonts w:ascii="Times New Roman" w:hAnsi="Times New Roman"/>
                  <w:sz w:val="20"/>
                </w:rPr>
                <w:instrText xml:space="preserve"> \* MERGEFORMAT </w:instrText>
              </w:r>
              <w:r w:rsidR="00164205" w:rsidRPr="00164205">
                <w:rPr>
                  <w:rFonts w:ascii="Times New Roman" w:hAnsi="Times New Roman"/>
                  <w:sz w:val="20"/>
                </w:rPr>
                <w:fldChar w:fldCharType="separate"/>
              </w:r>
              <w:r w:rsidR="00164205" w:rsidRPr="00164205">
                <w:rPr>
                  <w:rFonts w:ascii="Times New Roman" w:hAnsi="Times New Roman"/>
                  <w:lang w:val="en-US"/>
                </w:rPr>
                <w:t xml:space="preserve">Figure </w:t>
              </w:r>
              <w:r w:rsidR="00164205" w:rsidRPr="00164205">
                <w:rPr>
                  <w:rFonts w:ascii="Times New Roman" w:hAnsi="Times New Roman"/>
                  <w:noProof/>
                  <w:lang w:val="en-US"/>
                </w:rPr>
                <w:t>3</w:t>
              </w:r>
              <w:r w:rsidR="00164205" w:rsidRPr="00164205">
                <w:rPr>
                  <w:rFonts w:ascii="Times New Roman" w:hAnsi="Times New Roman"/>
                  <w:sz w:val="20"/>
                </w:rPr>
                <w:fldChar w:fldCharType="end"/>
              </w:r>
              <w:r w:rsidR="00164205" w:rsidRPr="00164205">
                <w:rPr>
                  <w:rFonts w:ascii="Times New Roman" w:hAnsi="Times New Roman"/>
                  <w:sz w:val="20"/>
                </w:rPr>
                <w:t>)</w:t>
              </w:r>
              <w:r w:rsidR="00164205">
                <w:rPr>
                  <w:rFonts w:ascii="Times New Roman" w:hAnsi="Times New Roman"/>
                  <w:sz w:val="20"/>
                </w:rPr>
                <w:t>.</w:t>
              </w:r>
            </w:ins>
          </w:p>
        </w:tc>
      </w:tr>
      <w:tr w:rsidR="007967E3" w:rsidRPr="00D041D6" w:rsidTr="00323298">
        <w:trPr>
          <w:cantSplit/>
          <w:ins w:id="336" w:author="Ian Blair" w:date="2013-06-06T11:41:00Z"/>
        </w:trPr>
        <w:tc>
          <w:tcPr>
            <w:tcW w:w="10065" w:type="dxa"/>
          </w:tcPr>
          <w:p w:rsidR="007967E3" w:rsidRPr="00D041D6" w:rsidRDefault="004F5959" w:rsidP="00323298">
            <w:pPr>
              <w:pStyle w:val="TAL"/>
              <w:keepNext w:val="0"/>
              <w:keepLines w:val="0"/>
              <w:rPr>
                <w:ins w:id="337" w:author="Ian Blair" w:date="2013-06-06T11:41:00Z"/>
                <w:rFonts w:ascii="Times New Roman" w:hAnsi="Times New Roman"/>
                <w:b/>
                <w:i/>
                <w:noProof/>
                <w:sz w:val="20"/>
              </w:rPr>
            </w:pPr>
            <w:ins w:id="338" w:author="Ian Blair" w:date="2013-06-06T11:41:00Z">
              <w:r>
                <w:rPr>
                  <w:rFonts w:ascii="Times New Roman" w:hAnsi="Times New Roman"/>
                  <w:b/>
                  <w:i/>
                  <w:noProof/>
                  <w:sz w:val="20"/>
                </w:rPr>
                <w:t>base</w:t>
              </w:r>
            </w:ins>
            <w:ins w:id="339" w:author="Ian Blair" w:date="2013-07-26T14:54:00Z">
              <w:r>
                <w:rPr>
                  <w:rFonts w:ascii="Times New Roman" w:hAnsi="Times New Roman"/>
                  <w:b/>
                  <w:i/>
                  <w:noProof/>
                  <w:sz w:val="20"/>
                </w:rPr>
                <w:t>Magnitude</w:t>
              </w:r>
            </w:ins>
          </w:p>
          <w:p w:rsidR="007967E3" w:rsidRPr="00D041D6" w:rsidRDefault="004F5959" w:rsidP="004F5959">
            <w:pPr>
              <w:pStyle w:val="TAL"/>
              <w:keepNext w:val="0"/>
              <w:keepLines w:val="0"/>
              <w:rPr>
                <w:ins w:id="340" w:author="Ian Blair" w:date="2013-06-06T11:41:00Z"/>
                <w:rFonts w:ascii="Times New Roman" w:hAnsi="Times New Roman"/>
                <w:noProof/>
                <w:sz w:val="20"/>
              </w:rPr>
            </w:pPr>
            <w:ins w:id="341" w:author="Ian Blair" w:date="2013-07-26T14:54:00Z">
              <w:r>
                <w:rPr>
                  <w:rFonts w:ascii="Times New Roman" w:hAnsi="Times New Roman"/>
                  <w:noProof/>
                  <w:sz w:val="20"/>
                </w:rPr>
                <w:t xml:space="preserve">Length </w:t>
              </w:r>
            </w:ins>
            <w:ins w:id="342" w:author="Ian Blair" w:date="2013-06-06T11:41:00Z">
              <w:r w:rsidR="007967E3">
                <w:rPr>
                  <w:rFonts w:ascii="Times New Roman" w:hAnsi="Times New Roman"/>
                  <w:noProof/>
                  <w:sz w:val="20"/>
                </w:rPr>
                <w:t>of base vector of applicability window</w:t>
              </w:r>
            </w:ins>
            <w:ins w:id="343" w:author="Ian Blair" w:date="2013-06-06T12:04:00Z">
              <w:r w:rsidR="004D5AE0">
                <w:rPr>
                  <w:rFonts w:ascii="Times New Roman" w:hAnsi="Times New Roman"/>
                  <w:noProof/>
                  <w:sz w:val="20"/>
                </w:rPr>
                <w:t xml:space="preserve"> (metres)</w:t>
              </w:r>
            </w:ins>
            <w:ins w:id="344" w:author="Ian Blair" w:date="2013-09-24T20:07:00Z">
              <w:r w:rsidR="00164205">
                <w:rPr>
                  <w:rFonts w:ascii="Times New Roman" w:hAnsi="Times New Roman"/>
                  <w:noProof/>
                  <w:sz w:val="20"/>
                </w:rPr>
                <w:t>.</w:t>
              </w:r>
            </w:ins>
          </w:p>
        </w:tc>
      </w:tr>
      <w:tr w:rsidR="007967E3" w:rsidRPr="00D041D6" w:rsidTr="00323298">
        <w:trPr>
          <w:cantSplit/>
          <w:ins w:id="345" w:author="Ian Blair" w:date="2013-06-06T11:41:00Z"/>
        </w:trPr>
        <w:tc>
          <w:tcPr>
            <w:tcW w:w="10065" w:type="dxa"/>
          </w:tcPr>
          <w:p w:rsidR="007967E3" w:rsidRPr="00D041D6" w:rsidRDefault="007967E3" w:rsidP="00323298">
            <w:pPr>
              <w:pStyle w:val="TAL"/>
              <w:keepNext w:val="0"/>
              <w:keepLines w:val="0"/>
              <w:rPr>
                <w:ins w:id="346" w:author="Ian Blair" w:date="2013-06-06T11:41:00Z"/>
                <w:rFonts w:ascii="Times New Roman" w:hAnsi="Times New Roman"/>
                <w:b/>
                <w:i/>
                <w:noProof/>
                <w:sz w:val="20"/>
              </w:rPr>
            </w:pPr>
            <w:ins w:id="347" w:author="Ian Blair" w:date="2013-06-06T11:41:00Z">
              <w:r>
                <w:rPr>
                  <w:rFonts w:ascii="Times New Roman" w:hAnsi="Times New Roman"/>
                  <w:b/>
                  <w:i/>
                  <w:noProof/>
                  <w:sz w:val="20"/>
                </w:rPr>
                <w:t>base</w:t>
              </w:r>
            </w:ins>
            <w:ins w:id="348" w:author="Ian Blair" w:date="2013-07-26T14:54:00Z">
              <w:r w:rsidR="004F5959">
                <w:rPr>
                  <w:rFonts w:ascii="Times New Roman" w:hAnsi="Times New Roman"/>
                  <w:b/>
                  <w:i/>
                  <w:noProof/>
                  <w:sz w:val="20"/>
                </w:rPr>
                <w:t>Angle</w:t>
              </w:r>
            </w:ins>
          </w:p>
          <w:p w:rsidR="007967E3" w:rsidRPr="00D041D6" w:rsidRDefault="004F5959" w:rsidP="005C3EFC">
            <w:pPr>
              <w:pStyle w:val="TAL"/>
              <w:keepNext w:val="0"/>
              <w:keepLines w:val="0"/>
              <w:rPr>
                <w:ins w:id="349" w:author="Ian Blair" w:date="2013-06-06T11:41:00Z"/>
                <w:rFonts w:ascii="Times New Roman" w:hAnsi="Times New Roman"/>
                <w:noProof/>
                <w:sz w:val="20"/>
              </w:rPr>
            </w:pPr>
            <w:ins w:id="350" w:author="Ian Blair" w:date="2013-07-26T14:55:00Z">
              <w:r w:rsidRPr="00346596">
                <w:rPr>
                  <w:rFonts w:ascii="Times New Roman" w:hAnsi="Times New Roman"/>
                  <w:noProof/>
                  <w:sz w:val="20"/>
                </w:rPr>
                <w:t xml:space="preserve">Angle </w:t>
              </w:r>
            </w:ins>
            <w:ins w:id="351" w:author="Ian Blair" w:date="2013-07-26T15:18:00Z">
              <w:r w:rsidR="00346596" w:rsidRPr="00346596">
                <w:rPr>
                  <w:rFonts w:ascii="Times New Roman" w:hAnsi="Times New Roman"/>
                  <w:noProof/>
                  <w:sz w:val="20"/>
                </w:rPr>
                <w:t>(</w:t>
              </w:r>
            </w:ins>
            <w:ins w:id="352" w:author="Ian Blair" w:date="2013-07-26T15:19:00Z">
              <w:r w:rsidR="00DC2C26" w:rsidRPr="00DC2C26">
                <w:rPr>
                  <w:rFonts w:ascii="Times New Roman" w:hAnsi="Times New Roman"/>
                  <w:noProof/>
                  <w:sz w:val="20"/>
                  <w:rPrChange w:id="353" w:author="Ian Blair" w:date="2013-07-26T15:19:00Z">
                    <w:rPr>
                      <w:rFonts w:cs="Arial"/>
                      <w:noProof/>
                      <w:sz w:val="20"/>
                    </w:rPr>
                  </w:rPrChange>
                </w:rPr>
                <w:t>α</w:t>
              </w:r>
            </w:ins>
            <w:ins w:id="354" w:author="Ian Blair" w:date="2013-07-26T15:18:00Z">
              <w:r w:rsidR="00346596" w:rsidRPr="00346596">
                <w:rPr>
                  <w:rFonts w:ascii="Times New Roman" w:hAnsi="Times New Roman"/>
                  <w:noProof/>
                  <w:sz w:val="20"/>
                </w:rPr>
                <w:t xml:space="preserve">) </w:t>
              </w:r>
            </w:ins>
            <w:ins w:id="355" w:author="Ian Blair" w:date="2013-07-26T14:55:00Z">
              <w:r w:rsidRPr="00346596">
                <w:rPr>
                  <w:rFonts w:ascii="Times New Roman" w:hAnsi="Times New Roman"/>
                  <w:noProof/>
                  <w:sz w:val="20"/>
                </w:rPr>
                <w:t>of</w:t>
              </w:r>
            </w:ins>
            <w:ins w:id="356" w:author="Ian Blair" w:date="2013-06-06T11:41:00Z">
              <w:r w:rsidR="007967E3" w:rsidRPr="00346596">
                <w:rPr>
                  <w:rFonts w:ascii="Times New Roman" w:hAnsi="Times New Roman"/>
                  <w:noProof/>
                  <w:sz w:val="20"/>
                </w:rPr>
                <w:t xml:space="preserve"> base</w:t>
              </w:r>
              <w:r w:rsidR="007967E3">
                <w:rPr>
                  <w:rFonts w:ascii="Times New Roman" w:hAnsi="Times New Roman"/>
                  <w:noProof/>
                  <w:sz w:val="20"/>
                </w:rPr>
                <w:t xml:space="preserve"> vector of applicability window</w:t>
              </w:r>
            </w:ins>
            <w:ins w:id="357" w:author="Ian Blair" w:date="2013-06-06T12:04:00Z">
              <w:r w:rsidR="004D5AE0">
                <w:rPr>
                  <w:rFonts w:ascii="Times New Roman" w:hAnsi="Times New Roman"/>
                  <w:noProof/>
                  <w:sz w:val="20"/>
                </w:rPr>
                <w:t xml:space="preserve"> (metres)</w:t>
              </w:r>
            </w:ins>
            <w:ins w:id="358" w:author="Ian Blair" w:date="2013-07-26T14:55:00Z">
              <w:r>
                <w:rPr>
                  <w:rFonts w:ascii="Times New Roman" w:hAnsi="Times New Roman"/>
                  <w:noProof/>
                  <w:sz w:val="20"/>
                </w:rPr>
                <w:t xml:space="preserve">, wrt. </w:t>
              </w:r>
            </w:ins>
            <w:ins w:id="359" w:author="Ian Blair" w:date="2013-07-26T16:48:00Z">
              <w:r w:rsidR="005C3EFC">
                <w:rPr>
                  <w:rFonts w:ascii="Times New Roman" w:hAnsi="Times New Roman"/>
                  <w:noProof/>
                  <w:sz w:val="20"/>
                </w:rPr>
                <w:t>W-</w:t>
              </w:r>
            </w:ins>
            <w:ins w:id="360" w:author="Ian Blair" w:date="2013-07-26T14:55:00Z">
              <w:r>
                <w:rPr>
                  <w:rFonts w:ascii="Times New Roman" w:hAnsi="Times New Roman"/>
                  <w:noProof/>
                  <w:sz w:val="20"/>
                </w:rPr>
                <w:t>E axis</w:t>
              </w:r>
            </w:ins>
            <w:ins w:id="361" w:author="Ian Blair" w:date="2013-07-26T15:23:00Z">
              <w:r w:rsidR="00B34C51">
                <w:rPr>
                  <w:rFonts w:ascii="Times New Roman" w:hAnsi="Times New Roman"/>
                  <w:noProof/>
                  <w:sz w:val="20"/>
                </w:rPr>
                <w:t xml:space="preserve"> (</w:t>
              </w:r>
            </w:ins>
            <w:ins w:id="362" w:author="Ian Blair" w:date="2013-07-26T16:48:00Z">
              <w:r w:rsidR="005C3EFC">
                <w:rPr>
                  <w:rFonts w:ascii="Times New Roman" w:hAnsi="Times New Roman"/>
                  <w:noProof/>
                  <w:sz w:val="20"/>
                </w:rPr>
                <w:t xml:space="preserve">in units of </w:t>
              </w:r>
            </w:ins>
            <w:ins w:id="363" w:author="Ian Blair" w:date="2013-07-26T15:23:00Z">
              <w:r w:rsidR="00B34C51">
                <w:rPr>
                  <w:rFonts w:ascii="Times New Roman" w:hAnsi="Times New Roman"/>
                  <w:noProof/>
                  <w:sz w:val="20"/>
                </w:rPr>
                <w:t>degrees)</w:t>
              </w:r>
            </w:ins>
            <w:ins w:id="364" w:author="Ian Blair" w:date="2013-07-26T14:55:00Z">
              <w:r>
                <w:rPr>
                  <w:rFonts w:ascii="Times New Roman" w:hAnsi="Times New Roman"/>
                  <w:noProof/>
                  <w:sz w:val="20"/>
                </w:rPr>
                <w:t>.</w:t>
              </w:r>
            </w:ins>
          </w:p>
        </w:tc>
      </w:tr>
      <w:tr w:rsidR="007967E3" w:rsidRPr="00D041D6" w:rsidTr="00323298">
        <w:trPr>
          <w:cantSplit/>
          <w:ins w:id="365" w:author="Ian Blair" w:date="2013-06-06T11:41:00Z"/>
        </w:trPr>
        <w:tc>
          <w:tcPr>
            <w:tcW w:w="10065" w:type="dxa"/>
          </w:tcPr>
          <w:p w:rsidR="007967E3" w:rsidRPr="00D041D6" w:rsidRDefault="0071316C" w:rsidP="00323298">
            <w:pPr>
              <w:pStyle w:val="TAL"/>
              <w:keepNext w:val="0"/>
              <w:keepLines w:val="0"/>
              <w:rPr>
                <w:ins w:id="366" w:author="Ian Blair" w:date="2013-06-06T11:41:00Z"/>
                <w:rFonts w:ascii="Times New Roman" w:hAnsi="Times New Roman"/>
                <w:b/>
                <w:i/>
                <w:noProof/>
                <w:sz w:val="20"/>
              </w:rPr>
            </w:pPr>
            <w:ins w:id="367" w:author="Ian Blair" w:date="2013-06-06T11:42:00Z">
              <w:r>
                <w:rPr>
                  <w:rFonts w:ascii="Times New Roman" w:hAnsi="Times New Roman"/>
                  <w:b/>
                  <w:i/>
                  <w:noProof/>
                  <w:sz w:val="20"/>
                </w:rPr>
                <w:t>W</w:t>
              </w:r>
              <w:r w:rsidR="00433CD0">
                <w:rPr>
                  <w:rFonts w:ascii="Times New Roman" w:hAnsi="Times New Roman"/>
                  <w:b/>
                  <w:i/>
                  <w:noProof/>
                  <w:sz w:val="20"/>
                </w:rPr>
                <w:t>idth</w:t>
              </w:r>
            </w:ins>
          </w:p>
          <w:p w:rsidR="007967E3" w:rsidRPr="00D041D6" w:rsidRDefault="00433CD0" w:rsidP="001F7A97">
            <w:pPr>
              <w:pStyle w:val="TAL"/>
              <w:keepNext w:val="0"/>
              <w:keepLines w:val="0"/>
              <w:rPr>
                <w:ins w:id="368" w:author="Ian Blair" w:date="2013-06-06T11:41:00Z"/>
                <w:rFonts w:ascii="Times New Roman" w:hAnsi="Times New Roman"/>
                <w:noProof/>
                <w:sz w:val="20"/>
              </w:rPr>
            </w:pPr>
            <w:ins w:id="369" w:author="Ian Blair" w:date="2013-06-06T11:42:00Z">
              <w:r>
                <w:rPr>
                  <w:rFonts w:ascii="Times New Roman" w:hAnsi="Times New Roman"/>
                  <w:noProof/>
                  <w:sz w:val="20"/>
                </w:rPr>
                <w:t>Width</w:t>
              </w:r>
            </w:ins>
            <w:ins w:id="370" w:author="Ian Blair" w:date="2013-06-06T11:41:00Z">
              <w:r w:rsidR="007967E3">
                <w:rPr>
                  <w:rFonts w:ascii="Times New Roman" w:hAnsi="Times New Roman"/>
                  <w:noProof/>
                  <w:sz w:val="20"/>
                </w:rPr>
                <w:t xml:space="preserve"> of applicability window</w:t>
              </w:r>
              <w:r w:rsidR="007967E3" w:rsidRPr="00D041D6">
                <w:rPr>
                  <w:rFonts w:ascii="Times New Roman" w:hAnsi="Times New Roman"/>
                  <w:noProof/>
                  <w:sz w:val="20"/>
                </w:rPr>
                <w:t xml:space="preserve"> </w:t>
              </w:r>
            </w:ins>
            <w:ins w:id="371" w:author="Ian Blair" w:date="2013-06-06T12:04:00Z">
              <w:r w:rsidR="004D5AE0">
                <w:rPr>
                  <w:rFonts w:ascii="Times New Roman" w:hAnsi="Times New Roman"/>
                  <w:noProof/>
                  <w:sz w:val="20"/>
                </w:rPr>
                <w:t>(</w:t>
              </w:r>
            </w:ins>
            <w:ins w:id="372" w:author="Ian Blair" w:date="2013-07-02T11:21:00Z">
              <w:r w:rsidR="001F7A97">
                <w:rPr>
                  <w:rFonts w:ascii="Times New Roman" w:hAnsi="Times New Roman"/>
                  <w:noProof/>
                  <w:sz w:val="20"/>
                </w:rPr>
                <w:t>metres</w:t>
              </w:r>
            </w:ins>
            <w:ins w:id="373" w:author="Ian Blair" w:date="2013-06-06T12:04:00Z">
              <w:r w:rsidR="004D5AE0">
                <w:rPr>
                  <w:rFonts w:ascii="Times New Roman" w:hAnsi="Times New Roman"/>
                  <w:noProof/>
                  <w:sz w:val="20"/>
                </w:rPr>
                <w:t>)</w:t>
              </w:r>
            </w:ins>
            <w:ins w:id="374" w:author="Ian Blair" w:date="2013-07-26T15:00:00Z">
              <w:r w:rsidR="004F5959">
                <w:rPr>
                  <w:rFonts w:ascii="Times New Roman" w:hAnsi="Times New Roman"/>
                  <w:noProof/>
                  <w:sz w:val="20"/>
                </w:rPr>
                <w:t xml:space="preserve"> in the direction perpendicular (90 degrees anticlockwise) to the base vector</w:t>
              </w:r>
            </w:ins>
          </w:p>
        </w:tc>
      </w:tr>
      <w:tr w:rsidR="005E655D" w:rsidRPr="00D041D6" w:rsidTr="00CB03ED">
        <w:trPr>
          <w:cantSplit/>
          <w:ins w:id="375" w:author="Ian Blair" w:date="2013-06-27T16:20:00Z"/>
        </w:trPr>
        <w:tc>
          <w:tcPr>
            <w:tcW w:w="10065" w:type="dxa"/>
          </w:tcPr>
          <w:p w:rsidR="005E655D" w:rsidRDefault="005E655D" w:rsidP="00CB03ED">
            <w:pPr>
              <w:pStyle w:val="TAL"/>
              <w:keepNext w:val="0"/>
              <w:keepLines w:val="0"/>
              <w:rPr>
                <w:ins w:id="376" w:author="Ian Blair" w:date="2013-06-27T16:20:00Z"/>
                <w:rFonts w:ascii="Times New Roman" w:hAnsi="Times New Roman"/>
                <w:b/>
                <w:i/>
                <w:noProof/>
                <w:sz w:val="20"/>
              </w:rPr>
            </w:pPr>
            <w:ins w:id="377" w:author="Ian Blair" w:date="2013-06-27T16:20:00Z">
              <w:r>
                <w:rPr>
                  <w:rFonts w:ascii="Times New Roman" w:hAnsi="Times New Roman"/>
                  <w:b/>
                  <w:i/>
                  <w:noProof/>
                  <w:sz w:val="20"/>
                </w:rPr>
                <w:t>zoneSi</w:t>
              </w:r>
              <w:r w:rsidRPr="005C3EFC">
                <w:rPr>
                  <w:rFonts w:ascii="Times New Roman" w:hAnsi="Times New Roman"/>
                  <w:b/>
                  <w:i/>
                  <w:noProof/>
                  <w:sz w:val="20"/>
                </w:rPr>
                <w:t>ze</w:t>
              </w:r>
              <w:r w:rsidR="00D82B71" w:rsidRPr="005C3EFC">
                <w:rPr>
                  <w:rFonts w:ascii="Times New Roman" w:hAnsi="Times New Roman"/>
                  <w:b/>
                  <w:i/>
                  <w:noProof/>
                  <w:sz w:val="20"/>
                </w:rPr>
                <w:t>x</w:t>
              </w:r>
            </w:ins>
            <w:ins w:id="378" w:author="Ian Blair" w:date="2013-07-26T16:50:00Z">
              <w:r w:rsidR="005C3EFC">
                <w:rPr>
                  <w:rFonts w:ascii="Times New Roman" w:hAnsi="Times New Roman"/>
                  <w:b/>
                  <w:i/>
                  <w:noProof/>
                  <w:sz w:val="20"/>
                </w:rPr>
                <w:t>prime</w:t>
              </w:r>
            </w:ins>
          </w:p>
          <w:p w:rsidR="005E655D" w:rsidRPr="00045CEE" w:rsidRDefault="005E655D" w:rsidP="004F5959">
            <w:pPr>
              <w:pStyle w:val="TAL"/>
              <w:keepNext w:val="0"/>
              <w:keepLines w:val="0"/>
              <w:rPr>
                <w:ins w:id="379" w:author="Ian Blair" w:date="2013-06-27T16:20:00Z"/>
                <w:rFonts w:ascii="Times New Roman" w:hAnsi="Times New Roman"/>
                <w:noProof/>
                <w:sz w:val="20"/>
              </w:rPr>
            </w:pPr>
            <w:ins w:id="380" w:author="Ian Blair" w:date="2013-06-27T16:20:00Z">
              <w:r w:rsidRPr="00045CEE">
                <w:rPr>
                  <w:rFonts w:ascii="Times New Roman" w:hAnsi="Times New Roman"/>
                  <w:noProof/>
                  <w:sz w:val="20"/>
                </w:rPr>
                <w:t>This parameter</w:t>
              </w:r>
              <w:r>
                <w:rPr>
                  <w:rFonts w:ascii="Times New Roman" w:hAnsi="Times New Roman"/>
                  <w:noProof/>
                  <w:sz w:val="20"/>
                </w:rPr>
                <w:t xml:space="preserve"> defines the width of the zones used in the applicability window (expressed as number per base vector length)</w:t>
              </w:r>
            </w:ins>
            <w:ins w:id="381" w:author="Ian Blair" w:date="2013-07-26T14:57:00Z">
              <w:r w:rsidR="004F5959">
                <w:rPr>
                  <w:rFonts w:ascii="Times New Roman" w:hAnsi="Times New Roman"/>
                  <w:noProof/>
                  <w:sz w:val="20"/>
                </w:rPr>
                <w:t>, along the base vector</w:t>
              </w:r>
            </w:ins>
          </w:p>
        </w:tc>
      </w:tr>
      <w:tr w:rsidR="00045CEE" w:rsidRPr="00D041D6" w:rsidTr="00323298">
        <w:trPr>
          <w:cantSplit/>
          <w:ins w:id="382" w:author="Ian Blair" w:date="2013-06-27T15:09:00Z"/>
        </w:trPr>
        <w:tc>
          <w:tcPr>
            <w:tcW w:w="10065" w:type="dxa"/>
          </w:tcPr>
          <w:p w:rsidR="00045CEE" w:rsidRDefault="00110521" w:rsidP="00045CEE">
            <w:pPr>
              <w:pStyle w:val="TAL"/>
              <w:keepNext w:val="0"/>
              <w:keepLines w:val="0"/>
              <w:rPr>
                <w:ins w:id="383" w:author="Ian Blair" w:date="2013-06-27T15:09:00Z"/>
                <w:rFonts w:ascii="Times New Roman" w:hAnsi="Times New Roman"/>
                <w:b/>
                <w:i/>
                <w:noProof/>
                <w:sz w:val="20"/>
              </w:rPr>
            </w:pPr>
            <w:ins w:id="384" w:author="Ian Blair" w:date="2013-06-27T15:18:00Z">
              <w:r>
                <w:rPr>
                  <w:rFonts w:ascii="Times New Roman" w:hAnsi="Times New Roman"/>
                  <w:b/>
                  <w:i/>
                  <w:noProof/>
                  <w:sz w:val="20"/>
                </w:rPr>
                <w:t>z</w:t>
              </w:r>
            </w:ins>
            <w:ins w:id="385" w:author="Ian Blair" w:date="2013-06-27T15:14:00Z">
              <w:r w:rsidR="00045CEE">
                <w:rPr>
                  <w:rFonts w:ascii="Times New Roman" w:hAnsi="Times New Roman"/>
                  <w:b/>
                  <w:i/>
                  <w:noProof/>
                  <w:sz w:val="20"/>
                </w:rPr>
                <w:t>one</w:t>
              </w:r>
            </w:ins>
            <w:ins w:id="386" w:author="Ian Blair" w:date="2013-06-27T15:09:00Z">
              <w:r w:rsidR="00045CEE">
                <w:rPr>
                  <w:rFonts w:ascii="Times New Roman" w:hAnsi="Times New Roman"/>
                  <w:b/>
                  <w:i/>
                  <w:noProof/>
                  <w:sz w:val="20"/>
                </w:rPr>
                <w:t>Size</w:t>
              </w:r>
            </w:ins>
            <w:ins w:id="387" w:author="Ian Blair" w:date="2013-06-27T16:20:00Z">
              <w:r w:rsidR="00D82B71" w:rsidRPr="005C3EFC">
                <w:rPr>
                  <w:rFonts w:ascii="Times New Roman" w:hAnsi="Times New Roman"/>
                  <w:b/>
                  <w:i/>
                  <w:noProof/>
                  <w:sz w:val="20"/>
                </w:rPr>
                <w:t>y</w:t>
              </w:r>
            </w:ins>
            <w:ins w:id="388" w:author="Ian Blair" w:date="2013-07-26T16:50:00Z">
              <w:r w:rsidR="005C3EFC">
                <w:rPr>
                  <w:rFonts w:ascii="Times New Roman" w:hAnsi="Times New Roman"/>
                  <w:b/>
                  <w:i/>
                  <w:noProof/>
                  <w:sz w:val="20"/>
                </w:rPr>
                <w:t>prime</w:t>
              </w:r>
            </w:ins>
          </w:p>
          <w:p w:rsidR="00045CEE" w:rsidRPr="00045CEE" w:rsidRDefault="00DC2C26" w:rsidP="004F5959">
            <w:pPr>
              <w:pStyle w:val="TAL"/>
              <w:keepNext w:val="0"/>
              <w:keepLines w:val="0"/>
              <w:rPr>
                <w:ins w:id="389" w:author="Ian Blair" w:date="2013-06-27T15:09:00Z"/>
                <w:rFonts w:ascii="Times New Roman" w:hAnsi="Times New Roman"/>
                <w:noProof/>
                <w:sz w:val="20"/>
                <w:rPrChange w:id="390" w:author="Ian Blair" w:date="2013-06-27T15:10:00Z">
                  <w:rPr>
                    <w:ins w:id="391" w:author="Ian Blair" w:date="2013-06-27T15:09:00Z"/>
                    <w:rFonts w:ascii="Times New Roman" w:hAnsi="Times New Roman"/>
                    <w:b/>
                    <w:i/>
                    <w:noProof/>
                    <w:sz w:val="20"/>
                  </w:rPr>
                </w:rPrChange>
              </w:rPr>
            </w:pPr>
            <w:ins w:id="392" w:author="Ian Blair" w:date="2013-06-27T15:09:00Z">
              <w:r w:rsidRPr="00DC2C26">
                <w:rPr>
                  <w:rFonts w:ascii="Times New Roman" w:hAnsi="Times New Roman"/>
                  <w:noProof/>
                  <w:sz w:val="20"/>
                  <w:rPrChange w:id="393" w:author="Ian Blair" w:date="2013-06-27T15:10:00Z">
                    <w:rPr>
                      <w:rFonts w:ascii="Times New Roman" w:hAnsi="Times New Roman"/>
                      <w:b/>
                      <w:i/>
                      <w:noProof/>
                      <w:sz w:val="20"/>
                    </w:rPr>
                  </w:rPrChange>
                </w:rPr>
                <w:t>This parameter</w:t>
              </w:r>
            </w:ins>
            <w:ins w:id="394" w:author="Ian Blair" w:date="2013-06-27T15:10:00Z">
              <w:r w:rsidR="00045CEE">
                <w:rPr>
                  <w:rFonts w:ascii="Times New Roman" w:hAnsi="Times New Roman"/>
                  <w:noProof/>
                  <w:sz w:val="20"/>
                </w:rPr>
                <w:t xml:space="preserve"> defines the </w:t>
              </w:r>
            </w:ins>
            <w:ins w:id="395" w:author="Ian Blair" w:date="2013-06-27T16:19:00Z">
              <w:r w:rsidR="005E655D">
                <w:rPr>
                  <w:rFonts w:ascii="Times New Roman" w:hAnsi="Times New Roman"/>
                  <w:noProof/>
                  <w:sz w:val="20"/>
                </w:rPr>
                <w:t xml:space="preserve">width </w:t>
              </w:r>
            </w:ins>
            <w:ins w:id="396" w:author="Ian Blair" w:date="2013-06-27T15:10:00Z">
              <w:r w:rsidR="00045CEE">
                <w:rPr>
                  <w:rFonts w:ascii="Times New Roman" w:hAnsi="Times New Roman"/>
                  <w:noProof/>
                  <w:sz w:val="20"/>
                </w:rPr>
                <w:t>of the zones used in th</w:t>
              </w:r>
            </w:ins>
            <w:ins w:id="397" w:author="Ian Blair" w:date="2013-06-27T15:11:00Z">
              <w:r w:rsidR="00045CEE">
                <w:rPr>
                  <w:rFonts w:ascii="Times New Roman" w:hAnsi="Times New Roman"/>
                  <w:noProof/>
                  <w:sz w:val="20"/>
                </w:rPr>
                <w:t>e</w:t>
              </w:r>
            </w:ins>
            <w:ins w:id="398" w:author="Ian Blair" w:date="2013-06-27T15:10:00Z">
              <w:r w:rsidR="00045CEE">
                <w:rPr>
                  <w:rFonts w:ascii="Times New Roman" w:hAnsi="Times New Roman"/>
                  <w:noProof/>
                  <w:sz w:val="20"/>
                </w:rPr>
                <w:t xml:space="preserve"> appl</w:t>
              </w:r>
            </w:ins>
            <w:ins w:id="399" w:author="Ian Blair" w:date="2013-06-27T15:14:00Z">
              <w:r w:rsidR="00045CEE">
                <w:rPr>
                  <w:rFonts w:ascii="Times New Roman" w:hAnsi="Times New Roman"/>
                  <w:noProof/>
                  <w:sz w:val="20"/>
                </w:rPr>
                <w:t>i</w:t>
              </w:r>
            </w:ins>
            <w:ins w:id="400" w:author="Ian Blair" w:date="2013-06-27T15:10:00Z">
              <w:r w:rsidR="00045CEE">
                <w:rPr>
                  <w:rFonts w:ascii="Times New Roman" w:hAnsi="Times New Roman"/>
                  <w:noProof/>
                  <w:sz w:val="20"/>
                </w:rPr>
                <w:t xml:space="preserve">cability window </w:t>
              </w:r>
            </w:ins>
            <w:ins w:id="401" w:author="Ian Blair" w:date="2013-06-27T15:14:00Z">
              <w:r w:rsidR="00045CEE">
                <w:rPr>
                  <w:rFonts w:ascii="Times New Roman" w:hAnsi="Times New Roman"/>
                  <w:noProof/>
                  <w:sz w:val="20"/>
                </w:rPr>
                <w:t xml:space="preserve">(expressed as number </w:t>
              </w:r>
            </w:ins>
            <w:ins w:id="402" w:author="Ian Blair" w:date="2013-06-27T15:13:00Z">
              <w:r w:rsidR="00045CEE">
                <w:rPr>
                  <w:rFonts w:ascii="Times New Roman" w:hAnsi="Times New Roman"/>
                  <w:noProof/>
                  <w:sz w:val="20"/>
                </w:rPr>
                <w:t xml:space="preserve">per </w:t>
              </w:r>
            </w:ins>
            <w:ins w:id="403" w:author="Ian Blair" w:date="2013-07-03T09:43:00Z">
              <w:r w:rsidR="004A5E29">
                <w:rPr>
                  <w:rFonts w:ascii="Times New Roman" w:hAnsi="Times New Roman"/>
                  <w:noProof/>
                  <w:sz w:val="20"/>
                </w:rPr>
                <w:t>w</w:t>
              </w:r>
            </w:ins>
            <w:ins w:id="404" w:author="Ian Blair" w:date="2013-06-27T16:20:00Z">
              <w:r w:rsidR="005E655D">
                <w:rPr>
                  <w:rFonts w:ascii="Times New Roman" w:hAnsi="Times New Roman"/>
                  <w:noProof/>
                  <w:sz w:val="20"/>
                </w:rPr>
                <w:t>idth)</w:t>
              </w:r>
            </w:ins>
            <w:ins w:id="405" w:author="Ian Blair" w:date="2013-07-26T14:58:00Z">
              <w:r w:rsidR="004F5959">
                <w:rPr>
                  <w:rFonts w:ascii="Times New Roman" w:hAnsi="Times New Roman"/>
                  <w:noProof/>
                  <w:sz w:val="20"/>
                </w:rPr>
                <w:t xml:space="preserve">, </w:t>
              </w:r>
              <w:bookmarkStart w:id="406" w:name="OLE_LINK3"/>
              <w:bookmarkStart w:id="407" w:name="OLE_LINK4"/>
              <w:r w:rsidR="004F5959">
                <w:rPr>
                  <w:rFonts w:ascii="Times New Roman" w:hAnsi="Times New Roman"/>
                  <w:noProof/>
                  <w:sz w:val="20"/>
                </w:rPr>
                <w:t xml:space="preserve">in the direction perpendicular </w:t>
              </w:r>
            </w:ins>
            <w:ins w:id="408" w:author="Ian Blair" w:date="2013-07-26T14:59:00Z">
              <w:r w:rsidR="004F5959">
                <w:rPr>
                  <w:rFonts w:ascii="Times New Roman" w:hAnsi="Times New Roman"/>
                  <w:noProof/>
                  <w:sz w:val="20"/>
                </w:rPr>
                <w:t xml:space="preserve">(90 degrees anticlockwise) </w:t>
              </w:r>
            </w:ins>
            <w:ins w:id="409" w:author="Ian Blair" w:date="2013-07-26T14:58:00Z">
              <w:r w:rsidR="004F5959">
                <w:rPr>
                  <w:rFonts w:ascii="Times New Roman" w:hAnsi="Times New Roman"/>
                  <w:noProof/>
                  <w:sz w:val="20"/>
                </w:rPr>
                <w:t>to the base vector</w:t>
              </w:r>
            </w:ins>
            <w:bookmarkEnd w:id="406"/>
            <w:bookmarkEnd w:id="407"/>
          </w:p>
        </w:tc>
      </w:tr>
      <w:tr w:rsidR="007967E3" w:rsidRPr="00D041D6" w:rsidTr="00323298">
        <w:trPr>
          <w:cantSplit/>
          <w:ins w:id="410" w:author="Ian Blair" w:date="2013-06-06T11:41:00Z"/>
        </w:trPr>
        <w:tc>
          <w:tcPr>
            <w:tcW w:w="10065" w:type="dxa"/>
          </w:tcPr>
          <w:p w:rsidR="007967E3" w:rsidRPr="00D041D6" w:rsidRDefault="00110521" w:rsidP="00323298">
            <w:pPr>
              <w:pStyle w:val="TAL"/>
              <w:keepNext w:val="0"/>
              <w:keepLines w:val="0"/>
              <w:rPr>
                <w:ins w:id="411" w:author="Ian Blair" w:date="2013-06-06T11:41:00Z"/>
                <w:rFonts w:ascii="Times New Roman" w:hAnsi="Times New Roman"/>
                <w:b/>
                <w:i/>
                <w:noProof/>
                <w:sz w:val="20"/>
              </w:rPr>
            </w:pPr>
            <w:ins w:id="412" w:author="Ian Blair" w:date="2013-06-27T15:18:00Z">
              <w:r>
                <w:rPr>
                  <w:rFonts w:ascii="Times New Roman" w:hAnsi="Times New Roman"/>
                  <w:b/>
                  <w:i/>
                  <w:noProof/>
                  <w:sz w:val="20"/>
                </w:rPr>
                <w:t>r</w:t>
              </w:r>
            </w:ins>
            <w:ins w:id="413" w:author="Ian Blair" w:date="2013-06-27T15:04:00Z">
              <w:r w:rsidR="00624A8E">
                <w:rPr>
                  <w:rFonts w:ascii="Times New Roman" w:hAnsi="Times New Roman"/>
                  <w:b/>
                  <w:i/>
                  <w:noProof/>
                  <w:sz w:val="20"/>
                </w:rPr>
                <w:t>leList</w:t>
              </w:r>
            </w:ins>
          </w:p>
          <w:p w:rsidR="007967E3" w:rsidRPr="00182E90" w:rsidRDefault="007967E3" w:rsidP="00323298">
            <w:pPr>
              <w:pStyle w:val="TAL"/>
              <w:keepNext w:val="0"/>
              <w:keepLines w:val="0"/>
              <w:rPr>
                <w:ins w:id="414" w:author="Ian Blair" w:date="2013-06-06T11:41:00Z"/>
                <w:rFonts w:ascii="Times New Roman" w:hAnsi="Times New Roman"/>
                <w:noProof/>
                <w:sz w:val="20"/>
              </w:rPr>
            </w:pPr>
            <w:ins w:id="415" w:author="Ian Blair" w:date="2013-06-06T11:41:00Z">
              <w:r w:rsidRPr="00182E90">
                <w:rPr>
                  <w:rFonts w:ascii="Times New Roman" w:hAnsi="Times New Roman"/>
                  <w:noProof/>
                  <w:sz w:val="20"/>
                </w:rPr>
                <w:t>This parameter indicates the zones within the window that are applicable to the propagation model</w:t>
              </w:r>
            </w:ins>
            <w:ins w:id="416" w:author="Ian Blair" w:date="2013-06-27T15:20:00Z">
              <w:r w:rsidR="00110521">
                <w:rPr>
                  <w:rFonts w:ascii="Times New Roman" w:hAnsi="Times New Roman"/>
                  <w:noProof/>
                  <w:sz w:val="20"/>
                </w:rPr>
                <w:t xml:space="preserve"> using </w:t>
              </w:r>
            </w:ins>
            <w:ins w:id="417" w:author="Ian Blair" w:date="2013-06-27T17:03:00Z">
              <w:r w:rsidR="005173B5">
                <w:rPr>
                  <w:rFonts w:ascii="Times New Roman" w:hAnsi="Times New Roman"/>
                  <w:noProof/>
                  <w:sz w:val="20"/>
                </w:rPr>
                <w:t>th</w:t>
              </w:r>
            </w:ins>
            <w:ins w:id="418" w:author="Ian Blair" w:date="2013-06-27T17:04:00Z">
              <w:r w:rsidR="005173B5">
                <w:rPr>
                  <w:rFonts w:ascii="Times New Roman" w:hAnsi="Times New Roman"/>
                  <w:noProof/>
                  <w:sz w:val="20"/>
                </w:rPr>
                <w:t>e</w:t>
              </w:r>
            </w:ins>
            <w:ins w:id="419" w:author="Ian Blair" w:date="2013-06-27T15:20:00Z">
              <w:r w:rsidR="00110521">
                <w:rPr>
                  <w:rFonts w:ascii="Times New Roman" w:hAnsi="Times New Roman"/>
                  <w:noProof/>
                  <w:sz w:val="20"/>
                </w:rPr>
                <w:t xml:space="preserve"> run-length encoding scheme </w:t>
              </w:r>
            </w:ins>
            <w:ins w:id="420" w:author="Ian Blair" w:date="2013-06-27T15:24:00Z">
              <w:r w:rsidR="00110521">
                <w:rPr>
                  <w:rFonts w:ascii="Times New Roman" w:hAnsi="Times New Roman"/>
                  <w:noProof/>
                  <w:sz w:val="20"/>
                </w:rPr>
                <w:t xml:space="preserve">as </w:t>
              </w:r>
            </w:ins>
            <w:ins w:id="421" w:author="Ian Blair" w:date="2013-06-27T15:20:00Z">
              <w:r w:rsidR="00110521">
                <w:rPr>
                  <w:rFonts w:ascii="Times New Roman" w:hAnsi="Times New Roman"/>
                  <w:noProof/>
                  <w:sz w:val="20"/>
                </w:rPr>
                <w:t xml:space="preserve">described in C1, </w:t>
              </w:r>
            </w:ins>
            <w:ins w:id="422" w:author="Ian Blair" w:date="2013-06-27T15:21:00Z">
              <w:r w:rsidR="00110521">
                <w:rPr>
                  <w:rFonts w:ascii="Times New Roman" w:hAnsi="Times New Roman"/>
                  <w:noProof/>
                  <w:sz w:val="20"/>
                </w:rPr>
                <w:t xml:space="preserve">except that in this case </w:t>
              </w:r>
            </w:ins>
            <w:ins w:id="423" w:author="Ian Blair" w:date="2013-06-27T15:22:00Z">
              <w:r w:rsidR="00110521">
                <w:rPr>
                  <w:rFonts w:ascii="Times New Roman" w:hAnsi="Times New Roman"/>
                  <w:noProof/>
                  <w:sz w:val="20"/>
                </w:rPr>
                <w:t>the coding runs in the direction of the base vector</w:t>
              </w:r>
            </w:ins>
            <w:ins w:id="424" w:author="Ian Blair" w:date="2013-06-27T16:55:00Z">
              <w:r w:rsidR="00CE5180">
                <w:rPr>
                  <w:rFonts w:ascii="Times New Roman" w:hAnsi="Times New Roman"/>
                  <w:noProof/>
                  <w:sz w:val="20"/>
                </w:rPr>
                <w:t xml:space="preserve">, from the top left of the rectangle to the bottom right </w:t>
              </w:r>
            </w:ins>
            <w:ins w:id="425" w:author="Ian Blair" w:date="2013-06-27T15:22:00Z">
              <w:r w:rsidR="00110521">
                <w:rPr>
                  <w:rFonts w:ascii="Times New Roman" w:hAnsi="Times New Roman"/>
                  <w:noProof/>
                  <w:sz w:val="20"/>
                </w:rPr>
                <w:t xml:space="preserve"> </w:t>
              </w:r>
            </w:ins>
            <w:ins w:id="426" w:author="Ian Blair" w:date="2013-06-27T16:50:00Z">
              <w:r w:rsidR="00CE5180">
                <w:rPr>
                  <w:rFonts w:ascii="Times New Roman" w:hAnsi="Times New Roman"/>
                  <w:noProof/>
                  <w:sz w:val="20"/>
                </w:rPr>
                <w:t>(</w:t>
              </w:r>
            </w:ins>
            <w:ins w:id="427" w:author="Ian Blair" w:date="2013-06-27T16:51:00Z">
              <w:r w:rsidR="00CE5180">
                <w:rPr>
                  <w:rFonts w:ascii="Times New Roman" w:hAnsi="Times New Roman"/>
                  <w:noProof/>
                  <w:sz w:val="20"/>
                </w:rPr>
                <w:t xml:space="preserve">i.e. </w:t>
              </w:r>
            </w:ins>
            <w:ins w:id="428" w:author="Ian Blair" w:date="2013-06-27T16:50:00Z">
              <w:r w:rsidR="00CE5180">
                <w:rPr>
                  <w:rFonts w:ascii="Times New Roman" w:hAnsi="Times New Roman"/>
                  <w:noProof/>
                  <w:sz w:val="20"/>
                </w:rPr>
                <w:t xml:space="preserve">with increasing rle number) </w:t>
              </w:r>
            </w:ins>
            <w:ins w:id="429" w:author="Ian Blair" w:date="2013-06-27T15:22:00Z">
              <w:r w:rsidR="00110521">
                <w:rPr>
                  <w:rFonts w:ascii="Times New Roman" w:hAnsi="Times New Roman"/>
                  <w:noProof/>
                  <w:sz w:val="20"/>
                </w:rPr>
                <w:t>and the zones are in units of zoneSize metres</w:t>
              </w:r>
            </w:ins>
            <w:ins w:id="430" w:author="Ian Blair" w:date="2013-09-24T09:24:00Z">
              <w:r w:rsidR="00345DCE">
                <w:rPr>
                  <w:rFonts w:ascii="Times New Roman" w:hAnsi="Times New Roman"/>
                  <w:noProof/>
                  <w:sz w:val="20"/>
                </w:rPr>
                <w:t>, has a range up to 511</w:t>
              </w:r>
            </w:ins>
            <w:ins w:id="431" w:author="Ian Blair" w:date="2013-06-27T15:22:00Z">
              <w:r w:rsidR="00110521">
                <w:rPr>
                  <w:rFonts w:ascii="Times New Roman" w:hAnsi="Times New Roman"/>
                  <w:noProof/>
                  <w:sz w:val="20"/>
                </w:rPr>
                <w:t>.</w:t>
              </w:r>
            </w:ins>
          </w:p>
          <w:p w:rsidR="007967E3" w:rsidRPr="00D041D6" w:rsidRDefault="007967E3" w:rsidP="00CE5180">
            <w:pPr>
              <w:pStyle w:val="TAL"/>
              <w:keepNext w:val="0"/>
              <w:keepLines w:val="0"/>
              <w:rPr>
                <w:ins w:id="432" w:author="Ian Blair" w:date="2013-06-06T11:41:00Z"/>
                <w:rFonts w:ascii="Times New Roman" w:hAnsi="Times New Roman"/>
                <w:b/>
                <w:i/>
                <w:noProof/>
                <w:sz w:val="20"/>
              </w:rPr>
            </w:pPr>
            <w:ins w:id="433" w:author="Ian Blair" w:date="2013-06-06T11:41:00Z">
              <w:r w:rsidRPr="00182E90">
                <w:rPr>
                  <w:rFonts w:ascii="Times New Roman" w:hAnsi="Times New Roman"/>
                  <w:sz w:val="20"/>
                </w:rPr>
                <w:t xml:space="preserve">A </w:t>
              </w:r>
            </w:ins>
            <w:ins w:id="434" w:author="Ian Blair" w:date="2013-06-27T16:56:00Z">
              <w:r w:rsidR="00CE5180">
                <w:rPr>
                  <w:rFonts w:ascii="Times New Roman" w:hAnsi="Times New Roman"/>
                  <w:sz w:val="20"/>
                </w:rPr>
                <w:t>val</w:t>
              </w:r>
            </w:ins>
            <w:ins w:id="435" w:author="Ian Blair" w:date="2013-06-27T16:57:00Z">
              <w:r w:rsidR="00CE5180">
                <w:rPr>
                  <w:rFonts w:ascii="Times New Roman" w:hAnsi="Times New Roman"/>
                  <w:sz w:val="20"/>
                </w:rPr>
                <w:t>i</w:t>
              </w:r>
            </w:ins>
            <w:ins w:id="436" w:author="Ian Blair" w:date="2013-06-27T16:56:00Z">
              <w:r w:rsidR="00CE5180">
                <w:rPr>
                  <w:rFonts w:ascii="Times New Roman" w:hAnsi="Times New Roman"/>
                  <w:sz w:val="20"/>
                </w:rPr>
                <w:t xml:space="preserve">d </w:t>
              </w:r>
              <w:proofErr w:type="spellStart"/>
              <w:r w:rsidR="00CE5180">
                <w:rPr>
                  <w:rFonts w:ascii="Times New Roman" w:hAnsi="Times New Roman"/>
                  <w:sz w:val="20"/>
                </w:rPr>
                <w:t>rle</w:t>
              </w:r>
              <w:proofErr w:type="spellEnd"/>
              <w:r w:rsidR="00CE5180">
                <w:rPr>
                  <w:rFonts w:ascii="Times New Roman" w:hAnsi="Times New Roman"/>
                  <w:sz w:val="20"/>
                </w:rPr>
                <w:t xml:space="preserve"> region </w:t>
              </w:r>
            </w:ins>
            <w:ins w:id="437" w:author="Ian Blair" w:date="2013-06-06T11:41:00Z">
              <w:r w:rsidRPr="00182E90">
                <w:rPr>
                  <w:rFonts w:ascii="Times New Roman" w:hAnsi="Times New Roman"/>
                  <w:sz w:val="20"/>
                </w:rPr>
                <w:t xml:space="preserve">indicates a </w:t>
              </w:r>
              <w:r>
                <w:rPr>
                  <w:rFonts w:ascii="Times New Roman" w:hAnsi="Times New Roman"/>
                  <w:sz w:val="20"/>
                </w:rPr>
                <w:t xml:space="preserve">good zone (e.g. </w:t>
              </w:r>
              <w:r w:rsidRPr="00182E90">
                <w:rPr>
                  <w:rFonts w:ascii="Times New Roman" w:hAnsi="Times New Roman"/>
                  <w:sz w:val="20"/>
                </w:rPr>
                <w:t>large number of training samples</w:t>
              </w:r>
              <w:r>
                <w:rPr>
                  <w:rFonts w:ascii="Times New Roman" w:hAnsi="Times New Roman"/>
                  <w:sz w:val="20"/>
                </w:rPr>
                <w:t xml:space="preserve"> have been used to confirm the coverage model</w:t>
              </w:r>
              <w:r w:rsidRPr="00182E90">
                <w:rPr>
                  <w:rFonts w:ascii="Times New Roman" w:hAnsi="Times New Roman"/>
                  <w:sz w:val="20"/>
                </w:rPr>
                <w:t xml:space="preserve">; a </w:t>
              </w:r>
            </w:ins>
            <w:ins w:id="438" w:author="Ian Blair" w:date="2013-06-27T16:57:00Z">
              <w:r w:rsidR="00CE5180">
                <w:rPr>
                  <w:rFonts w:ascii="Times New Roman" w:hAnsi="Times New Roman"/>
                  <w:sz w:val="20"/>
                </w:rPr>
                <w:t xml:space="preserve">non-valid </w:t>
              </w:r>
            </w:ins>
            <w:ins w:id="439" w:author="Ian Blair" w:date="2013-06-27T16:58:00Z">
              <w:r w:rsidR="00CE5180">
                <w:rPr>
                  <w:rFonts w:ascii="Times New Roman" w:hAnsi="Times New Roman"/>
                  <w:sz w:val="20"/>
                </w:rPr>
                <w:t xml:space="preserve"> </w:t>
              </w:r>
            </w:ins>
            <w:proofErr w:type="spellStart"/>
            <w:ins w:id="440" w:author="Ian Blair" w:date="2013-06-27T16:57:00Z">
              <w:r w:rsidR="00CE5180">
                <w:rPr>
                  <w:rFonts w:ascii="Times New Roman" w:hAnsi="Times New Roman"/>
                  <w:sz w:val="20"/>
                </w:rPr>
                <w:t>rle</w:t>
              </w:r>
              <w:proofErr w:type="spellEnd"/>
              <w:r w:rsidR="00CE5180">
                <w:rPr>
                  <w:rFonts w:ascii="Times New Roman" w:hAnsi="Times New Roman"/>
                  <w:sz w:val="20"/>
                </w:rPr>
                <w:t xml:space="preserve"> region</w:t>
              </w:r>
            </w:ins>
            <w:ins w:id="441" w:author="Ian Blair" w:date="2013-06-06T11:41:00Z">
              <w:r w:rsidRPr="00182E90">
                <w:rPr>
                  <w:rFonts w:ascii="Times New Roman" w:hAnsi="Times New Roman"/>
                  <w:sz w:val="20"/>
                </w:rPr>
                <w:t xml:space="preserve"> indicates a </w:t>
              </w:r>
              <w:r>
                <w:rPr>
                  <w:rFonts w:ascii="Times New Roman" w:hAnsi="Times New Roman"/>
                  <w:sz w:val="20"/>
                </w:rPr>
                <w:t xml:space="preserve">bad zone (e.g. where very few </w:t>
              </w:r>
              <w:r w:rsidRPr="00182E90">
                <w:rPr>
                  <w:rFonts w:ascii="Times New Roman" w:hAnsi="Times New Roman"/>
                  <w:sz w:val="20"/>
                </w:rPr>
                <w:t xml:space="preserve">training samples </w:t>
              </w:r>
              <w:r>
                <w:rPr>
                  <w:rFonts w:ascii="Times New Roman" w:hAnsi="Times New Roman"/>
                  <w:sz w:val="20"/>
                </w:rPr>
                <w:t>have verified the coverage model</w:t>
              </w:r>
              <w:r w:rsidRPr="00182E90">
                <w:rPr>
                  <w:rFonts w:ascii="Times New Roman" w:hAnsi="Times New Roman"/>
                  <w:sz w:val="20"/>
                </w:rPr>
                <w:t>)</w:t>
              </w:r>
            </w:ins>
          </w:p>
        </w:tc>
      </w:tr>
    </w:tbl>
    <w:p w:rsidR="007967E3" w:rsidRDefault="007967E3" w:rsidP="007967E3">
      <w:pPr>
        <w:rPr>
          <w:ins w:id="442" w:author="Ian Blair" w:date="2013-06-06T11:41:00Z"/>
        </w:rPr>
      </w:pPr>
    </w:p>
    <w:bookmarkStart w:id="443" w:name="OLE_LINK5"/>
    <w:bookmarkStart w:id="444" w:name="OLE_LINK6"/>
    <w:p w:rsidR="007967E3" w:rsidRDefault="00DC2C26" w:rsidP="007967E3">
      <w:pPr>
        <w:rPr>
          <w:ins w:id="445" w:author="Ian Blair" w:date="2013-06-06T11:41:00Z"/>
        </w:rPr>
      </w:pPr>
      <w:del w:id="446" w:author="Ian Blair" w:date="2013-07-26T15:18:00Z">
        <w:r w:rsidDel="00346596">
          <w:fldChar w:fldCharType="begin"/>
        </w:r>
        <w:r w:rsidDel="00346596">
          <w:fldChar w:fldCharType="end"/>
        </w:r>
      </w:del>
      <w:bookmarkEnd w:id="443"/>
      <w:bookmarkEnd w:id="444"/>
      <w:ins w:id="447" w:author="Ian Blair" w:date="2013-07-26T15:20:00Z">
        <w:r w:rsidR="00346596">
          <w:object w:dxaOrig="5340" w:dyaOrig="33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7pt;height:167.25pt" o:ole="">
              <v:imagedata r:id="rId8" o:title=""/>
            </v:shape>
            <o:OLEObject Type="Embed" ProgID="Visio.Drawing.11" ShapeID="_x0000_i1025" DrawAspect="Content" ObjectID="_1441558437" r:id="rId9"/>
          </w:object>
        </w:r>
      </w:ins>
    </w:p>
    <w:p w:rsidR="007967E3" w:rsidRDefault="00C61965" w:rsidP="00C61965">
      <w:pPr>
        <w:pStyle w:val="Caption"/>
        <w:rPr>
          <w:ins w:id="448" w:author="Ian Blair" w:date="2013-06-06T11:41:00Z"/>
        </w:rPr>
      </w:pPr>
      <w:r>
        <w:t xml:space="preserve">Figure </w:t>
      </w:r>
      <w:ins w:id="449" w:author="Ian Blair" w:date="2013-09-24T20:04:00Z">
        <w:r w:rsidR="00164205">
          <w:fldChar w:fldCharType="begin"/>
        </w:r>
        <w:r w:rsidR="00164205">
          <w:instrText xml:space="preserve"> SEQ Figure \* ARABIC </w:instrText>
        </w:r>
      </w:ins>
      <w:r w:rsidR="00164205">
        <w:fldChar w:fldCharType="separate"/>
      </w:r>
      <w:ins w:id="450" w:author="Ian Blair" w:date="2013-09-24T20:04:00Z">
        <w:r w:rsidR="00164205">
          <w:rPr>
            <w:noProof/>
          </w:rPr>
          <w:t>1</w:t>
        </w:r>
        <w:r w:rsidR="00164205">
          <w:fldChar w:fldCharType="end"/>
        </w:r>
      </w:ins>
      <w:del w:id="451" w:author="Ian Blair" w:date="2013-09-24T20:04:00Z">
        <w:r w:rsidR="00DC2C26" w:rsidDel="00164205">
          <w:fldChar w:fldCharType="begin"/>
        </w:r>
        <w:r w:rsidR="00DC2C26" w:rsidDel="00164205">
          <w:delInstrText xml:space="preserve"> SEQ Figure \* ARABIC </w:delInstrText>
        </w:r>
        <w:r w:rsidR="00DC2C26" w:rsidDel="00164205">
          <w:fldChar w:fldCharType="separate"/>
        </w:r>
        <w:r w:rsidR="00BF78C6" w:rsidDel="00164205">
          <w:rPr>
            <w:noProof/>
          </w:rPr>
          <w:delText>1</w:delText>
        </w:r>
        <w:r w:rsidR="00DC2C26" w:rsidDel="00164205">
          <w:fldChar w:fldCharType="end"/>
        </w:r>
      </w:del>
      <w:r>
        <w:t xml:space="preserve"> </w:t>
      </w:r>
      <w:ins w:id="452" w:author="Ian Blair" w:date="2013-06-27T16:58:00Z">
        <w:r w:rsidR="00CE5180">
          <w:t xml:space="preserve">Example </w:t>
        </w:r>
      </w:ins>
      <w:del w:id="453" w:author="Ian Blair" w:date="2013-06-27T16:58:00Z">
        <w:r w:rsidDel="00CE5180">
          <w:delText>M</w:delText>
        </w:r>
      </w:del>
      <w:ins w:id="454" w:author="Ian Blair" w:date="2013-06-27T16:58:00Z">
        <w:r w:rsidR="00CE5180">
          <w:t>m</w:t>
        </w:r>
      </w:ins>
      <w:r>
        <w:t>apping of applicability bits</w:t>
      </w:r>
      <w:ins w:id="455" w:author="Ian Blair" w:date="2013-06-27T16:58:00Z">
        <w:r w:rsidR="00CE5180">
          <w:t xml:space="preserve"> for 4x4 </w:t>
        </w:r>
        <w:proofErr w:type="gramStart"/>
        <w:r w:rsidR="00CE5180">
          <w:t>rectangle</w:t>
        </w:r>
      </w:ins>
      <w:proofErr w:type="gramEnd"/>
    </w:p>
    <w:p w:rsidR="007967E3" w:rsidRPr="00D041D6" w:rsidRDefault="007967E3" w:rsidP="007967E3">
      <w:pPr>
        <w:rPr>
          <w:ins w:id="456" w:author="Ian Blair" w:date="2013-06-06T11:41:00Z"/>
        </w:rPr>
      </w:pPr>
    </w:p>
    <w:p w:rsidR="007967E3" w:rsidRPr="00D27242" w:rsidRDefault="007967E3" w:rsidP="007967E3">
      <w:pPr>
        <w:pStyle w:val="Heading4"/>
        <w:numPr>
          <w:ilvl w:val="0"/>
          <w:numId w:val="0"/>
        </w:numPr>
        <w:tabs>
          <w:tab w:val="left" w:pos="720"/>
        </w:tabs>
        <w:rPr>
          <w:ins w:id="457" w:author="Ian Blair" w:date="2013-06-06T11:41:00Z"/>
          <w:rFonts w:cs="Arial"/>
          <w:i/>
        </w:rPr>
      </w:pPr>
      <w:ins w:id="458" w:author="Ian Blair" w:date="2013-06-06T11:41:00Z">
        <w:r w:rsidRPr="00D041D6">
          <w:t>–</w:t>
        </w:r>
        <w:r w:rsidRPr="00D27242">
          <w:rPr>
            <w:rFonts w:cs="Arial"/>
            <w:i/>
          </w:rPr>
          <w:tab/>
          <w:t>OMA-LPPe-</w:t>
        </w:r>
        <w:r>
          <w:rPr>
            <w:rFonts w:cs="Arial"/>
            <w:i/>
          </w:rPr>
          <w:t>ver2-0-</w:t>
        </w:r>
        <w:r w:rsidRPr="00D27242">
          <w:rPr>
            <w:rFonts w:cs="Arial"/>
            <w:i/>
          </w:rPr>
          <w:t>WLAN-AP-</w:t>
        </w:r>
        <w:r>
          <w:rPr>
            <w:rFonts w:cs="Arial"/>
            <w:i/>
          </w:rPr>
          <w:t>Prop</w:t>
        </w:r>
      </w:ins>
      <w:ins w:id="459" w:author="Ian Blair" w:date="2013-07-02T11:23:00Z">
        <w:r w:rsidR="00132D16">
          <w:rPr>
            <w:rFonts w:cs="Arial"/>
            <w:i/>
          </w:rPr>
          <w:t>Contour</w:t>
        </w:r>
      </w:ins>
      <w:ins w:id="460" w:author="Ian Blair" w:date="2013-06-06T11:41:00Z">
        <w:r>
          <w:rPr>
            <w:rFonts w:cs="Arial"/>
            <w:i/>
          </w:rPr>
          <w:t>Model</w:t>
        </w:r>
      </w:ins>
    </w:p>
    <w:p w:rsidR="007967E3" w:rsidRPr="00D041D6" w:rsidRDefault="007967E3" w:rsidP="007967E3">
      <w:pPr>
        <w:keepLines/>
        <w:rPr>
          <w:ins w:id="461" w:author="Ian Blair" w:date="2013-06-06T11:41:00Z"/>
        </w:rPr>
      </w:pPr>
      <w:ins w:id="462" w:author="Ian Blair" w:date="2013-06-06T11:41:00Z">
        <w:r w:rsidRPr="00D041D6">
          <w:t xml:space="preserve">The IE </w:t>
        </w:r>
        <w:r w:rsidRPr="00D041D6">
          <w:rPr>
            <w:i/>
            <w:noProof/>
          </w:rPr>
          <w:t>OMA-LPPe-WLAN-AP</w:t>
        </w:r>
        <w:r>
          <w:rPr>
            <w:i/>
            <w:noProof/>
          </w:rPr>
          <w:t>-PropModel</w:t>
        </w:r>
        <w:r w:rsidRPr="00D041D6">
          <w:rPr>
            <w:noProof/>
          </w:rPr>
          <w:t xml:space="preserve"> </w:t>
        </w:r>
        <w:r>
          <w:rPr>
            <w:noProof/>
          </w:rPr>
          <w:t xml:space="preserve">gives the propagation model that is applicable to the </w:t>
        </w:r>
        <w:r w:rsidRPr="00D041D6">
          <w:t>WLAN AP</w:t>
        </w:r>
        <w:r>
          <w:t>, expressed as a set of contours of equal mean RSSI</w:t>
        </w:r>
        <w:r w:rsidRPr="00D041D6">
          <w:t>.</w:t>
        </w:r>
      </w:ins>
    </w:p>
    <w:p w:rsidR="007967E3" w:rsidRPr="00D041D6" w:rsidRDefault="007967E3" w:rsidP="007967E3">
      <w:pPr>
        <w:keepLines/>
        <w:rPr>
          <w:ins w:id="463" w:author="Ian Blair" w:date="2013-06-06T11:41:00Z"/>
        </w:rPr>
      </w:pPr>
    </w:p>
    <w:p w:rsidR="007967E3" w:rsidRPr="00D041D6" w:rsidRDefault="007967E3" w:rsidP="007967E3">
      <w:pPr>
        <w:pStyle w:val="StylePLPatternClearGray-10"/>
        <w:rPr>
          <w:ins w:id="464" w:author="Ian Blair" w:date="2013-06-06T11:41:00Z"/>
        </w:rPr>
      </w:pPr>
      <w:ins w:id="465" w:author="Ian Blair" w:date="2013-06-06T11:41:00Z">
        <w:r w:rsidRPr="00D041D6">
          <w:t>-- ASN1START</w:t>
        </w:r>
      </w:ins>
    </w:p>
    <w:p w:rsidR="007967E3" w:rsidRPr="00D041D6" w:rsidRDefault="007967E3" w:rsidP="007967E3">
      <w:pPr>
        <w:pStyle w:val="StylePLPatternClearGray-10"/>
        <w:rPr>
          <w:ins w:id="466" w:author="Ian Blair" w:date="2013-06-06T11:41:00Z"/>
        </w:rPr>
      </w:pPr>
    </w:p>
    <w:p w:rsidR="007967E3" w:rsidRPr="007967E3" w:rsidRDefault="007967E3" w:rsidP="007967E3">
      <w:pPr>
        <w:pStyle w:val="StylePLPatternClearGray-10"/>
        <w:rPr>
          <w:ins w:id="467" w:author="Ian Blair" w:date="2013-06-06T11:41:00Z"/>
        </w:rPr>
      </w:pPr>
      <w:ins w:id="468" w:author="Ian Blair" w:date="2013-06-06T11:41:00Z">
        <w:r w:rsidRPr="00C67AEF">
          <w:t>OMA-LPPe-WLAN-AP-Prop</w:t>
        </w:r>
      </w:ins>
      <w:ins w:id="469" w:author="Ian Blair" w:date="2013-07-02T11:23:00Z">
        <w:r w:rsidR="00132D16">
          <w:t>Contour</w:t>
        </w:r>
      </w:ins>
      <w:ins w:id="470" w:author="Ian Blair" w:date="2013-06-06T11:41:00Z">
        <w:r w:rsidRPr="00C67AEF">
          <w:t xml:space="preserve">Model ::= </w:t>
        </w:r>
        <w:r w:rsidRPr="007967E3">
          <w:t>SEQUENCE {</w:t>
        </w:r>
      </w:ins>
    </w:p>
    <w:p w:rsidR="007967E3" w:rsidRPr="007967E3" w:rsidRDefault="007967E3" w:rsidP="007967E3">
      <w:pPr>
        <w:pStyle w:val="StylePLPatternClearGray-10"/>
        <w:rPr>
          <w:ins w:id="471" w:author="Ian Blair" w:date="2013-06-06T11:41:00Z"/>
        </w:rPr>
      </w:pPr>
      <w:ins w:id="472" w:author="Ian Blair" w:date="2013-06-06T11:41:00Z">
        <w:r w:rsidRPr="007967E3">
          <w:t xml:space="preserve">    contourRadius   INTEGER(</w:t>
        </w:r>
      </w:ins>
      <w:ins w:id="473" w:author="Ian Blair" w:date="2013-09-24T09:25:00Z">
        <w:r w:rsidR="00345DCE">
          <w:t>1</w:t>
        </w:r>
      </w:ins>
      <w:ins w:id="474" w:author="Ian Blair" w:date="2013-06-06T11:41:00Z">
        <w:r w:rsidRPr="007967E3">
          <w:t>..</w:t>
        </w:r>
      </w:ins>
      <w:ins w:id="475" w:author="Ian Blair" w:date="2013-09-24T10:09:00Z">
        <w:r w:rsidR="006520B2">
          <w:t>2048</w:t>
        </w:r>
      </w:ins>
      <w:ins w:id="476" w:author="Ian Blair" w:date="2013-06-06T11:41:00Z">
        <w:r w:rsidRPr="007967E3">
          <w:t>),</w:t>
        </w:r>
      </w:ins>
    </w:p>
    <w:p w:rsidR="007967E3" w:rsidRPr="00C67AEF" w:rsidRDefault="007967E3" w:rsidP="007967E3">
      <w:pPr>
        <w:pStyle w:val="StylePLPatternClearGray-10"/>
        <w:rPr>
          <w:ins w:id="477" w:author="Ian Blair" w:date="2013-06-06T11:41:00Z"/>
        </w:rPr>
      </w:pPr>
      <w:ins w:id="478" w:author="Ian Blair" w:date="2013-06-06T11:41:00Z">
        <w:r w:rsidRPr="00C67AEF">
          <w:tab/>
          <w:t>...</w:t>
        </w:r>
        <w:r w:rsidRPr="00C67AEF">
          <w:tab/>
        </w:r>
      </w:ins>
    </w:p>
    <w:p w:rsidR="007967E3" w:rsidRPr="00D041D6" w:rsidRDefault="007967E3" w:rsidP="007967E3">
      <w:pPr>
        <w:pStyle w:val="StylePLPatternClearGray-10"/>
        <w:rPr>
          <w:ins w:id="479" w:author="Ian Blair" w:date="2013-06-06T11:41:00Z"/>
        </w:rPr>
      </w:pPr>
      <w:ins w:id="480" w:author="Ian Blair" w:date="2013-06-06T11:41:00Z">
        <w:r w:rsidRPr="00C67AEF">
          <w:t>}</w:t>
        </w:r>
      </w:ins>
    </w:p>
    <w:p w:rsidR="007967E3" w:rsidRPr="00D041D6" w:rsidRDefault="007967E3" w:rsidP="007967E3">
      <w:pPr>
        <w:pStyle w:val="StylePLPatternClearGray-10"/>
        <w:rPr>
          <w:ins w:id="481" w:author="Ian Blair" w:date="2013-06-06T11:41:00Z"/>
        </w:rPr>
      </w:pPr>
    </w:p>
    <w:p w:rsidR="007967E3" w:rsidRPr="00D041D6" w:rsidRDefault="007967E3" w:rsidP="007967E3">
      <w:pPr>
        <w:pStyle w:val="StylePLPatternClearGray-10"/>
        <w:rPr>
          <w:ins w:id="482" w:author="Ian Blair" w:date="2013-06-06T11:41:00Z"/>
        </w:rPr>
      </w:pPr>
      <w:ins w:id="483" w:author="Ian Blair" w:date="2013-06-06T11:41:00Z">
        <w:r w:rsidRPr="00D041D6">
          <w:t>-- ASN1STOP</w:t>
        </w:r>
      </w:ins>
    </w:p>
    <w:p w:rsidR="007967E3" w:rsidRPr="00D041D6" w:rsidRDefault="007967E3" w:rsidP="007967E3">
      <w:pPr>
        <w:rPr>
          <w:ins w:id="484" w:author="Ian Blair" w:date="2013-06-06T11:41:00Z"/>
          <w:iCs/>
        </w:rPr>
      </w:pPr>
    </w:p>
    <w:tbl>
      <w:tblPr>
        <w:tblW w:w="1006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BF"/>
      </w:tblPr>
      <w:tblGrid>
        <w:gridCol w:w="10065"/>
      </w:tblGrid>
      <w:tr w:rsidR="007967E3" w:rsidRPr="00D041D6" w:rsidTr="00323298">
        <w:trPr>
          <w:cantSplit/>
          <w:tblHeader/>
          <w:ins w:id="485" w:author="Ian Blair" w:date="2013-06-06T11:41:00Z"/>
        </w:trPr>
        <w:tc>
          <w:tcPr>
            <w:tcW w:w="10065" w:type="dxa"/>
          </w:tcPr>
          <w:p w:rsidR="007967E3" w:rsidRPr="00D041D6" w:rsidRDefault="007967E3" w:rsidP="00323298">
            <w:pPr>
              <w:pStyle w:val="TAH"/>
              <w:keepNext w:val="0"/>
              <w:keepLines w:val="0"/>
              <w:rPr>
                <w:ins w:id="486" w:author="Ian Blair" w:date="2013-06-06T11:41:00Z"/>
                <w:rFonts w:ascii="Times New Roman" w:hAnsi="Times New Roman"/>
                <w:sz w:val="20"/>
              </w:rPr>
            </w:pPr>
            <w:ins w:id="487" w:author="Ian Blair" w:date="2013-06-06T11:41:00Z">
              <w:r w:rsidRPr="00CC1F25">
                <w:rPr>
                  <w:rFonts w:ascii="Times New Roman" w:hAnsi="Times New Roman"/>
                  <w:i/>
                  <w:noProof/>
                  <w:sz w:val="20"/>
                </w:rPr>
                <w:t>OMA-LPPe-</w:t>
              </w:r>
              <w:r w:rsidRPr="00D041D6">
                <w:rPr>
                  <w:rFonts w:ascii="Times New Roman" w:hAnsi="Times New Roman"/>
                  <w:i/>
                  <w:noProof/>
                  <w:sz w:val="20"/>
                </w:rPr>
                <w:t>WLAN-AP-</w:t>
              </w:r>
              <w:r>
                <w:rPr>
                  <w:rFonts w:ascii="Times New Roman" w:hAnsi="Times New Roman"/>
                  <w:i/>
                  <w:noProof/>
                  <w:sz w:val="20"/>
                </w:rPr>
                <w:t>PropModel</w:t>
              </w:r>
              <w:r w:rsidRPr="00D041D6">
                <w:rPr>
                  <w:rFonts w:ascii="Times New Roman" w:hAnsi="Times New Roman"/>
                  <w:iCs/>
                  <w:noProof/>
                  <w:sz w:val="20"/>
                </w:rPr>
                <w:t xml:space="preserve"> field descriptions</w:t>
              </w:r>
            </w:ins>
          </w:p>
        </w:tc>
      </w:tr>
      <w:tr w:rsidR="007967E3" w:rsidRPr="00D041D6" w:rsidTr="00323298">
        <w:trPr>
          <w:cantSplit/>
          <w:ins w:id="488" w:author="Ian Blair" w:date="2013-06-06T11:41:00Z"/>
        </w:trPr>
        <w:tc>
          <w:tcPr>
            <w:tcW w:w="10065" w:type="dxa"/>
          </w:tcPr>
          <w:p w:rsidR="007967E3" w:rsidRPr="00D041D6" w:rsidRDefault="007967E3" w:rsidP="00323298">
            <w:pPr>
              <w:pStyle w:val="TAL"/>
              <w:keepNext w:val="0"/>
              <w:keepLines w:val="0"/>
              <w:rPr>
                <w:ins w:id="489" w:author="Ian Blair" w:date="2013-06-06T11:41:00Z"/>
                <w:rFonts w:ascii="Times New Roman" w:hAnsi="Times New Roman"/>
                <w:b/>
                <w:i/>
                <w:noProof/>
                <w:sz w:val="20"/>
              </w:rPr>
            </w:pPr>
            <w:ins w:id="490" w:author="Ian Blair" w:date="2013-06-06T11:41:00Z">
              <w:r>
                <w:rPr>
                  <w:rFonts w:ascii="Times New Roman" w:hAnsi="Times New Roman"/>
                  <w:b/>
                  <w:i/>
                  <w:noProof/>
                  <w:sz w:val="20"/>
                </w:rPr>
                <w:t>contourRadius</w:t>
              </w:r>
            </w:ins>
          </w:p>
          <w:p w:rsidR="007967E3" w:rsidRPr="002570E1" w:rsidRDefault="007967E3" w:rsidP="00323298">
            <w:pPr>
              <w:pStyle w:val="TableText"/>
              <w:rPr>
                <w:ins w:id="491" w:author="Ian Blair" w:date="2013-06-06T11:41:00Z"/>
                <w:rFonts w:ascii="Times New Roman" w:hAnsi="Times New Roman"/>
              </w:rPr>
            </w:pPr>
            <w:ins w:id="492" w:author="Ian Blair" w:date="2013-06-06T11:41:00Z">
              <w:r w:rsidRPr="002570E1">
                <w:rPr>
                  <w:rFonts w:ascii="Times New Roman" w:hAnsi="Times New Roman"/>
                </w:rPr>
                <w:t xml:space="preserve">Estimated </w:t>
              </w:r>
            </w:ins>
            <w:ins w:id="493" w:author="Ian Blair" w:date="2013-08-06T13:41:00Z">
              <w:r w:rsidR="00A5052A">
                <w:rPr>
                  <w:rFonts w:ascii="Times New Roman" w:hAnsi="Times New Roman"/>
                </w:rPr>
                <w:t xml:space="preserve">mean </w:t>
              </w:r>
            </w:ins>
            <w:ins w:id="494" w:author="Ian Blair" w:date="2013-06-06T11:41:00Z">
              <w:r w:rsidRPr="002570E1">
                <w:rPr>
                  <w:rFonts w:ascii="Times New Roman" w:hAnsi="Times New Roman"/>
                </w:rPr>
                <w:t xml:space="preserve">radial distance (in metres) </w:t>
              </w:r>
            </w:ins>
            <w:ins w:id="495" w:author="Ian Blair" w:date="2013-08-06T13:40:00Z">
              <w:r w:rsidR="00A5052A">
                <w:rPr>
                  <w:rFonts w:ascii="Times New Roman" w:hAnsi="Times New Roman"/>
                </w:rPr>
                <w:t xml:space="preserve">from </w:t>
              </w:r>
            </w:ins>
            <w:ins w:id="496" w:author="Ian Blair" w:date="2013-08-06T13:41:00Z">
              <w:r w:rsidR="00A5052A">
                <w:rPr>
                  <w:rFonts w:ascii="Times New Roman" w:hAnsi="Times New Roman"/>
                </w:rPr>
                <w:t>(</w:t>
              </w:r>
            </w:ins>
            <w:proofErr w:type="spellStart"/>
            <w:ins w:id="497" w:author="Ian Blair" w:date="2013-08-06T13:40:00Z">
              <w:r w:rsidR="00A5052A">
                <w:rPr>
                  <w:rFonts w:ascii="Times New Roman" w:hAnsi="Times New Roman"/>
                </w:rPr>
                <w:t>propmodelx</w:t>
              </w:r>
              <w:proofErr w:type="spellEnd"/>
              <w:r w:rsidR="00A5052A">
                <w:rPr>
                  <w:rFonts w:ascii="Times New Roman" w:hAnsi="Times New Roman"/>
                </w:rPr>
                <w:t>,</w:t>
              </w:r>
            </w:ins>
            <w:ins w:id="498" w:author="Ian Blair" w:date="2013-08-06T13:41:00Z">
              <w:r w:rsidR="00A5052A">
                <w:rPr>
                  <w:rFonts w:ascii="Times New Roman" w:hAnsi="Times New Roman"/>
                </w:rPr>
                <w:t xml:space="preserve"> </w:t>
              </w:r>
            </w:ins>
            <w:proofErr w:type="spellStart"/>
            <w:ins w:id="499" w:author="Ian Blair" w:date="2013-08-06T13:40:00Z">
              <w:r w:rsidR="00A5052A">
                <w:rPr>
                  <w:rFonts w:ascii="Times New Roman" w:hAnsi="Times New Roman"/>
                </w:rPr>
                <w:t>propmodely</w:t>
              </w:r>
            </w:ins>
            <w:proofErr w:type="spellEnd"/>
            <w:ins w:id="500" w:author="Ian Blair" w:date="2013-08-06T13:41:00Z">
              <w:r w:rsidR="00A5052A">
                <w:rPr>
                  <w:rFonts w:ascii="Times New Roman" w:hAnsi="Times New Roman"/>
                </w:rPr>
                <w:t>)</w:t>
              </w:r>
            </w:ins>
            <w:ins w:id="501" w:author="Ian Blair" w:date="2013-08-06T13:40:00Z">
              <w:r w:rsidR="00A5052A">
                <w:rPr>
                  <w:rFonts w:ascii="Times New Roman" w:hAnsi="Times New Roman"/>
                </w:rPr>
                <w:t xml:space="preserve"> </w:t>
              </w:r>
            </w:ins>
            <w:ins w:id="502" w:author="Ian Blair" w:date="2013-06-06T11:41:00Z">
              <w:r w:rsidRPr="002570E1">
                <w:rPr>
                  <w:rFonts w:ascii="Times New Roman" w:hAnsi="Times New Roman"/>
                </w:rPr>
                <w:t xml:space="preserve">where the signal strength is </w:t>
              </w:r>
            </w:ins>
            <w:ins w:id="503" w:author="Ian Blair" w:date="2013-08-07T06:27:00Z">
              <w:r w:rsidR="00067FCD">
                <w:rPr>
                  <w:rFonts w:ascii="Times New Roman" w:hAnsi="Times New Roman"/>
                </w:rPr>
                <w:t xml:space="preserve">equal to </w:t>
              </w:r>
            </w:ins>
          </w:p>
          <w:p w:rsidR="007967E3" w:rsidRPr="00D041D6" w:rsidRDefault="007967E3" w:rsidP="00067FCD">
            <w:pPr>
              <w:pStyle w:val="TableText"/>
              <w:rPr>
                <w:ins w:id="504" w:author="Ian Blair" w:date="2013-06-06T11:41:00Z"/>
                <w:rFonts w:ascii="Times New Roman" w:hAnsi="Times New Roman"/>
                <w:sz w:val="20"/>
              </w:rPr>
            </w:pPr>
            <w:proofErr w:type="spellStart"/>
            <w:ins w:id="505" w:author="Ian Blair" w:date="2013-06-06T11:41:00Z">
              <w:r>
                <w:rPr>
                  <w:rFonts w:ascii="Times New Roman" w:hAnsi="Times New Roman"/>
                </w:rPr>
                <w:t>startRSSI</w:t>
              </w:r>
            </w:ins>
            <w:proofErr w:type="spellEnd"/>
            <w:ins w:id="506" w:author="Ian Blair" w:date="2013-08-07T06:27:00Z">
              <w:r w:rsidR="00067FCD">
                <w:rPr>
                  <w:rFonts w:ascii="Times New Roman" w:hAnsi="Times New Roman"/>
                </w:rPr>
                <w:t>-</w:t>
              </w:r>
            </w:ins>
            <w:ins w:id="507" w:author="Ian Blair" w:date="2013-06-06T11:41:00Z">
              <w:r w:rsidRPr="002570E1">
                <w:rPr>
                  <w:rFonts w:ascii="Times New Roman" w:hAnsi="Times New Roman"/>
                </w:rPr>
                <w:t>(</w:t>
              </w:r>
              <w:proofErr w:type="spellStart"/>
              <w:r>
                <w:rPr>
                  <w:rFonts w:ascii="Times New Roman" w:hAnsi="Times New Roman"/>
                </w:rPr>
                <w:t>stepSize</w:t>
              </w:r>
            </w:ins>
            <w:proofErr w:type="spellEnd"/>
            <w:ins w:id="508" w:author="Ian Blair" w:date="2013-07-15T15:29:00Z">
              <w:r w:rsidR="00FC443E">
                <w:rPr>
                  <w:rFonts w:ascii="Times New Roman" w:hAnsi="Times New Roman"/>
                </w:rPr>
                <w:t>*</w:t>
              </w:r>
            </w:ins>
            <w:proofErr w:type="spellStart"/>
            <w:ins w:id="509" w:author="Ian Blair" w:date="2013-06-06T11:41:00Z">
              <w:r w:rsidRPr="002570E1">
                <w:rPr>
                  <w:rFonts w:ascii="Times New Roman" w:hAnsi="Times New Roman"/>
                </w:rPr>
                <w:t>n</w:t>
              </w:r>
              <w:r>
                <w:rPr>
                  <w:rFonts w:ascii="Times New Roman" w:hAnsi="Times New Roman"/>
                </w:rPr>
                <w:t>um</w:t>
              </w:r>
              <w:r w:rsidRPr="002570E1">
                <w:rPr>
                  <w:rFonts w:ascii="Times New Roman" w:hAnsi="Times New Roman"/>
                </w:rPr>
                <w:t>Cntr</w:t>
              </w:r>
              <w:proofErr w:type="spellEnd"/>
              <w:r w:rsidRPr="002570E1">
                <w:rPr>
                  <w:rFonts w:ascii="Times New Roman" w:hAnsi="Times New Roman"/>
                </w:rPr>
                <w:t xml:space="preserve">) </w:t>
              </w:r>
              <w:proofErr w:type="spellStart"/>
              <w:r w:rsidRPr="002570E1">
                <w:rPr>
                  <w:rFonts w:ascii="Times New Roman" w:hAnsi="Times New Roman"/>
                </w:rPr>
                <w:t>dBm</w:t>
              </w:r>
              <w:proofErr w:type="spellEnd"/>
              <w:r>
                <w:rPr>
                  <w:rFonts w:ascii="Times New Roman" w:hAnsi="Times New Roman"/>
                </w:rPr>
                <w:t xml:space="preserve">, where </w:t>
              </w:r>
              <w:proofErr w:type="spellStart"/>
              <w:r>
                <w:rPr>
                  <w:rFonts w:ascii="Times New Roman" w:hAnsi="Times New Roman"/>
                </w:rPr>
                <w:t>numCntr</w:t>
              </w:r>
              <w:proofErr w:type="spellEnd"/>
              <w:r>
                <w:rPr>
                  <w:rFonts w:ascii="Times New Roman" w:hAnsi="Times New Roman"/>
                </w:rPr>
                <w:t xml:space="preserve"> is the index of the contour within the propagation model array</w:t>
              </w:r>
            </w:ins>
          </w:p>
        </w:tc>
      </w:tr>
    </w:tbl>
    <w:p w:rsidR="007967E3" w:rsidRPr="00D041D6" w:rsidRDefault="007967E3" w:rsidP="007967E3">
      <w:pPr>
        <w:rPr>
          <w:ins w:id="510" w:author="Ian Blair" w:date="2013-06-06T11:41:00Z"/>
        </w:rPr>
      </w:pPr>
    </w:p>
    <w:p w:rsidR="007967E3" w:rsidRDefault="007967E3" w:rsidP="007967E3">
      <w:pPr>
        <w:rPr>
          <w:ins w:id="511" w:author="Ian Blair" w:date="2013-06-06T11:41:00Z"/>
        </w:rPr>
      </w:pPr>
    </w:p>
    <w:p w:rsidR="006A6E80" w:rsidRPr="00D041D6" w:rsidRDefault="006A6E80" w:rsidP="006A6E80"/>
    <w:p w:rsidR="006A6E80" w:rsidRPr="006340AB" w:rsidRDefault="006A6E80" w:rsidP="00005D64">
      <w:pPr>
        <w:pStyle w:val="Heading4"/>
      </w:pPr>
      <w:bookmarkStart w:id="512" w:name="_Toc275774247"/>
      <w:bookmarkStart w:id="513" w:name="_Toc291580751"/>
      <w:bookmarkStart w:id="514" w:name="_Toc342555243"/>
      <w:r w:rsidRPr="006340AB">
        <w:t>WLAN AP Assistance Data Request</w:t>
      </w:r>
      <w:bookmarkEnd w:id="512"/>
      <w:bookmarkEnd w:id="513"/>
      <w:bookmarkEnd w:id="514"/>
    </w:p>
    <w:p w:rsidR="006A6E80" w:rsidRPr="00D27242" w:rsidRDefault="006A6E80" w:rsidP="006A6E80">
      <w:pPr>
        <w:pStyle w:val="Heading4"/>
        <w:numPr>
          <w:ilvl w:val="0"/>
          <w:numId w:val="0"/>
        </w:numPr>
        <w:tabs>
          <w:tab w:val="left" w:pos="1418"/>
        </w:tabs>
        <w:rPr>
          <w:rFonts w:cs="Arial"/>
          <w:i/>
        </w:rPr>
      </w:pPr>
      <w:bookmarkStart w:id="515" w:name="_Toc275774248"/>
      <w:bookmarkStart w:id="516" w:name="_Toc291580752"/>
      <w:bookmarkStart w:id="517" w:name="_Toc342555244"/>
      <w:r w:rsidRPr="00D041D6">
        <w:rPr>
          <w:bCs/>
          <w:i/>
          <w:iCs/>
        </w:rPr>
        <w:t>–</w:t>
      </w:r>
      <w:r w:rsidRPr="00D27242">
        <w:rPr>
          <w:rFonts w:cs="Arial"/>
          <w:i/>
        </w:rPr>
        <w:tab/>
        <w:t>OMA-</w:t>
      </w:r>
      <w:proofErr w:type="spellStart"/>
      <w:r w:rsidRPr="00D27242">
        <w:rPr>
          <w:rFonts w:cs="Arial"/>
          <w:i/>
        </w:rPr>
        <w:t>LPPe</w:t>
      </w:r>
      <w:proofErr w:type="spellEnd"/>
      <w:r w:rsidRPr="00D27242">
        <w:rPr>
          <w:rFonts w:cs="Arial"/>
          <w:i/>
        </w:rPr>
        <w:t>-WLAN-AP-</w:t>
      </w:r>
      <w:proofErr w:type="spellStart"/>
      <w:r w:rsidRPr="00D27242">
        <w:rPr>
          <w:rFonts w:cs="Arial"/>
          <w:i/>
        </w:rPr>
        <w:t>RequestAssistanceData</w:t>
      </w:r>
      <w:bookmarkEnd w:id="515"/>
      <w:bookmarkEnd w:id="516"/>
      <w:bookmarkEnd w:id="517"/>
      <w:proofErr w:type="spellEnd"/>
    </w:p>
    <w:p w:rsidR="006A6E80" w:rsidRPr="00D041D6" w:rsidRDefault="006A6E80" w:rsidP="006A6E80">
      <w:pPr>
        <w:rPr>
          <w:snapToGrid w:val="0"/>
        </w:rPr>
      </w:pPr>
      <w:r w:rsidRPr="00D041D6">
        <w:t xml:space="preserve">The </w:t>
      </w:r>
      <w:r w:rsidRPr="00D041D6">
        <w:rPr>
          <w:i/>
          <w:snapToGrid w:val="0"/>
        </w:rPr>
        <w:t>OMA-</w:t>
      </w:r>
      <w:proofErr w:type="spellStart"/>
      <w:r w:rsidRPr="00D041D6">
        <w:rPr>
          <w:i/>
          <w:snapToGrid w:val="0"/>
        </w:rPr>
        <w:t>LPPe</w:t>
      </w:r>
      <w:proofErr w:type="spellEnd"/>
      <w:r w:rsidRPr="00D041D6">
        <w:rPr>
          <w:i/>
          <w:snapToGrid w:val="0"/>
        </w:rPr>
        <w:t>-WLAN-AP-</w:t>
      </w:r>
      <w:proofErr w:type="spellStart"/>
      <w:r w:rsidRPr="00D041D6">
        <w:rPr>
          <w:i/>
          <w:snapToGrid w:val="0"/>
        </w:rPr>
        <w:t>RequestAssistanceData</w:t>
      </w:r>
      <w:proofErr w:type="spellEnd"/>
      <w:r w:rsidRPr="00D041D6">
        <w:rPr>
          <w:snapToGrid w:val="0"/>
        </w:rPr>
        <w:t xml:space="preserve"> is used to request assistance for UE-based and UE-assisted WLAN AP location methods.</w:t>
      </w:r>
    </w:p>
    <w:p w:rsidR="006A6E80" w:rsidRPr="00D041D6" w:rsidRDefault="006A6E80" w:rsidP="006A6E80">
      <w:pPr>
        <w:rPr>
          <w:lang w:val="en-US"/>
        </w:rPr>
      </w:pPr>
    </w:p>
    <w:p w:rsidR="006A6E80" w:rsidRPr="00D041D6" w:rsidRDefault="006A6E80" w:rsidP="006A6E80">
      <w:pPr>
        <w:pStyle w:val="StylePLPatternClearGray-10"/>
      </w:pPr>
      <w:r w:rsidRPr="00D041D6">
        <w:t>-- ASN1START</w:t>
      </w:r>
    </w:p>
    <w:p w:rsidR="006A6E80" w:rsidRPr="00D041D6" w:rsidRDefault="006A6E80" w:rsidP="006A6E80">
      <w:pPr>
        <w:pStyle w:val="StylePLPatternClearGray-10"/>
      </w:pPr>
    </w:p>
    <w:p w:rsidR="006A6E80" w:rsidRPr="00D041D6" w:rsidRDefault="006A6E80" w:rsidP="006A6E80">
      <w:pPr>
        <w:pStyle w:val="StylePLPatternClearGray-10"/>
      </w:pPr>
      <w:r w:rsidRPr="00D041D6">
        <w:t>OMA-LPPe-WLAN-AP-RequestAssistanceData ::= SEQUENCE {</w:t>
      </w:r>
      <w:r w:rsidRPr="00D041D6">
        <w:tab/>
      </w:r>
    </w:p>
    <w:p w:rsidR="006A6E80" w:rsidRPr="00D041D6" w:rsidRDefault="006A6E80" w:rsidP="006A6E80">
      <w:pPr>
        <w:pStyle w:val="StylePLPatternClearGray-10"/>
        <w:rPr>
          <w:snapToGrid w:val="0"/>
        </w:rPr>
      </w:pPr>
      <w:r w:rsidRPr="00D041D6">
        <w:tab/>
      </w:r>
      <w:r w:rsidRPr="00D041D6">
        <w:rPr>
          <w:snapToGrid w:val="0"/>
        </w:rPr>
        <w:t>requestedAD</w:t>
      </w:r>
      <w:r w:rsidRPr="00D041D6">
        <w:rPr>
          <w:snapToGrid w:val="0"/>
        </w:rPr>
        <w:tab/>
      </w:r>
      <w:r w:rsidRPr="00D041D6">
        <w:rPr>
          <w:snapToGrid w:val="0"/>
        </w:rPr>
        <w:tab/>
        <w:t>BIT STRING</w:t>
      </w:r>
      <w:r w:rsidRPr="00D041D6">
        <w:rPr>
          <w:snapToGrid w:val="0"/>
        </w:rPr>
        <w:tab/>
        <w:t xml:space="preserve">{ </w:t>
      </w:r>
      <w:r w:rsidRPr="00D041D6">
        <w:rPr>
          <w:snapToGrid w:val="0"/>
        </w:rPr>
        <w:tab/>
        <w:t xml:space="preserve">  aplist</w:t>
      </w:r>
      <w:r w:rsidRPr="00D041D6">
        <w:rPr>
          <w:snapToGrid w:val="0"/>
        </w:rPr>
        <w:tab/>
      </w:r>
      <w:r w:rsidRPr="00D041D6">
        <w:rPr>
          <w:snapToGrid w:val="0"/>
        </w:rPr>
        <w:tab/>
      </w:r>
      <w:r w:rsidRPr="00D041D6">
        <w:rPr>
          <w:snapToGrid w:val="0"/>
        </w:rPr>
        <w:tab/>
      </w:r>
      <w:r w:rsidRPr="00D041D6">
        <w:rPr>
          <w:snapToGrid w:val="0"/>
        </w:rPr>
        <w:tab/>
        <w:t>(0),</w:t>
      </w:r>
    </w:p>
    <w:p w:rsidR="006A6E80" w:rsidRPr="00D041D6" w:rsidRDefault="006A6E80" w:rsidP="006A6E80">
      <w:pPr>
        <w:pStyle w:val="StylePLPatternClearGray-10"/>
        <w:rPr>
          <w:snapToGrid w:val="0"/>
        </w:rPr>
      </w:pPr>
      <w:r w:rsidRPr="00D041D6">
        <w:rPr>
          <w:snapToGrid w:val="0"/>
        </w:rPr>
        <w:tab/>
      </w:r>
      <w:r w:rsidRPr="00D041D6">
        <w:rPr>
          <w:snapToGrid w:val="0"/>
        </w:rPr>
        <w:tab/>
      </w:r>
      <w:r w:rsidRPr="00D041D6">
        <w:rPr>
          <w:snapToGrid w:val="0"/>
        </w:rPr>
        <w:tab/>
      </w:r>
      <w:r w:rsidRPr="00D041D6">
        <w:rPr>
          <w:snapToGrid w:val="0"/>
        </w:rPr>
        <w:tab/>
      </w:r>
      <w:r w:rsidRPr="00D041D6">
        <w:rPr>
          <w:snapToGrid w:val="0"/>
        </w:rPr>
        <w:tab/>
      </w:r>
      <w:r w:rsidRPr="00D041D6">
        <w:rPr>
          <w:snapToGrid w:val="0"/>
        </w:rPr>
        <w:tab/>
      </w:r>
      <w:r w:rsidRPr="00D041D6">
        <w:rPr>
          <w:snapToGrid w:val="0"/>
        </w:rPr>
        <w:tab/>
      </w:r>
      <w:r w:rsidRPr="00D041D6">
        <w:rPr>
          <w:snapToGrid w:val="0"/>
        </w:rPr>
        <w:tab/>
      </w:r>
      <w:r w:rsidRPr="00D041D6">
        <w:rPr>
          <w:snapToGrid w:val="0"/>
        </w:rPr>
        <w:tab/>
        <w:t xml:space="preserve">  aplocation</w:t>
      </w:r>
      <w:r w:rsidRPr="00D041D6">
        <w:rPr>
          <w:snapToGrid w:val="0"/>
        </w:rPr>
        <w:tab/>
      </w:r>
      <w:r w:rsidRPr="00D041D6">
        <w:rPr>
          <w:snapToGrid w:val="0"/>
        </w:rPr>
        <w:tab/>
      </w:r>
      <w:r w:rsidRPr="00D041D6">
        <w:rPr>
          <w:snapToGrid w:val="0"/>
        </w:rPr>
        <w:tab/>
        <w:t>(1),</w:t>
      </w:r>
    </w:p>
    <w:p w:rsidR="006A6E80" w:rsidRPr="00D041D6" w:rsidRDefault="006A6E80" w:rsidP="006A6E80">
      <w:pPr>
        <w:pStyle w:val="StylePLPatternClearGray-10"/>
        <w:rPr>
          <w:snapToGrid w:val="0"/>
        </w:rPr>
      </w:pPr>
      <w:r w:rsidRPr="00D041D6">
        <w:rPr>
          <w:snapToGrid w:val="0"/>
        </w:rPr>
        <w:tab/>
      </w:r>
      <w:r w:rsidRPr="00D041D6">
        <w:rPr>
          <w:snapToGrid w:val="0"/>
        </w:rPr>
        <w:tab/>
      </w:r>
      <w:r w:rsidRPr="00D041D6">
        <w:rPr>
          <w:snapToGrid w:val="0"/>
        </w:rPr>
        <w:tab/>
      </w:r>
      <w:r w:rsidRPr="00D041D6">
        <w:rPr>
          <w:snapToGrid w:val="0"/>
        </w:rPr>
        <w:tab/>
      </w:r>
      <w:r w:rsidRPr="00D041D6">
        <w:rPr>
          <w:snapToGrid w:val="0"/>
        </w:rPr>
        <w:tab/>
      </w:r>
      <w:r w:rsidRPr="00D041D6">
        <w:rPr>
          <w:snapToGrid w:val="0"/>
        </w:rPr>
        <w:tab/>
      </w:r>
      <w:r w:rsidRPr="00D041D6">
        <w:rPr>
          <w:snapToGrid w:val="0"/>
        </w:rPr>
        <w:tab/>
      </w:r>
      <w:r w:rsidRPr="00D041D6">
        <w:rPr>
          <w:snapToGrid w:val="0"/>
        </w:rPr>
        <w:tab/>
      </w:r>
      <w:r w:rsidRPr="00D041D6">
        <w:rPr>
          <w:snapToGrid w:val="0"/>
        </w:rPr>
        <w:tab/>
        <w:t xml:space="preserve">  locationreliability</w:t>
      </w:r>
      <w:r w:rsidRPr="00D041D6">
        <w:rPr>
          <w:snapToGrid w:val="0"/>
        </w:rPr>
        <w:tab/>
        <w:t>(2),</w:t>
      </w:r>
    </w:p>
    <w:p w:rsidR="006A6E80" w:rsidRPr="00D041D6" w:rsidRDefault="006A6E80" w:rsidP="006A6E80">
      <w:pPr>
        <w:pStyle w:val="StylePLPatternClearGray-10"/>
        <w:rPr>
          <w:snapToGrid w:val="0"/>
        </w:rPr>
      </w:pPr>
      <w:r w:rsidRPr="00D041D6">
        <w:rPr>
          <w:snapToGrid w:val="0"/>
        </w:rPr>
        <w:tab/>
      </w:r>
      <w:r w:rsidRPr="00D041D6">
        <w:rPr>
          <w:snapToGrid w:val="0"/>
        </w:rPr>
        <w:tab/>
      </w:r>
      <w:r w:rsidRPr="00D041D6">
        <w:rPr>
          <w:snapToGrid w:val="0"/>
        </w:rPr>
        <w:tab/>
      </w:r>
      <w:r w:rsidRPr="00D041D6">
        <w:rPr>
          <w:snapToGrid w:val="0"/>
        </w:rPr>
        <w:tab/>
      </w:r>
      <w:r w:rsidRPr="00D041D6">
        <w:rPr>
          <w:snapToGrid w:val="0"/>
        </w:rPr>
        <w:tab/>
      </w:r>
      <w:r w:rsidRPr="00D041D6">
        <w:rPr>
          <w:snapToGrid w:val="0"/>
        </w:rPr>
        <w:tab/>
      </w:r>
      <w:r w:rsidRPr="00D041D6">
        <w:rPr>
          <w:snapToGrid w:val="0"/>
        </w:rPr>
        <w:tab/>
      </w:r>
      <w:r w:rsidRPr="00D041D6">
        <w:rPr>
          <w:snapToGrid w:val="0"/>
        </w:rPr>
        <w:tab/>
      </w:r>
      <w:r w:rsidRPr="00D041D6">
        <w:rPr>
          <w:snapToGrid w:val="0"/>
        </w:rPr>
        <w:tab/>
        <w:t xml:space="preserve">  transmit-power</w:t>
      </w:r>
      <w:r w:rsidRPr="00D041D6">
        <w:rPr>
          <w:snapToGrid w:val="0"/>
        </w:rPr>
        <w:tab/>
      </w:r>
      <w:r w:rsidRPr="00D041D6">
        <w:rPr>
          <w:snapToGrid w:val="0"/>
        </w:rPr>
        <w:tab/>
        <w:t>(3),</w:t>
      </w:r>
    </w:p>
    <w:p w:rsidR="006A6E80" w:rsidRPr="00D041D6" w:rsidRDefault="006A6E80" w:rsidP="006A6E80">
      <w:pPr>
        <w:pStyle w:val="StylePLPatternClearGray-10"/>
        <w:rPr>
          <w:snapToGrid w:val="0"/>
        </w:rPr>
      </w:pPr>
      <w:r w:rsidRPr="00D041D6">
        <w:rPr>
          <w:snapToGrid w:val="0"/>
        </w:rPr>
        <w:tab/>
      </w:r>
      <w:r w:rsidRPr="00D041D6">
        <w:rPr>
          <w:snapToGrid w:val="0"/>
        </w:rPr>
        <w:tab/>
      </w:r>
      <w:r w:rsidRPr="00D041D6">
        <w:rPr>
          <w:snapToGrid w:val="0"/>
        </w:rPr>
        <w:tab/>
      </w:r>
      <w:r w:rsidRPr="00D041D6">
        <w:rPr>
          <w:snapToGrid w:val="0"/>
        </w:rPr>
        <w:tab/>
      </w:r>
      <w:r w:rsidRPr="00D041D6">
        <w:rPr>
          <w:snapToGrid w:val="0"/>
        </w:rPr>
        <w:tab/>
      </w:r>
      <w:r w:rsidRPr="00D041D6">
        <w:rPr>
          <w:snapToGrid w:val="0"/>
        </w:rPr>
        <w:tab/>
      </w:r>
      <w:r w:rsidRPr="00D041D6">
        <w:rPr>
          <w:snapToGrid w:val="0"/>
        </w:rPr>
        <w:tab/>
      </w:r>
      <w:r w:rsidRPr="00D041D6">
        <w:rPr>
          <w:snapToGrid w:val="0"/>
        </w:rPr>
        <w:tab/>
      </w:r>
      <w:r w:rsidRPr="00D041D6">
        <w:rPr>
          <w:snapToGrid w:val="0"/>
        </w:rPr>
        <w:tab/>
        <w:t xml:space="preserve">  antenna-gain</w:t>
      </w:r>
      <w:r w:rsidRPr="00D041D6">
        <w:rPr>
          <w:snapToGrid w:val="0"/>
        </w:rPr>
        <w:tab/>
      </w:r>
      <w:r w:rsidRPr="00D041D6">
        <w:rPr>
          <w:snapToGrid w:val="0"/>
        </w:rPr>
        <w:tab/>
      </w:r>
      <w:r w:rsidRPr="00D041D6">
        <w:rPr>
          <w:snapToGrid w:val="0"/>
        </w:rPr>
        <w:tab/>
        <w:t>(4),</w:t>
      </w:r>
    </w:p>
    <w:p w:rsidR="006A6E80" w:rsidRPr="00D041D6" w:rsidRDefault="006A6E80" w:rsidP="006A6E80">
      <w:pPr>
        <w:pStyle w:val="StylePLPatternClearGray-10"/>
        <w:rPr>
          <w:snapToGrid w:val="0"/>
        </w:rPr>
      </w:pPr>
      <w:r w:rsidRPr="00D041D6">
        <w:rPr>
          <w:snapToGrid w:val="0"/>
        </w:rPr>
        <w:tab/>
      </w:r>
      <w:r w:rsidRPr="00D041D6">
        <w:rPr>
          <w:snapToGrid w:val="0"/>
        </w:rPr>
        <w:tab/>
      </w:r>
      <w:r w:rsidRPr="00D041D6">
        <w:rPr>
          <w:snapToGrid w:val="0"/>
        </w:rPr>
        <w:tab/>
      </w:r>
      <w:r w:rsidRPr="00D041D6">
        <w:rPr>
          <w:snapToGrid w:val="0"/>
        </w:rPr>
        <w:tab/>
      </w:r>
      <w:r w:rsidRPr="00D041D6">
        <w:rPr>
          <w:snapToGrid w:val="0"/>
        </w:rPr>
        <w:tab/>
      </w:r>
      <w:r w:rsidRPr="00D041D6">
        <w:rPr>
          <w:snapToGrid w:val="0"/>
        </w:rPr>
        <w:tab/>
      </w:r>
      <w:r w:rsidRPr="00D041D6">
        <w:rPr>
          <w:snapToGrid w:val="0"/>
        </w:rPr>
        <w:tab/>
      </w:r>
      <w:r w:rsidRPr="00D041D6">
        <w:rPr>
          <w:snapToGrid w:val="0"/>
        </w:rPr>
        <w:tab/>
      </w:r>
      <w:r w:rsidRPr="00D041D6">
        <w:rPr>
          <w:snapToGrid w:val="0"/>
        </w:rPr>
        <w:tab/>
        <w:t xml:space="preserve">  coveragearea</w:t>
      </w:r>
      <w:r w:rsidRPr="00D041D6">
        <w:rPr>
          <w:snapToGrid w:val="0"/>
        </w:rPr>
        <w:tab/>
      </w:r>
      <w:r w:rsidRPr="00D041D6">
        <w:rPr>
          <w:snapToGrid w:val="0"/>
        </w:rPr>
        <w:tab/>
      </w:r>
      <w:r w:rsidRPr="00D041D6">
        <w:rPr>
          <w:snapToGrid w:val="0"/>
        </w:rPr>
        <w:tab/>
        <w:t>(5),</w:t>
      </w:r>
    </w:p>
    <w:p w:rsidR="0080259D" w:rsidRDefault="006A6E80" w:rsidP="0080259D">
      <w:pPr>
        <w:pStyle w:val="StylePLPatternClearGray-10"/>
        <w:rPr>
          <w:ins w:id="518" w:author="Ian Blair" w:date="2013-07-02T11:37:00Z"/>
          <w:snapToGrid w:val="0"/>
        </w:rPr>
      </w:pPr>
      <w:r w:rsidRPr="00D041D6">
        <w:rPr>
          <w:snapToGrid w:val="0"/>
        </w:rPr>
        <w:tab/>
      </w:r>
      <w:r w:rsidRPr="00D041D6">
        <w:rPr>
          <w:snapToGrid w:val="0"/>
        </w:rPr>
        <w:tab/>
      </w:r>
      <w:r w:rsidRPr="00D041D6">
        <w:rPr>
          <w:snapToGrid w:val="0"/>
        </w:rPr>
        <w:tab/>
      </w:r>
      <w:r w:rsidRPr="00D041D6">
        <w:rPr>
          <w:snapToGrid w:val="0"/>
        </w:rPr>
        <w:tab/>
      </w:r>
      <w:r w:rsidRPr="00D041D6">
        <w:rPr>
          <w:snapToGrid w:val="0"/>
        </w:rPr>
        <w:tab/>
      </w:r>
      <w:r w:rsidRPr="00D041D6">
        <w:rPr>
          <w:snapToGrid w:val="0"/>
        </w:rPr>
        <w:tab/>
      </w:r>
      <w:r w:rsidRPr="00D041D6">
        <w:rPr>
          <w:snapToGrid w:val="0"/>
        </w:rPr>
        <w:tab/>
      </w:r>
      <w:r w:rsidRPr="00D041D6">
        <w:rPr>
          <w:snapToGrid w:val="0"/>
        </w:rPr>
        <w:tab/>
      </w:r>
      <w:r w:rsidRPr="00D041D6">
        <w:rPr>
          <w:snapToGrid w:val="0"/>
        </w:rPr>
        <w:tab/>
        <w:t xml:space="preserve">  non-serving </w:t>
      </w:r>
      <w:r w:rsidRPr="00D041D6">
        <w:rPr>
          <w:snapToGrid w:val="0"/>
        </w:rPr>
        <w:tab/>
      </w:r>
      <w:r w:rsidRPr="00D041D6">
        <w:rPr>
          <w:snapToGrid w:val="0"/>
        </w:rPr>
        <w:tab/>
      </w:r>
      <w:r w:rsidRPr="00D041D6">
        <w:rPr>
          <w:snapToGrid w:val="0"/>
        </w:rPr>
        <w:tab/>
        <w:t>(6</w:t>
      </w:r>
      <w:r w:rsidR="0080259D" w:rsidRPr="00D041D6">
        <w:rPr>
          <w:snapToGrid w:val="0"/>
        </w:rPr>
        <w:t>)</w:t>
      </w:r>
      <w:ins w:id="519" w:author="Ian Blair" w:date="2013-07-02T11:37:00Z">
        <w:r w:rsidR="0080259D" w:rsidRPr="0080259D">
          <w:rPr>
            <w:snapToGrid w:val="0"/>
          </w:rPr>
          <w:t xml:space="preserve"> </w:t>
        </w:r>
        <w:r w:rsidR="0080259D">
          <w:rPr>
            <w:snapToGrid w:val="0"/>
          </w:rPr>
          <w:t>,</w:t>
        </w:r>
      </w:ins>
    </w:p>
    <w:p w:rsidR="0080259D" w:rsidRDefault="0080259D" w:rsidP="0080259D">
      <w:pPr>
        <w:pStyle w:val="StylePLPatternClearGray-10"/>
        <w:rPr>
          <w:snapToGrid w:val="0"/>
        </w:rPr>
      </w:pPr>
      <w:ins w:id="520" w:author="Ian Blair" w:date="2013-07-02T11:37:00Z">
        <w:r>
          <w:rPr>
            <w:snapToGrid w:val="0"/>
          </w:rPr>
          <w:t xml:space="preserve">                                      ver2-0-propagation    (7)</w:t>
        </w:r>
      </w:ins>
    </w:p>
    <w:p w:rsidR="0080259D" w:rsidRDefault="0080259D" w:rsidP="0080259D">
      <w:pPr>
        <w:pStyle w:val="StylePLPatternClearGray-10"/>
        <w:rPr>
          <w:snapToGrid w:val="0"/>
        </w:rPr>
      </w:pPr>
    </w:p>
    <w:p w:rsidR="006A6E80" w:rsidRDefault="006A6E80" w:rsidP="006A6E80">
      <w:pPr>
        <w:pStyle w:val="StylePLPatternClearGray-10"/>
        <w:rPr>
          <w:snapToGrid w:val="0"/>
        </w:rPr>
      </w:pPr>
    </w:p>
    <w:p w:rsidR="006A6E80" w:rsidRPr="00D041D6" w:rsidRDefault="006A6E80" w:rsidP="006A6E80">
      <w:pPr>
        <w:pStyle w:val="StylePLPatternClearGray-10"/>
        <w:rPr>
          <w:snapToGrid w:val="0"/>
        </w:rPr>
      </w:pPr>
      <w:r w:rsidRPr="00D041D6">
        <w:rPr>
          <w:snapToGrid w:val="0"/>
        </w:rPr>
        <w:t xml:space="preserve"> } (SIZE(1..16)),</w:t>
      </w:r>
    </w:p>
    <w:p w:rsidR="006A6E80" w:rsidRPr="00D041D6" w:rsidRDefault="006A6E80" w:rsidP="006A6E80">
      <w:pPr>
        <w:pStyle w:val="StylePLPatternClearGray-10"/>
        <w:rPr>
          <w:snapToGrid w:val="0"/>
        </w:rPr>
      </w:pPr>
      <w:r w:rsidRPr="00D041D6">
        <w:rPr>
          <w:snapToGrid w:val="0"/>
        </w:rPr>
        <w:tab/>
        <w:t>requestedAPTypes</w:t>
      </w:r>
      <w:r w:rsidRPr="00D041D6">
        <w:rPr>
          <w:snapToGrid w:val="0"/>
        </w:rPr>
        <w:tab/>
        <w:t>OMA-LPPe-WLAN-AP-Type-List,</w:t>
      </w:r>
    </w:p>
    <w:p w:rsidR="006A6E80" w:rsidRPr="00D041D6" w:rsidRDefault="006A6E80" w:rsidP="006A6E80">
      <w:pPr>
        <w:pStyle w:val="StylePLPatternClearGray-10"/>
      </w:pPr>
      <w:r w:rsidRPr="00D041D6">
        <w:tab/>
        <w:t>...</w:t>
      </w:r>
    </w:p>
    <w:p w:rsidR="006A6E80" w:rsidRPr="00D041D6" w:rsidRDefault="006A6E80" w:rsidP="006A6E80">
      <w:pPr>
        <w:pStyle w:val="StylePLPatternClearGray-10"/>
      </w:pPr>
      <w:r w:rsidRPr="00D041D6">
        <w:t>}</w:t>
      </w:r>
    </w:p>
    <w:p w:rsidR="006A6E80" w:rsidRPr="00D041D6" w:rsidRDefault="006A6E80" w:rsidP="006A6E80">
      <w:pPr>
        <w:pStyle w:val="StylePLPatternClearGray-10"/>
      </w:pPr>
    </w:p>
    <w:p w:rsidR="006A6E80" w:rsidRPr="00D041D6" w:rsidRDefault="006A6E80" w:rsidP="006A6E80">
      <w:pPr>
        <w:pStyle w:val="StylePLPatternClearGray-10"/>
      </w:pPr>
      <w:r w:rsidRPr="00D041D6">
        <w:t>-- ASN1STOP</w:t>
      </w:r>
    </w:p>
    <w:p w:rsidR="006A6E80" w:rsidRPr="00D041D6" w:rsidRDefault="006A6E80" w:rsidP="006A6E80">
      <w:pPr>
        <w:rPr>
          <w:lang w:val="en-US"/>
        </w:rPr>
      </w:pPr>
    </w:p>
    <w:tbl>
      <w:tblPr>
        <w:tblW w:w="1006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BF"/>
      </w:tblPr>
      <w:tblGrid>
        <w:gridCol w:w="10065"/>
      </w:tblGrid>
      <w:tr w:rsidR="006A6E80" w:rsidRPr="00D041D6" w:rsidTr="00323298">
        <w:trPr>
          <w:cantSplit/>
          <w:tblHeader/>
        </w:trPr>
        <w:tc>
          <w:tcPr>
            <w:tcW w:w="10065" w:type="dxa"/>
          </w:tcPr>
          <w:p w:rsidR="006A6E80" w:rsidRPr="00D041D6" w:rsidRDefault="006A6E80" w:rsidP="00323298">
            <w:pPr>
              <w:pStyle w:val="TAH"/>
              <w:keepNext w:val="0"/>
              <w:keepLines w:val="0"/>
              <w:rPr>
                <w:rFonts w:ascii="Times New Roman" w:hAnsi="Times New Roman"/>
                <w:sz w:val="20"/>
              </w:rPr>
            </w:pPr>
            <w:r w:rsidRPr="00CC1F25">
              <w:rPr>
                <w:rFonts w:ascii="Times New Roman" w:hAnsi="Times New Roman"/>
                <w:i/>
                <w:noProof/>
                <w:sz w:val="20"/>
              </w:rPr>
              <w:t>OMA-LPPe-</w:t>
            </w:r>
            <w:r w:rsidRPr="00D041D6">
              <w:rPr>
                <w:rFonts w:ascii="Times New Roman" w:hAnsi="Times New Roman"/>
                <w:i/>
                <w:sz w:val="20"/>
              </w:rPr>
              <w:t>WLAN-AP-</w:t>
            </w:r>
            <w:proofErr w:type="spellStart"/>
            <w:r w:rsidRPr="00D041D6">
              <w:rPr>
                <w:rFonts w:ascii="Times New Roman" w:hAnsi="Times New Roman"/>
                <w:i/>
                <w:sz w:val="20"/>
              </w:rPr>
              <w:t>RequestAssistanceData</w:t>
            </w:r>
            <w:proofErr w:type="spellEnd"/>
            <w:r w:rsidRPr="00D041D6">
              <w:rPr>
                <w:rFonts w:ascii="Times New Roman" w:hAnsi="Times New Roman"/>
                <w:iCs/>
                <w:noProof/>
                <w:sz w:val="20"/>
              </w:rPr>
              <w:t xml:space="preserve"> field descriptions</w:t>
            </w:r>
          </w:p>
        </w:tc>
      </w:tr>
      <w:tr w:rsidR="006A6E80" w:rsidRPr="00D041D6" w:rsidTr="00323298">
        <w:trPr>
          <w:cantSplit/>
        </w:trPr>
        <w:tc>
          <w:tcPr>
            <w:tcW w:w="10065" w:type="dxa"/>
          </w:tcPr>
          <w:p w:rsidR="006A6E80" w:rsidRPr="00D041D6" w:rsidRDefault="006A6E80" w:rsidP="00323298">
            <w:pPr>
              <w:pStyle w:val="TAL"/>
              <w:keepNext w:val="0"/>
              <w:keepLines w:val="0"/>
              <w:rPr>
                <w:rFonts w:ascii="Times New Roman" w:hAnsi="Times New Roman"/>
                <w:b/>
                <w:i/>
                <w:noProof/>
                <w:sz w:val="20"/>
              </w:rPr>
            </w:pPr>
            <w:r w:rsidRPr="00D041D6">
              <w:rPr>
                <w:rFonts w:ascii="Times New Roman" w:hAnsi="Times New Roman"/>
                <w:b/>
                <w:i/>
                <w:noProof/>
                <w:sz w:val="20"/>
              </w:rPr>
              <w:lastRenderedPageBreak/>
              <w:t xml:space="preserve">requestedAD </w:t>
            </w:r>
          </w:p>
          <w:p w:rsidR="006A6E80" w:rsidRPr="00D041D6" w:rsidRDefault="006A6E80" w:rsidP="00323298">
            <w:pPr>
              <w:pStyle w:val="TAL"/>
              <w:keepNext w:val="0"/>
              <w:keepLines w:val="0"/>
              <w:rPr>
                <w:rFonts w:ascii="Times New Roman" w:hAnsi="Times New Roman"/>
                <w:snapToGrid w:val="0"/>
                <w:sz w:val="20"/>
              </w:rPr>
            </w:pPr>
            <w:r w:rsidRPr="00D041D6">
              <w:rPr>
                <w:rFonts w:ascii="Times New Roman" w:hAnsi="Times New Roman"/>
                <w:sz w:val="20"/>
              </w:rPr>
              <w:t xml:space="preserve">This parameter specifies the WLAN AP assistance data requested. </w:t>
            </w:r>
            <w:r w:rsidRPr="00D041D6">
              <w:rPr>
                <w:rFonts w:ascii="Times New Roman" w:hAnsi="Times New Roman"/>
                <w:snapToGrid w:val="0"/>
                <w:sz w:val="20"/>
              </w:rPr>
              <w:t xml:space="preserve">This is represented by a bit string, with </w:t>
            </w:r>
            <w:proofErr w:type="gramStart"/>
            <w:r w:rsidRPr="00D041D6">
              <w:rPr>
                <w:rFonts w:ascii="Times New Roman" w:hAnsi="Times New Roman"/>
                <w:snapToGrid w:val="0"/>
                <w:sz w:val="20"/>
              </w:rPr>
              <w:t>a</w:t>
            </w:r>
            <w:proofErr w:type="gramEnd"/>
            <w:r w:rsidRPr="00D041D6">
              <w:rPr>
                <w:rFonts w:ascii="Times New Roman" w:hAnsi="Times New Roman"/>
                <w:snapToGrid w:val="0"/>
                <w:sz w:val="20"/>
              </w:rPr>
              <w:t xml:space="preserve"> </w:t>
            </w:r>
            <w:proofErr w:type="spellStart"/>
            <w:r w:rsidRPr="00D041D6">
              <w:rPr>
                <w:rFonts w:ascii="Times New Roman" w:hAnsi="Times New Roman"/>
                <w:snapToGrid w:val="0"/>
                <w:sz w:val="20"/>
              </w:rPr>
              <w:t>one</w:t>
            </w:r>
            <w:r w:rsidRPr="00D041D6">
              <w:rPr>
                <w:rFonts w:ascii="Times New Roman" w:hAnsi="Times New Roman"/>
                <w:snapToGrid w:val="0"/>
                <w:sz w:val="20"/>
              </w:rPr>
              <w:noBreakHyphen/>
              <w:t>value</w:t>
            </w:r>
            <w:proofErr w:type="spellEnd"/>
            <w:r w:rsidRPr="00D041D6">
              <w:rPr>
                <w:rFonts w:ascii="Times New Roman" w:hAnsi="Times New Roman"/>
                <w:snapToGrid w:val="0"/>
                <w:sz w:val="20"/>
              </w:rPr>
              <w:t xml:space="preserve"> at the bit position means the particular assistance data is requested; a </w:t>
            </w:r>
            <w:proofErr w:type="spellStart"/>
            <w:r w:rsidRPr="00D041D6">
              <w:rPr>
                <w:rFonts w:ascii="Times New Roman" w:hAnsi="Times New Roman"/>
                <w:snapToGrid w:val="0"/>
                <w:sz w:val="20"/>
              </w:rPr>
              <w:t>zero</w:t>
            </w:r>
            <w:r w:rsidRPr="00D041D6">
              <w:rPr>
                <w:rFonts w:ascii="Times New Roman" w:hAnsi="Times New Roman"/>
                <w:snapToGrid w:val="0"/>
                <w:sz w:val="20"/>
              </w:rPr>
              <w:noBreakHyphen/>
              <w:t>value</w:t>
            </w:r>
            <w:proofErr w:type="spellEnd"/>
            <w:r w:rsidRPr="00D041D6">
              <w:rPr>
                <w:rFonts w:ascii="Times New Roman" w:hAnsi="Times New Roman"/>
                <w:snapToGrid w:val="0"/>
                <w:sz w:val="20"/>
              </w:rPr>
              <w:t xml:space="preserve"> means not requested. The following assistance data types are included:</w:t>
            </w:r>
          </w:p>
          <w:p w:rsidR="006A6E80" w:rsidRPr="00D041D6" w:rsidRDefault="006A6E80" w:rsidP="00323298">
            <w:pPr>
              <w:pStyle w:val="TAL"/>
              <w:keepNext w:val="0"/>
              <w:keepLines w:val="0"/>
              <w:rPr>
                <w:rFonts w:ascii="Times New Roman" w:hAnsi="Times New Roman"/>
                <w:snapToGrid w:val="0"/>
                <w:sz w:val="20"/>
              </w:rPr>
            </w:pPr>
          </w:p>
          <w:p w:rsidR="006A6E80" w:rsidRPr="00D041D6" w:rsidRDefault="006A6E80" w:rsidP="00323298">
            <w:pPr>
              <w:pStyle w:val="TAL"/>
              <w:keepNext w:val="0"/>
              <w:keepLines w:val="0"/>
              <w:ind w:left="1422" w:hanging="720"/>
              <w:rPr>
                <w:rFonts w:ascii="Times New Roman" w:hAnsi="Times New Roman"/>
                <w:noProof/>
                <w:sz w:val="20"/>
              </w:rPr>
            </w:pPr>
            <w:r w:rsidRPr="00D041D6">
              <w:rPr>
                <w:rFonts w:ascii="Times New Roman" w:hAnsi="Times New Roman"/>
                <w:noProof/>
                <w:sz w:val="20"/>
              </w:rPr>
              <w:t>aplist: include mandatory WLAN AP information</w:t>
            </w:r>
          </w:p>
          <w:p w:rsidR="006A6E80" w:rsidRPr="00D041D6" w:rsidRDefault="006A6E80" w:rsidP="00323298">
            <w:pPr>
              <w:pStyle w:val="TAL"/>
              <w:keepNext w:val="0"/>
              <w:keepLines w:val="0"/>
              <w:ind w:left="1422" w:hanging="720"/>
              <w:rPr>
                <w:rFonts w:ascii="Times New Roman" w:hAnsi="Times New Roman"/>
                <w:noProof/>
                <w:sz w:val="20"/>
              </w:rPr>
            </w:pPr>
            <w:r w:rsidRPr="00D041D6">
              <w:rPr>
                <w:rFonts w:ascii="Times New Roman" w:hAnsi="Times New Roman"/>
                <w:noProof/>
                <w:sz w:val="20"/>
              </w:rPr>
              <w:t>aplocation: include the location of each WLAN AP if available</w:t>
            </w:r>
          </w:p>
          <w:p w:rsidR="006A6E80" w:rsidRPr="00D041D6" w:rsidRDefault="006A6E80" w:rsidP="00323298">
            <w:pPr>
              <w:pStyle w:val="TAL"/>
              <w:keepNext w:val="0"/>
              <w:keepLines w:val="0"/>
              <w:ind w:left="1422" w:hanging="720"/>
              <w:rPr>
                <w:rFonts w:ascii="Times New Roman" w:hAnsi="Times New Roman"/>
                <w:noProof/>
                <w:sz w:val="20"/>
              </w:rPr>
            </w:pPr>
            <w:r w:rsidRPr="00D041D6">
              <w:rPr>
                <w:rFonts w:ascii="Times New Roman" w:hAnsi="Times New Roman"/>
                <w:noProof/>
                <w:sz w:val="20"/>
              </w:rPr>
              <w:t>locationreliability: include the reliability of the WLAN AP location if available</w:t>
            </w:r>
          </w:p>
          <w:p w:rsidR="006A6E80" w:rsidRPr="00D041D6" w:rsidRDefault="006A6E80" w:rsidP="00323298">
            <w:pPr>
              <w:pStyle w:val="TAL"/>
              <w:keepNext w:val="0"/>
              <w:keepLines w:val="0"/>
              <w:ind w:left="1422" w:hanging="720"/>
              <w:rPr>
                <w:rFonts w:ascii="Times New Roman" w:hAnsi="Times New Roman"/>
                <w:noProof/>
                <w:sz w:val="20"/>
              </w:rPr>
            </w:pPr>
            <w:r w:rsidRPr="00D041D6">
              <w:rPr>
                <w:rFonts w:ascii="Times New Roman" w:hAnsi="Times New Roman"/>
                <w:noProof/>
                <w:sz w:val="20"/>
              </w:rPr>
              <w:t>transmit-power: include the transmit power for each WLAN AP if available</w:t>
            </w:r>
          </w:p>
          <w:p w:rsidR="006A6E80" w:rsidRPr="00D041D6" w:rsidRDefault="006A6E80" w:rsidP="00323298">
            <w:pPr>
              <w:pStyle w:val="TAL"/>
              <w:keepNext w:val="0"/>
              <w:keepLines w:val="0"/>
              <w:ind w:left="1422" w:hanging="720"/>
              <w:rPr>
                <w:rFonts w:ascii="Times New Roman" w:hAnsi="Times New Roman"/>
                <w:noProof/>
                <w:sz w:val="20"/>
              </w:rPr>
            </w:pPr>
            <w:r w:rsidRPr="00D041D6">
              <w:rPr>
                <w:rFonts w:ascii="Times New Roman" w:hAnsi="Times New Roman"/>
                <w:noProof/>
                <w:sz w:val="20"/>
              </w:rPr>
              <w:t>antenna-gain: include the antenna gain for each WLAN AP if available</w:t>
            </w:r>
          </w:p>
          <w:p w:rsidR="006A6E80" w:rsidRPr="00D041D6" w:rsidRDefault="006A6E80" w:rsidP="00323298">
            <w:pPr>
              <w:pStyle w:val="TAL"/>
              <w:keepNext w:val="0"/>
              <w:keepLines w:val="0"/>
              <w:ind w:left="1422" w:hanging="720"/>
              <w:rPr>
                <w:rFonts w:ascii="Times New Roman" w:hAnsi="Times New Roman"/>
                <w:noProof/>
                <w:sz w:val="20"/>
              </w:rPr>
            </w:pPr>
            <w:r w:rsidRPr="00D041D6">
              <w:rPr>
                <w:rFonts w:ascii="Times New Roman" w:hAnsi="Times New Roman"/>
                <w:noProof/>
                <w:sz w:val="20"/>
              </w:rPr>
              <w:t>coveragearea: include the coverage area for each WLAN AP if available</w:t>
            </w:r>
          </w:p>
          <w:p w:rsidR="00433CD0" w:rsidRDefault="006A6E80" w:rsidP="00433CD0">
            <w:pPr>
              <w:pStyle w:val="TAL"/>
              <w:keepNext w:val="0"/>
              <w:keepLines w:val="0"/>
              <w:ind w:left="1422" w:hanging="720"/>
              <w:rPr>
                <w:ins w:id="521" w:author="Ian Blair" w:date="2013-06-06T11:50:00Z"/>
                <w:rFonts w:ascii="Times New Roman" w:hAnsi="Times New Roman"/>
                <w:noProof/>
                <w:sz w:val="20"/>
              </w:rPr>
            </w:pPr>
            <w:r w:rsidRPr="00D041D6">
              <w:rPr>
                <w:rFonts w:ascii="Times New Roman" w:hAnsi="Times New Roman"/>
                <w:noProof/>
                <w:sz w:val="20"/>
              </w:rPr>
              <w:t>non-serving: include information for WLAN APs belonging to different operators than the serving WLAN AP in addition to WLAN APs belonging to the same operator (or include information for multiple WLAN AP data sets if the serving WLAN AP is not associated with a PLMN operator or if the target device is not served by a WLAN AP)</w:t>
            </w:r>
            <w:ins w:id="522" w:author="Ian Blair" w:date="2013-06-06T11:50:00Z">
              <w:r w:rsidR="00433CD0">
                <w:rPr>
                  <w:rFonts w:ascii="Times New Roman" w:hAnsi="Times New Roman"/>
                  <w:noProof/>
                  <w:sz w:val="20"/>
                </w:rPr>
                <w:t xml:space="preserve"> </w:t>
              </w:r>
            </w:ins>
          </w:p>
          <w:p w:rsidR="006A6E80" w:rsidRPr="00D041D6" w:rsidRDefault="00433CD0" w:rsidP="00433CD0">
            <w:pPr>
              <w:pStyle w:val="TAL"/>
              <w:keepNext w:val="0"/>
              <w:keepLines w:val="0"/>
              <w:ind w:left="1422" w:hanging="720"/>
              <w:rPr>
                <w:rFonts w:ascii="Times New Roman" w:hAnsi="Times New Roman"/>
                <w:noProof/>
                <w:sz w:val="20"/>
              </w:rPr>
            </w:pPr>
            <w:ins w:id="523" w:author="Ian Blair" w:date="2013-06-06T11:50:00Z">
              <w:r>
                <w:rPr>
                  <w:rFonts w:ascii="Times New Roman" w:hAnsi="Times New Roman"/>
                  <w:noProof/>
                  <w:sz w:val="20"/>
                </w:rPr>
                <w:t>ver2-0-propagation: include propagation estimation for each WLAN AP if available</w:t>
              </w:r>
            </w:ins>
            <w:r w:rsidR="006A6E80">
              <w:rPr>
                <w:rFonts w:ascii="Times New Roman" w:hAnsi="Times New Roman"/>
                <w:noProof/>
                <w:sz w:val="20"/>
              </w:rPr>
              <w:t xml:space="preserve"> </w:t>
            </w:r>
          </w:p>
        </w:tc>
      </w:tr>
      <w:tr w:rsidR="006A6E80" w:rsidRPr="00D041D6" w:rsidTr="00323298">
        <w:trPr>
          <w:cantSplit/>
        </w:trPr>
        <w:tc>
          <w:tcPr>
            <w:tcW w:w="10065" w:type="dxa"/>
          </w:tcPr>
          <w:p w:rsidR="006A6E80" w:rsidRPr="00D041D6" w:rsidRDefault="006A6E80" w:rsidP="00323298">
            <w:pPr>
              <w:pStyle w:val="TAL"/>
              <w:keepNext w:val="0"/>
              <w:keepLines w:val="0"/>
              <w:rPr>
                <w:rFonts w:ascii="Times New Roman" w:hAnsi="Times New Roman"/>
                <w:b/>
                <w:i/>
                <w:noProof/>
                <w:sz w:val="20"/>
              </w:rPr>
            </w:pPr>
            <w:r w:rsidRPr="00D041D6">
              <w:rPr>
                <w:rFonts w:ascii="Times New Roman" w:hAnsi="Times New Roman"/>
                <w:b/>
                <w:i/>
                <w:noProof/>
                <w:sz w:val="20"/>
              </w:rPr>
              <w:t>requestedAPTypes</w:t>
            </w:r>
          </w:p>
          <w:p w:rsidR="006A6E80" w:rsidRPr="00D041D6" w:rsidRDefault="006A6E80" w:rsidP="00323298">
            <w:pPr>
              <w:pStyle w:val="TAL"/>
              <w:keepNext w:val="0"/>
              <w:keepLines w:val="0"/>
              <w:rPr>
                <w:rFonts w:ascii="Times New Roman" w:hAnsi="Times New Roman"/>
                <w:noProof/>
                <w:sz w:val="20"/>
              </w:rPr>
            </w:pPr>
            <w:r w:rsidRPr="00D041D6">
              <w:rPr>
                <w:rFonts w:ascii="Times New Roman" w:hAnsi="Times New Roman"/>
                <w:noProof/>
                <w:sz w:val="20"/>
              </w:rPr>
              <w:t>This parameter lists the WLAN AP types for which assistance data is requested.</w:t>
            </w:r>
          </w:p>
        </w:tc>
      </w:tr>
      <w:tr w:rsidR="006A6E80" w:rsidRPr="00D041D6" w:rsidTr="00323298">
        <w:trPr>
          <w:cantSplit/>
        </w:trPr>
        <w:tc>
          <w:tcPr>
            <w:tcW w:w="10065" w:type="dxa"/>
          </w:tcPr>
          <w:p w:rsidR="006A6E80" w:rsidRPr="00876DD5" w:rsidRDefault="006A6E80" w:rsidP="00323298">
            <w:pPr>
              <w:spacing w:before="0"/>
              <w:rPr>
                <w:b/>
                <w:i/>
                <w:lang w:val="it-IT"/>
              </w:rPr>
            </w:pPr>
            <w:r w:rsidRPr="00876DD5">
              <w:rPr>
                <w:b/>
                <w:i/>
                <w:lang w:val="it-IT"/>
              </w:rPr>
              <w:t>locationDataLCI</w:t>
            </w:r>
          </w:p>
          <w:p w:rsidR="006A6E80" w:rsidRDefault="006A6E80" w:rsidP="00323298">
            <w:pPr>
              <w:spacing w:before="0"/>
              <w:rPr>
                <w:snapToGrid w:val="0"/>
              </w:rPr>
            </w:pPr>
            <w:r>
              <w:rPr>
                <w:snapToGrid w:val="0"/>
              </w:rPr>
              <w:t>This field provides the reported location of the AP in form of the Location Configuration Information (LCI) defined in [IEEE 802.11k][RFC 3825] and includes the following subfields:</w:t>
            </w:r>
          </w:p>
          <w:p w:rsidR="006A6E80" w:rsidRDefault="006A6E80" w:rsidP="00323298">
            <w:pPr>
              <w:spacing w:before="0"/>
              <w:ind w:left="720"/>
            </w:pPr>
            <w:proofErr w:type="spellStart"/>
            <w:proofErr w:type="gramStart"/>
            <w:r w:rsidRPr="008C5081">
              <w:rPr>
                <w:i/>
                <w:snapToGrid w:val="0"/>
              </w:rPr>
              <w:t>latitudeResolution</w:t>
            </w:r>
            <w:proofErr w:type="spellEnd"/>
            <w:proofErr w:type="gramEnd"/>
            <w:r>
              <w:rPr>
                <w:snapToGrid w:val="0"/>
              </w:rPr>
              <w:t xml:space="preserve">: </w:t>
            </w:r>
            <w:r>
              <w:tab/>
            </w:r>
            <w:r>
              <w:rPr>
                <w:snapToGrid w:val="0"/>
              </w:rPr>
              <w:t xml:space="preserve">6-bits indicating the number of valid bits in the fixed-point value of </w:t>
            </w:r>
            <w:r w:rsidRPr="00653C31">
              <w:rPr>
                <w:i/>
                <w:snapToGrid w:val="0"/>
              </w:rPr>
              <w:t>latitude</w:t>
            </w:r>
            <w:r>
              <w:rPr>
                <w:snapToGrid w:val="0"/>
              </w:rPr>
              <w:t xml:space="preserve">. </w:t>
            </w:r>
            <w:r>
              <w:rPr>
                <w:snapToGrid w:val="0"/>
              </w:rPr>
              <w:br/>
            </w:r>
            <w:r>
              <w:tab/>
            </w:r>
            <w:r>
              <w:tab/>
              <w:t>(This value is the number of high-order Latitude bits that should be considered</w:t>
            </w:r>
            <w:r>
              <w:br/>
            </w:r>
            <w:r>
              <w:tab/>
            </w:r>
            <w:r>
              <w:tab/>
              <w:t xml:space="preserve"> valid. Any bits entered to the right of this limit should not be considered valid.</w:t>
            </w:r>
            <w:r>
              <w:br/>
            </w:r>
            <w:r>
              <w:tab/>
            </w:r>
            <w:r>
              <w:tab/>
              <w:t xml:space="preserve"> Values above decimal 34 are undefined and reserved.)</w:t>
            </w:r>
            <w:r>
              <w:rPr>
                <w:i/>
                <w:snapToGrid w:val="0"/>
              </w:rPr>
              <w:br/>
            </w:r>
            <w:proofErr w:type="gramStart"/>
            <w:r>
              <w:rPr>
                <w:i/>
                <w:snapToGrid w:val="0"/>
              </w:rPr>
              <w:t>latitude</w:t>
            </w:r>
            <w:proofErr w:type="gramEnd"/>
            <w:r w:rsidRPr="00653C31">
              <w:rPr>
                <w:snapToGrid w:val="0"/>
              </w:rPr>
              <w:t>:</w:t>
            </w:r>
            <w:r>
              <w:t xml:space="preserve"> </w:t>
            </w:r>
            <w:r>
              <w:tab/>
            </w:r>
            <w:r>
              <w:tab/>
              <w:t xml:space="preserve">A 34-bits fixed point value consisting of 9-bits of integer and 25-bits of fraction </w:t>
            </w:r>
            <w:r>
              <w:br/>
            </w:r>
            <w:r>
              <w:tab/>
            </w:r>
            <w:r>
              <w:tab/>
              <w:t>indicating the Latitude (+/- 90 degrees) of the AP.</w:t>
            </w:r>
          </w:p>
          <w:p w:rsidR="006A6E80" w:rsidRDefault="006A6E80" w:rsidP="00323298">
            <w:pPr>
              <w:spacing w:before="0"/>
              <w:ind w:left="720"/>
              <w:rPr>
                <w:snapToGrid w:val="0"/>
              </w:rPr>
            </w:pPr>
            <w:proofErr w:type="spellStart"/>
            <w:proofErr w:type="gramStart"/>
            <w:r>
              <w:rPr>
                <w:i/>
                <w:snapToGrid w:val="0"/>
              </w:rPr>
              <w:t>longitudeResolution</w:t>
            </w:r>
            <w:proofErr w:type="spellEnd"/>
            <w:proofErr w:type="gramEnd"/>
            <w:r w:rsidRPr="00501F87">
              <w:rPr>
                <w:snapToGrid w:val="0"/>
              </w:rPr>
              <w:t>:</w:t>
            </w:r>
            <w:r>
              <w:t xml:space="preserve"> </w:t>
            </w:r>
            <w:r>
              <w:tab/>
            </w:r>
            <w:r>
              <w:rPr>
                <w:snapToGrid w:val="0"/>
              </w:rPr>
              <w:t xml:space="preserve">6-bits indicating the number of valid bits in the fixed-point value of </w:t>
            </w:r>
            <w:r w:rsidRPr="00653C31">
              <w:rPr>
                <w:i/>
                <w:snapToGrid w:val="0"/>
              </w:rPr>
              <w:t>l</w:t>
            </w:r>
            <w:r>
              <w:rPr>
                <w:i/>
                <w:snapToGrid w:val="0"/>
              </w:rPr>
              <w:t>ongitude</w:t>
            </w:r>
            <w:r>
              <w:rPr>
                <w:snapToGrid w:val="0"/>
              </w:rPr>
              <w:t>.</w:t>
            </w:r>
            <w:r>
              <w:rPr>
                <w:snapToGrid w:val="0"/>
              </w:rPr>
              <w:br/>
            </w:r>
            <w:r>
              <w:tab/>
              <w:t xml:space="preserve"> </w:t>
            </w:r>
            <w:r>
              <w:tab/>
              <w:t xml:space="preserve"> (This value is the number of high-order Longitude bits that should be considered</w:t>
            </w:r>
            <w:r>
              <w:br/>
            </w:r>
            <w:r>
              <w:tab/>
            </w:r>
            <w:r>
              <w:tab/>
              <w:t xml:space="preserve"> valid. Any bits entered to the right of this limit should not be considered valid.</w:t>
            </w:r>
            <w:r>
              <w:br/>
            </w:r>
            <w:r>
              <w:tab/>
            </w:r>
            <w:r>
              <w:tab/>
              <w:t xml:space="preserve"> Values above decimal 34 are undefined and reserved.)</w:t>
            </w:r>
          </w:p>
          <w:p w:rsidR="006A6E80" w:rsidRDefault="006A6E80" w:rsidP="00323298">
            <w:pPr>
              <w:spacing w:before="0"/>
              <w:ind w:left="720"/>
            </w:pPr>
            <w:proofErr w:type="gramStart"/>
            <w:r>
              <w:rPr>
                <w:i/>
                <w:snapToGrid w:val="0"/>
              </w:rPr>
              <w:t>longitude</w:t>
            </w:r>
            <w:proofErr w:type="gramEnd"/>
            <w:r w:rsidRPr="00653C31">
              <w:rPr>
                <w:snapToGrid w:val="0"/>
              </w:rPr>
              <w:t>:</w:t>
            </w:r>
            <w:r>
              <w:t xml:space="preserve"> </w:t>
            </w:r>
            <w:r>
              <w:tab/>
            </w:r>
            <w:r>
              <w:tab/>
              <w:t xml:space="preserve">A 34-bits fixed point value consisting of 9-bits of integer and 25-bits of fraction </w:t>
            </w:r>
            <w:r>
              <w:br/>
            </w:r>
            <w:r>
              <w:tab/>
            </w:r>
            <w:r>
              <w:tab/>
              <w:t>indicating the Longitude (+/- 180 degrees) of the AP.</w:t>
            </w:r>
          </w:p>
          <w:p w:rsidR="006A6E80" w:rsidRDefault="006A6E80" w:rsidP="00323298">
            <w:pPr>
              <w:spacing w:before="0"/>
              <w:ind w:left="720"/>
            </w:pPr>
            <w:proofErr w:type="spellStart"/>
            <w:proofErr w:type="gramStart"/>
            <w:r>
              <w:rPr>
                <w:i/>
                <w:snapToGrid w:val="0"/>
              </w:rPr>
              <w:t>altitudeType</w:t>
            </w:r>
            <w:proofErr w:type="spellEnd"/>
            <w:proofErr w:type="gramEnd"/>
            <w:r w:rsidRPr="00501F87">
              <w:rPr>
                <w:snapToGrid w:val="0"/>
              </w:rPr>
              <w:t>:</w:t>
            </w:r>
            <w:r>
              <w:t xml:space="preserve"> </w:t>
            </w:r>
            <w:r>
              <w:tab/>
              <w:t>Defines the altitude type. Codes defined are:</w:t>
            </w:r>
            <w:r>
              <w:br/>
            </w:r>
            <w:r>
              <w:tab/>
            </w:r>
            <w:r>
              <w:tab/>
              <w:t>1: Meters of altitude.</w:t>
            </w:r>
            <w:r>
              <w:br/>
            </w:r>
            <w:r>
              <w:tab/>
            </w:r>
            <w:r>
              <w:tab/>
              <w:t xml:space="preserve">2: Building floors of altitude. </w:t>
            </w:r>
            <w:proofErr w:type="gramStart"/>
            <w:r w:rsidRPr="00F80C14">
              <w:rPr>
                <w:i/>
              </w:rPr>
              <w:t>altitude</w:t>
            </w:r>
            <w:proofErr w:type="gramEnd"/>
            <w:r>
              <w:t xml:space="preserve"> value 0.0 represents the floor level</w:t>
            </w:r>
            <w:r>
              <w:br/>
            </w:r>
            <w:r>
              <w:tab/>
            </w:r>
            <w:r>
              <w:tab/>
              <w:t xml:space="preserve">    associated with ground level.</w:t>
            </w:r>
          </w:p>
          <w:p w:rsidR="006A6E80" w:rsidRPr="00C15BDA" w:rsidRDefault="006A6E80" w:rsidP="00323298">
            <w:pPr>
              <w:spacing w:before="0"/>
              <w:ind w:left="720"/>
              <w:rPr>
                <w:snapToGrid w:val="0"/>
              </w:rPr>
            </w:pPr>
            <w:proofErr w:type="spellStart"/>
            <w:proofErr w:type="gramStart"/>
            <w:r>
              <w:rPr>
                <w:i/>
                <w:snapToGrid w:val="0"/>
              </w:rPr>
              <w:t>altitudeResolution</w:t>
            </w:r>
            <w:proofErr w:type="spellEnd"/>
            <w:proofErr w:type="gramEnd"/>
            <w:r w:rsidRPr="006B62F8">
              <w:rPr>
                <w:snapToGrid w:val="0"/>
              </w:rPr>
              <w:t>:</w:t>
            </w:r>
            <w:r>
              <w:t xml:space="preserve"> </w:t>
            </w:r>
            <w:r>
              <w:tab/>
              <w:t xml:space="preserve">6-bits indicating the number of valid bits in the </w:t>
            </w:r>
            <w:r w:rsidRPr="006B62F8">
              <w:rPr>
                <w:i/>
              </w:rPr>
              <w:t>altitude</w:t>
            </w:r>
            <w:r>
              <w:t>.</w:t>
            </w:r>
            <w:r>
              <w:br/>
            </w:r>
            <w:r>
              <w:tab/>
              <w:t xml:space="preserve"> </w:t>
            </w:r>
            <w:r>
              <w:tab/>
              <w:t xml:space="preserve"> (This value is the number of high-order Altitude bits that should be considered</w:t>
            </w:r>
            <w:r>
              <w:br/>
            </w:r>
            <w:r>
              <w:tab/>
            </w:r>
            <w:r>
              <w:tab/>
              <w:t xml:space="preserve"> valid. Any bits entered to the right of this limit should not be considered valid.</w:t>
            </w:r>
            <w:r>
              <w:br/>
            </w:r>
            <w:r>
              <w:tab/>
            </w:r>
            <w:r>
              <w:tab/>
              <w:t xml:space="preserve"> Values above decimal 30 are undefined and reserved.)</w:t>
            </w:r>
          </w:p>
          <w:p w:rsidR="006A6E80" w:rsidRDefault="006A6E80" w:rsidP="00323298">
            <w:pPr>
              <w:spacing w:before="0"/>
              <w:ind w:left="720"/>
            </w:pPr>
            <w:proofErr w:type="gramStart"/>
            <w:r>
              <w:rPr>
                <w:i/>
                <w:snapToGrid w:val="0"/>
              </w:rPr>
              <w:t>altitude</w:t>
            </w:r>
            <w:proofErr w:type="gramEnd"/>
            <w:r w:rsidRPr="006B62F8">
              <w:rPr>
                <w:snapToGrid w:val="0"/>
              </w:rPr>
              <w:t>:</w:t>
            </w:r>
            <w:r>
              <w:t xml:space="preserve"> </w:t>
            </w:r>
            <w:r>
              <w:tab/>
            </w:r>
            <w:r>
              <w:tab/>
              <w:t xml:space="preserve">A 30-bit fixed point value </w:t>
            </w:r>
            <w:proofErr w:type="spellStart"/>
            <w:r>
              <w:t>consiting</w:t>
            </w:r>
            <w:proofErr w:type="spellEnd"/>
            <w:r>
              <w:t xml:space="preserve"> of 22-bits of  integer and 8-bits of fraction</w:t>
            </w:r>
            <w:r>
              <w:br/>
            </w:r>
            <w:r>
              <w:tab/>
            </w:r>
            <w:r>
              <w:tab/>
              <w:t xml:space="preserve">indicating the Altitude of the AP in units defined by </w:t>
            </w:r>
            <w:proofErr w:type="spellStart"/>
            <w:r w:rsidRPr="006B62F8">
              <w:rPr>
                <w:i/>
              </w:rPr>
              <w:t>altitudeType</w:t>
            </w:r>
            <w:proofErr w:type="spellEnd"/>
            <w:r>
              <w:t>.</w:t>
            </w:r>
          </w:p>
          <w:p w:rsidR="006A6E80" w:rsidRPr="00D041D6" w:rsidRDefault="006A6E80" w:rsidP="00323298">
            <w:pPr>
              <w:spacing w:before="0"/>
              <w:rPr>
                <w:b/>
                <w:i/>
                <w:snapToGrid w:val="0"/>
              </w:rPr>
            </w:pPr>
            <w:proofErr w:type="gramStart"/>
            <w:r>
              <w:rPr>
                <w:i/>
                <w:snapToGrid w:val="0"/>
              </w:rPr>
              <w:t>datum</w:t>
            </w:r>
            <w:proofErr w:type="gramEnd"/>
            <w:r w:rsidRPr="005258F8">
              <w:rPr>
                <w:snapToGrid w:val="0"/>
              </w:rPr>
              <w:t>:</w:t>
            </w:r>
            <w:r>
              <w:t xml:space="preserve"> </w:t>
            </w:r>
            <w:r>
              <w:tab/>
            </w:r>
            <w:r>
              <w:tab/>
              <w:t>Defines the map datum used for the coordinates. Codes defined are:</w:t>
            </w:r>
            <w:r>
              <w:br/>
            </w:r>
            <w:r>
              <w:tab/>
            </w:r>
            <w:r>
              <w:tab/>
              <w:t>1: World Geodetic System 1984 (WGS-84)</w:t>
            </w:r>
            <w:r>
              <w:br/>
            </w:r>
            <w:r>
              <w:tab/>
            </w:r>
            <w:r>
              <w:tab/>
              <w:t>2: North American Datum 1983 (NAD-83) with North American Vertical Datum</w:t>
            </w:r>
            <w:r>
              <w:br/>
              <w:t xml:space="preserve"> </w:t>
            </w:r>
            <w:r>
              <w:tab/>
            </w:r>
            <w:r>
              <w:tab/>
              <w:t xml:space="preserve">    1988 (NAVD-88)</w:t>
            </w:r>
            <w:r>
              <w:br/>
            </w:r>
            <w:r>
              <w:tab/>
            </w:r>
            <w:r>
              <w:tab/>
              <w:t>3: North American Datum 1983 (NAD-83) with Mean Lower Low Water (MLLW)</w:t>
            </w:r>
            <w:r>
              <w:br/>
            </w:r>
            <w:r>
              <w:tab/>
            </w:r>
            <w:r>
              <w:tab/>
              <w:t xml:space="preserve">    vertical datum.</w:t>
            </w:r>
          </w:p>
        </w:tc>
      </w:tr>
    </w:tbl>
    <w:p w:rsidR="006A6E80" w:rsidRPr="00D041D6" w:rsidRDefault="006A6E80" w:rsidP="006A6E80"/>
    <w:p w:rsidR="00005D64" w:rsidRPr="00C97004" w:rsidRDefault="00BE1F6E" w:rsidP="00005D64">
      <w:pPr>
        <w:pStyle w:val="AltChangeList"/>
        <w:rPr>
          <w:lang w:val="en-GB"/>
        </w:rPr>
      </w:pPr>
      <w:r>
        <w:rPr>
          <w:lang w:val="en-GB"/>
        </w:rPr>
        <w:t>Change to WLAN-AP-</w:t>
      </w:r>
      <w:proofErr w:type="spellStart"/>
      <w:r>
        <w:rPr>
          <w:lang w:val="en-GB"/>
        </w:rPr>
        <w:t>ProvideCapabilities</w:t>
      </w:r>
      <w:proofErr w:type="spellEnd"/>
    </w:p>
    <w:p w:rsidR="006A6E80" w:rsidRDefault="006A6E80">
      <w:pPr>
        <w:pStyle w:val="AltNormal"/>
      </w:pPr>
    </w:p>
    <w:p w:rsidR="006A6E80" w:rsidRPr="006340AB" w:rsidRDefault="006A6E80" w:rsidP="006A6E80">
      <w:pPr>
        <w:pStyle w:val="Heading4"/>
        <w:widowControl w:val="0"/>
        <w:adjustRightInd w:val="0"/>
        <w:spacing w:before="120" w:after="40"/>
        <w:jc w:val="both"/>
        <w:textAlignment w:val="baseline"/>
        <w:rPr>
          <w:rFonts w:cs="Arial"/>
          <w:bCs/>
        </w:rPr>
      </w:pPr>
      <w:bookmarkStart w:id="524" w:name="_Toc271810146"/>
      <w:bookmarkStart w:id="525" w:name="_Toc275774255"/>
      <w:bookmarkStart w:id="526" w:name="_Toc291580759"/>
      <w:bookmarkStart w:id="527" w:name="_Toc342555251"/>
      <w:r w:rsidRPr="006340AB">
        <w:rPr>
          <w:rFonts w:cs="Arial"/>
          <w:bCs/>
        </w:rPr>
        <w:lastRenderedPageBreak/>
        <w:t>WLAN AP Capability Information</w:t>
      </w:r>
      <w:bookmarkEnd w:id="524"/>
      <w:bookmarkEnd w:id="525"/>
      <w:bookmarkEnd w:id="526"/>
      <w:bookmarkEnd w:id="527"/>
    </w:p>
    <w:p w:rsidR="006A6E80" w:rsidRPr="00D27242" w:rsidRDefault="006A6E80" w:rsidP="006A6E80">
      <w:pPr>
        <w:pStyle w:val="Heading4"/>
        <w:numPr>
          <w:ilvl w:val="0"/>
          <w:numId w:val="0"/>
        </w:numPr>
        <w:tabs>
          <w:tab w:val="left" w:pos="1276"/>
        </w:tabs>
        <w:rPr>
          <w:rFonts w:cs="Arial"/>
          <w:i/>
        </w:rPr>
      </w:pPr>
      <w:bookmarkStart w:id="528" w:name="_Toc271810147"/>
      <w:bookmarkStart w:id="529" w:name="_Toc275774256"/>
      <w:bookmarkStart w:id="530" w:name="_Toc291580760"/>
      <w:bookmarkStart w:id="531" w:name="_Toc342555252"/>
      <w:r w:rsidRPr="00D041D6">
        <w:rPr>
          <w:rFonts w:ascii="Times New Roman" w:hAnsi="Times New Roman"/>
          <w:bCs/>
          <w:i/>
          <w:iCs/>
        </w:rPr>
        <w:t>–</w:t>
      </w:r>
      <w:r w:rsidRPr="00D27242">
        <w:rPr>
          <w:rFonts w:cs="Arial"/>
          <w:i/>
        </w:rPr>
        <w:tab/>
        <w:t>OMA-</w:t>
      </w:r>
      <w:proofErr w:type="spellStart"/>
      <w:r w:rsidRPr="00D27242">
        <w:rPr>
          <w:rFonts w:cs="Arial"/>
          <w:i/>
        </w:rPr>
        <w:t>LPPe</w:t>
      </w:r>
      <w:proofErr w:type="spellEnd"/>
      <w:r w:rsidRPr="00D27242">
        <w:rPr>
          <w:rFonts w:cs="Arial"/>
          <w:i/>
        </w:rPr>
        <w:t>-WLAN-AP-</w:t>
      </w:r>
      <w:proofErr w:type="spellStart"/>
      <w:r w:rsidRPr="00D27242">
        <w:rPr>
          <w:rFonts w:cs="Arial"/>
          <w:i/>
        </w:rPr>
        <w:t>ProvideCapabilities</w:t>
      </w:r>
      <w:bookmarkEnd w:id="528"/>
      <w:bookmarkEnd w:id="529"/>
      <w:bookmarkEnd w:id="530"/>
      <w:bookmarkEnd w:id="531"/>
      <w:proofErr w:type="spellEnd"/>
    </w:p>
    <w:p w:rsidR="006A6E80" w:rsidRPr="00D041D6" w:rsidRDefault="006A6E80" w:rsidP="006A6E80">
      <w:pPr>
        <w:rPr>
          <w:snapToGrid w:val="0"/>
        </w:rPr>
      </w:pPr>
      <w:r w:rsidRPr="00D041D6">
        <w:t xml:space="preserve">The IE </w:t>
      </w:r>
      <w:r w:rsidRPr="00D041D6">
        <w:rPr>
          <w:i/>
          <w:snapToGrid w:val="0"/>
        </w:rPr>
        <w:t>OMA-</w:t>
      </w:r>
      <w:proofErr w:type="spellStart"/>
      <w:r w:rsidRPr="00D041D6">
        <w:rPr>
          <w:i/>
          <w:snapToGrid w:val="0"/>
        </w:rPr>
        <w:t>LPPe</w:t>
      </w:r>
      <w:proofErr w:type="spellEnd"/>
      <w:r w:rsidRPr="00D041D6">
        <w:rPr>
          <w:i/>
          <w:snapToGrid w:val="0"/>
        </w:rPr>
        <w:t>-WLAN-AP-</w:t>
      </w:r>
      <w:proofErr w:type="spellStart"/>
      <w:r w:rsidRPr="00D041D6">
        <w:rPr>
          <w:i/>
          <w:snapToGrid w:val="0"/>
        </w:rPr>
        <w:t>ProvideCapabilites</w:t>
      </w:r>
      <w:proofErr w:type="spellEnd"/>
      <w:r w:rsidRPr="00D041D6">
        <w:rPr>
          <w:snapToGrid w:val="0"/>
        </w:rPr>
        <w:t xml:space="preserve"> is used by the target to provide its capabilities for WLAN AP positioning to the server. </w:t>
      </w:r>
    </w:p>
    <w:p w:rsidR="006A6E80" w:rsidRPr="00D041D6" w:rsidRDefault="006A6E80" w:rsidP="006A6E80">
      <w:pPr>
        <w:keepLines/>
      </w:pPr>
      <w:r w:rsidRPr="00D041D6">
        <w:t xml:space="preserve"> </w:t>
      </w:r>
    </w:p>
    <w:p w:rsidR="006A6E80" w:rsidRPr="00D041D6" w:rsidRDefault="006A6E80" w:rsidP="006A6E80">
      <w:pPr>
        <w:pStyle w:val="StylePLPatternClearGray-10"/>
      </w:pPr>
      <w:r w:rsidRPr="00D041D6">
        <w:t>-- ASN1START</w:t>
      </w:r>
    </w:p>
    <w:p w:rsidR="006A6E80" w:rsidRPr="00D041D6" w:rsidRDefault="006A6E80" w:rsidP="006A6E80">
      <w:pPr>
        <w:pStyle w:val="StylePLPatternClearGray-10"/>
      </w:pPr>
    </w:p>
    <w:p w:rsidR="006A6E80" w:rsidRPr="00D041D6" w:rsidRDefault="006A6E80" w:rsidP="006A6E80">
      <w:pPr>
        <w:pStyle w:val="StylePLPatternClearGray-10"/>
      </w:pPr>
      <w:r w:rsidRPr="00D041D6">
        <w:t>OMA-LPPe-WLAN-AP-ProvideCapabilities ::= SEQUENCE {</w:t>
      </w:r>
    </w:p>
    <w:p w:rsidR="006A6E80" w:rsidRDefault="006A6E80" w:rsidP="006A6E80">
      <w:pPr>
        <w:pStyle w:val="StylePLPatternClearGray-10"/>
      </w:pPr>
      <w:r w:rsidRPr="00D041D6">
        <w:tab/>
        <w:t>wlan-ecid-MeasSupported</w:t>
      </w:r>
      <w:r w:rsidRPr="00D041D6">
        <w:tab/>
        <w:t>BIT STRING</w:t>
      </w:r>
      <w:r w:rsidRPr="00D041D6">
        <w:tab/>
        <w:t>{</w:t>
      </w:r>
      <w:r w:rsidRPr="00D041D6">
        <w:tab/>
      </w:r>
    </w:p>
    <w:p w:rsidR="006A6E80" w:rsidRPr="00D041D6" w:rsidRDefault="006A6E80" w:rsidP="006A6E80">
      <w:pPr>
        <w:pStyle w:val="StylePLPatternClearGray-105"/>
      </w:pPr>
      <w:r>
        <w:tab/>
      </w:r>
      <w:r>
        <w:tab/>
      </w:r>
      <w:r>
        <w:tab/>
      </w:r>
      <w:r>
        <w:tab/>
      </w:r>
      <w:r>
        <w:tab/>
      </w:r>
      <w:r>
        <w:tab/>
      </w:r>
      <w:r>
        <w:tab/>
      </w:r>
      <w:r>
        <w:tab/>
      </w:r>
      <w:r>
        <w:tab/>
      </w:r>
      <w:r>
        <w:tab/>
      </w:r>
      <w:r>
        <w:tab/>
        <w:t>apSSID</w:t>
      </w:r>
      <w:r>
        <w:tab/>
      </w:r>
      <w:r>
        <w:tab/>
        <w:t>(0),</w:t>
      </w:r>
    </w:p>
    <w:p w:rsidR="006A6E80" w:rsidRPr="00D041D6" w:rsidRDefault="006A6E80" w:rsidP="006A6E80">
      <w:pPr>
        <w:pStyle w:val="StylePLPatternClearGray-10"/>
      </w:pPr>
      <w:r w:rsidRPr="00D041D6">
        <w:tab/>
      </w:r>
      <w:r w:rsidRPr="00D041D6">
        <w:tab/>
      </w:r>
      <w:r w:rsidRPr="00D041D6">
        <w:tab/>
      </w:r>
      <w:r w:rsidRPr="00D041D6">
        <w:tab/>
      </w:r>
      <w:r w:rsidRPr="00D041D6">
        <w:tab/>
      </w:r>
      <w:r w:rsidRPr="00D041D6">
        <w:tab/>
      </w:r>
      <w:r w:rsidRPr="00D041D6">
        <w:tab/>
      </w:r>
      <w:r w:rsidRPr="00D041D6">
        <w:tab/>
      </w:r>
      <w:r w:rsidRPr="00D041D6">
        <w:tab/>
      </w:r>
      <w:r w:rsidRPr="00D041D6">
        <w:tab/>
      </w:r>
      <w:r w:rsidRPr="00D041D6">
        <w:tab/>
        <w:t>apSN</w:t>
      </w:r>
      <w:r w:rsidRPr="00D041D6">
        <w:tab/>
      </w:r>
      <w:r w:rsidRPr="00D041D6">
        <w:tab/>
        <w:t>(</w:t>
      </w:r>
      <w:r>
        <w:t>1</w:t>
      </w:r>
      <w:r w:rsidRPr="00D041D6">
        <w:t>),</w:t>
      </w:r>
    </w:p>
    <w:p w:rsidR="006A6E80" w:rsidRDefault="006A6E80" w:rsidP="006A6E80">
      <w:pPr>
        <w:pStyle w:val="StylePLPatternClearGray-10"/>
      </w:pPr>
      <w:r w:rsidRPr="00D041D6">
        <w:tab/>
      </w:r>
      <w:r w:rsidRPr="00D041D6">
        <w:tab/>
      </w:r>
      <w:r w:rsidRPr="00D041D6">
        <w:tab/>
      </w:r>
      <w:r w:rsidRPr="00D041D6">
        <w:tab/>
      </w:r>
      <w:r w:rsidRPr="00D041D6">
        <w:tab/>
      </w:r>
      <w:r w:rsidRPr="00D041D6">
        <w:tab/>
      </w:r>
      <w:r w:rsidRPr="00D041D6">
        <w:tab/>
      </w:r>
      <w:r w:rsidRPr="00D041D6">
        <w:tab/>
      </w:r>
      <w:r w:rsidRPr="00D041D6">
        <w:tab/>
      </w:r>
      <w:r w:rsidRPr="00D041D6">
        <w:tab/>
      </w:r>
      <w:r w:rsidRPr="00D041D6">
        <w:tab/>
        <w:t>apDevType</w:t>
      </w:r>
      <w:r w:rsidRPr="00D041D6">
        <w:tab/>
        <w:t>(</w:t>
      </w:r>
      <w:r>
        <w:t>2</w:t>
      </w:r>
      <w:r w:rsidRPr="00D041D6">
        <w:t>),</w:t>
      </w:r>
    </w:p>
    <w:p w:rsidR="006A6E80" w:rsidRPr="00D041D6" w:rsidRDefault="006A6E80" w:rsidP="006A6E80">
      <w:pPr>
        <w:pStyle w:val="StylePLPatternClearGray-106"/>
      </w:pPr>
      <w:r>
        <w:tab/>
      </w:r>
      <w:r>
        <w:tab/>
      </w:r>
      <w:r>
        <w:tab/>
      </w:r>
      <w:r>
        <w:tab/>
      </w:r>
      <w:r>
        <w:tab/>
      </w:r>
      <w:r>
        <w:tab/>
      </w:r>
      <w:r>
        <w:tab/>
      </w:r>
      <w:r>
        <w:tab/>
      </w:r>
      <w:r>
        <w:tab/>
      </w:r>
      <w:r>
        <w:tab/>
      </w:r>
      <w:r>
        <w:tab/>
        <w:t>apPhyType</w:t>
      </w:r>
      <w:r>
        <w:tab/>
        <w:t>(3),</w:t>
      </w:r>
    </w:p>
    <w:p w:rsidR="006A6E80" w:rsidRPr="00D041D6" w:rsidRDefault="006A6E80" w:rsidP="006A6E80">
      <w:pPr>
        <w:pStyle w:val="StylePLPatternClearGray-10"/>
      </w:pPr>
      <w:r w:rsidRPr="00D041D6">
        <w:tab/>
      </w:r>
      <w:r w:rsidRPr="00D041D6">
        <w:tab/>
      </w:r>
      <w:r w:rsidRPr="00D041D6">
        <w:tab/>
      </w:r>
      <w:r w:rsidRPr="00D041D6">
        <w:tab/>
      </w:r>
      <w:r w:rsidRPr="00D041D6">
        <w:tab/>
      </w:r>
      <w:r w:rsidRPr="00D041D6">
        <w:tab/>
      </w:r>
      <w:r w:rsidRPr="00D041D6">
        <w:tab/>
      </w:r>
      <w:r w:rsidRPr="00D041D6">
        <w:tab/>
      </w:r>
      <w:r w:rsidRPr="00D041D6">
        <w:tab/>
      </w:r>
      <w:r w:rsidRPr="00D041D6">
        <w:tab/>
      </w:r>
      <w:r w:rsidRPr="00D041D6">
        <w:tab/>
        <w:t>apRSSI</w:t>
      </w:r>
      <w:r w:rsidRPr="00D041D6">
        <w:tab/>
      </w:r>
      <w:r w:rsidRPr="00D041D6">
        <w:tab/>
        <w:t>(4),</w:t>
      </w:r>
    </w:p>
    <w:p w:rsidR="006A6E80" w:rsidRPr="00D041D6" w:rsidRDefault="006A6E80" w:rsidP="006A6E80">
      <w:pPr>
        <w:pStyle w:val="StylePLPatternClearGray-10"/>
      </w:pPr>
      <w:r w:rsidRPr="00D041D6">
        <w:tab/>
      </w:r>
      <w:r w:rsidRPr="00D041D6">
        <w:tab/>
      </w:r>
      <w:r w:rsidRPr="00D041D6">
        <w:tab/>
      </w:r>
      <w:r w:rsidRPr="00D041D6">
        <w:tab/>
      </w:r>
      <w:r w:rsidRPr="00D041D6">
        <w:tab/>
      </w:r>
      <w:r w:rsidRPr="00D041D6">
        <w:tab/>
      </w:r>
      <w:r w:rsidRPr="00D041D6">
        <w:tab/>
      </w:r>
      <w:r w:rsidRPr="00D041D6">
        <w:tab/>
      </w:r>
      <w:r w:rsidRPr="00D041D6">
        <w:tab/>
      </w:r>
      <w:r w:rsidRPr="00D041D6">
        <w:tab/>
      </w:r>
      <w:r w:rsidRPr="00D041D6">
        <w:tab/>
      </w:r>
      <w:r w:rsidRPr="00D041D6">
        <w:rPr>
          <w:rFonts w:hint="eastAsia"/>
        </w:rPr>
        <w:t>apChanFreq</w:t>
      </w:r>
      <w:r w:rsidRPr="00D041D6">
        <w:tab/>
        <w:t>(5),</w:t>
      </w:r>
    </w:p>
    <w:p w:rsidR="006A6E80" w:rsidRPr="00D041D6" w:rsidRDefault="006A6E80" w:rsidP="006A6E80">
      <w:pPr>
        <w:pStyle w:val="StylePLPatternClearGray-10"/>
      </w:pPr>
      <w:r w:rsidRPr="00D041D6">
        <w:tab/>
      </w:r>
      <w:r w:rsidRPr="00D041D6">
        <w:tab/>
      </w:r>
      <w:r w:rsidRPr="00D041D6">
        <w:tab/>
      </w:r>
      <w:r w:rsidRPr="00D041D6">
        <w:tab/>
      </w:r>
      <w:r w:rsidRPr="00D041D6">
        <w:tab/>
      </w:r>
      <w:r w:rsidRPr="00D041D6">
        <w:tab/>
      </w:r>
      <w:r w:rsidRPr="00D041D6">
        <w:tab/>
      </w:r>
      <w:r w:rsidRPr="00D041D6">
        <w:tab/>
      </w:r>
      <w:r w:rsidRPr="00D041D6">
        <w:tab/>
      </w:r>
      <w:r w:rsidRPr="00D041D6">
        <w:tab/>
      </w:r>
      <w:r w:rsidRPr="00D041D6">
        <w:tab/>
        <w:t>apRTD</w:t>
      </w:r>
      <w:r w:rsidRPr="00D041D6">
        <w:tab/>
      </w:r>
      <w:r w:rsidRPr="00D041D6">
        <w:tab/>
        <w:t>(6),</w:t>
      </w:r>
    </w:p>
    <w:p w:rsidR="006A6E80" w:rsidRPr="00D041D6" w:rsidRDefault="006A6E80" w:rsidP="006A6E80">
      <w:pPr>
        <w:pStyle w:val="StylePLPatternClearGray-10"/>
      </w:pPr>
      <w:r w:rsidRPr="00D041D6">
        <w:tab/>
      </w:r>
      <w:r w:rsidRPr="00D041D6">
        <w:tab/>
      </w:r>
      <w:r w:rsidRPr="00D041D6">
        <w:tab/>
      </w:r>
      <w:r w:rsidRPr="00D041D6">
        <w:tab/>
      </w:r>
      <w:r w:rsidRPr="00D041D6">
        <w:tab/>
      </w:r>
      <w:r w:rsidRPr="00D041D6">
        <w:tab/>
      </w:r>
      <w:r w:rsidRPr="00D041D6">
        <w:tab/>
      </w:r>
      <w:r w:rsidRPr="00D041D6">
        <w:tab/>
      </w:r>
      <w:r w:rsidRPr="00D041D6">
        <w:tab/>
      </w:r>
      <w:r w:rsidRPr="00D041D6">
        <w:tab/>
      </w:r>
      <w:r w:rsidRPr="00D041D6">
        <w:tab/>
        <w:t>ue</w:t>
      </w:r>
      <w:r w:rsidRPr="00D041D6">
        <w:rPr>
          <w:rFonts w:hint="eastAsia"/>
        </w:rPr>
        <w:t>TP</w:t>
      </w:r>
      <w:r w:rsidRPr="00D041D6">
        <w:tab/>
      </w:r>
      <w:r w:rsidRPr="00D041D6">
        <w:tab/>
        <w:t>(7),</w:t>
      </w:r>
    </w:p>
    <w:p w:rsidR="006A6E80" w:rsidRPr="00D041D6" w:rsidRDefault="006A6E80" w:rsidP="006A6E80">
      <w:pPr>
        <w:pStyle w:val="StylePLPatternClearGray-10"/>
      </w:pPr>
      <w:r w:rsidRPr="00D041D6">
        <w:tab/>
      </w:r>
      <w:r w:rsidRPr="00D041D6">
        <w:tab/>
      </w:r>
      <w:r w:rsidRPr="00D041D6">
        <w:tab/>
      </w:r>
      <w:r w:rsidRPr="00D041D6">
        <w:tab/>
      </w:r>
      <w:r w:rsidRPr="00D041D6">
        <w:tab/>
      </w:r>
      <w:r w:rsidRPr="00D041D6">
        <w:tab/>
      </w:r>
      <w:r w:rsidRPr="00D041D6">
        <w:tab/>
      </w:r>
      <w:r w:rsidRPr="00D041D6">
        <w:tab/>
      </w:r>
      <w:r w:rsidRPr="00D041D6">
        <w:tab/>
      </w:r>
      <w:r w:rsidRPr="00D041D6">
        <w:tab/>
      </w:r>
      <w:r w:rsidRPr="00D041D6">
        <w:tab/>
        <w:t>ueAG</w:t>
      </w:r>
      <w:r w:rsidRPr="00D041D6">
        <w:tab/>
      </w:r>
      <w:r w:rsidRPr="00D041D6">
        <w:tab/>
        <w:t>(8),</w:t>
      </w:r>
    </w:p>
    <w:p w:rsidR="006A6E80" w:rsidRPr="00D041D6" w:rsidRDefault="006A6E80" w:rsidP="006A6E80">
      <w:pPr>
        <w:pStyle w:val="StylePLPatternClearGray-10"/>
      </w:pPr>
      <w:r w:rsidRPr="00D041D6">
        <w:tab/>
      </w:r>
      <w:r w:rsidRPr="00D041D6">
        <w:tab/>
      </w:r>
      <w:r w:rsidRPr="00D041D6">
        <w:tab/>
      </w:r>
      <w:r w:rsidRPr="00D041D6">
        <w:tab/>
      </w:r>
      <w:r w:rsidRPr="00D041D6">
        <w:tab/>
      </w:r>
      <w:r w:rsidRPr="00D041D6">
        <w:tab/>
      </w:r>
      <w:r w:rsidRPr="00D041D6">
        <w:tab/>
      </w:r>
      <w:r w:rsidRPr="00D041D6">
        <w:tab/>
      </w:r>
      <w:r w:rsidRPr="00D041D6">
        <w:tab/>
      </w:r>
      <w:r w:rsidRPr="00D041D6">
        <w:tab/>
      </w:r>
      <w:r w:rsidRPr="00D041D6">
        <w:tab/>
        <w:t>apRepLoc</w:t>
      </w:r>
      <w:r w:rsidRPr="00D041D6">
        <w:tab/>
        <w:t>(</w:t>
      </w:r>
      <w:r>
        <w:t>9</w:t>
      </w:r>
      <w:r w:rsidRPr="00D041D6">
        <w:t>),</w:t>
      </w:r>
    </w:p>
    <w:p w:rsidR="006A6E80" w:rsidRPr="00D041D6" w:rsidRDefault="006A6E80" w:rsidP="006A6E80">
      <w:pPr>
        <w:pStyle w:val="StylePLPatternClearGray-10"/>
      </w:pPr>
      <w:r w:rsidRPr="00D041D6">
        <w:tab/>
      </w:r>
      <w:r w:rsidRPr="00D041D6">
        <w:tab/>
      </w:r>
      <w:r w:rsidRPr="00D041D6">
        <w:tab/>
      </w:r>
      <w:r w:rsidRPr="00D041D6">
        <w:tab/>
      </w:r>
      <w:r w:rsidRPr="00D041D6">
        <w:tab/>
      </w:r>
      <w:r w:rsidRPr="00D041D6">
        <w:tab/>
      </w:r>
      <w:r w:rsidRPr="00D041D6">
        <w:tab/>
      </w:r>
      <w:r w:rsidRPr="00D041D6">
        <w:tab/>
      </w:r>
      <w:r w:rsidRPr="00D041D6">
        <w:tab/>
      </w:r>
      <w:r w:rsidRPr="00D041D6">
        <w:tab/>
      </w:r>
      <w:r w:rsidRPr="00D041D6">
        <w:tab/>
        <w:t>non-serving</w:t>
      </w:r>
      <w:r w:rsidRPr="00D041D6">
        <w:tab/>
        <w:t>(1</w:t>
      </w:r>
      <w:r>
        <w:t>0</w:t>
      </w:r>
      <w:r w:rsidRPr="00D041D6">
        <w:t>),</w:t>
      </w:r>
    </w:p>
    <w:p w:rsidR="006A6E80" w:rsidRPr="00D041D6" w:rsidRDefault="006A6E80" w:rsidP="006A6E80">
      <w:pPr>
        <w:pStyle w:val="StylePLPatternClearGray-10"/>
      </w:pPr>
      <w:r w:rsidRPr="00D041D6">
        <w:tab/>
      </w:r>
      <w:r w:rsidRPr="00D041D6">
        <w:tab/>
      </w:r>
      <w:r w:rsidRPr="00D041D6">
        <w:tab/>
      </w:r>
      <w:r w:rsidRPr="00D041D6">
        <w:tab/>
      </w:r>
      <w:r w:rsidRPr="00D041D6">
        <w:tab/>
      </w:r>
      <w:r w:rsidRPr="00D041D6">
        <w:tab/>
      </w:r>
      <w:r w:rsidRPr="00D041D6">
        <w:tab/>
      </w:r>
      <w:r w:rsidRPr="00D041D6">
        <w:tab/>
      </w:r>
      <w:r w:rsidRPr="00D041D6">
        <w:tab/>
      </w:r>
      <w:r w:rsidRPr="00D041D6">
        <w:tab/>
      </w:r>
      <w:r w:rsidRPr="00D041D6">
        <w:tab/>
        <w:t>historic</w:t>
      </w:r>
      <w:r w:rsidRPr="00D041D6">
        <w:tab/>
        <w:t>(1</w:t>
      </w:r>
      <w:r>
        <w:t>1</w:t>
      </w:r>
      <w:r w:rsidRPr="00D041D6">
        <w:t>) }</w:t>
      </w:r>
      <w:r w:rsidRPr="00D041D6">
        <w:tab/>
        <w:t>(SIZE(1..16)),</w:t>
      </w:r>
    </w:p>
    <w:p w:rsidR="006A6E80" w:rsidRPr="00D041D6" w:rsidRDefault="006A6E80" w:rsidP="006A6E80">
      <w:pPr>
        <w:pStyle w:val="StylePLPatternClearGray-10"/>
      </w:pPr>
      <w:r w:rsidRPr="00D041D6">
        <w:tab/>
        <w:t>wlan-types-Supported</w:t>
      </w:r>
      <w:r w:rsidRPr="00D041D6">
        <w:tab/>
      </w:r>
      <w:r w:rsidRPr="00D041D6">
        <w:rPr>
          <w:lang w:val="en-US"/>
        </w:rPr>
        <w:t xml:space="preserve"> </w:t>
      </w:r>
      <w:r w:rsidRPr="00D041D6">
        <w:rPr>
          <w:lang w:val="en-US"/>
        </w:rPr>
        <w:tab/>
        <w:t>OMA-LPPe-WLAN-AP-Type-List</w:t>
      </w:r>
      <w:r>
        <w:rPr>
          <w:lang w:val="en-US"/>
        </w:rPr>
        <w:tab/>
      </w:r>
      <w:r>
        <w:rPr>
          <w:lang w:val="en-US"/>
        </w:rPr>
        <w:tab/>
        <w:t>OPTIONAL</w:t>
      </w:r>
      <w:r w:rsidRPr="00D041D6">
        <w:t>,</w:t>
      </w:r>
    </w:p>
    <w:p w:rsidR="006A6E80" w:rsidRPr="00D041D6" w:rsidRDefault="006A6E80" w:rsidP="006A6E80">
      <w:pPr>
        <w:pStyle w:val="StylePLPatternClearGray-10"/>
      </w:pPr>
      <w:r w:rsidRPr="00D041D6">
        <w:tab/>
        <w:t>ap-Capability</w:t>
      </w:r>
      <w:r w:rsidRPr="00D041D6">
        <w:tab/>
      </w:r>
      <w:r w:rsidRPr="00D041D6">
        <w:tab/>
      </w:r>
      <w:r w:rsidRPr="00D041D6">
        <w:tab/>
      </w:r>
      <w:r w:rsidRPr="00D041D6">
        <w:tab/>
      </w:r>
      <w:r w:rsidRPr="00D041D6">
        <w:rPr>
          <w:lang w:val="en-US"/>
        </w:rPr>
        <w:t>OMA-LPPe-WLAN-</w:t>
      </w:r>
      <w:r w:rsidRPr="00D041D6">
        <w:t>AP-Capability</w:t>
      </w:r>
      <w:r w:rsidRPr="00D041D6">
        <w:tab/>
      </w:r>
      <w:r w:rsidRPr="00D041D6">
        <w:tab/>
        <w:t>OPTIONAL,</w:t>
      </w:r>
    </w:p>
    <w:p w:rsidR="006A6E80" w:rsidRPr="00D041D6" w:rsidRDefault="006A6E80" w:rsidP="006A6E80">
      <w:pPr>
        <w:pStyle w:val="StylePLPatternClearGray-10"/>
        <w:rPr>
          <w:snapToGrid w:val="0"/>
        </w:rPr>
      </w:pPr>
      <w:r w:rsidRPr="00D041D6">
        <w:tab/>
        <w:t>wlan-ap-ADSupported</w:t>
      </w:r>
      <w:r w:rsidRPr="00D041D6">
        <w:tab/>
      </w:r>
      <w:r w:rsidRPr="00D041D6">
        <w:rPr>
          <w:snapToGrid w:val="0"/>
        </w:rPr>
        <w:t>BIT STRING</w:t>
      </w:r>
      <w:r w:rsidRPr="00D041D6">
        <w:rPr>
          <w:snapToGrid w:val="0"/>
        </w:rPr>
        <w:tab/>
        <w:t>{aplist</w:t>
      </w:r>
      <w:r w:rsidRPr="00D041D6">
        <w:rPr>
          <w:snapToGrid w:val="0"/>
        </w:rPr>
        <w:tab/>
      </w:r>
      <w:r w:rsidRPr="00D041D6">
        <w:rPr>
          <w:snapToGrid w:val="0"/>
        </w:rPr>
        <w:tab/>
      </w:r>
      <w:r w:rsidRPr="00D041D6">
        <w:rPr>
          <w:snapToGrid w:val="0"/>
        </w:rPr>
        <w:tab/>
      </w:r>
      <w:r w:rsidRPr="00D041D6">
        <w:rPr>
          <w:snapToGrid w:val="0"/>
        </w:rPr>
        <w:tab/>
      </w:r>
      <w:r w:rsidRPr="00D041D6">
        <w:rPr>
          <w:snapToGrid w:val="0"/>
        </w:rPr>
        <w:tab/>
        <w:t>(0),</w:t>
      </w:r>
    </w:p>
    <w:p w:rsidR="006A6E80" w:rsidRPr="00D041D6" w:rsidRDefault="006A6E80" w:rsidP="006A6E80">
      <w:pPr>
        <w:pStyle w:val="StylePLPatternClearGray-10"/>
        <w:rPr>
          <w:snapToGrid w:val="0"/>
        </w:rPr>
      </w:pPr>
      <w:r w:rsidRPr="00D041D6">
        <w:rPr>
          <w:snapToGrid w:val="0"/>
        </w:rPr>
        <w:tab/>
      </w:r>
      <w:r w:rsidRPr="00D041D6">
        <w:rPr>
          <w:snapToGrid w:val="0"/>
        </w:rPr>
        <w:tab/>
      </w:r>
      <w:r w:rsidRPr="00D041D6">
        <w:rPr>
          <w:snapToGrid w:val="0"/>
        </w:rPr>
        <w:tab/>
      </w:r>
      <w:r w:rsidRPr="00D041D6">
        <w:rPr>
          <w:snapToGrid w:val="0"/>
        </w:rPr>
        <w:tab/>
      </w:r>
      <w:r w:rsidRPr="00D041D6">
        <w:rPr>
          <w:snapToGrid w:val="0"/>
        </w:rPr>
        <w:tab/>
      </w:r>
      <w:r w:rsidRPr="00D041D6">
        <w:rPr>
          <w:snapToGrid w:val="0"/>
        </w:rPr>
        <w:tab/>
      </w:r>
      <w:r w:rsidRPr="00D041D6">
        <w:rPr>
          <w:snapToGrid w:val="0"/>
        </w:rPr>
        <w:tab/>
      </w:r>
      <w:r w:rsidRPr="00D041D6">
        <w:rPr>
          <w:snapToGrid w:val="0"/>
        </w:rPr>
        <w:tab/>
      </w:r>
      <w:r w:rsidRPr="00D041D6">
        <w:rPr>
          <w:snapToGrid w:val="0"/>
        </w:rPr>
        <w:tab/>
        <w:t xml:space="preserve"> aplocation</w:t>
      </w:r>
      <w:r w:rsidRPr="00D041D6">
        <w:rPr>
          <w:snapToGrid w:val="0"/>
        </w:rPr>
        <w:tab/>
      </w:r>
      <w:r w:rsidRPr="00D041D6">
        <w:rPr>
          <w:snapToGrid w:val="0"/>
        </w:rPr>
        <w:tab/>
      </w:r>
      <w:r w:rsidRPr="00D041D6">
        <w:rPr>
          <w:snapToGrid w:val="0"/>
        </w:rPr>
        <w:tab/>
      </w:r>
      <w:r w:rsidRPr="00D041D6">
        <w:rPr>
          <w:snapToGrid w:val="0"/>
        </w:rPr>
        <w:tab/>
        <w:t>(1),</w:t>
      </w:r>
    </w:p>
    <w:p w:rsidR="006A6E80" w:rsidRPr="00D041D6" w:rsidRDefault="006A6E80" w:rsidP="006A6E80">
      <w:pPr>
        <w:pStyle w:val="StylePLPatternClearGray-10"/>
        <w:rPr>
          <w:snapToGrid w:val="0"/>
        </w:rPr>
      </w:pPr>
      <w:r w:rsidRPr="00D041D6">
        <w:rPr>
          <w:snapToGrid w:val="0"/>
        </w:rPr>
        <w:tab/>
      </w:r>
      <w:r w:rsidRPr="00D041D6">
        <w:rPr>
          <w:snapToGrid w:val="0"/>
        </w:rPr>
        <w:tab/>
      </w:r>
      <w:r w:rsidRPr="00D041D6">
        <w:rPr>
          <w:snapToGrid w:val="0"/>
        </w:rPr>
        <w:tab/>
      </w:r>
      <w:r w:rsidRPr="00D041D6">
        <w:rPr>
          <w:snapToGrid w:val="0"/>
        </w:rPr>
        <w:tab/>
      </w:r>
      <w:r w:rsidRPr="00D041D6">
        <w:rPr>
          <w:snapToGrid w:val="0"/>
        </w:rPr>
        <w:tab/>
      </w:r>
      <w:r w:rsidRPr="00D041D6">
        <w:rPr>
          <w:snapToGrid w:val="0"/>
        </w:rPr>
        <w:tab/>
      </w:r>
      <w:r w:rsidRPr="00D041D6">
        <w:rPr>
          <w:snapToGrid w:val="0"/>
        </w:rPr>
        <w:tab/>
      </w:r>
      <w:r w:rsidRPr="00D041D6">
        <w:rPr>
          <w:snapToGrid w:val="0"/>
        </w:rPr>
        <w:tab/>
      </w:r>
      <w:r w:rsidRPr="00D041D6">
        <w:rPr>
          <w:snapToGrid w:val="0"/>
        </w:rPr>
        <w:tab/>
        <w:t xml:space="preserve"> locationreliability</w:t>
      </w:r>
      <w:r w:rsidRPr="00D041D6">
        <w:rPr>
          <w:snapToGrid w:val="0"/>
        </w:rPr>
        <w:tab/>
        <w:t>(2),</w:t>
      </w:r>
    </w:p>
    <w:p w:rsidR="006A6E80" w:rsidRPr="00D041D6" w:rsidRDefault="006A6E80" w:rsidP="006A6E80">
      <w:pPr>
        <w:pStyle w:val="StylePLPatternClearGray-10"/>
        <w:rPr>
          <w:snapToGrid w:val="0"/>
        </w:rPr>
      </w:pPr>
      <w:r w:rsidRPr="00D041D6">
        <w:rPr>
          <w:snapToGrid w:val="0"/>
        </w:rPr>
        <w:tab/>
      </w:r>
      <w:r w:rsidRPr="00D041D6">
        <w:rPr>
          <w:snapToGrid w:val="0"/>
        </w:rPr>
        <w:tab/>
      </w:r>
      <w:r w:rsidRPr="00D041D6">
        <w:rPr>
          <w:snapToGrid w:val="0"/>
        </w:rPr>
        <w:tab/>
      </w:r>
      <w:r w:rsidRPr="00D041D6">
        <w:rPr>
          <w:snapToGrid w:val="0"/>
        </w:rPr>
        <w:tab/>
      </w:r>
      <w:r w:rsidRPr="00D041D6">
        <w:rPr>
          <w:snapToGrid w:val="0"/>
        </w:rPr>
        <w:tab/>
      </w:r>
      <w:r w:rsidRPr="00D041D6">
        <w:rPr>
          <w:snapToGrid w:val="0"/>
        </w:rPr>
        <w:tab/>
      </w:r>
      <w:r w:rsidRPr="00D041D6">
        <w:rPr>
          <w:snapToGrid w:val="0"/>
        </w:rPr>
        <w:tab/>
      </w:r>
      <w:r w:rsidRPr="00D041D6">
        <w:rPr>
          <w:snapToGrid w:val="0"/>
        </w:rPr>
        <w:tab/>
      </w:r>
      <w:r w:rsidRPr="00D041D6">
        <w:rPr>
          <w:snapToGrid w:val="0"/>
        </w:rPr>
        <w:tab/>
        <w:t xml:space="preserve"> transmit-power</w:t>
      </w:r>
      <w:r w:rsidRPr="00D041D6">
        <w:rPr>
          <w:snapToGrid w:val="0"/>
        </w:rPr>
        <w:tab/>
      </w:r>
      <w:r w:rsidRPr="00D041D6">
        <w:rPr>
          <w:snapToGrid w:val="0"/>
        </w:rPr>
        <w:tab/>
      </w:r>
      <w:r w:rsidRPr="00D041D6">
        <w:rPr>
          <w:snapToGrid w:val="0"/>
        </w:rPr>
        <w:tab/>
        <w:t>(3),</w:t>
      </w:r>
    </w:p>
    <w:p w:rsidR="006A6E80" w:rsidRPr="00D041D6" w:rsidRDefault="006A6E80" w:rsidP="006A6E80">
      <w:pPr>
        <w:pStyle w:val="StylePLPatternClearGray-10"/>
        <w:rPr>
          <w:snapToGrid w:val="0"/>
        </w:rPr>
      </w:pPr>
      <w:r w:rsidRPr="00D041D6">
        <w:rPr>
          <w:snapToGrid w:val="0"/>
        </w:rPr>
        <w:tab/>
      </w:r>
      <w:r w:rsidRPr="00D041D6">
        <w:rPr>
          <w:snapToGrid w:val="0"/>
        </w:rPr>
        <w:tab/>
      </w:r>
      <w:r w:rsidRPr="00D041D6">
        <w:rPr>
          <w:snapToGrid w:val="0"/>
        </w:rPr>
        <w:tab/>
      </w:r>
      <w:r w:rsidRPr="00D041D6">
        <w:rPr>
          <w:snapToGrid w:val="0"/>
        </w:rPr>
        <w:tab/>
      </w:r>
      <w:r w:rsidRPr="00D041D6">
        <w:rPr>
          <w:snapToGrid w:val="0"/>
        </w:rPr>
        <w:tab/>
      </w:r>
      <w:r w:rsidRPr="00D041D6">
        <w:rPr>
          <w:snapToGrid w:val="0"/>
        </w:rPr>
        <w:tab/>
      </w:r>
      <w:r w:rsidRPr="00D041D6">
        <w:rPr>
          <w:snapToGrid w:val="0"/>
        </w:rPr>
        <w:tab/>
      </w:r>
      <w:r w:rsidRPr="00D041D6">
        <w:rPr>
          <w:snapToGrid w:val="0"/>
        </w:rPr>
        <w:tab/>
      </w:r>
      <w:r w:rsidRPr="00D041D6">
        <w:rPr>
          <w:snapToGrid w:val="0"/>
        </w:rPr>
        <w:tab/>
        <w:t xml:space="preserve"> antenna-gain</w:t>
      </w:r>
      <w:r w:rsidRPr="00D041D6">
        <w:rPr>
          <w:snapToGrid w:val="0"/>
        </w:rPr>
        <w:tab/>
      </w:r>
      <w:r w:rsidRPr="00D041D6">
        <w:rPr>
          <w:snapToGrid w:val="0"/>
        </w:rPr>
        <w:tab/>
      </w:r>
      <w:r w:rsidRPr="00D041D6">
        <w:rPr>
          <w:snapToGrid w:val="0"/>
        </w:rPr>
        <w:tab/>
        <w:t>(4),</w:t>
      </w:r>
    </w:p>
    <w:p w:rsidR="006A6E80" w:rsidRPr="00D041D6" w:rsidRDefault="006A6E80" w:rsidP="006A6E80">
      <w:pPr>
        <w:pStyle w:val="StylePLPatternClearGray-10"/>
        <w:rPr>
          <w:snapToGrid w:val="0"/>
        </w:rPr>
      </w:pPr>
      <w:r w:rsidRPr="00D041D6">
        <w:rPr>
          <w:snapToGrid w:val="0"/>
        </w:rPr>
        <w:tab/>
      </w:r>
      <w:r w:rsidRPr="00D041D6">
        <w:rPr>
          <w:snapToGrid w:val="0"/>
        </w:rPr>
        <w:tab/>
      </w:r>
      <w:r w:rsidRPr="00D041D6">
        <w:rPr>
          <w:snapToGrid w:val="0"/>
        </w:rPr>
        <w:tab/>
      </w:r>
      <w:r w:rsidRPr="00D041D6">
        <w:rPr>
          <w:snapToGrid w:val="0"/>
        </w:rPr>
        <w:tab/>
      </w:r>
      <w:r w:rsidRPr="00D041D6">
        <w:rPr>
          <w:snapToGrid w:val="0"/>
        </w:rPr>
        <w:tab/>
      </w:r>
      <w:r w:rsidRPr="00D041D6">
        <w:rPr>
          <w:snapToGrid w:val="0"/>
        </w:rPr>
        <w:tab/>
      </w:r>
      <w:r w:rsidRPr="00D041D6">
        <w:rPr>
          <w:snapToGrid w:val="0"/>
        </w:rPr>
        <w:tab/>
      </w:r>
      <w:r w:rsidRPr="00D041D6">
        <w:rPr>
          <w:snapToGrid w:val="0"/>
        </w:rPr>
        <w:tab/>
      </w:r>
      <w:r w:rsidRPr="00D041D6">
        <w:rPr>
          <w:snapToGrid w:val="0"/>
        </w:rPr>
        <w:tab/>
        <w:t xml:space="preserve"> coveragearea</w:t>
      </w:r>
      <w:r w:rsidRPr="00D041D6">
        <w:rPr>
          <w:snapToGrid w:val="0"/>
        </w:rPr>
        <w:tab/>
      </w:r>
      <w:r w:rsidRPr="00D041D6">
        <w:rPr>
          <w:snapToGrid w:val="0"/>
        </w:rPr>
        <w:tab/>
      </w:r>
      <w:r w:rsidRPr="00D041D6">
        <w:rPr>
          <w:snapToGrid w:val="0"/>
        </w:rPr>
        <w:tab/>
        <w:t>(5),</w:t>
      </w:r>
    </w:p>
    <w:p w:rsidR="0080259D" w:rsidRDefault="006A6E80" w:rsidP="0080259D">
      <w:pPr>
        <w:pStyle w:val="StylePLPatternClearGray-10"/>
        <w:rPr>
          <w:ins w:id="532" w:author="Ian Blair" w:date="2013-07-02T11:38:00Z"/>
          <w:snapToGrid w:val="0"/>
        </w:rPr>
      </w:pPr>
      <w:r w:rsidRPr="00D041D6">
        <w:rPr>
          <w:snapToGrid w:val="0"/>
        </w:rPr>
        <w:tab/>
      </w:r>
      <w:r w:rsidRPr="00D041D6">
        <w:rPr>
          <w:snapToGrid w:val="0"/>
        </w:rPr>
        <w:tab/>
      </w:r>
      <w:r w:rsidRPr="00D041D6">
        <w:rPr>
          <w:snapToGrid w:val="0"/>
        </w:rPr>
        <w:tab/>
      </w:r>
      <w:r w:rsidRPr="00D041D6">
        <w:rPr>
          <w:snapToGrid w:val="0"/>
        </w:rPr>
        <w:tab/>
      </w:r>
      <w:r w:rsidRPr="00D041D6">
        <w:rPr>
          <w:snapToGrid w:val="0"/>
        </w:rPr>
        <w:tab/>
      </w:r>
      <w:r w:rsidRPr="00D041D6">
        <w:rPr>
          <w:snapToGrid w:val="0"/>
        </w:rPr>
        <w:tab/>
      </w:r>
      <w:r w:rsidRPr="00D041D6">
        <w:rPr>
          <w:snapToGrid w:val="0"/>
        </w:rPr>
        <w:tab/>
      </w:r>
      <w:r w:rsidRPr="00D041D6">
        <w:rPr>
          <w:snapToGrid w:val="0"/>
        </w:rPr>
        <w:tab/>
      </w:r>
      <w:r w:rsidRPr="00D041D6">
        <w:rPr>
          <w:snapToGrid w:val="0"/>
        </w:rPr>
        <w:tab/>
        <w:t xml:space="preserve"> non-serving </w:t>
      </w:r>
      <w:r w:rsidRPr="00D041D6">
        <w:rPr>
          <w:snapToGrid w:val="0"/>
        </w:rPr>
        <w:tab/>
      </w:r>
      <w:r w:rsidRPr="00D041D6">
        <w:rPr>
          <w:snapToGrid w:val="0"/>
        </w:rPr>
        <w:tab/>
      </w:r>
      <w:r w:rsidRPr="00D041D6">
        <w:rPr>
          <w:snapToGrid w:val="0"/>
        </w:rPr>
        <w:tab/>
        <w:t>(6)</w:t>
      </w:r>
      <w:ins w:id="533" w:author="Ian Blair" w:date="2013-07-02T11:38:00Z">
        <w:r w:rsidR="0080259D">
          <w:rPr>
            <w:snapToGrid w:val="0"/>
          </w:rPr>
          <w:t>,</w:t>
        </w:r>
      </w:ins>
    </w:p>
    <w:p w:rsidR="0080259D" w:rsidRDefault="0080259D" w:rsidP="0080259D">
      <w:pPr>
        <w:pStyle w:val="StylePLPatternClearGray-10"/>
        <w:rPr>
          <w:ins w:id="534" w:author="Ian Blair" w:date="2013-07-02T11:38:00Z"/>
          <w:snapToGrid w:val="0"/>
        </w:rPr>
      </w:pPr>
      <w:ins w:id="535" w:author="Ian Blair" w:date="2013-07-02T11:38:00Z">
        <w:r>
          <w:rPr>
            <w:snapToGrid w:val="0"/>
          </w:rPr>
          <w:t xml:space="preserve">                                     ver2-0-propagation     (7)</w:t>
        </w:r>
      </w:ins>
    </w:p>
    <w:p w:rsidR="006A6E80" w:rsidRDefault="006A6E80" w:rsidP="0080259D">
      <w:pPr>
        <w:pStyle w:val="StylePLPatternClearGray-10"/>
        <w:rPr>
          <w:snapToGrid w:val="0"/>
        </w:rPr>
      </w:pPr>
    </w:p>
    <w:p w:rsidR="006A6E80" w:rsidRPr="00D041D6" w:rsidRDefault="006A6E80" w:rsidP="006A6E80">
      <w:pPr>
        <w:pStyle w:val="StylePLPatternClearGray-10"/>
        <w:rPr>
          <w:snapToGrid w:val="0"/>
        </w:rPr>
      </w:pPr>
      <w:r w:rsidRPr="00D041D6">
        <w:rPr>
          <w:snapToGrid w:val="0"/>
        </w:rPr>
        <w:t xml:space="preserve"> } (SIZE(1..16)),</w:t>
      </w:r>
    </w:p>
    <w:p w:rsidR="006A6E80" w:rsidRPr="00D041D6" w:rsidRDefault="006A6E80" w:rsidP="006A6E80">
      <w:pPr>
        <w:pStyle w:val="StylePLPatternClearGray-10"/>
      </w:pPr>
      <w:r w:rsidRPr="00D041D6">
        <w:tab/>
        <w:t>...</w:t>
      </w:r>
    </w:p>
    <w:p w:rsidR="006A6E80" w:rsidRPr="00D041D6" w:rsidRDefault="006A6E80" w:rsidP="006A6E80">
      <w:pPr>
        <w:pStyle w:val="StylePLPatternClearGray-10"/>
      </w:pPr>
      <w:r w:rsidRPr="00D041D6">
        <w:t>}</w:t>
      </w:r>
    </w:p>
    <w:p w:rsidR="006A6E80" w:rsidRPr="00D041D6" w:rsidRDefault="006A6E80" w:rsidP="006A6E80">
      <w:pPr>
        <w:pStyle w:val="StylePLPatternClearGray-10"/>
      </w:pPr>
    </w:p>
    <w:p w:rsidR="006A6E80" w:rsidRPr="00D041D6" w:rsidRDefault="006A6E80" w:rsidP="006A6E80">
      <w:pPr>
        <w:pStyle w:val="StylePLPatternClearGray-10"/>
      </w:pPr>
      <w:r w:rsidRPr="00D041D6">
        <w:rPr>
          <w:lang w:val="en-US"/>
        </w:rPr>
        <w:t>OMA-LPPe-WLAN-</w:t>
      </w:r>
      <w:r w:rsidRPr="00D041D6">
        <w:t>AP-Capability ::= SEQUENCE {</w:t>
      </w:r>
    </w:p>
    <w:p w:rsidR="006A6E80" w:rsidRPr="00D041D6" w:rsidRDefault="006A6E80" w:rsidP="006A6E80">
      <w:pPr>
        <w:pStyle w:val="StylePLPatternClearGray-10"/>
      </w:pPr>
      <w:r w:rsidRPr="00D041D6">
        <w:tab/>
        <w:t>apMACAddress</w:t>
      </w:r>
      <w:r w:rsidRPr="00D041D6">
        <w:tab/>
      </w:r>
      <w:r w:rsidRPr="00D041D6">
        <w:tab/>
      </w:r>
      <w:r w:rsidRPr="00D041D6">
        <w:tab/>
        <w:t>OMA-LPPe-WLAN-AP-ID,</w:t>
      </w:r>
    </w:p>
    <w:p w:rsidR="006A6E80" w:rsidRPr="00F053D8" w:rsidRDefault="006A6E80" w:rsidP="006A6E80">
      <w:pPr>
        <w:pStyle w:val="StylePLPatternClearGray-10"/>
        <w:rPr>
          <w:lang w:val="en-US"/>
        </w:rPr>
      </w:pPr>
      <w:r w:rsidRPr="00D041D6">
        <w:tab/>
      </w:r>
      <w:r w:rsidRPr="00F053D8">
        <w:rPr>
          <w:lang w:val="en-US"/>
        </w:rPr>
        <w:t>apTypes</w:t>
      </w:r>
      <w:r w:rsidRPr="00F053D8">
        <w:rPr>
          <w:lang w:val="en-US"/>
        </w:rPr>
        <w:tab/>
      </w:r>
      <w:r w:rsidRPr="00F053D8">
        <w:rPr>
          <w:lang w:val="en-US"/>
        </w:rPr>
        <w:tab/>
      </w:r>
      <w:r w:rsidRPr="00F053D8">
        <w:rPr>
          <w:lang w:val="en-US"/>
        </w:rPr>
        <w:tab/>
      </w:r>
      <w:r w:rsidRPr="00F053D8">
        <w:rPr>
          <w:lang w:val="en-US"/>
        </w:rPr>
        <w:tab/>
      </w:r>
      <w:r w:rsidRPr="00F053D8">
        <w:rPr>
          <w:lang w:val="en-US"/>
        </w:rPr>
        <w:tab/>
        <w:t>OMA-LPPe-WLAN-AP-Type-List,</w:t>
      </w:r>
    </w:p>
    <w:p w:rsidR="006A6E80" w:rsidRPr="00D041D6" w:rsidRDefault="006A6E80" w:rsidP="006A6E80">
      <w:pPr>
        <w:pStyle w:val="StylePLPatternClearGray-10"/>
      </w:pPr>
      <w:r w:rsidRPr="00F053D8">
        <w:rPr>
          <w:lang w:val="en-US"/>
        </w:rPr>
        <w:tab/>
      </w:r>
      <w:r w:rsidRPr="00D041D6">
        <w:t>...</w:t>
      </w:r>
    </w:p>
    <w:p w:rsidR="006A6E80" w:rsidRPr="00D041D6" w:rsidRDefault="006A6E80" w:rsidP="006A6E80">
      <w:pPr>
        <w:pStyle w:val="StylePLPatternClearGray-10"/>
      </w:pPr>
      <w:r w:rsidRPr="00D041D6">
        <w:t>}</w:t>
      </w:r>
    </w:p>
    <w:p w:rsidR="006A6E80" w:rsidRPr="00D041D6" w:rsidRDefault="006A6E80" w:rsidP="006A6E80">
      <w:pPr>
        <w:pStyle w:val="StylePLPatternClearGray-10"/>
      </w:pPr>
    </w:p>
    <w:p w:rsidR="006A6E80" w:rsidRPr="00D041D6" w:rsidRDefault="006A6E80" w:rsidP="006A6E80">
      <w:pPr>
        <w:pStyle w:val="StylePLPatternClearGray-10"/>
      </w:pPr>
      <w:r w:rsidRPr="00D041D6">
        <w:t>-- ASN1STOP</w:t>
      </w:r>
    </w:p>
    <w:p w:rsidR="006A6E80" w:rsidRPr="00395FDE" w:rsidRDefault="006A6E80" w:rsidP="006A6E80">
      <w:pPr>
        <w:rPr>
          <w:snapToGrid w:val="0"/>
        </w:rPr>
      </w:pPr>
    </w:p>
    <w:tbl>
      <w:tblPr>
        <w:tblW w:w="1006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BF"/>
      </w:tblPr>
      <w:tblGrid>
        <w:gridCol w:w="10065"/>
      </w:tblGrid>
      <w:tr w:rsidR="006A6E80" w:rsidRPr="00D041D6" w:rsidTr="00323298">
        <w:trPr>
          <w:cantSplit/>
          <w:tblHeader/>
        </w:trPr>
        <w:tc>
          <w:tcPr>
            <w:tcW w:w="10065" w:type="dxa"/>
          </w:tcPr>
          <w:p w:rsidR="006A6E80" w:rsidRPr="00D041D6" w:rsidRDefault="006A6E80" w:rsidP="00323298">
            <w:pPr>
              <w:pStyle w:val="TAH"/>
              <w:keepNext w:val="0"/>
              <w:keepLines w:val="0"/>
              <w:rPr>
                <w:rFonts w:ascii="Times New Roman" w:hAnsi="Times New Roman"/>
                <w:sz w:val="20"/>
              </w:rPr>
            </w:pPr>
            <w:r w:rsidRPr="00CC1F25">
              <w:rPr>
                <w:rFonts w:ascii="Times New Roman" w:hAnsi="Times New Roman"/>
                <w:i/>
                <w:noProof/>
                <w:sz w:val="20"/>
              </w:rPr>
              <w:t>OMA-LPPe-</w:t>
            </w:r>
            <w:r w:rsidRPr="00D041D6">
              <w:rPr>
                <w:rFonts w:ascii="Times New Roman" w:hAnsi="Times New Roman"/>
                <w:i/>
                <w:sz w:val="20"/>
              </w:rPr>
              <w:t>WLAN-AP-</w:t>
            </w:r>
            <w:proofErr w:type="spellStart"/>
            <w:r w:rsidRPr="00D041D6">
              <w:rPr>
                <w:rFonts w:ascii="Times New Roman" w:hAnsi="Times New Roman"/>
                <w:i/>
                <w:sz w:val="20"/>
              </w:rPr>
              <w:t>Provide</w:t>
            </w:r>
            <w:r w:rsidRPr="00D041D6">
              <w:rPr>
                <w:rFonts w:ascii="Times New Roman" w:hAnsi="Times New Roman"/>
                <w:i/>
                <w:noProof/>
                <w:sz w:val="20"/>
              </w:rPr>
              <w:t>Capabilities</w:t>
            </w:r>
            <w:proofErr w:type="spellEnd"/>
            <w:r w:rsidRPr="00D041D6">
              <w:rPr>
                <w:rFonts w:ascii="Times New Roman" w:hAnsi="Times New Roman"/>
                <w:noProof/>
                <w:sz w:val="20"/>
              </w:rPr>
              <w:t xml:space="preserve"> </w:t>
            </w:r>
            <w:r w:rsidRPr="00D041D6">
              <w:rPr>
                <w:rFonts w:ascii="Times New Roman" w:hAnsi="Times New Roman"/>
                <w:iCs/>
                <w:noProof/>
                <w:sz w:val="20"/>
              </w:rPr>
              <w:t>field descriptions</w:t>
            </w:r>
          </w:p>
        </w:tc>
      </w:tr>
      <w:tr w:rsidR="006A6E80" w:rsidRPr="00D041D6" w:rsidTr="00323298">
        <w:trPr>
          <w:cantSplit/>
        </w:trPr>
        <w:tc>
          <w:tcPr>
            <w:tcW w:w="10065" w:type="dxa"/>
          </w:tcPr>
          <w:p w:rsidR="006A6E80" w:rsidRPr="00D041D6" w:rsidRDefault="006A6E80" w:rsidP="00323298">
            <w:pPr>
              <w:pStyle w:val="TAL"/>
              <w:keepNext w:val="0"/>
              <w:keepLines w:val="0"/>
              <w:rPr>
                <w:rFonts w:ascii="Times New Roman" w:hAnsi="Times New Roman"/>
                <w:b/>
                <w:i/>
                <w:snapToGrid w:val="0"/>
                <w:sz w:val="20"/>
              </w:rPr>
            </w:pPr>
            <w:proofErr w:type="spellStart"/>
            <w:r w:rsidRPr="00D041D6">
              <w:rPr>
                <w:rFonts w:ascii="Times New Roman" w:hAnsi="Times New Roman"/>
                <w:b/>
                <w:i/>
                <w:snapToGrid w:val="0"/>
                <w:sz w:val="20"/>
              </w:rPr>
              <w:lastRenderedPageBreak/>
              <w:t>wlan-ecid-MeasSupported</w:t>
            </w:r>
            <w:proofErr w:type="spellEnd"/>
          </w:p>
          <w:p w:rsidR="006A6E80" w:rsidRPr="00D041D6" w:rsidRDefault="006A6E80" w:rsidP="00323298">
            <w:pPr>
              <w:pStyle w:val="TAL"/>
              <w:keepNext w:val="0"/>
              <w:keepLines w:val="0"/>
              <w:rPr>
                <w:rFonts w:ascii="Times New Roman" w:hAnsi="Times New Roman"/>
                <w:snapToGrid w:val="0"/>
                <w:sz w:val="20"/>
              </w:rPr>
            </w:pPr>
            <w:r w:rsidRPr="00D041D6">
              <w:rPr>
                <w:rFonts w:ascii="Times New Roman" w:hAnsi="Times New Roman"/>
                <w:sz w:val="20"/>
              </w:rPr>
              <w:t>This field specifies the E</w:t>
            </w:r>
            <w:r w:rsidRPr="00D041D6">
              <w:rPr>
                <w:rFonts w:ascii="Times New Roman" w:hAnsi="Times New Roman"/>
                <w:sz w:val="20"/>
              </w:rPr>
              <w:noBreakHyphen/>
              <w:t xml:space="preserve">CID measurements supported by the target device when accessing a WLAN AP. </w:t>
            </w:r>
            <w:r w:rsidRPr="00D041D6">
              <w:rPr>
                <w:rFonts w:ascii="Times New Roman" w:hAnsi="Times New Roman"/>
                <w:snapToGrid w:val="0"/>
                <w:sz w:val="20"/>
              </w:rPr>
              <w:t xml:space="preserve">This is represented by a bit string, with </w:t>
            </w:r>
            <w:proofErr w:type="gramStart"/>
            <w:r w:rsidRPr="00D041D6">
              <w:rPr>
                <w:rFonts w:ascii="Times New Roman" w:hAnsi="Times New Roman"/>
                <w:snapToGrid w:val="0"/>
                <w:sz w:val="20"/>
              </w:rPr>
              <w:t>a</w:t>
            </w:r>
            <w:proofErr w:type="gramEnd"/>
            <w:r w:rsidRPr="00D041D6">
              <w:rPr>
                <w:rFonts w:ascii="Times New Roman" w:hAnsi="Times New Roman"/>
                <w:snapToGrid w:val="0"/>
                <w:sz w:val="20"/>
              </w:rPr>
              <w:t xml:space="preserve"> </w:t>
            </w:r>
            <w:proofErr w:type="spellStart"/>
            <w:r w:rsidRPr="00D041D6">
              <w:rPr>
                <w:rFonts w:ascii="Times New Roman" w:hAnsi="Times New Roman"/>
                <w:snapToGrid w:val="0"/>
                <w:sz w:val="20"/>
              </w:rPr>
              <w:t>one</w:t>
            </w:r>
            <w:r w:rsidRPr="00D041D6">
              <w:rPr>
                <w:rFonts w:ascii="Times New Roman" w:hAnsi="Times New Roman"/>
                <w:snapToGrid w:val="0"/>
                <w:sz w:val="20"/>
              </w:rPr>
              <w:noBreakHyphen/>
              <w:t>value</w:t>
            </w:r>
            <w:proofErr w:type="spellEnd"/>
            <w:r w:rsidRPr="00D041D6">
              <w:rPr>
                <w:rFonts w:ascii="Times New Roman" w:hAnsi="Times New Roman"/>
                <w:snapToGrid w:val="0"/>
                <w:sz w:val="20"/>
              </w:rPr>
              <w:t xml:space="preserve"> at the bit position means the particular measurement is supported; a </w:t>
            </w:r>
            <w:proofErr w:type="spellStart"/>
            <w:r w:rsidRPr="00D041D6">
              <w:rPr>
                <w:rFonts w:ascii="Times New Roman" w:hAnsi="Times New Roman"/>
                <w:snapToGrid w:val="0"/>
                <w:sz w:val="20"/>
              </w:rPr>
              <w:t>zero</w:t>
            </w:r>
            <w:r w:rsidRPr="00D041D6">
              <w:rPr>
                <w:rFonts w:ascii="Times New Roman" w:hAnsi="Times New Roman"/>
                <w:snapToGrid w:val="0"/>
                <w:sz w:val="20"/>
              </w:rPr>
              <w:noBreakHyphen/>
              <w:t>value</w:t>
            </w:r>
            <w:proofErr w:type="spellEnd"/>
            <w:r w:rsidRPr="00D041D6">
              <w:rPr>
                <w:rFonts w:ascii="Times New Roman" w:hAnsi="Times New Roman"/>
                <w:snapToGrid w:val="0"/>
                <w:sz w:val="20"/>
              </w:rPr>
              <w:t xml:space="preserve"> means not supported.</w:t>
            </w:r>
            <w:r w:rsidRPr="00D041D6">
              <w:rPr>
                <w:rFonts w:ascii="Times New Roman" w:eastAsia="SimSun" w:hAnsi="Times New Roman"/>
                <w:snapToGrid w:val="0"/>
                <w:sz w:val="20"/>
                <w:lang w:eastAsia="zh-CN"/>
              </w:rPr>
              <w:t xml:space="preserve"> </w:t>
            </w:r>
            <w:r w:rsidRPr="00D041D6">
              <w:rPr>
                <w:rFonts w:ascii="Times New Roman" w:hAnsi="Times New Roman"/>
                <w:snapToGrid w:val="0"/>
                <w:sz w:val="20"/>
              </w:rPr>
              <w:t>A zero-value in all bit positions in the bit string means only the basic WLAN positioning method is supported by the target device</w:t>
            </w:r>
            <w:r>
              <w:rPr>
                <w:rFonts w:ascii="Times New Roman" w:hAnsi="Times New Roman"/>
                <w:snapToGrid w:val="0"/>
                <w:sz w:val="20"/>
              </w:rPr>
              <w:t xml:space="preserve"> which is reporting of the WLAN AP identity</w:t>
            </w:r>
            <w:r w:rsidRPr="00D041D6">
              <w:rPr>
                <w:rFonts w:ascii="Times New Roman" w:hAnsi="Times New Roman"/>
                <w:snapToGrid w:val="0"/>
                <w:sz w:val="20"/>
              </w:rPr>
              <w:t>. The following bits are assigned for the indicated measurements.</w:t>
            </w:r>
          </w:p>
          <w:p w:rsidR="006A6E80" w:rsidRPr="00D041D6" w:rsidRDefault="006A6E80" w:rsidP="00323298">
            <w:pPr>
              <w:pStyle w:val="TAL"/>
              <w:keepNext w:val="0"/>
              <w:keepLines w:val="0"/>
              <w:rPr>
                <w:rFonts w:ascii="Times New Roman" w:hAnsi="Times New Roman"/>
                <w:snapToGrid w:val="0"/>
                <w:sz w:val="20"/>
              </w:rPr>
            </w:pPr>
          </w:p>
          <w:p w:rsidR="006A6E80" w:rsidRPr="00D041D6" w:rsidRDefault="006A6E80" w:rsidP="00323298">
            <w:pPr>
              <w:pStyle w:val="TAL"/>
              <w:ind w:firstLine="702"/>
              <w:rPr>
                <w:rFonts w:ascii="Times New Roman" w:hAnsi="Times New Roman"/>
                <w:snapToGrid w:val="0"/>
                <w:sz w:val="20"/>
              </w:rPr>
            </w:pPr>
            <w:proofErr w:type="spellStart"/>
            <w:r>
              <w:rPr>
                <w:rFonts w:ascii="Times New Roman" w:hAnsi="Times New Roman"/>
                <w:snapToGrid w:val="0"/>
                <w:sz w:val="20"/>
              </w:rPr>
              <w:t>apSSID</w:t>
            </w:r>
            <w:proofErr w:type="spellEnd"/>
            <w:r>
              <w:rPr>
                <w:rFonts w:ascii="Times New Roman" w:hAnsi="Times New Roman"/>
                <w:snapToGrid w:val="0"/>
                <w:sz w:val="20"/>
              </w:rPr>
              <w:t>: SSID of the WLAN</w:t>
            </w:r>
          </w:p>
          <w:p w:rsidR="006A6E80" w:rsidRPr="00D041D6" w:rsidRDefault="006A6E80" w:rsidP="00323298">
            <w:pPr>
              <w:pStyle w:val="TAL"/>
              <w:ind w:firstLine="702"/>
              <w:rPr>
                <w:rFonts w:ascii="Times New Roman" w:hAnsi="Times New Roman"/>
                <w:snapToGrid w:val="0"/>
                <w:sz w:val="20"/>
              </w:rPr>
            </w:pPr>
            <w:proofErr w:type="spellStart"/>
            <w:r w:rsidRPr="00D041D6">
              <w:rPr>
                <w:rFonts w:ascii="Times New Roman" w:hAnsi="Times New Roman"/>
                <w:snapToGrid w:val="0"/>
                <w:sz w:val="20"/>
              </w:rPr>
              <w:t>apSN</w:t>
            </w:r>
            <w:proofErr w:type="spellEnd"/>
            <w:r w:rsidRPr="00D041D6">
              <w:rPr>
                <w:rFonts w:ascii="Times New Roman" w:hAnsi="Times New Roman"/>
                <w:snapToGrid w:val="0"/>
                <w:sz w:val="20"/>
              </w:rPr>
              <w:t>: AP S/N received at the target</w:t>
            </w:r>
          </w:p>
          <w:p w:rsidR="006A6E80" w:rsidRDefault="006A6E80" w:rsidP="00323298">
            <w:pPr>
              <w:pStyle w:val="TAL"/>
              <w:ind w:firstLine="702"/>
              <w:rPr>
                <w:rFonts w:ascii="Times New Roman" w:hAnsi="Times New Roman"/>
                <w:snapToGrid w:val="0"/>
                <w:sz w:val="20"/>
              </w:rPr>
            </w:pPr>
            <w:proofErr w:type="spellStart"/>
            <w:r w:rsidRPr="00D041D6">
              <w:rPr>
                <w:rFonts w:ascii="Times New Roman" w:hAnsi="Times New Roman"/>
                <w:snapToGrid w:val="0"/>
                <w:sz w:val="20"/>
              </w:rPr>
              <w:t>apDevType</w:t>
            </w:r>
            <w:proofErr w:type="spellEnd"/>
            <w:r w:rsidRPr="00D041D6">
              <w:rPr>
                <w:rFonts w:ascii="Times New Roman" w:hAnsi="Times New Roman"/>
                <w:snapToGrid w:val="0"/>
                <w:sz w:val="20"/>
              </w:rPr>
              <w:t>: AP Device type</w:t>
            </w:r>
          </w:p>
          <w:p w:rsidR="006A6E80" w:rsidRPr="00D041D6" w:rsidRDefault="006A6E80" w:rsidP="00323298">
            <w:pPr>
              <w:pStyle w:val="TAL"/>
              <w:ind w:firstLine="702"/>
              <w:rPr>
                <w:rFonts w:ascii="Times New Roman" w:hAnsi="Times New Roman"/>
                <w:snapToGrid w:val="0"/>
                <w:sz w:val="20"/>
              </w:rPr>
            </w:pPr>
            <w:proofErr w:type="spellStart"/>
            <w:r>
              <w:rPr>
                <w:rFonts w:ascii="Times New Roman" w:hAnsi="Times New Roman"/>
                <w:snapToGrid w:val="0"/>
                <w:sz w:val="20"/>
              </w:rPr>
              <w:t>apPhyType</w:t>
            </w:r>
            <w:proofErr w:type="spellEnd"/>
            <w:r>
              <w:rPr>
                <w:rFonts w:ascii="Times New Roman" w:hAnsi="Times New Roman"/>
                <w:snapToGrid w:val="0"/>
                <w:sz w:val="20"/>
              </w:rPr>
              <w:t>: AP PHY type</w:t>
            </w:r>
          </w:p>
          <w:p w:rsidR="006A6E80" w:rsidRPr="00D041D6" w:rsidRDefault="006A6E80" w:rsidP="00323298">
            <w:pPr>
              <w:pStyle w:val="TAL"/>
              <w:ind w:firstLine="702"/>
              <w:rPr>
                <w:rFonts w:ascii="Times New Roman" w:hAnsi="Times New Roman"/>
                <w:snapToGrid w:val="0"/>
                <w:sz w:val="20"/>
              </w:rPr>
            </w:pPr>
            <w:proofErr w:type="spellStart"/>
            <w:r w:rsidRPr="00D041D6">
              <w:rPr>
                <w:rFonts w:ascii="Times New Roman" w:hAnsi="Times New Roman"/>
                <w:snapToGrid w:val="0"/>
                <w:sz w:val="20"/>
              </w:rPr>
              <w:t>apRSSI</w:t>
            </w:r>
            <w:proofErr w:type="spellEnd"/>
            <w:r w:rsidRPr="00D041D6">
              <w:rPr>
                <w:rFonts w:ascii="Times New Roman" w:hAnsi="Times New Roman"/>
                <w:snapToGrid w:val="0"/>
                <w:sz w:val="20"/>
              </w:rPr>
              <w:t>: AP signal strength at the target</w:t>
            </w:r>
          </w:p>
          <w:p w:rsidR="006A6E80" w:rsidRPr="00D041D6" w:rsidRDefault="006A6E80" w:rsidP="00323298">
            <w:pPr>
              <w:pStyle w:val="TAL"/>
              <w:ind w:firstLine="702"/>
              <w:rPr>
                <w:rFonts w:ascii="Times New Roman" w:hAnsi="Times New Roman"/>
                <w:snapToGrid w:val="0"/>
                <w:sz w:val="20"/>
              </w:rPr>
            </w:pPr>
            <w:proofErr w:type="spellStart"/>
            <w:r w:rsidRPr="00D041D6">
              <w:rPr>
                <w:rFonts w:ascii="Times New Roman" w:hAnsi="Times New Roman"/>
                <w:snapToGrid w:val="0"/>
                <w:sz w:val="20"/>
              </w:rPr>
              <w:t>apChanFreq</w:t>
            </w:r>
            <w:proofErr w:type="spellEnd"/>
            <w:r w:rsidRPr="00D041D6">
              <w:rPr>
                <w:rFonts w:ascii="Times New Roman" w:hAnsi="Times New Roman"/>
                <w:snapToGrid w:val="0"/>
                <w:sz w:val="20"/>
              </w:rPr>
              <w:t xml:space="preserve">: AP channel/frequency of </w:t>
            </w:r>
            <w:proofErr w:type="spellStart"/>
            <w:r w:rsidRPr="00D041D6">
              <w:rPr>
                <w:rFonts w:ascii="Times New Roman" w:hAnsi="Times New Roman"/>
                <w:snapToGrid w:val="0"/>
                <w:sz w:val="20"/>
              </w:rPr>
              <w:t>Tx</w:t>
            </w:r>
            <w:proofErr w:type="spellEnd"/>
            <w:r w:rsidRPr="00D041D6">
              <w:rPr>
                <w:rFonts w:ascii="Times New Roman" w:hAnsi="Times New Roman"/>
                <w:snapToGrid w:val="0"/>
                <w:sz w:val="20"/>
              </w:rPr>
              <w:t>/Rx</w:t>
            </w:r>
          </w:p>
          <w:p w:rsidR="006A6E80" w:rsidRPr="00D041D6" w:rsidRDefault="006A6E80" w:rsidP="00323298">
            <w:pPr>
              <w:pStyle w:val="TAL"/>
              <w:ind w:firstLine="702"/>
              <w:rPr>
                <w:rFonts w:ascii="Times New Roman" w:hAnsi="Times New Roman"/>
                <w:snapToGrid w:val="0"/>
                <w:sz w:val="20"/>
              </w:rPr>
            </w:pPr>
            <w:proofErr w:type="spellStart"/>
            <w:r w:rsidRPr="00D041D6">
              <w:rPr>
                <w:rFonts w:ascii="Times New Roman" w:hAnsi="Times New Roman"/>
                <w:snapToGrid w:val="0"/>
                <w:sz w:val="20"/>
              </w:rPr>
              <w:t>apRTD</w:t>
            </w:r>
            <w:proofErr w:type="spellEnd"/>
            <w:r w:rsidRPr="00D041D6">
              <w:rPr>
                <w:rFonts w:ascii="Times New Roman" w:hAnsi="Times New Roman"/>
                <w:snapToGrid w:val="0"/>
                <w:sz w:val="20"/>
              </w:rPr>
              <w:t>: Round Trip Delay between target and AP</w:t>
            </w:r>
          </w:p>
          <w:p w:rsidR="006A6E80" w:rsidRPr="00D041D6" w:rsidRDefault="006A6E80" w:rsidP="00323298">
            <w:pPr>
              <w:pStyle w:val="TAL"/>
              <w:ind w:firstLine="702"/>
              <w:rPr>
                <w:rFonts w:ascii="Times New Roman" w:hAnsi="Times New Roman"/>
                <w:snapToGrid w:val="0"/>
                <w:sz w:val="20"/>
              </w:rPr>
            </w:pPr>
            <w:proofErr w:type="spellStart"/>
            <w:r w:rsidRPr="00D041D6">
              <w:rPr>
                <w:rFonts w:ascii="Times New Roman" w:hAnsi="Times New Roman"/>
                <w:snapToGrid w:val="0"/>
                <w:sz w:val="20"/>
              </w:rPr>
              <w:t>ueTP</w:t>
            </w:r>
            <w:proofErr w:type="spellEnd"/>
            <w:r w:rsidRPr="00D041D6">
              <w:rPr>
                <w:rFonts w:ascii="Times New Roman" w:hAnsi="Times New Roman"/>
                <w:snapToGrid w:val="0"/>
                <w:sz w:val="20"/>
              </w:rPr>
              <w:t>: target transmit power</w:t>
            </w:r>
          </w:p>
          <w:p w:rsidR="006A6E80" w:rsidRPr="00D041D6" w:rsidRDefault="006A6E80" w:rsidP="00323298">
            <w:pPr>
              <w:pStyle w:val="TAL"/>
              <w:ind w:firstLine="702"/>
              <w:rPr>
                <w:rFonts w:ascii="Times New Roman" w:hAnsi="Times New Roman"/>
                <w:snapToGrid w:val="0"/>
                <w:sz w:val="20"/>
              </w:rPr>
            </w:pPr>
            <w:proofErr w:type="spellStart"/>
            <w:r w:rsidRPr="00D041D6">
              <w:rPr>
                <w:rFonts w:ascii="Times New Roman" w:hAnsi="Times New Roman"/>
                <w:snapToGrid w:val="0"/>
                <w:sz w:val="20"/>
              </w:rPr>
              <w:t>ueAG</w:t>
            </w:r>
            <w:proofErr w:type="spellEnd"/>
            <w:r w:rsidRPr="00D041D6">
              <w:rPr>
                <w:rFonts w:ascii="Times New Roman" w:hAnsi="Times New Roman"/>
                <w:snapToGrid w:val="0"/>
                <w:sz w:val="20"/>
              </w:rPr>
              <w:t>: target antenna gain</w:t>
            </w:r>
          </w:p>
          <w:p w:rsidR="006A6E80" w:rsidRPr="00D041D6" w:rsidRDefault="006A6E80" w:rsidP="00323298">
            <w:pPr>
              <w:pStyle w:val="TAL"/>
              <w:keepNext w:val="0"/>
              <w:keepLines w:val="0"/>
              <w:ind w:firstLine="702"/>
              <w:rPr>
                <w:rFonts w:ascii="Times New Roman" w:hAnsi="Times New Roman"/>
                <w:snapToGrid w:val="0"/>
                <w:sz w:val="20"/>
              </w:rPr>
            </w:pPr>
            <w:proofErr w:type="spellStart"/>
            <w:r w:rsidRPr="00D041D6">
              <w:rPr>
                <w:rFonts w:ascii="Times New Roman" w:hAnsi="Times New Roman"/>
                <w:snapToGrid w:val="0"/>
                <w:sz w:val="20"/>
              </w:rPr>
              <w:t>apRepLoc</w:t>
            </w:r>
            <w:proofErr w:type="spellEnd"/>
            <w:r w:rsidRPr="00D041D6">
              <w:rPr>
                <w:rFonts w:ascii="Times New Roman" w:hAnsi="Times New Roman"/>
                <w:snapToGrid w:val="0"/>
                <w:sz w:val="20"/>
              </w:rPr>
              <w:t>: AP Location as reported by AP</w:t>
            </w:r>
          </w:p>
          <w:p w:rsidR="006A6E80" w:rsidRPr="00D041D6" w:rsidRDefault="006A6E80" w:rsidP="00323298">
            <w:pPr>
              <w:pStyle w:val="TAL"/>
              <w:keepNext w:val="0"/>
              <w:keepLines w:val="0"/>
              <w:ind w:firstLine="702"/>
              <w:rPr>
                <w:rFonts w:ascii="Times New Roman" w:hAnsi="Times New Roman"/>
                <w:snapToGrid w:val="0"/>
                <w:sz w:val="20"/>
              </w:rPr>
            </w:pPr>
            <w:r w:rsidRPr="00D041D6">
              <w:rPr>
                <w:rFonts w:ascii="Times New Roman" w:hAnsi="Times New Roman"/>
                <w:snapToGrid w:val="0"/>
                <w:sz w:val="20"/>
              </w:rPr>
              <w:t>non-serving: measurements for a non-serving WLAN AP (in addition to a serving WLAN AP)</w:t>
            </w:r>
          </w:p>
          <w:p w:rsidR="006A6E80" w:rsidRPr="00D041D6" w:rsidRDefault="006A6E80" w:rsidP="00323298">
            <w:pPr>
              <w:pStyle w:val="TAL"/>
              <w:keepNext w:val="0"/>
              <w:keepLines w:val="0"/>
              <w:ind w:firstLine="702"/>
              <w:rPr>
                <w:rFonts w:ascii="Times New Roman" w:hAnsi="Times New Roman"/>
                <w:snapToGrid w:val="0"/>
                <w:sz w:val="20"/>
              </w:rPr>
            </w:pPr>
            <w:r w:rsidRPr="00D041D6">
              <w:rPr>
                <w:rFonts w:ascii="Times New Roman" w:hAnsi="Times New Roman"/>
                <w:snapToGrid w:val="0"/>
                <w:sz w:val="20"/>
              </w:rPr>
              <w:t>historic: historic WLAN AP measurements</w:t>
            </w:r>
          </w:p>
          <w:p w:rsidR="006A6E80" w:rsidRPr="00D041D6" w:rsidRDefault="006A6E80" w:rsidP="00323298">
            <w:pPr>
              <w:pStyle w:val="TAL"/>
              <w:keepNext w:val="0"/>
              <w:keepLines w:val="0"/>
              <w:rPr>
                <w:rFonts w:ascii="Times New Roman" w:hAnsi="Times New Roman"/>
                <w:noProof/>
                <w:sz w:val="20"/>
              </w:rPr>
            </w:pPr>
          </w:p>
        </w:tc>
      </w:tr>
      <w:tr w:rsidR="006A6E80" w:rsidRPr="00D041D6" w:rsidTr="00323298">
        <w:trPr>
          <w:cantSplit/>
        </w:trPr>
        <w:tc>
          <w:tcPr>
            <w:tcW w:w="10065" w:type="dxa"/>
          </w:tcPr>
          <w:p w:rsidR="006A6E80" w:rsidRPr="00D041D6" w:rsidRDefault="006A6E80" w:rsidP="00323298">
            <w:pPr>
              <w:pStyle w:val="TAL"/>
              <w:keepNext w:val="0"/>
              <w:keepLines w:val="0"/>
              <w:rPr>
                <w:rFonts w:ascii="Times New Roman" w:hAnsi="Times New Roman"/>
                <w:b/>
                <w:i/>
                <w:snapToGrid w:val="0"/>
                <w:sz w:val="20"/>
              </w:rPr>
            </w:pPr>
            <w:proofErr w:type="spellStart"/>
            <w:r w:rsidRPr="00D041D6">
              <w:rPr>
                <w:rFonts w:ascii="Times New Roman" w:hAnsi="Times New Roman"/>
                <w:b/>
                <w:i/>
                <w:snapToGrid w:val="0"/>
                <w:sz w:val="20"/>
              </w:rPr>
              <w:t>wlan</w:t>
            </w:r>
            <w:proofErr w:type="spellEnd"/>
            <w:r w:rsidRPr="00D041D6">
              <w:rPr>
                <w:rFonts w:ascii="Times New Roman" w:hAnsi="Times New Roman"/>
                <w:b/>
                <w:i/>
                <w:snapToGrid w:val="0"/>
                <w:sz w:val="20"/>
              </w:rPr>
              <w:t>-types-Supported</w:t>
            </w:r>
          </w:p>
          <w:p w:rsidR="006A6E80" w:rsidRPr="00D041D6" w:rsidRDefault="006A6E80" w:rsidP="00323298">
            <w:pPr>
              <w:pStyle w:val="TAL"/>
              <w:keepNext w:val="0"/>
              <w:keepLines w:val="0"/>
              <w:rPr>
                <w:rFonts w:ascii="Times New Roman" w:hAnsi="Times New Roman"/>
                <w:snapToGrid w:val="0"/>
                <w:sz w:val="20"/>
              </w:rPr>
            </w:pPr>
            <w:r w:rsidRPr="00D041D6">
              <w:rPr>
                <w:rFonts w:ascii="Times New Roman" w:hAnsi="Times New Roman"/>
                <w:snapToGrid w:val="0"/>
                <w:sz w:val="20"/>
              </w:rPr>
              <w:t xml:space="preserve">This field provides the WLAN AP types supported by the target device when functioning as a WLAN station. This is represented by a bit string, with </w:t>
            </w:r>
            <w:proofErr w:type="gramStart"/>
            <w:r w:rsidRPr="00D041D6">
              <w:rPr>
                <w:rFonts w:ascii="Times New Roman" w:hAnsi="Times New Roman"/>
                <w:snapToGrid w:val="0"/>
                <w:sz w:val="20"/>
              </w:rPr>
              <w:t>a</w:t>
            </w:r>
            <w:proofErr w:type="gramEnd"/>
            <w:r w:rsidRPr="00D041D6">
              <w:rPr>
                <w:rFonts w:ascii="Times New Roman" w:hAnsi="Times New Roman"/>
                <w:snapToGrid w:val="0"/>
                <w:sz w:val="20"/>
              </w:rPr>
              <w:t xml:space="preserve"> </w:t>
            </w:r>
            <w:proofErr w:type="spellStart"/>
            <w:r w:rsidRPr="00D041D6">
              <w:rPr>
                <w:rFonts w:ascii="Times New Roman" w:hAnsi="Times New Roman"/>
                <w:snapToGrid w:val="0"/>
                <w:sz w:val="20"/>
              </w:rPr>
              <w:t>one</w:t>
            </w:r>
            <w:r w:rsidRPr="00D041D6">
              <w:rPr>
                <w:rFonts w:ascii="Times New Roman" w:hAnsi="Times New Roman"/>
                <w:snapToGrid w:val="0"/>
                <w:sz w:val="20"/>
              </w:rPr>
              <w:noBreakHyphen/>
              <w:t>value</w:t>
            </w:r>
            <w:proofErr w:type="spellEnd"/>
            <w:r w:rsidRPr="00D041D6">
              <w:rPr>
                <w:rFonts w:ascii="Times New Roman" w:hAnsi="Times New Roman"/>
                <w:snapToGrid w:val="0"/>
                <w:sz w:val="20"/>
              </w:rPr>
              <w:t xml:space="preserve"> at the bit position means the particular WLAN type is supported; a </w:t>
            </w:r>
            <w:proofErr w:type="spellStart"/>
            <w:r w:rsidRPr="00D041D6">
              <w:rPr>
                <w:rFonts w:ascii="Times New Roman" w:hAnsi="Times New Roman"/>
                <w:snapToGrid w:val="0"/>
                <w:sz w:val="20"/>
              </w:rPr>
              <w:t>zero</w:t>
            </w:r>
            <w:r w:rsidRPr="00D041D6">
              <w:rPr>
                <w:rFonts w:ascii="Times New Roman" w:hAnsi="Times New Roman"/>
                <w:snapToGrid w:val="0"/>
                <w:sz w:val="20"/>
              </w:rPr>
              <w:noBreakHyphen/>
              <w:t>value</w:t>
            </w:r>
            <w:proofErr w:type="spellEnd"/>
            <w:r w:rsidRPr="00D041D6">
              <w:rPr>
                <w:rFonts w:ascii="Times New Roman" w:hAnsi="Times New Roman"/>
                <w:snapToGrid w:val="0"/>
                <w:sz w:val="20"/>
              </w:rPr>
              <w:t xml:space="preserve"> means not supported.</w:t>
            </w:r>
            <w:r>
              <w:rPr>
                <w:rFonts w:ascii="Times New Roman" w:hAnsi="Times New Roman"/>
                <w:snapToGrid w:val="0"/>
                <w:sz w:val="20"/>
              </w:rPr>
              <w:t xml:space="preserve"> This field shall be provided if the supported WLAN AP types are available.</w:t>
            </w:r>
          </w:p>
        </w:tc>
      </w:tr>
      <w:tr w:rsidR="006A6E80" w:rsidRPr="00D041D6" w:rsidTr="00323298">
        <w:trPr>
          <w:cantSplit/>
        </w:trPr>
        <w:tc>
          <w:tcPr>
            <w:tcW w:w="10065" w:type="dxa"/>
          </w:tcPr>
          <w:p w:rsidR="006A6E80" w:rsidRPr="00D041D6" w:rsidRDefault="006A6E80" w:rsidP="00323298">
            <w:pPr>
              <w:pStyle w:val="TAL"/>
              <w:keepNext w:val="0"/>
              <w:keepLines w:val="0"/>
              <w:rPr>
                <w:rFonts w:ascii="Times New Roman" w:hAnsi="Times New Roman"/>
                <w:b/>
                <w:i/>
                <w:snapToGrid w:val="0"/>
                <w:sz w:val="20"/>
              </w:rPr>
            </w:pPr>
            <w:proofErr w:type="spellStart"/>
            <w:r w:rsidRPr="00D041D6">
              <w:rPr>
                <w:rFonts w:ascii="Times New Roman" w:hAnsi="Times New Roman"/>
                <w:b/>
                <w:i/>
                <w:snapToGrid w:val="0"/>
                <w:sz w:val="20"/>
              </w:rPr>
              <w:t>ap</w:t>
            </w:r>
            <w:proofErr w:type="spellEnd"/>
            <w:r w:rsidRPr="00D041D6">
              <w:rPr>
                <w:rFonts w:ascii="Times New Roman" w:hAnsi="Times New Roman"/>
                <w:b/>
                <w:i/>
                <w:snapToGrid w:val="0"/>
                <w:sz w:val="20"/>
              </w:rPr>
              <w:t>-Capability</w:t>
            </w:r>
          </w:p>
          <w:p w:rsidR="006A6E80" w:rsidRPr="00D041D6" w:rsidRDefault="006A6E80" w:rsidP="00323298">
            <w:pPr>
              <w:pStyle w:val="TAL"/>
              <w:keepNext w:val="0"/>
              <w:keepLines w:val="0"/>
              <w:rPr>
                <w:rFonts w:ascii="Times New Roman" w:hAnsi="Times New Roman"/>
                <w:snapToGrid w:val="0"/>
                <w:sz w:val="20"/>
              </w:rPr>
            </w:pPr>
            <w:r w:rsidRPr="00D041D6">
              <w:rPr>
                <w:rFonts w:ascii="Times New Roman" w:hAnsi="Times New Roman"/>
                <w:snapToGrid w:val="0"/>
                <w:sz w:val="20"/>
              </w:rPr>
              <w:t>This parameter if present indicates that the target can function as a WLAN AP (e.g. as a mobile broadband router). The parameter provides the MAC address of the target and the WLAN types supported when functioning as an AP.</w:t>
            </w:r>
          </w:p>
        </w:tc>
      </w:tr>
      <w:tr w:rsidR="006A6E80" w:rsidRPr="00D041D6" w:rsidTr="00323298">
        <w:trPr>
          <w:cantSplit/>
        </w:trPr>
        <w:tc>
          <w:tcPr>
            <w:tcW w:w="10065" w:type="dxa"/>
          </w:tcPr>
          <w:p w:rsidR="006A6E80" w:rsidRPr="00D041D6" w:rsidRDefault="006A6E80" w:rsidP="00323298">
            <w:pPr>
              <w:pStyle w:val="TAL"/>
              <w:keepNext w:val="0"/>
              <w:keepLines w:val="0"/>
              <w:rPr>
                <w:rFonts w:ascii="Times New Roman" w:hAnsi="Times New Roman"/>
                <w:b/>
                <w:i/>
                <w:snapToGrid w:val="0"/>
                <w:sz w:val="20"/>
              </w:rPr>
            </w:pPr>
            <w:proofErr w:type="spellStart"/>
            <w:r w:rsidRPr="00D041D6">
              <w:rPr>
                <w:rFonts w:ascii="Times New Roman" w:hAnsi="Times New Roman"/>
                <w:b/>
                <w:i/>
                <w:snapToGrid w:val="0"/>
                <w:sz w:val="20"/>
              </w:rPr>
              <w:t>wlan-ap-ADSupported</w:t>
            </w:r>
            <w:proofErr w:type="spellEnd"/>
          </w:p>
          <w:p w:rsidR="006A6E80" w:rsidRPr="00D041D6" w:rsidRDefault="006A6E80" w:rsidP="00323298">
            <w:pPr>
              <w:pStyle w:val="TAL"/>
              <w:keepNext w:val="0"/>
              <w:keepLines w:val="0"/>
              <w:rPr>
                <w:rFonts w:ascii="Times New Roman" w:hAnsi="Times New Roman"/>
                <w:snapToGrid w:val="0"/>
                <w:sz w:val="20"/>
              </w:rPr>
            </w:pPr>
            <w:r w:rsidRPr="00D041D6">
              <w:rPr>
                <w:rFonts w:ascii="Times New Roman" w:hAnsi="Times New Roman"/>
                <w:sz w:val="20"/>
              </w:rPr>
              <w:t xml:space="preserve">This field specifies the WLAN AP assistance data supported by the target device. </w:t>
            </w:r>
            <w:r w:rsidRPr="00D041D6">
              <w:rPr>
                <w:rFonts w:ascii="Times New Roman" w:hAnsi="Times New Roman"/>
                <w:snapToGrid w:val="0"/>
                <w:sz w:val="20"/>
              </w:rPr>
              <w:t xml:space="preserve">This is represented by a bit string, with </w:t>
            </w:r>
            <w:proofErr w:type="gramStart"/>
            <w:r w:rsidRPr="00D041D6">
              <w:rPr>
                <w:rFonts w:ascii="Times New Roman" w:hAnsi="Times New Roman"/>
                <w:snapToGrid w:val="0"/>
                <w:sz w:val="20"/>
              </w:rPr>
              <w:t>a</w:t>
            </w:r>
            <w:proofErr w:type="gramEnd"/>
            <w:r w:rsidRPr="00D041D6">
              <w:rPr>
                <w:rFonts w:ascii="Times New Roman" w:hAnsi="Times New Roman"/>
                <w:snapToGrid w:val="0"/>
                <w:sz w:val="20"/>
              </w:rPr>
              <w:t xml:space="preserve"> </w:t>
            </w:r>
            <w:proofErr w:type="spellStart"/>
            <w:r w:rsidRPr="00D041D6">
              <w:rPr>
                <w:rFonts w:ascii="Times New Roman" w:hAnsi="Times New Roman"/>
                <w:snapToGrid w:val="0"/>
                <w:sz w:val="20"/>
              </w:rPr>
              <w:t>one</w:t>
            </w:r>
            <w:r w:rsidRPr="00D041D6">
              <w:rPr>
                <w:rFonts w:ascii="Times New Roman" w:hAnsi="Times New Roman"/>
                <w:snapToGrid w:val="0"/>
                <w:sz w:val="20"/>
              </w:rPr>
              <w:noBreakHyphen/>
              <w:t>value</w:t>
            </w:r>
            <w:proofErr w:type="spellEnd"/>
            <w:r w:rsidRPr="00D041D6">
              <w:rPr>
                <w:rFonts w:ascii="Times New Roman" w:hAnsi="Times New Roman"/>
                <w:snapToGrid w:val="0"/>
                <w:sz w:val="20"/>
              </w:rPr>
              <w:t xml:space="preserve"> at the bit position means the particular assistance data is supported; a </w:t>
            </w:r>
            <w:proofErr w:type="spellStart"/>
            <w:r w:rsidRPr="00D041D6">
              <w:rPr>
                <w:rFonts w:ascii="Times New Roman" w:hAnsi="Times New Roman"/>
                <w:snapToGrid w:val="0"/>
                <w:sz w:val="20"/>
              </w:rPr>
              <w:t>zero</w:t>
            </w:r>
            <w:r w:rsidRPr="00D041D6">
              <w:rPr>
                <w:rFonts w:ascii="Times New Roman" w:hAnsi="Times New Roman"/>
                <w:snapToGrid w:val="0"/>
                <w:sz w:val="20"/>
              </w:rPr>
              <w:noBreakHyphen/>
              <w:t>value</w:t>
            </w:r>
            <w:proofErr w:type="spellEnd"/>
            <w:r w:rsidRPr="00D041D6">
              <w:rPr>
                <w:rFonts w:ascii="Times New Roman" w:hAnsi="Times New Roman"/>
                <w:snapToGrid w:val="0"/>
                <w:sz w:val="20"/>
              </w:rPr>
              <w:t xml:space="preserve"> means not supported.</w:t>
            </w:r>
            <w:r w:rsidRPr="00D041D6">
              <w:rPr>
                <w:rFonts w:ascii="Times New Roman" w:eastAsia="SimSun" w:hAnsi="Times New Roman"/>
                <w:snapToGrid w:val="0"/>
                <w:sz w:val="20"/>
                <w:lang w:eastAsia="zh-CN"/>
              </w:rPr>
              <w:t xml:space="preserve"> </w:t>
            </w:r>
            <w:r w:rsidRPr="00D041D6">
              <w:rPr>
                <w:rFonts w:ascii="Times New Roman" w:hAnsi="Times New Roman"/>
                <w:snapToGrid w:val="0"/>
                <w:sz w:val="20"/>
              </w:rPr>
              <w:t>A zero-value in all bit positions or absence of this field means no assistance data is supported. The following bits are assigned for the indicated assistance data.</w:t>
            </w:r>
          </w:p>
          <w:p w:rsidR="006A6E80" w:rsidRPr="00D041D6" w:rsidRDefault="006A6E80" w:rsidP="00323298">
            <w:pPr>
              <w:pStyle w:val="TAL"/>
              <w:keepNext w:val="0"/>
              <w:keepLines w:val="0"/>
              <w:rPr>
                <w:rFonts w:ascii="Times New Roman" w:hAnsi="Times New Roman"/>
                <w:snapToGrid w:val="0"/>
                <w:sz w:val="20"/>
              </w:rPr>
            </w:pPr>
          </w:p>
          <w:p w:rsidR="006A6E80" w:rsidRPr="00D041D6" w:rsidRDefault="006A6E80" w:rsidP="00323298">
            <w:pPr>
              <w:pStyle w:val="TAL"/>
              <w:keepNext w:val="0"/>
              <w:keepLines w:val="0"/>
              <w:ind w:left="1422" w:hanging="720"/>
              <w:rPr>
                <w:rFonts w:ascii="Times New Roman" w:hAnsi="Times New Roman"/>
                <w:noProof/>
                <w:sz w:val="20"/>
              </w:rPr>
            </w:pPr>
            <w:r w:rsidRPr="00D041D6">
              <w:rPr>
                <w:rFonts w:ascii="Times New Roman" w:hAnsi="Times New Roman"/>
                <w:noProof/>
                <w:sz w:val="20"/>
              </w:rPr>
              <w:t>aplist: mandatory WLAN AP data</w:t>
            </w:r>
          </w:p>
          <w:p w:rsidR="006A6E80" w:rsidRPr="00D041D6" w:rsidRDefault="006A6E80" w:rsidP="00323298">
            <w:pPr>
              <w:pStyle w:val="TAL"/>
              <w:keepNext w:val="0"/>
              <w:keepLines w:val="0"/>
              <w:ind w:left="1422" w:hanging="720"/>
              <w:rPr>
                <w:rFonts w:ascii="Times New Roman" w:hAnsi="Times New Roman"/>
                <w:noProof/>
                <w:sz w:val="20"/>
              </w:rPr>
            </w:pPr>
            <w:r w:rsidRPr="00D041D6">
              <w:rPr>
                <w:rFonts w:ascii="Times New Roman" w:hAnsi="Times New Roman"/>
                <w:noProof/>
                <w:sz w:val="20"/>
              </w:rPr>
              <w:t>aplocation: location of each WLAN AP</w:t>
            </w:r>
          </w:p>
          <w:p w:rsidR="006A6E80" w:rsidRPr="00D041D6" w:rsidRDefault="006A6E80" w:rsidP="00323298">
            <w:pPr>
              <w:pStyle w:val="TAL"/>
              <w:keepNext w:val="0"/>
              <w:keepLines w:val="0"/>
              <w:ind w:left="1422" w:hanging="720"/>
              <w:rPr>
                <w:rFonts w:ascii="Times New Roman" w:hAnsi="Times New Roman"/>
                <w:noProof/>
                <w:sz w:val="20"/>
              </w:rPr>
            </w:pPr>
            <w:r w:rsidRPr="00D041D6">
              <w:rPr>
                <w:rFonts w:ascii="Times New Roman" w:hAnsi="Times New Roman"/>
                <w:noProof/>
                <w:sz w:val="20"/>
              </w:rPr>
              <w:t>locationreliability: reliability of WLAN AP location</w:t>
            </w:r>
          </w:p>
          <w:p w:rsidR="006A6E80" w:rsidRPr="00D041D6" w:rsidRDefault="006A6E80" w:rsidP="00323298">
            <w:pPr>
              <w:pStyle w:val="TAL"/>
              <w:keepNext w:val="0"/>
              <w:keepLines w:val="0"/>
              <w:ind w:left="1422" w:hanging="720"/>
              <w:rPr>
                <w:rFonts w:ascii="Times New Roman" w:hAnsi="Times New Roman"/>
                <w:noProof/>
                <w:sz w:val="20"/>
              </w:rPr>
            </w:pPr>
            <w:r w:rsidRPr="00D041D6">
              <w:rPr>
                <w:rFonts w:ascii="Times New Roman" w:hAnsi="Times New Roman"/>
                <w:noProof/>
                <w:sz w:val="20"/>
              </w:rPr>
              <w:t>transmit-power: transmit power for each WLAN AP</w:t>
            </w:r>
          </w:p>
          <w:p w:rsidR="006A6E80" w:rsidRPr="00D041D6" w:rsidRDefault="006A6E80" w:rsidP="00323298">
            <w:pPr>
              <w:pStyle w:val="TAL"/>
              <w:keepNext w:val="0"/>
              <w:keepLines w:val="0"/>
              <w:ind w:left="1422" w:hanging="720"/>
              <w:rPr>
                <w:rFonts w:ascii="Times New Roman" w:hAnsi="Times New Roman"/>
                <w:noProof/>
                <w:sz w:val="20"/>
              </w:rPr>
            </w:pPr>
            <w:r w:rsidRPr="00D041D6">
              <w:rPr>
                <w:rFonts w:ascii="Times New Roman" w:hAnsi="Times New Roman"/>
                <w:noProof/>
                <w:sz w:val="20"/>
              </w:rPr>
              <w:t>antenna-gain: antenna gain for each WLAN AP</w:t>
            </w:r>
          </w:p>
          <w:p w:rsidR="006A6E80" w:rsidRPr="00D041D6" w:rsidRDefault="006A6E80" w:rsidP="00323298">
            <w:pPr>
              <w:pStyle w:val="TAL"/>
              <w:keepNext w:val="0"/>
              <w:keepLines w:val="0"/>
              <w:ind w:left="1422" w:hanging="720"/>
              <w:rPr>
                <w:rFonts w:ascii="Times New Roman" w:hAnsi="Times New Roman"/>
                <w:noProof/>
                <w:sz w:val="20"/>
              </w:rPr>
            </w:pPr>
            <w:r w:rsidRPr="00D041D6">
              <w:rPr>
                <w:rFonts w:ascii="Times New Roman" w:hAnsi="Times New Roman"/>
                <w:noProof/>
                <w:sz w:val="20"/>
              </w:rPr>
              <w:t>coveragearea: coverage area for each WLAN AP</w:t>
            </w:r>
          </w:p>
          <w:p w:rsidR="00433CD0" w:rsidRDefault="006A6E80" w:rsidP="00433CD0">
            <w:pPr>
              <w:pStyle w:val="TAL"/>
              <w:keepNext w:val="0"/>
              <w:keepLines w:val="0"/>
              <w:ind w:left="1422" w:hanging="720"/>
              <w:rPr>
                <w:ins w:id="536" w:author="Ian Blair" w:date="2013-06-06T11:49:00Z"/>
                <w:rFonts w:ascii="Times New Roman" w:hAnsi="Times New Roman"/>
                <w:noProof/>
                <w:sz w:val="20"/>
              </w:rPr>
            </w:pPr>
            <w:r w:rsidRPr="00D041D6">
              <w:rPr>
                <w:rFonts w:ascii="Times New Roman" w:hAnsi="Times New Roman"/>
                <w:noProof/>
                <w:sz w:val="20"/>
              </w:rPr>
              <w:t>non-serving: information for WLAN APs belonging to a different operator than the serving WLAN AP (or information for multiple WLAN AP data sets if the serving WLAN AP is not associated with a PLMN operator or if the target device is not served by a WLAN AP)</w:t>
            </w:r>
            <w:ins w:id="537" w:author="Ian Blair" w:date="2013-06-06T11:49:00Z">
              <w:r w:rsidR="00433CD0">
                <w:rPr>
                  <w:rFonts w:ascii="Times New Roman" w:hAnsi="Times New Roman"/>
                  <w:noProof/>
                  <w:sz w:val="20"/>
                </w:rPr>
                <w:t xml:space="preserve"> </w:t>
              </w:r>
            </w:ins>
          </w:p>
          <w:p w:rsidR="006A6E80" w:rsidRPr="00191463" w:rsidRDefault="00433CD0" w:rsidP="00433CD0">
            <w:pPr>
              <w:pStyle w:val="TAL"/>
              <w:keepNext w:val="0"/>
              <w:keepLines w:val="0"/>
              <w:ind w:left="1422" w:hanging="720"/>
              <w:rPr>
                <w:rFonts w:ascii="Times New Roman" w:hAnsi="Times New Roman"/>
                <w:snapToGrid w:val="0"/>
                <w:sz w:val="20"/>
              </w:rPr>
            </w:pPr>
            <w:ins w:id="538" w:author="Ian Blair" w:date="2013-06-06T11:49:00Z">
              <w:r>
                <w:rPr>
                  <w:rFonts w:ascii="Times New Roman" w:hAnsi="Times New Roman"/>
                  <w:snapToGrid w:val="0"/>
                  <w:sz w:val="20"/>
                </w:rPr>
                <w:t>ver2-0-</w:t>
              </w:r>
              <w:r w:rsidRPr="00191463">
                <w:rPr>
                  <w:rFonts w:ascii="Times New Roman" w:hAnsi="Times New Roman"/>
                  <w:snapToGrid w:val="0"/>
                  <w:sz w:val="20"/>
                </w:rPr>
                <w:t>propagation</w:t>
              </w:r>
              <w:r>
                <w:rPr>
                  <w:rFonts w:ascii="Times New Roman" w:hAnsi="Times New Roman"/>
                  <w:snapToGrid w:val="0"/>
                  <w:sz w:val="20"/>
                </w:rPr>
                <w:t>: propagation estimation for each WLAN AP</w:t>
              </w:r>
            </w:ins>
          </w:p>
        </w:tc>
      </w:tr>
    </w:tbl>
    <w:p w:rsidR="006A6E80" w:rsidRPr="00D041D6" w:rsidRDefault="006A6E80" w:rsidP="006A6E80">
      <w:pPr>
        <w:rPr>
          <w:color w:val="FF0000"/>
        </w:rPr>
      </w:pPr>
    </w:p>
    <w:p w:rsidR="002821EA" w:rsidRPr="00C97004" w:rsidRDefault="00BE1F6E" w:rsidP="002821EA">
      <w:pPr>
        <w:pStyle w:val="AltChangeList"/>
        <w:rPr>
          <w:lang w:val="en-GB"/>
        </w:rPr>
      </w:pPr>
      <w:r>
        <w:rPr>
          <w:lang w:val="en-GB"/>
        </w:rPr>
        <w:t>Addition to Appendix</w:t>
      </w:r>
      <w:r w:rsidR="004A5AAC">
        <w:rPr>
          <w:lang w:val="en-GB"/>
        </w:rPr>
        <w:t xml:space="preserve"> C</w:t>
      </w:r>
    </w:p>
    <w:p w:rsidR="006A6E80" w:rsidRDefault="006A6E80">
      <w:pPr>
        <w:pStyle w:val="AltNormal"/>
      </w:pPr>
    </w:p>
    <w:p w:rsidR="005E74F7" w:rsidRDefault="005E74F7" w:rsidP="005E74F7">
      <w:pPr>
        <w:pStyle w:val="App2"/>
        <w:rPr>
          <w:ins w:id="539" w:author="Ian Blair" w:date="2013-09-24T09:51:00Z"/>
          <w:lang w:val="en-US"/>
        </w:rPr>
      </w:pPr>
      <w:ins w:id="540" w:author="Ian Blair" w:date="2013-09-24T09:51:00Z">
        <w:r>
          <w:rPr>
            <w:lang w:val="en-US"/>
          </w:rPr>
          <w:t>Propagation model descriptions</w:t>
        </w:r>
      </w:ins>
    </w:p>
    <w:p w:rsidR="005E74F7" w:rsidRPr="00D041D6" w:rsidRDefault="005E74F7" w:rsidP="005E74F7">
      <w:pPr>
        <w:pStyle w:val="App3"/>
        <w:tabs>
          <w:tab w:val="clear" w:pos="1931"/>
          <w:tab w:val="num" w:pos="851"/>
        </w:tabs>
        <w:ind w:left="851" w:hanging="851"/>
        <w:rPr>
          <w:ins w:id="541" w:author="Ian Blair" w:date="2013-09-24T09:51:00Z"/>
          <w:lang w:val="en-US"/>
        </w:rPr>
      </w:pPr>
      <w:ins w:id="542" w:author="Ian Blair" w:date="2013-09-24T09:51:00Z">
        <w:r>
          <w:rPr>
            <w:lang w:val="en-US"/>
          </w:rPr>
          <w:t xml:space="preserve"> Circular Contour with Applicability area</w:t>
        </w:r>
      </w:ins>
    </w:p>
    <w:p w:rsidR="005E74F7" w:rsidRDefault="005E74F7" w:rsidP="005E74F7">
      <w:pPr>
        <w:rPr>
          <w:ins w:id="543" w:author="Ian Blair" w:date="2013-09-24T09:51:00Z"/>
          <w:lang w:val="en-US"/>
        </w:rPr>
      </w:pPr>
      <w:ins w:id="544" w:author="Ian Blair" w:date="2013-09-24T09:51:00Z">
        <w:r>
          <w:rPr>
            <w:lang w:val="en-US"/>
          </w:rPr>
          <w:t xml:space="preserve">The relationship between a circular contour propagation model and area of applicability is exemplified in </w:t>
        </w:r>
        <w:r w:rsidR="00DC2C26">
          <w:rPr>
            <w:lang w:val="en-US"/>
          </w:rPr>
          <w:fldChar w:fldCharType="begin"/>
        </w:r>
        <w:r>
          <w:rPr>
            <w:lang w:val="en-US"/>
          </w:rPr>
          <w:instrText xml:space="preserve"> REF _Ref360115106 \h </w:instrText>
        </w:r>
      </w:ins>
      <w:r w:rsidR="00DC2C26">
        <w:rPr>
          <w:lang w:val="en-US"/>
        </w:rPr>
      </w:r>
      <w:ins w:id="545" w:author="Ian Blair" w:date="2013-09-24T09:51:00Z">
        <w:r w:rsidR="00DC2C26">
          <w:rPr>
            <w:lang w:val="en-US"/>
          </w:rPr>
          <w:fldChar w:fldCharType="separate"/>
        </w:r>
        <w:r>
          <w:rPr>
            <w:lang w:val="en-US"/>
          </w:rPr>
          <w:t xml:space="preserve">Figure </w:t>
        </w:r>
        <w:r>
          <w:rPr>
            <w:noProof/>
            <w:lang w:val="en-US"/>
          </w:rPr>
          <w:t>2</w:t>
        </w:r>
        <w:r w:rsidR="00DC2C26">
          <w:rPr>
            <w:lang w:val="en-US"/>
          </w:rPr>
          <w:fldChar w:fldCharType="end"/>
        </w:r>
      </w:ins>
    </w:p>
    <w:p w:rsidR="005E74F7" w:rsidRDefault="005E74F7" w:rsidP="005E74F7">
      <w:pPr>
        <w:rPr>
          <w:ins w:id="546" w:author="Ian Blair" w:date="2013-09-24T09:51:00Z"/>
          <w:lang w:val="en-US"/>
        </w:rPr>
      </w:pPr>
      <w:ins w:id="547" w:author="Ian Blair" w:date="2013-09-24T09:51:00Z">
        <w:r>
          <w:object w:dxaOrig="9626" w:dyaOrig="6384">
            <v:shape id="_x0000_i1026" type="#_x0000_t75" style="width:481.15pt;height:319.15pt" o:ole="">
              <v:imagedata r:id="rId10" o:title=""/>
            </v:shape>
            <o:OLEObject Type="Embed" ProgID="Visio.Drawing.11" ShapeID="_x0000_i1026" DrawAspect="Content" ObjectID="_1441558438" r:id="rId11"/>
          </w:object>
        </w:r>
      </w:ins>
    </w:p>
    <w:p w:rsidR="005E74F7" w:rsidRPr="004B149B" w:rsidRDefault="005E74F7" w:rsidP="005E74F7">
      <w:pPr>
        <w:pStyle w:val="Caption"/>
        <w:rPr>
          <w:ins w:id="548" w:author="Ian Blair" w:date="2013-09-24T09:51:00Z"/>
          <w:lang w:val="en-US"/>
        </w:rPr>
      </w:pPr>
      <w:bookmarkStart w:id="549" w:name="_Ref360115106"/>
      <w:ins w:id="550" w:author="Ian Blair" w:date="2013-09-24T09:51:00Z">
        <w:r>
          <w:rPr>
            <w:lang w:val="en-US"/>
          </w:rPr>
          <w:t xml:space="preserve">Figure </w:t>
        </w:r>
      </w:ins>
      <w:ins w:id="551" w:author="Ian Blair" w:date="2013-09-24T20:04:00Z">
        <w:r w:rsidR="00164205">
          <w:rPr>
            <w:lang w:val="en-US"/>
          </w:rPr>
          <w:fldChar w:fldCharType="begin"/>
        </w:r>
        <w:r w:rsidR="00164205">
          <w:rPr>
            <w:lang w:val="en-US"/>
          </w:rPr>
          <w:instrText xml:space="preserve"> SEQ Figure \* ARABIC </w:instrText>
        </w:r>
      </w:ins>
      <w:r w:rsidR="00164205">
        <w:rPr>
          <w:lang w:val="en-US"/>
        </w:rPr>
        <w:fldChar w:fldCharType="separate"/>
      </w:r>
      <w:ins w:id="552" w:author="Ian Blair" w:date="2013-09-24T20:04:00Z">
        <w:r w:rsidR="00164205">
          <w:rPr>
            <w:noProof/>
            <w:lang w:val="en-US"/>
          </w:rPr>
          <w:t>2</w:t>
        </w:r>
        <w:r w:rsidR="00164205">
          <w:rPr>
            <w:lang w:val="en-US"/>
          </w:rPr>
          <w:fldChar w:fldCharType="end"/>
        </w:r>
      </w:ins>
      <w:bookmarkEnd w:id="549"/>
      <w:ins w:id="553" w:author="Ian Blair" w:date="2013-09-24T09:51:00Z">
        <w:r>
          <w:rPr>
            <w:lang w:val="en-US"/>
          </w:rPr>
          <w:t xml:space="preserve"> Usage of Propagation and applicability area parameters</w:t>
        </w:r>
      </w:ins>
    </w:p>
    <w:p w:rsidR="005E74F7" w:rsidRDefault="005E74F7" w:rsidP="005E74F7">
      <w:pPr>
        <w:pStyle w:val="AltNormal"/>
        <w:rPr>
          <w:ins w:id="554" w:author="Ian Blair" w:date="2013-09-24T09:51:00Z"/>
          <w:rFonts w:ascii="Times New Roman" w:hAnsi="Times New Roman"/>
          <w:lang w:val="en-US"/>
        </w:rPr>
      </w:pPr>
    </w:p>
    <w:p w:rsidR="005E74F7" w:rsidRDefault="0055658A" w:rsidP="006A6E80">
      <w:pPr>
        <w:pStyle w:val="AltNormal"/>
        <w:rPr>
          <w:rFonts w:ascii="Times New Roman" w:hAnsi="Times New Roman"/>
          <w:lang w:val="en-US"/>
        </w:rPr>
      </w:pPr>
      <w:ins w:id="555" w:author="Ian Blair" w:date="2013-09-24T09:50:00Z">
        <w:r>
          <w:object w:dxaOrig="9626" w:dyaOrig="6385">
            <v:shape id="_x0000_i1027" type="#_x0000_t75" style="width:481.15pt;height:319.15pt" o:ole="">
              <v:imagedata r:id="rId12" o:title=""/>
            </v:shape>
            <o:OLEObject Type="Embed" ProgID="Visio.Drawing.11" ShapeID="_x0000_i1027" DrawAspect="Content" ObjectID="_1441558439" r:id="rId13"/>
          </w:object>
        </w:r>
      </w:ins>
    </w:p>
    <w:p w:rsidR="00571D23" w:rsidRPr="004B149B" w:rsidRDefault="00164205" w:rsidP="00164205">
      <w:pPr>
        <w:pStyle w:val="Caption"/>
        <w:rPr>
          <w:ins w:id="556" w:author="Ian Blair" w:date="2013-09-24T10:00:00Z"/>
          <w:lang w:val="en-US"/>
        </w:rPr>
      </w:pPr>
      <w:bookmarkStart w:id="557" w:name="_Ref367816519"/>
      <w:ins w:id="558" w:author="Ian Blair" w:date="2013-09-24T20:04:00Z">
        <w:r>
          <w:rPr>
            <w:lang w:val="en-US"/>
          </w:rPr>
          <w:t xml:space="preserve">Figure </w:t>
        </w:r>
        <w:r>
          <w:rPr>
            <w:lang w:val="en-US"/>
          </w:rPr>
          <w:fldChar w:fldCharType="begin"/>
        </w:r>
        <w:r>
          <w:rPr>
            <w:lang w:val="en-US"/>
          </w:rPr>
          <w:instrText xml:space="preserve"> SEQ Figure \* ARABIC </w:instrText>
        </w:r>
      </w:ins>
      <w:r>
        <w:rPr>
          <w:lang w:val="en-US"/>
        </w:rPr>
        <w:fldChar w:fldCharType="separate"/>
      </w:r>
      <w:ins w:id="559" w:author="Ian Blair" w:date="2013-09-24T20:04:00Z">
        <w:r>
          <w:rPr>
            <w:noProof/>
            <w:lang w:val="en-US"/>
          </w:rPr>
          <w:t>3</w:t>
        </w:r>
        <w:r>
          <w:rPr>
            <w:lang w:val="en-US"/>
          </w:rPr>
          <w:fldChar w:fldCharType="end"/>
        </w:r>
      </w:ins>
      <w:bookmarkEnd w:id="557"/>
      <w:ins w:id="560" w:author="Ian Blair" w:date="2013-09-24T10:00:00Z">
        <w:r w:rsidR="00571D23">
          <w:rPr>
            <w:lang w:val="en-US"/>
          </w:rPr>
          <w:t xml:space="preserve"> Usage of Propagation and applicability area parameters</w:t>
        </w:r>
        <w:r>
          <w:rPr>
            <w:lang w:val="en-US"/>
          </w:rPr>
          <w:t xml:space="preserve"> (max</w:t>
        </w:r>
      </w:ins>
      <w:ins w:id="561" w:author="Ian Blair" w:date="2013-09-24T20:05:00Z">
        <w:r>
          <w:rPr>
            <w:lang w:val="en-US"/>
          </w:rPr>
          <w:t xml:space="preserve"> or min</w:t>
        </w:r>
      </w:ins>
      <w:ins w:id="562" w:author="Ian Blair" w:date="2013-09-24T10:00:00Z">
        <w:r w:rsidR="006520B2">
          <w:rPr>
            <w:lang w:val="en-US"/>
          </w:rPr>
          <w:t xml:space="preserve"> corner x or y</w:t>
        </w:r>
      </w:ins>
      <w:ins w:id="563" w:author="Ian Blair" w:date="2013-09-24T10:01:00Z">
        <w:r w:rsidR="006520B2">
          <w:rPr>
            <w:lang w:val="en-US"/>
          </w:rPr>
          <w:t xml:space="preserve"> values</w:t>
        </w:r>
      </w:ins>
      <w:ins w:id="564" w:author="Ian Blair" w:date="2013-09-24T10:00:00Z">
        <w:r w:rsidR="006520B2">
          <w:rPr>
            <w:lang w:val="en-US"/>
          </w:rPr>
          <w:t>)</w:t>
        </w:r>
      </w:ins>
    </w:p>
    <w:p w:rsidR="006A6E80" w:rsidRPr="00D041D6" w:rsidRDefault="006A6E80" w:rsidP="006A6E80">
      <w:pPr>
        <w:pStyle w:val="AltNormal"/>
        <w:rPr>
          <w:rFonts w:ascii="Times New Roman" w:hAnsi="Times New Roman"/>
          <w:lang w:val="en-US"/>
        </w:rPr>
      </w:pPr>
    </w:p>
    <w:p w:rsidR="006A6E80" w:rsidRPr="00C97004" w:rsidRDefault="006A6E80">
      <w:pPr>
        <w:pStyle w:val="AltNormal"/>
      </w:pPr>
    </w:p>
    <w:sectPr w:rsidR="006A6E80" w:rsidRPr="00C97004" w:rsidSect="00582882">
      <w:headerReference w:type="default" r:id="rId14"/>
      <w:footerReference w:type="default" r:id="rId15"/>
      <w:headerReference w:type="first" r:id="rId16"/>
      <w:footerReference w:type="first" r:id="rId17"/>
      <w:pgSz w:w="12240" w:h="15840" w:code="1"/>
      <w:pgMar w:top="1440" w:right="1080" w:bottom="1152" w:left="1080" w:header="576" w:footer="576"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C181B" w:rsidRDefault="003C181B">
      <w:r>
        <w:separator/>
      </w:r>
    </w:p>
  </w:endnote>
  <w:endnote w:type="continuationSeparator" w:id="0">
    <w:p w:rsidR="003C181B" w:rsidRDefault="003C181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Monotype Sorts">
    <w:altName w:val="Symbol"/>
    <w:panose1 w:val="00000000000000000000"/>
    <w:charset w:val="02"/>
    <w:family w:val="auto"/>
    <w:notTrueType/>
    <w:pitch w:val="variable"/>
    <w:sig w:usb0="00000000" w:usb1="00000000" w:usb2="00000000" w:usb3="00000000" w:csb0="0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Malgun Gothic">
    <w:charset w:val="81"/>
    <w:family w:val="swiss"/>
    <w:pitch w:val="variable"/>
    <w:sig w:usb0="900002AF" w:usb1="09D77CFB" w:usb2="00000012" w:usb3="00000000" w:csb0="00080001"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46189C">
    <w:pPr>
      <w:pStyle w:val="Footer"/>
      <w:tabs>
        <w:tab w:val="clear" w:pos="9900"/>
        <w:tab w:val="right" w:pos="10080"/>
      </w:tabs>
      <w:spacing w:line="180" w:lineRule="exact"/>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DC2C26">
      <w:rPr>
        <w:rStyle w:val="PageNumber"/>
        <w:sz w:val="18"/>
      </w:rPr>
      <w:fldChar w:fldCharType="begin"/>
    </w:r>
    <w:r w:rsidR="00CA5639">
      <w:rPr>
        <w:rStyle w:val="PageNumber"/>
        <w:sz w:val="18"/>
      </w:rPr>
      <w:instrText xml:space="preserve"> PAGE </w:instrText>
    </w:r>
    <w:r w:rsidR="00DC2C26">
      <w:rPr>
        <w:rStyle w:val="PageNumber"/>
        <w:sz w:val="18"/>
      </w:rPr>
      <w:fldChar w:fldCharType="separate"/>
    </w:r>
    <w:r w:rsidR="00164205">
      <w:rPr>
        <w:rStyle w:val="PageNumber"/>
        <w:noProof/>
        <w:sz w:val="18"/>
      </w:rPr>
      <w:t>2</w:t>
    </w:r>
    <w:r w:rsidR="00DC2C26">
      <w:rPr>
        <w:rStyle w:val="PageNumber"/>
        <w:sz w:val="18"/>
      </w:rPr>
      <w:fldChar w:fldCharType="end"/>
    </w:r>
    <w:r w:rsidR="00CA5639">
      <w:rPr>
        <w:rStyle w:val="PageNumber"/>
        <w:sz w:val="18"/>
      </w:rPr>
      <w:t xml:space="preserve"> (of </w:t>
    </w:r>
    <w:r w:rsidR="00DC2C26">
      <w:rPr>
        <w:rStyle w:val="PageNumber"/>
        <w:sz w:val="18"/>
      </w:rPr>
      <w:fldChar w:fldCharType="begin"/>
    </w:r>
    <w:r w:rsidR="00CA5639">
      <w:rPr>
        <w:rStyle w:val="PageNumber"/>
        <w:sz w:val="18"/>
      </w:rPr>
      <w:instrText xml:space="preserve"> NUMPAGES </w:instrText>
    </w:r>
    <w:r w:rsidR="00DC2C26">
      <w:rPr>
        <w:rStyle w:val="PageNumber"/>
        <w:sz w:val="18"/>
      </w:rPr>
      <w:fldChar w:fldCharType="separate"/>
    </w:r>
    <w:r w:rsidR="00164205">
      <w:rPr>
        <w:rStyle w:val="PageNumber"/>
        <w:noProof/>
        <w:sz w:val="18"/>
      </w:rPr>
      <w:t>11</w:t>
    </w:r>
    <w:r w:rsidR="00DC2C26">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r w:rsidR="00DC2C26">
      <w:rPr>
        <w:sz w:val="18"/>
      </w:rPr>
      <w:fldChar w:fldCharType="begin"/>
    </w:r>
    <w:r w:rsidR="00CA5639">
      <w:rPr>
        <w:rStyle w:val="PageNumber"/>
        <w:sz w:val="18"/>
      </w:rPr>
      <w:instrText xml:space="preserve"> REF Template \h </w:instrText>
    </w:r>
    <w:r w:rsidR="00DC2C26">
      <w:rPr>
        <w:sz w:val="18"/>
      </w:rPr>
    </w:r>
    <w:r w:rsidR="00DC2C26">
      <w:rPr>
        <w:sz w:val="18"/>
      </w:rPr>
      <w:fldChar w:fldCharType="separate"/>
    </w:r>
    <w:r w:rsidR="00BF78C6">
      <w:rPr>
        <w:color w:val="999999"/>
        <w:sz w:val="10"/>
      </w:rPr>
      <w:t>[OMA-Template-ChangeRequest-20130101-I]</w:t>
    </w:r>
    <w:r w:rsidR="00DC2C26">
      <w:rPr>
        <w:sz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A5639" w:rsidRDefault="00CA5639">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CA5639" w:rsidRDefault="00CA5639">
    <w:pPr>
      <w:pStyle w:val="FtDisclaimer"/>
      <w:ind w:left="144"/>
    </w:pPr>
    <w:r>
      <w:t>THIS DOCUMENT IS PROVIDED ON AN "AS IS" "AS AVAILABLE" AND "WITH ALL FAULTS" BASIS.</w:t>
    </w:r>
  </w:p>
  <w:p w:rsidR="00CA5639" w:rsidRDefault="0046189C">
    <w:pPr>
      <w:pStyle w:val="Footer"/>
      <w:tabs>
        <w:tab w:val="clear" w:pos="9900"/>
        <w:tab w:val="right" w:pos="10080"/>
      </w:tabs>
      <w:spacing w:line="180" w:lineRule="exact"/>
      <w:rPr>
        <w:color w:val="999999"/>
        <w:sz w:val="10"/>
      </w:rPr>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DC2C26">
      <w:rPr>
        <w:rStyle w:val="PageNumber"/>
        <w:sz w:val="18"/>
      </w:rPr>
      <w:fldChar w:fldCharType="begin"/>
    </w:r>
    <w:r w:rsidR="00CA5639">
      <w:rPr>
        <w:rStyle w:val="PageNumber"/>
        <w:sz w:val="18"/>
      </w:rPr>
      <w:instrText xml:space="preserve"> PAGE </w:instrText>
    </w:r>
    <w:r w:rsidR="00DC2C26">
      <w:rPr>
        <w:rStyle w:val="PageNumber"/>
        <w:sz w:val="18"/>
      </w:rPr>
      <w:fldChar w:fldCharType="separate"/>
    </w:r>
    <w:r w:rsidR="00164205">
      <w:rPr>
        <w:rStyle w:val="PageNumber"/>
        <w:noProof/>
        <w:sz w:val="18"/>
      </w:rPr>
      <w:t>1</w:t>
    </w:r>
    <w:r w:rsidR="00DC2C26">
      <w:rPr>
        <w:rStyle w:val="PageNumber"/>
        <w:sz w:val="18"/>
      </w:rPr>
      <w:fldChar w:fldCharType="end"/>
    </w:r>
    <w:r w:rsidR="00CA5639">
      <w:rPr>
        <w:rStyle w:val="PageNumber"/>
        <w:sz w:val="18"/>
      </w:rPr>
      <w:t xml:space="preserve"> (of </w:t>
    </w:r>
    <w:r w:rsidR="00DC2C26">
      <w:rPr>
        <w:rStyle w:val="PageNumber"/>
        <w:sz w:val="18"/>
      </w:rPr>
      <w:fldChar w:fldCharType="begin"/>
    </w:r>
    <w:r w:rsidR="00CA5639">
      <w:rPr>
        <w:rStyle w:val="PageNumber"/>
        <w:sz w:val="18"/>
      </w:rPr>
      <w:instrText xml:space="preserve"> NUMPAGES </w:instrText>
    </w:r>
    <w:r w:rsidR="00DC2C26">
      <w:rPr>
        <w:rStyle w:val="PageNumber"/>
        <w:sz w:val="18"/>
      </w:rPr>
      <w:fldChar w:fldCharType="separate"/>
    </w:r>
    <w:r w:rsidR="00164205">
      <w:rPr>
        <w:rStyle w:val="PageNumber"/>
        <w:noProof/>
        <w:sz w:val="18"/>
      </w:rPr>
      <w:t>11</w:t>
    </w:r>
    <w:r w:rsidR="00DC2C26">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bookmarkStart w:id="565" w:name="Template"/>
    <w:r>
      <w:rPr>
        <w:color w:val="999999"/>
        <w:sz w:val="10"/>
      </w:rPr>
      <w:t>[OMA-Template-ChangeRequest-</w:t>
    </w:r>
    <w:r w:rsidR="00C97004">
      <w:rPr>
        <w:color w:val="999999"/>
        <w:sz w:val="10"/>
      </w:rPr>
      <w:t>2013</w:t>
    </w:r>
    <w:r w:rsidR="00411A36">
      <w:rPr>
        <w:color w:val="999999"/>
        <w:sz w:val="10"/>
      </w:rPr>
      <w:t>0101</w:t>
    </w:r>
    <w:r w:rsidR="00CA5639">
      <w:rPr>
        <w:color w:val="999999"/>
        <w:sz w:val="10"/>
      </w:rPr>
      <w:t>-I]</w:t>
    </w:r>
    <w:bookmarkEnd w:id="565"/>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C181B" w:rsidRDefault="003C181B">
      <w:r>
        <w:separator/>
      </w:r>
    </w:p>
  </w:footnote>
  <w:footnote w:type="continuationSeparator" w:id="0">
    <w:p w:rsidR="003C181B" w:rsidRDefault="003C181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Pr="00FD3332" w:rsidRDefault="00CA5639">
    <w:pPr>
      <w:pStyle w:val="Header"/>
      <w:rPr>
        <w:sz w:val="18"/>
        <w:lang w:val="fr-FR"/>
      </w:rPr>
    </w:pPr>
    <w:r w:rsidRPr="00FD3332">
      <w:rPr>
        <w:sz w:val="18"/>
        <w:lang w:val="fr-FR"/>
      </w:rPr>
      <w:t xml:space="preserve">Doc# </w:t>
    </w:r>
    <w:r w:rsidR="00DC2C26">
      <w:rPr>
        <w:sz w:val="18"/>
        <w:lang w:val="nl-BE"/>
      </w:rPr>
      <w:fldChar w:fldCharType="begin"/>
    </w:r>
    <w:r>
      <w:rPr>
        <w:sz w:val="18"/>
        <w:lang w:val="nl-BE"/>
      </w:rPr>
      <w:instrText xml:space="preserve"> FILENAME </w:instrText>
    </w:r>
    <w:r w:rsidR="00DC2C26">
      <w:rPr>
        <w:sz w:val="18"/>
        <w:lang w:val="nl-BE"/>
      </w:rPr>
      <w:fldChar w:fldCharType="separate"/>
    </w:r>
    <w:r w:rsidR="002906B3">
      <w:rPr>
        <w:noProof/>
        <w:sz w:val="18"/>
        <w:lang w:val="nl-BE"/>
      </w:rPr>
      <w:t>OMA-LOC-2013-0074R0</w:t>
    </w:r>
    <w:r w:rsidR="0004501C">
      <w:rPr>
        <w:noProof/>
        <w:sz w:val="18"/>
        <w:lang w:val="nl-BE"/>
      </w:rPr>
      <w:t>6</w:t>
    </w:r>
    <w:r w:rsidR="002906B3">
      <w:rPr>
        <w:noProof/>
        <w:sz w:val="18"/>
        <w:lang w:val="nl-BE"/>
      </w:rPr>
      <w:t>-CR_LPPe_2.0_TS_Radio_Characteristic_Information.docx</w:t>
    </w:r>
    <w:r w:rsidR="00DC2C26">
      <w:rPr>
        <w:sz w:val="18"/>
        <w:lang w:val="nl-BE"/>
      </w:rPr>
      <w:fldChar w:fldCharType="end"/>
    </w:r>
    <w:r w:rsidR="00AC2327">
      <w:rPr>
        <w:noProof/>
        <w:lang w:val="en-US"/>
      </w:rPr>
      <w:drawing>
        <wp:anchor distT="0" distB="0" distL="114300" distR="114300" simplePos="0" relativeHeight="251658240" behindDoc="1" locked="0" layoutInCell="1" allowOverlap="1">
          <wp:simplePos x="0" y="0"/>
          <wp:positionH relativeFrom="column">
            <wp:posOffset>5080635</wp:posOffset>
          </wp:positionH>
          <wp:positionV relativeFrom="paragraph">
            <wp:posOffset>0</wp:posOffset>
          </wp:positionV>
          <wp:extent cx="1334770" cy="459740"/>
          <wp:effectExtent l="19050" t="0" r="0" b="0"/>
          <wp:wrapNone/>
          <wp:docPr id="4" name="Picture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FD3332">
      <w:rPr>
        <w:sz w:val="18"/>
        <w:lang w:val="fr-FR"/>
      </w:rPr>
      <w:br/>
      <w:t xml:space="preserve">Change </w:t>
    </w:r>
    <w:proofErr w:type="spellStart"/>
    <w:r w:rsidRPr="00FD3332">
      <w:rPr>
        <w:sz w:val="18"/>
        <w:lang w:val="fr-FR"/>
      </w:rPr>
      <w:t>Request</w:t>
    </w:r>
    <w:proofErr w:type="spellEnd"/>
    <w:r w:rsidRPr="00FD3332">
      <w:rPr>
        <w:sz w:val="18"/>
        <w:lang w:val="fr-FR"/>
      </w:rPr>
      <w:br/>
    </w:r>
  </w:p>
  <w:p w:rsidR="00CA5639" w:rsidRPr="00FD3332" w:rsidRDefault="00CA5639">
    <w:pPr>
      <w:rPr>
        <w:lang w:val="fr-FR"/>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Pr="00FD3332" w:rsidRDefault="00CA5639">
    <w:pPr>
      <w:pStyle w:val="Header"/>
      <w:rPr>
        <w:sz w:val="18"/>
        <w:lang w:val="fr-FR"/>
      </w:rPr>
    </w:pPr>
    <w:r w:rsidRPr="00FD3332">
      <w:rPr>
        <w:sz w:val="18"/>
        <w:lang w:val="fr-FR"/>
      </w:rPr>
      <w:t xml:space="preserve">Doc# </w:t>
    </w:r>
    <w:r w:rsidR="00DC2C26">
      <w:rPr>
        <w:sz w:val="18"/>
        <w:lang w:val="nl-BE"/>
      </w:rPr>
      <w:fldChar w:fldCharType="begin"/>
    </w:r>
    <w:r>
      <w:rPr>
        <w:sz w:val="18"/>
        <w:lang w:val="nl-BE"/>
      </w:rPr>
      <w:instrText xml:space="preserve"> FILENAME </w:instrText>
    </w:r>
    <w:r w:rsidR="00DC2C26">
      <w:rPr>
        <w:sz w:val="18"/>
        <w:lang w:val="nl-BE"/>
      </w:rPr>
      <w:fldChar w:fldCharType="separate"/>
    </w:r>
    <w:r w:rsidR="002906B3">
      <w:rPr>
        <w:noProof/>
        <w:sz w:val="18"/>
        <w:lang w:val="nl-BE"/>
      </w:rPr>
      <w:t>OMA-LOC-2013-0074R0</w:t>
    </w:r>
    <w:r w:rsidR="00186E03">
      <w:rPr>
        <w:noProof/>
        <w:sz w:val="18"/>
        <w:lang w:val="nl-BE"/>
      </w:rPr>
      <w:t>6</w:t>
    </w:r>
    <w:r w:rsidR="002906B3">
      <w:rPr>
        <w:noProof/>
        <w:sz w:val="18"/>
        <w:lang w:val="nl-BE"/>
      </w:rPr>
      <w:t>-CR_LPPe_2.0_TS_Radio_Characteristic_Information.docx</w:t>
    </w:r>
    <w:r w:rsidR="00DC2C26">
      <w:rPr>
        <w:sz w:val="18"/>
        <w:lang w:val="nl-BE"/>
      </w:rPr>
      <w:fldChar w:fldCharType="end"/>
    </w:r>
    <w:r w:rsidR="00AC2327">
      <w:rPr>
        <w:noProof/>
        <w:sz w:val="18"/>
        <w:lang w:val="en-US"/>
      </w:rPr>
      <w:drawing>
        <wp:anchor distT="0" distB="0" distL="114300" distR="114300" simplePos="0" relativeHeight="251657216" behindDoc="1" locked="0" layoutInCell="1" allowOverlap="1">
          <wp:simplePos x="0" y="0"/>
          <wp:positionH relativeFrom="column">
            <wp:posOffset>5117465</wp:posOffset>
          </wp:positionH>
          <wp:positionV relativeFrom="paragraph">
            <wp:posOffset>0</wp:posOffset>
          </wp:positionV>
          <wp:extent cx="1334770" cy="459740"/>
          <wp:effectExtent l="19050" t="0" r="0" b="0"/>
          <wp:wrapNone/>
          <wp:docPr id="3" name="Picture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FD3332">
      <w:rPr>
        <w:sz w:val="18"/>
        <w:lang w:val="fr-FR"/>
      </w:rPr>
      <w:br/>
      <w:t xml:space="preserve">Change </w:t>
    </w:r>
    <w:proofErr w:type="spellStart"/>
    <w:r w:rsidRPr="00FD3332">
      <w:rPr>
        <w:sz w:val="18"/>
        <w:lang w:val="fr-FR"/>
      </w:rPr>
      <w:t>Request</w:t>
    </w:r>
    <w:proofErr w:type="spellEnd"/>
    <w:r w:rsidRPr="00FD3332">
      <w:rPr>
        <w:lang w:val="fr-FR"/>
      </w:rP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E04469"/>
    <w:multiLevelType w:val="multilevel"/>
    <w:tmpl w:val="750CD192"/>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nsid w:val="3AC143FA"/>
    <w:multiLevelType w:val="hybridMultilevel"/>
    <w:tmpl w:val="FB8AA422"/>
    <w:lvl w:ilvl="0" w:tplc="FFFFFFFF">
      <w:start w:val="1"/>
      <w:numFmt w:val="decimal"/>
      <w:lvlText w:val="%1."/>
      <w:lvlJc w:val="left"/>
      <w:pPr>
        <w:ind w:left="726"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nsid w:val="416E54EC"/>
    <w:multiLevelType w:val="multilevel"/>
    <w:tmpl w:val="BD924020"/>
    <w:lvl w:ilvl="0">
      <w:start w:val="7"/>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5">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7">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9">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797C54BC"/>
    <w:multiLevelType w:val="multilevel"/>
    <w:tmpl w:val="DCC28990"/>
    <w:lvl w:ilvl="0">
      <w:start w:val="1"/>
      <w:numFmt w:val="upperLetter"/>
      <w:pStyle w:val="App1"/>
      <w:lvlText w:val="Appendix %1."/>
      <w:lvlJc w:val="left"/>
      <w:pPr>
        <w:tabs>
          <w:tab w:val="num" w:pos="3578"/>
        </w:tabs>
        <w:ind w:left="3578" w:hanging="2160"/>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1">
      <w:start w:val="10"/>
      <w:numFmt w:val="decimal"/>
      <w:pStyle w:val="App2"/>
      <w:lvlText w:val="%1.%2"/>
      <w:lvlJc w:val="left"/>
      <w:pPr>
        <w:tabs>
          <w:tab w:val="num" w:pos="1148"/>
        </w:tabs>
        <w:ind w:left="1148" w:hanging="864"/>
      </w:pPr>
      <w:rPr>
        <w:rFonts w:hint="default"/>
      </w:rPr>
    </w:lvl>
    <w:lvl w:ilvl="2">
      <w:start w:val="1"/>
      <w:numFmt w:val="decimal"/>
      <w:pStyle w:val="App3"/>
      <w:lvlText w:val="%1.%2.%3"/>
      <w:lvlJc w:val="left"/>
      <w:pPr>
        <w:tabs>
          <w:tab w:val="num" w:pos="1931"/>
        </w:tabs>
        <w:ind w:left="1931"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2">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8"/>
  </w:num>
  <w:num w:numId="2">
    <w:abstractNumId w:val="6"/>
  </w:num>
  <w:num w:numId="3">
    <w:abstractNumId w:val="5"/>
  </w:num>
  <w:num w:numId="4">
    <w:abstractNumId w:val="1"/>
  </w:num>
  <w:num w:numId="5">
    <w:abstractNumId w:val="2"/>
  </w:num>
  <w:num w:numId="6">
    <w:abstractNumId w:val="9"/>
  </w:num>
  <w:num w:numId="7">
    <w:abstractNumId w:val="12"/>
  </w:num>
  <w:num w:numId="8">
    <w:abstractNumId w:val="4"/>
  </w:num>
  <w:num w:numId="9">
    <w:abstractNumId w:val="0"/>
  </w:num>
  <w:num w:numId="10">
    <w:abstractNumId w:val="10"/>
  </w:num>
  <w:num w:numId="11">
    <w:abstractNumId w:val="7"/>
  </w:num>
  <w:num w:numId="12">
    <w:abstractNumId w:val="3"/>
  </w:num>
  <w:num w:numId="13">
    <w:abstractNumId w:val="11"/>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200"/>
  <w:proofState w:spelling="clean" w:grammar="clean"/>
  <w:stylePaneFormatFilter w:val="3F01"/>
  <w:trackRevisions/>
  <w:defaultTabStop w:val="720"/>
  <w:displayHorizontalDrawingGridEvery w:val="0"/>
  <w:displayVerticalDrawingGridEvery w:val="0"/>
  <w:doNotUseMarginsForDrawingGridOrigin/>
  <w:noPunctuationKerning/>
  <w:characterSpacingControl w:val="doNotCompress"/>
  <w:hdrShapeDefaults>
    <o:shapedefaults v:ext="edit" spidmax="113666"/>
  </w:hdrShapeDefaults>
  <w:footnotePr>
    <w:footnote w:id="-1"/>
    <w:footnote w:id="0"/>
  </w:footnotePr>
  <w:endnotePr>
    <w:endnote w:id="-1"/>
    <w:endnote w:id="0"/>
  </w:endnotePr>
  <w:compat/>
  <w:rsids>
    <w:rsidRoot w:val="00E15272"/>
    <w:rsid w:val="00005D64"/>
    <w:rsid w:val="00043354"/>
    <w:rsid w:val="0004501C"/>
    <w:rsid w:val="00045CEE"/>
    <w:rsid w:val="00050329"/>
    <w:rsid w:val="00067FCD"/>
    <w:rsid w:val="000700B5"/>
    <w:rsid w:val="0007481B"/>
    <w:rsid w:val="000955B9"/>
    <w:rsid w:val="0009678B"/>
    <w:rsid w:val="000B1860"/>
    <w:rsid w:val="000B1C7A"/>
    <w:rsid w:val="000D4F01"/>
    <w:rsid w:val="000E2B64"/>
    <w:rsid w:val="000F6DE6"/>
    <w:rsid w:val="00110521"/>
    <w:rsid w:val="00115F4C"/>
    <w:rsid w:val="001207F5"/>
    <w:rsid w:val="00127F58"/>
    <w:rsid w:val="00132D16"/>
    <w:rsid w:val="00155D7C"/>
    <w:rsid w:val="0016197D"/>
    <w:rsid w:val="00162362"/>
    <w:rsid w:val="00164205"/>
    <w:rsid w:val="00184240"/>
    <w:rsid w:val="0018517D"/>
    <w:rsid w:val="00186E03"/>
    <w:rsid w:val="00191508"/>
    <w:rsid w:val="00194BDA"/>
    <w:rsid w:val="001C390D"/>
    <w:rsid w:val="001F5BAC"/>
    <w:rsid w:val="001F5E55"/>
    <w:rsid w:val="001F7A97"/>
    <w:rsid w:val="00227848"/>
    <w:rsid w:val="002568BA"/>
    <w:rsid w:val="00264587"/>
    <w:rsid w:val="002821EA"/>
    <w:rsid w:val="002906B3"/>
    <w:rsid w:val="002C1518"/>
    <w:rsid w:val="003067C8"/>
    <w:rsid w:val="00313BBB"/>
    <w:rsid w:val="00332C9E"/>
    <w:rsid w:val="003437C4"/>
    <w:rsid w:val="00345DCE"/>
    <w:rsid w:val="00346596"/>
    <w:rsid w:val="003661C6"/>
    <w:rsid w:val="00385FD9"/>
    <w:rsid w:val="003A1EB7"/>
    <w:rsid w:val="003A5A37"/>
    <w:rsid w:val="003A7CCA"/>
    <w:rsid w:val="003C181B"/>
    <w:rsid w:val="003E1034"/>
    <w:rsid w:val="003F7902"/>
    <w:rsid w:val="00403DD4"/>
    <w:rsid w:val="00411A36"/>
    <w:rsid w:val="00433CD0"/>
    <w:rsid w:val="00435E9B"/>
    <w:rsid w:val="0046189C"/>
    <w:rsid w:val="00465965"/>
    <w:rsid w:val="004A5AAC"/>
    <w:rsid w:val="004A5E29"/>
    <w:rsid w:val="004B0B17"/>
    <w:rsid w:val="004D271C"/>
    <w:rsid w:val="004D5AE0"/>
    <w:rsid w:val="004F5959"/>
    <w:rsid w:val="005173B5"/>
    <w:rsid w:val="005249DE"/>
    <w:rsid w:val="005453B7"/>
    <w:rsid w:val="0054588F"/>
    <w:rsid w:val="0055658A"/>
    <w:rsid w:val="00571D23"/>
    <w:rsid w:val="00582882"/>
    <w:rsid w:val="00585847"/>
    <w:rsid w:val="00593867"/>
    <w:rsid w:val="005B73BD"/>
    <w:rsid w:val="005C11EC"/>
    <w:rsid w:val="005C3EFC"/>
    <w:rsid w:val="005D050B"/>
    <w:rsid w:val="005D6B07"/>
    <w:rsid w:val="005E655D"/>
    <w:rsid w:val="005E74F7"/>
    <w:rsid w:val="00616BD7"/>
    <w:rsid w:val="00624A8E"/>
    <w:rsid w:val="00631E59"/>
    <w:rsid w:val="00646977"/>
    <w:rsid w:val="00650F63"/>
    <w:rsid w:val="0065200D"/>
    <w:rsid w:val="006520B2"/>
    <w:rsid w:val="0066497A"/>
    <w:rsid w:val="00667A1A"/>
    <w:rsid w:val="006A6E80"/>
    <w:rsid w:val="006C4892"/>
    <w:rsid w:val="006D37B6"/>
    <w:rsid w:val="007078FA"/>
    <w:rsid w:val="0071316C"/>
    <w:rsid w:val="00723A09"/>
    <w:rsid w:val="00777CE6"/>
    <w:rsid w:val="007967E3"/>
    <w:rsid w:val="007B66E3"/>
    <w:rsid w:val="007C171A"/>
    <w:rsid w:val="007C41B9"/>
    <w:rsid w:val="008017E3"/>
    <w:rsid w:val="0080259D"/>
    <w:rsid w:val="00810BAC"/>
    <w:rsid w:val="008B6434"/>
    <w:rsid w:val="008E4229"/>
    <w:rsid w:val="008E6FCC"/>
    <w:rsid w:val="00901435"/>
    <w:rsid w:val="00903358"/>
    <w:rsid w:val="009151F7"/>
    <w:rsid w:val="009154CB"/>
    <w:rsid w:val="00925692"/>
    <w:rsid w:val="00981F7A"/>
    <w:rsid w:val="00993CC5"/>
    <w:rsid w:val="009B5FA3"/>
    <w:rsid w:val="009C208D"/>
    <w:rsid w:val="009E7279"/>
    <w:rsid w:val="00A3134D"/>
    <w:rsid w:val="00A32B8E"/>
    <w:rsid w:val="00A400C5"/>
    <w:rsid w:val="00A430C9"/>
    <w:rsid w:val="00A45F7B"/>
    <w:rsid w:val="00A5052A"/>
    <w:rsid w:val="00A5788E"/>
    <w:rsid w:val="00A63F35"/>
    <w:rsid w:val="00A66277"/>
    <w:rsid w:val="00AB041B"/>
    <w:rsid w:val="00AC2327"/>
    <w:rsid w:val="00AC47C0"/>
    <w:rsid w:val="00AE7849"/>
    <w:rsid w:val="00AE797E"/>
    <w:rsid w:val="00B0055A"/>
    <w:rsid w:val="00B02C59"/>
    <w:rsid w:val="00B10290"/>
    <w:rsid w:val="00B17151"/>
    <w:rsid w:val="00B272B8"/>
    <w:rsid w:val="00B2745F"/>
    <w:rsid w:val="00B34C51"/>
    <w:rsid w:val="00B4149F"/>
    <w:rsid w:val="00B606FD"/>
    <w:rsid w:val="00B668C7"/>
    <w:rsid w:val="00B87404"/>
    <w:rsid w:val="00B907A8"/>
    <w:rsid w:val="00BB3496"/>
    <w:rsid w:val="00BB4979"/>
    <w:rsid w:val="00BD3E56"/>
    <w:rsid w:val="00BE1F6E"/>
    <w:rsid w:val="00BF059E"/>
    <w:rsid w:val="00BF07A7"/>
    <w:rsid w:val="00BF399B"/>
    <w:rsid w:val="00BF5EA4"/>
    <w:rsid w:val="00BF6EBD"/>
    <w:rsid w:val="00BF78C6"/>
    <w:rsid w:val="00C17756"/>
    <w:rsid w:val="00C2378C"/>
    <w:rsid w:val="00C530F7"/>
    <w:rsid w:val="00C61965"/>
    <w:rsid w:val="00C97004"/>
    <w:rsid w:val="00CA5639"/>
    <w:rsid w:val="00CB4DA8"/>
    <w:rsid w:val="00CC0061"/>
    <w:rsid w:val="00CC4EF3"/>
    <w:rsid w:val="00CE5180"/>
    <w:rsid w:val="00CF67DF"/>
    <w:rsid w:val="00CF757C"/>
    <w:rsid w:val="00D37BCF"/>
    <w:rsid w:val="00D45494"/>
    <w:rsid w:val="00D623B3"/>
    <w:rsid w:val="00D74D47"/>
    <w:rsid w:val="00D82B71"/>
    <w:rsid w:val="00DA5965"/>
    <w:rsid w:val="00DC2C26"/>
    <w:rsid w:val="00DD1077"/>
    <w:rsid w:val="00E112BF"/>
    <w:rsid w:val="00E12704"/>
    <w:rsid w:val="00E15272"/>
    <w:rsid w:val="00E15FBB"/>
    <w:rsid w:val="00E165B6"/>
    <w:rsid w:val="00E17B61"/>
    <w:rsid w:val="00E56351"/>
    <w:rsid w:val="00EC24AD"/>
    <w:rsid w:val="00ED6A27"/>
    <w:rsid w:val="00EF18D6"/>
    <w:rsid w:val="00F040F3"/>
    <w:rsid w:val="00F34BD8"/>
    <w:rsid w:val="00F36BFD"/>
    <w:rsid w:val="00F55A92"/>
    <w:rsid w:val="00F566ED"/>
    <w:rsid w:val="00F70955"/>
    <w:rsid w:val="00F74740"/>
    <w:rsid w:val="00F97258"/>
    <w:rsid w:val="00FA2331"/>
    <w:rsid w:val="00FC443E"/>
    <w:rsid w:val="00FD3332"/>
    <w:rsid w:val="00FD791F"/>
    <w:rsid w:val="00FF6D2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1136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82882"/>
    <w:pPr>
      <w:spacing w:before="120"/>
    </w:pPr>
    <w:rPr>
      <w:lang w:val="en-GB"/>
    </w:rPr>
  </w:style>
  <w:style w:type="paragraph" w:styleId="Heading1">
    <w:name w:val="heading 1"/>
    <w:next w:val="Normal"/>
    <w:qFormat/>
    <w:rsid w:val="00582882"/>
    <w:pPr>
      <w:keepNext/>
      <w:pageBreakBefore/>
      <w:numPr>
        <w:numId w:val="8"/>
      </w:numPr>
      <w:tabs>
        <w:tab w:val="right" w:pos="9634"/>
      </w:tabs>
      <w:spacing w:after="120"/>
      <w:outlineLvl w:val="0"/>
    </w:pPr>
    <w:rPr>
      <w:rFonts w:ascii="Arial" w:hAnsi="Arial"/>
      <w:b/>
      <w:sz w:val="36"/>
    </w:rPr>
  </w:style>
  <w:style w:type="paragraph" w:styleId="Heading2">
    <w:name w:val="heading 2"/>
    <w:basedOn w:val="Heading1"/>
    <w:next w:val="Normal"/>
    <w:qFormat/>
    <w:rsid w:val="00582882"/>
    <w:pPr>
      <w:pageBreakBefore w:val="0"/>
      <w:numPr>
        <w:ilvl w:val="1"/>
      </w:numPr>
      <w:spacing w:before="120"/>
      <w:outlineLvl w:val="1"/>
    </w:pPr>
    <w:rPr>
      <w:sz w:val="32"/>
    </w:rPr>
  </w:style>
  <w:style w:type="paragraph" w:styleId="Heading3">
    <w:name w:val="heading 3"/>
    <w:basedOn w:val="Heading2"/>
    <w:next w:val="Normal"/>
    <w:qFormat/>
    <w:rsid w:val="00582882"/>
    <w:pPr>
      <w:numPr>
        <w:ilvl w:val="2"/>
      </w:numPr>
      <w:spacing w:before="60"/>
      <w:outlineLvl w:val="2"/>
    </w:pPr>
    <w:rPr>
      <w:b w:val="0"/>
      <w:sz w:val="28"/>
    </w:rPr>
  </w:style>
  <w:style w:type="paragraph" w:styleId="Heading4">
    <w:name w:val="heading 4"/>
    <w:basedOn w:val="Heading3"/>
    <w:next w:val="Normal"/>
    <w:qFormat/>
    <w:rsid w:val="00582882"/>
    <w:pPr>
      <w:numPr>
        <w:ilvl w:val="3"/>
        <w:numId w:val="9"/>
      </w:numPr>
      <w:outlineLvl w:val="3"/>
    </w:pPr>
    <w:rPr>
      <w:b/>
      <w:sz w:val="24"/>
    </w:rPr>
  </w:style>
  <w:style w:type="paragraph" w:styleId="Heading5">
    <w:name w:val="heading 5"/>
    <w:basedOn w:val="Heading4"/>
    <w:next w:val="Normal"/>
    <w:qFormat/>
    <w:rsid w:val="00582882"/>
    <w:pPr>
      <w:numPr>
        <w:ilvl w:val="4"/>
      </w:numPr>
      <w:outlineLvl w:val="4"/>
    </w:pPr>
    <w:rPr>
      <w:sz w:val="22"/>
    </w:rPr>
  </w:style>
  <w:style w:type="paragraph" w:styleId="Heading6">
    <w:name w:val="heading 6"/>
    <w:basedOn w:val="Normal"/>
    <w:next w:val="Normal"/>
    <w:qFormat/>
    <w:rsid w:val="00582882"/>
    <w:pPr>
      <w:keepNext/>
      <w:numPr>
        <w:ilvl w:val="5"/>
        <w:numId w:val="9"/>
      </w:numPr>
      <w:outlineLvl w:val="5"/>
    </w:pPr>
    <w:rPr>
      <w:rFonts w:ascii="Arial" w:hAnsi="Arial"/>
      <w:b/>
      <w:color w:val="C0C0C0"/>
      <w:sz w:val="24"/>
    </w:rPr>
  </w:style>
  <w:style w:type="paragraph" w:styleId="Heading7">
    <w:name w:val="heading 7"/>
    <w:basedOn w:val="Normal"/>
    <w:next w:val="Normal"/>
    <w:qFormat/>
    <w:rsid w:val="00582882"/>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582882"/>
    <w:pPr>
      <w:keepNext/>
      <w:numPr>
        <w:ilvl w:val="7"/>
        <w:numId w:val="9"/>
      </w:numPr>
      <w:spacing w:after="120"/>
      <w:outlineLvl w:val="7"/>
    </w:pPr>
    <w:rPr>
      <w:rFonts w:ascii="Arial" w:hAnsi="Arial"/>
      <w:b/>
      <w:sz w:val="22"/>
    </w:rPr>
  </w:style>
  <w:style w:type="paragraph" w:styleId="Heading9">
    <w:name w:val="heading 9"/>
    <w:basedOn w:val="Normal"/>
    <w:next w:val="Normal"/>
    <w:qFormat/>
    <w:rsid w:val="00582882"/>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582882"/>
    <w:pPr>
      <w:pBdr>
        <w:bottom w:val="single" w:sz="4" w:space="1" w:color="auto"/>
      </w:pBdr>
      <w:tabs>
        <w:tab w:val="right" w:pos="9900"/>
      </w:tabs>
      <w:spacing w:before="0"/>
    </w:pPr>
    <w:rPr>
      <w:rFonts w:ascii="Arial" w:hAnsi="Arial" w:cs="Arial"/>
      <w:b/>
      <w:bCs/>
    </w:rPr>
  </w:style>
  <w:style w:type="paragraph" w:styleId="Footer">
    <w:name w:val="footer"/>
    <w:basedOn w:val="Normal"/>
    <w:rsid w:val="00582882"/>
    <w:pPr>
      <w:pBdr>
        <w:top w:val="single" w:sz="4" w:space="1" w:color="auto"/>
      </w:pBdr>
      <w:tabs>
        <w:tab w:val="right" w:pos="9900"/>
      </w:tabs>
    </w:pPr>
    <w:rPr>
      <w:rFonts w:ascii="Arial" w:hAnsi="Arial" w:cs="Arial"/>
      <w:b/>
      <w:bCs/>
    </w:rPr>
  </w:style>
  <w:style w:type="paragraph" w:styleId="CommentText">
    <w:name w:val="annotation text"/>
    <w:basedOn w:val="Normal"/>
    <w:semiHidden/>
    <w:rsid w:val="00582882"/>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582882"/>
  </w:style>
  <w:style w:type="paragraph" w:customStyle="1" w:styleId="B1">
    <w:name w:val="B1"/>
    <w:basedOn w:val="Normal"/>
    <w:rsid w:val="00582882"/>
    <w:pPr>
      <w:ind w:left="567" w:hanging="567"/>
      <w:jc w:val="both"/>
    </w:pPr>
    <w:rPr>
      <w:rFonts w:ascii="Arial" w:hAnsi="Arial"/>
    </w:rPr>
  </w:style>
  <w:style w:type="paragraph" w:customStyle="1" w:styleId="FtDisclaimer">
    <w:name w:val="FtDisclaimer"/>
    <w:basedOn w:val="AltNormal"/>
    <w:rsid w:val="00582882"/>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582882"/>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rPr>
  </w:style>
  <w:style w:type="character" w:styleId="CommentReference">
    <w:name w:val="annotation reference"/>
    <w:basedOn w:val="DefaultParagraphFont"/>
    <w:semiHidden/>
    <w:rsid w:val="00582882"/>
    <w:rPr>
      <w:sz w:val="16"/>
    </w:rPr>
  </w:style>
  <w:style w:type="paragraph" w:customStyle="1" w:styleId="DECISION">
    <w:name w:val="DECISION"/>
    <w:basedOn w:val="Normal"/>
    <w:rsid w:val="00582882"/>
    <w:pPr>
      <w:widowControl w:val="0"/>
      <w:numPr>
        <w:numId w:val="1"/>
      </w:numPr>
      <w:spacing w:after="120"/>
      <w:jc w:val="both"/>
    </w:pPr>
    <w:rPr>
      <w:rFonts w:ascii="Arial" w:hAnsi="Arial"/>
      <w:b/>
      <w:color w:val="0000FF"/>
      <w:u w:val="single"/>
    </w:rPr>
  </w:style>
  <w:style w:type="paragraph" w:customStyle="1" w:styleId="ACTION">
    <w:name w:val="ACTION"/>
    <w:basedOn w:val="Normal"/>
    <w:rsid w:val="00582882"/>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582882"/>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582882"/>
    <w:pPr>
      <w:numPr>
        <w:numId w:val="4"/>
      </w:numPr>
      <w:tabs>
        <w:tab w:val="num" w:pos="1125"/>
      </w:tabs>
    </w:pPr>
    <w:rPr>
      <w:color w:val="FF0000"/>
    </w:rPr>
  </w:style>
  <w:style w:type="paragraph" w:styleId="NoteHeading">
    <w:name w:val="Note Heading"/>
    <w:basedOn w:val="Normal"/>
    <w:next w:val="Normal"/>
    <w:rsid w:val="00582882"/>
    <w:pPr>
      <w:spacing w:before="60" w:after="120"/>
    </w:pPr>
  </w:style>
  <w:style w:type="paragraph" w:customStyle="1" w:styleId="AltH1">
    <w:name w:val="AltH1"/>
    <w:next w:val="AltNormal"/>
    <w:rsid w:val="00582882"/>
    <w:pPr>
      <w:numPr>
        <w:numId w:val="6"/>
      </w:numPr>
      <w:shd w:val="clear" w:color="auto" w:fill="CCCCCC"/>
      <w:spacing w:before="240" w:after="120"/>
    </w:pPr>
    <w:rPr>
      <w:rFonts w:ascii="Tahoma" w:hAnsi="Tahoma"/>
      <w:b/>
      <w:color w:val="000080"/>
      <w:sz w:val="24"/>
    </w:rPr>
  </w:style>
  <w:style w:type="paragraph" w:customStyle="1" w:styleId="AltNormal">
    <w:name w:val="AltNormal"/>
    <w:basedOn w:val="Normal"/>
    <w:link w:val="AltNormalChar2"/>
    <w:rsid w:val="00582882"/>
    <w:rPr>
      <w:rFonts w:ascii="Arial" w:hAnsi="Arial"/>
    </w:rPr>
  </w:style>
  <w:style w:type="paragraph" w:customStyle="1" w:styleId="FrontMatter">
    <w:name w:val="FrontMatter"/>
    <w:basedOn w:val="Normal"/>
    <w:rsid w:val="00582882"/>
    <w:pPr>
      <w:tabs>
        <w:tab w:val="right" w:pos="1710"/>
        <w:tab w:val="left" w:pos="3780"/>
      </w:tabs>
      <w:spacing w:before="0"/>
      <w:ind w:left="1987" w:hanging="1987"/>
    </w:pPr>
    <w:rPr>
      <w:rFonts w:ascii="Arial" w:hAnsi="Arial"/>
      <w:bCs/>
    </w:rPr>
  </w:style>
  <w:style w:type="paragraph" w:customStyle="1" w:styleId="Bul1">
    <w:name w:val="Bul1"/>
    <w:basedOn w:val="Normal"/>
    <w:rsid w:val="00582882"/>
    <w:pPr>
      <w:numPr>
        <w:numId w:val="7"/>
      </w:numPr>
      <w:tabs>
        <w:tab w:val="clear" w:pos="1080"/>
      </w:tabs>
      <w:ind w:left="720"/>
    </w:pPr>
  </w:style>
  <w:style w:type="paragraph" w:customStyle="1" w:styleId="Bullet">
    <w:name w:val="Bullet"/>
    <w:basedOn w:val="Normal"/>
    <w:rsid w:val="00582882"/>
    <w:pPr>
      <w:numPr>
        <w:numId w:val="5"/>
      </w:numPr>
    </w:pPr>
  </w:style>
  <w:style w:type="character" w:styleId="Hyperlink">
    <w:name w:val="Hyperlink"/>
    <w:basedOn w:val="DefaultParagraphFont"/>
    <w:rsid w:val="00582882"/>
    <w:rPr>
      <w:strike w:val="0"/>
      <w:dstrike w:val="0"/>
      <w:color w:val="3300FF"/>
      <w:u w:val="none"/>
      <w:effect w:val="none"/>
    </w:rPr>
  </w:style>
  <w:style w:type="paragraph" w:styleId="FootnoteText">
    <w:name w:val="footnote text"/>
    <w:basedOn w:val="Normal"/>
    <w:semiHidden/>
    <w:rsid w:val="00582882"/>
    <w:pPr>
      <w:spacing w:before="60" w:after="120"/>
    </w:pPr>
  </w:style>
  <w:style w:type="paragraph" w:customStyle="1" w:styleId="TH">
    <w:name w:val="TH"/>
    <w:basedOn w:val="Normal"/>
    <w:rsid w:val="00582882"/>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582882"/>
  </w:style>
  <w:style w:type="paragraph" w:customStyle="1" w:styleId="AltTitle">
    <w:name w:val="AltTitle"/>
    <w:basedOn w:val="FrontMatter"/>
    <w:rsid w:val="00582882"/>
    <w:pPr>
      <w:spacing w:before="120" w:after="120"/>
      <w:jc w:val="center"/>
    </w:pPr>
    <w:rPr>
      <w:rFonts w:ascii="Tahoma" w:hAnsi="Tahoma" w:cs="Tahoma"/>
      <w:b/>
      <w:bCs w:val="0"/>
      <w:smallCaps/>
      <w:spacing w:val="30"/>
      <w:sz w:val="36"/>
    </w:rPr>
  </w:style>
  <w:style w:type="character" w:styleId="FollowedHyperlink">
    <w:name w:val="FollowedHyperlink"/>
    <w:basedOn w:val="DefaultParagraphFont"/>
    <w:rsid w:val="00582882"/>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TableRow">
    <w:name w:val="Table Row"/>
    <w:basedOn w:val="Normal"/>
    <w:rsid w:val="000955B9"/>
    <w:pPr>
      <w:spacing w:before="20" w:after="20"/>
    </w:pPr>
  </w:style>
  <w:style w:type="paragraph" w:customStyle="1" w:styleId="Normal-1">
    <w:name w:val="Normal-1"/>
    <w:basedOn w:val="Normal"/>
    <w:qFormat/>
    <w:rsid w:val="000955B9"/>
    <w:pPr>
      <w:tabs>
        <w:tab w:val="left" w:pos="1134"/>
        <w:tab w:val="left" w:pos="2268"/>
        <w:tab w:val="left" w:pos="3402"/>
        <w:tab w:val="left" w:pos="4536"/>
        <w:tab w:val="left" w:pos="5670"/>
        <w:tab w:val="left" w:pos="6804"/>
        <w:tab w:val="left" w:pos="7938"/>
        <w:tab w:val="left" w:pos="9072"/>
      </w:tabs>
      <w:spacing w:after="120"/>
      <w:ind w:left="1134"/>
    </w:pPr>
    <w:rPr>
      <w:rFonts w:ascii="Calibri" w:eastAsia="Calibri" w:hAnsi="Calibri"/>
      <w:lang w:val="en-US"/>
    </w:rPr>
  </w:style>
  <w:style w:type="paragraph" w:customStyle="1" w:styleId="TAL">
    <w:name w:val="TAL"/>
    <w:basedOn w:val="Normal"/>
    <w:link w:val="TALCar"/>
    <w:rsid w:val="006A6E80"/>
    <w:pPr>
      <w:keepNext/>
      <w:keepLines/>
      <w:widowControl w:val="0"/>
      <w:adjustRightInd w:val="0"/>
      <w:spacing w:before="0"/>
      <w:jc w:val="both"/>
      <w:textAlignment w:val="baseline"/>
    </w:pPr>
    <w:rPr>
      <w:rFonts w:ascii="Arial" w:hAnsi="Arial"/>
      <w:sz w:val="18"/>
    </w:rPr>
  </w:style>
  <w:style w:type="character" w:customStyle="1" w:styleId="TALCar">
    <w:name w:val="TAL Car"/>
    <w:link w:val="TAL"/>
    <w:rsid w:val="006A6E80"/>
    <w:rPr>
      <w:rFonts w:ascii="Arial" w:hAnsi="Arial"/>
      <w:sz w:val="18"/>
      <w:lang w:val="en-GB"/>
    </w:rPr>
  </w:style>
  <w:style w:type="paragraph" w:customStyle="1" w:styleId="TAH">
    <w:name w:val="TAH"/>
    <w:basedOn w:val="Normal"/>
    <w:rsid w:val="006A6E80"/>
    <w:pPr>
      <w:keepNext/>
      <w:keepLines/>
      <w:widowControl w:val="0"/>
      <w:adjustRightInd w:val="0"/>
      <w:spacing w:before="0"/>
      <w:jc w:val="center"/>
      <w:textAlignment w:val="baseline"/>
    </w:pPr>
    <w:rPr>
      <w:rFonts w:ascii="Arial" w:hAnsi="Arial"/>
      <w:b/>
      <w:sz w:val="18"/>
    </w:rPr>
  </w:style>
  <w:style w:type="paragraph" w:customStyle="1" w:styleId="StylePLPatternClearGray-10">
    <w:name w:val="Style PL + Pattern: Clear (Gray-10%)"/>
    <w:basedOn w:val="Normal"/>
    <w:rsid w:val="006A6E80"/>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before="0"/>
      <w:jc w:val="both"/>
      <w:textAlignment w:val="baseline"/>
    </w:pPr>
    <w:rPr>
      <w:rFonts w:ascii="Courier New" w:hAnsi="Courier New"/>
      <w:noProof/>
      <w:sz w:val="16"/>
    </w:rPr>
  </w:style>
  <w:style w:type="paragraph" w:customStyle="1" w:styleId="StylePLPatternClearGray-101">
    <w:name w:val="Style PL + Pattern: Clear (Gray-10%)1"/>
    <w:basedOn w:val="Normal"/>
    <w:rsid w:val="006A6E80"/>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before="0"/>
      <w:jc w:val="both"/>
      <w:textAlignment w:val="baseline"/>
    </w:pPr>
    <w:rPr>
      <w:rFonts w:ascii="Courier New" w:hAnsi="Courier New"/>
      <w:noProof/>
      <w:sz w:val="16"/>
    </w:rPr>
  </w:style>
  <w:style w:type="paragraph" w:customStyle="1" w:styleId="StylePLPatternClearGray-102">
    <w:name w:val="Style PL + Pattern: Clear (Gray-10%)2"/>
    <w:basedOn w:val="Normal"/>
    <w:rsid w:val="006A6E80"/>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before="0"/>
      <w:jc w:val="both"/>
      <w:textAlignment w:val="baseline"/>
    </w:pPr>
    <w:rPr>
      <w:rFonts w:ascii="Courier New" w:hAnsi="Courier New"/>
      <w:noProof/>
      <w:sz w:val="16"/>
    </w:rPr>
  </w:style>
  <w:style w:type="paragraph" w:customStyle="1" w:styleId="TableText">
    <w:name w:val="Table Text"/>
    <w:basedOn w:val="Normal"/>
    <w:rsid w:val="006A6E80"/>
    <w:pPr>
      <w:keepNext/>
      <w:tabs>
        <w:tab w:val="left" w:pos="357"/>
      </w:tabs>
      <w:spacing w:before="40" w:after="40"/>
    </w:pPr>
    <w:rPr>
      <w:rFonts w:ascii="Arial" w:hAnsi="Arial"/>
      <w:color w:val="000000"/>
      <w:sz w:val="18"/>
    </w:rPr>
  </w:style>
  <w:style w:type="paragraph" w:styleId="BodyText">
    <w:name w:val="Body Text"/>
    <w:basedOn w:val="Normal"/>
    <w:link w:val="BodyTextChar"/>
    <w:rsid w:val="006A6E80"/>
    <w:pPr>
      <w:spacing w:after="120"/>
    </w:pPr>
  </w:style>
  <w:style w:type="character" w:customStyle="1" w:styleId="BodyTextChar">
    <w:name w:val="Body Text Char"/>
    <w:basedOn w:val="DefaultParagraphFont"/>
    <w:link w:val="BodyText"/>
    <w:rsid w:val="006A6E80"/>
    <w:rPr>
      <w:lang w:val="en-GB"/>
    </w:rPr>
  </w:style>
  <w:style w:type="paragraph" w:customStyle="1" w:styleId="StylePLPatternClearGray-105">
    <w:name w:val="Style PL + Pattern: Clear (Gray-10%)5"/>
    <w:basedOn w:val="Normal"/>
    <w:rsid w:val="006A6E80"/>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before="0"/>
      <w:jc w:val="both"/>
      <w:textAlignment w:val="baseline"/>
    </w:pPr>
    <w:rPr>
      <w:rFonts w:ascii="Courier New" w:hAnsi="Courier New"/>
      <w:noProof/>
      <w:sz w:val="16"/>
    </w:rPr>
  </w:style>
  <w:style w:type="paragraph" w:customStyle="1" w:styleId="StylePLPatternClearGray-106">
    <w:name w:val="Style PL + Pattern: Clear (Gray-10%)6"/>
    <w:basedOn w:val="Normal"/>
    <w:rsid w:val="006A6E80"/>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before="0"/>
      <w:jc w:val="both"/>
      <w:textAlignment w:val="baseline"/>
    </w:pPr>
    <w:rPr>
      <w:rFonts w:ascii="Courier New" w:hAnsi="Courier New"/>
      <w:noProof/>
      <w:sz w:val="16"/>
    </w:rPr>
  </w:style>
  <w:style w:type="paragraph" w:styleId="Caption">
    <w:name w:val="caption"/>
    <w:basedOn w:val="Normal"/>
    <w:next w:val="Normal"/>
    <w:link w:val="CaptionChar"/>
    <w:qFormat/>
    <w:rsid w:val="006A6E80"/>
    <w:pPr>
      <w:widowControl w:val="0"/>
      <w:adjustRightInd w:val="0"/>
      <w:spacing w:after="180"/>
      <w:jc w:val="center"/>
      <w:textAlignment w:val="baseline"/>
    </w:pPr>
    <w:rPr>
      <w:b/>
    </w:rPr>
  </w:style>
  <w:style w:type="paragraph" w:customStyle="1" w:styleId="App1">
    <w:name w:val="App1"/>
    <w:basedOn w:val="Normal"/>
    <w:next w:val="Normal"/>
    <w:rsid w:val="006A6E80"/>
    <w:pPr>
      <w:keepNext/>
      <w:pageBreakBefore/>
      <w:widowControl w:val="0"/>
      <w:numPr>
        <w:numId w:val="13"/>
      </w:numPr>
      <w:tabs>
        <w:tab w:val="right" w:pos="10080"/>
      </w:tabs>
      <w:adjustRightInd w:val="0"/>
      <w:spacing w:before="0" w:after="60"/>
      <w:jc w:val="both"/>
      <w:textAlignment w:val="baseline"/>
      <w:outlineLvl w:val="0"/>
    </w:pPr>
    <w:rPr>
      <w:rFonts w:ascii="Arial Narrow" w:hAnsi="Arial Narrow"/>
      <w:b/>
      <w:sz w:val="36"/>
    </w:rPr>
  </w:style>
  <w:style w:type="paragraph" w:customStyle="1" w:styleId="App2">
    <w:name w:val="App2"/>
    <w:basedOn w:val="App1"/>
    <w:next w:val="Normal"/>
    <w:link w:val="App2Carattere"/>
    <w:rsid w:val="006A6E80"/>
    <w:pPr>
      <w:pageBreakBefore w:val="0"/>
      <w:numPr>
        <w:ilvl w:val="1"/>
      </w:numPr>
      <w:tabs>
        <w:tab w:val="clear" w:pos="10080"/>
      </w:tabs>
      <w:spacing w:before="180"/>
      <w:outlineLvl w:val="1"/>
    </w:pPr>
    <w:rPr>
      <w:rFonts w:ascii="Arial" w:hAnsi="Arial"/>
      <w:sz w:val="32"/>
    </w:rPr>
  </w:style>
  <w:style w:type="paragraph" w:customStyle="1" w:styleId="App3">
    <w:name w:val="App3"/>
    <w:basedOn w:val="App2"/>
    <w:next w:val="Normal"/>
    <w:link w:val="App3Carattere"/>
    <w:rsid w:val="006A6E80"/>
    <w:pPr>
      <w:numPr>
        <w:ilvl w:val="2"/>
      </w:numPr>
      <w:spacing w:before="120" w:after="40"/>
      <w:outlineLvl w:val="2"/>
    </w:pPr>
    <w:rPr>
      <w:sz w:val="28"/>
    </w:rPr>
  </w:style>
  <w:style w:type="paragraph" w:customStyle="1" w:styleId="App4">
    <w:name w:val="App4"/>
    <w:basedOn w:val="App3"/>
    <w:next w:val="Normal"/>
    <w:rsid w:val="006A6E80"/>
    <w:pPr>
      <w:numPr>
        <w:ilvl w:val="3"/>
      </w:numPr>
      <w:tabs>
        <w:tab w:val="clear" w:pos="1296"/>
        <w:tab w:val="num" w:pos="360"/>
      </w:tabs>
      <w:ind w:left="360" w:hanging="360"/>
      <w:outlineLvl w:val="3"/>
    </w:pPr>
    <w:rPr>
      <w:sz w:val="24"/>
      <w:szCs w:val="24"/>
    </w:rPr>
  </w:style>
  <w:style w:type="character" w:customStyle="1" w:styleId="App2Carattere">
    <w:name w:val="App2 Carattere"/>
    <w:link w:val="App2"/>
    <w:rsid w:val="006A6E80"/>
    <w:rPr>
      <w:rFonts w:ascii="Arial" w:hAnsi="Arial"/>
      <w:b/>
      <w:sz w:val="32"/>
      <w:lang w:val="en-GB"/>
    </w:rPr>
  </w:style>
  <w:style w:type="character" w:customStyle="1" w:styleId="App3Carattere">
    <w:name w:val="App3 Carattere"/>
    <w:link w:val="App3"/>
    <w:rsid w:val="006A6E80"/>
    <w:rPr>
      <w:rFonts w:ascii="Arial" w:hAnsi="Arial"/>
      <w:b/>
      <w:sz w:val="28"/>
      <w:lang w:val="en-GB"/>
    </w:rPr>
  </w:style>
  <w:style w:type="character" w:customStyle="1" w:styleId="CaptionChar">
    <w:name w:val="Caption Char"/>
    <w:link w:val="Caption"/>
    <w:rsid w:val="006A6E80"/>
    <w:rPr>
      <w:b/>
      <w:lang w:val="en-GB"/>
    </w:rPr>
  </w:style>
  <w:style w:type="character" w:customStyle="1" w:styleId="AltNormalChar2">
    <w:name w:val="AltNormal Char2"/>
    <w:link w:val="AltNormal"/>
    <w:rsid w:val="006A6E80"/>
    <w:rPr>
      <w:rFonts w:ascii="Arial" w:hAnsi="Arial"/>
      <w:lang w:val="en-GB"/>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eader" Target="header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4.jpeg"/></Relationships>
</file>

<file path=word/_rels/header2.xml.rels><?xml version="1.0" encoding="UTF-8" standalone="yes"?>
<Relationships xmlns="http://schemas.openxmlformats.org/package/2006/relationships"><Relationship Id="rId1" Type="http://schemas.openxmlformats.org/officeDocument/2006/relationships/image" Target="media/image4.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3EE787-67EC-4501-9325-72145FEC50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91</TotalTime>
  <Pages>11</Pages>
  <Words>2948</Words>
  <Characters>16808</Characters>
  <Application>Microsoft Office Word</Application>
  <DocSecurity>0</DocSecurity>
  <Lines>140</Lines>
  <Paragraphs>39</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19717</CharactersWithSpaces>
  <SharedDoc>false</SharedDoc>
  <HLinks>
    <vt:vector size="6" baseType="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keywords/>
  <cp:lastModifiedBy>Ian Blair</cp:lastModifiedBy>
  <cp:revision>20</cp:revision>
  <cp:lastPrinted>2013-06-27T13:28:00Z</cp:lastPrinted>
  <dcterms:created xsi:type="dcterms:W3CDTF">2013-08-07T05:34:00Z</dcterms:created>
  <dcterms:modified xsi:type="dcterms:W3CDTF">2013-09-24T13:07:00Z</dcterms:modified>
</cp:coreProperties>
</file>