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Title:</w:t>
            </w:r>
          </w:p>
        </w:tc>
        <w:tc>
          <w:tcPr>
            <w:tcW w:w="5472" w:type="dxa"/>
          </w:tcPr>
          <w:p w:rsidR="00E15272" w:rsidRPr="00901D5E" w:rsidRDefault="00B30583" w:rsidP="00B30583">
            <w:pPr>
              <w:pStyle w:val="FrontMatter"/>
              <w:tabs>
                <w:tab w:val="clear" w:pos="1710"/>
                <w:tab w:val="clear" w:pos="3780"/>
              </w:tabs>
              <w:ind w:left="0" w:firstLine="0"/>
            </w:pPr>
            <w:r w:rsidRPr="00A56695">
              <w:rPr>
                <w:rFonts w:cs="Arial"/>
                <w:color w:val="000000"/>
                <w:sz w:val="18"/>
                <w:szCs w:val="18"/>
                <w:shd w:val="clear" w:color="auto" w:fill="E1F0F0"/>
              </w:rPr>
              <w:t>Resolution</w:t>
            </w:r>
            <w:r>
              <w:rPr>
                <w:rFonts w:cs="Arial"/>
                <w:color w:val="000000"/>
                <w:sz w:val="18"/>
                <w:szCs w:val="18"/>
                <w:shd w:val="clear" w:color="auto" w:fill="E1F0F0"/>
              </w:rPr>
              <w:t xml:space="preserve"> </w:t>
            </w:r>
            <w:r w:rsidRPr="00A56695">
              <w:rPr>
                <w:rFonts w:cs="Arial"/>
                <w:color w:val="000000"/>
                <w:sz w:val="18"/>
                <w:szCs w:val="18"/>
                <w:shd w:val="clear" w:color="auto" w:fill="E1F0F0"/>
              </w:rPr>
              <w:t>of</w:t>
            </w:r>
            <w:r>
              <w:rPr>
                <w:rFonts w:cs="Arial"/>
                <w:color w:val="000000"/>
                <w:sz w:val="18"/>
                <w:szCs w:val="18"/>
                <w:shd w:val="clear" w:color="auto" w:fill="E1F0F0"/>
              </w:rPr>
              <w:t xml:space="preserve"> </w:t>
            </w:r>
            <w:r w:rsidRPr="00A56695">
              <w:rPr>
                <w:rFonts w:cs="Arial"/>
                <w:color w:val="000000"/>
                <w:sz w:val="18"/>
                <w:szCs w:val="18"/>
                <w:shd w:val="clear" w:color="auto" w:fill="E1F0F0"/>
              </w:rPr>
              <w:t>MLS 1</w:t>
            </w:r>
            <w:r>
              <w:rPr>
                <w:rFonts w:cs="Arial"/>
                <w:color w:val="000000"/>
                <w:sz w:val="18"/>
                <w:szCs w:val="18"/>
                <w:shd w:val="clear" w:color="auto" w:fill="E1F0F0"/>
              </w:rPr>
              <w:t>.</w:t>
            </w:r>
            <w:r w:rsidRPr="00A56695">
              <w:rPr>
                <w:rFonts w:cs="Arial"/>
                <w:color w:val="000000"/>
                <w:sz w:val="18"/>
                <w:szCs w:val="18"/>
                <w:shd w:val="clear" w:color="auto" w:fill="E1F0F0"/>
              </w:rPr>
              <w:t>4</w:t>
            </w:r>
            <w:r>
              <w:rPr>
                <w:rFonts w:cs="Arial"/>
                <w:color w:val="000000"/>
                <w:sz w:val="18"/>
                <w:szCs w:val="18"/>
                <w:shd w:val="clear" w:color="auto" w:fill="E1F0F0"/>
              </w:rPr>
              <w:t xml:space="preserve"> </w:t>
            </w:r>
            <w:r w:rsidRPr="00A56695">
              <w:rPr>
                <w:rFonts w:cs="Arial"/>
                <w:color w:val="000000"/>
                <w:sz w:val="18"/>
                <w:szCs w:val="18"/>
                <w:shd w:val="clear" w:color="auto" w:fill="E1F0F0"/>
              </w:rPr>
              <w:t>CONR</w:t>
            </w:r>
            <w:r>
              <w:rPr>
                <w:rFonts w:cs="Arial"/>
                <w:color w:val="000000"/>
                <w:sz w:val="18"/>
                <w:szCs w:val="18"/>
                <w:shd w:val="clear" w:color="auto" w:fill="E1F0F0"/>
              </w:rPr>
              <w:t xml:space="preserve"> </w:t>
            </w:r>
            <w:r w:rsidRPr="00A56695">
              <w:rPr>
                <w:rFonts w:cs="Arial"/>
                <w:color w:val="000000"/>
                <w:sz w:val="18"/>
                <w:szCs w:val="18"/>
                <w:shd w:val="clear" w:color="auto" w:fill="E1F0F0"/>
              </w:rPr>
              <w:t>comment</w:t>
            </w:r>
            <w:r>
              <w:rPr>
                <w:rFonts w:cs="Arial"/>
                <w:color w:val="000000"/>
                <w:sz w:val="18"/>
                <w:szCs w:val="18"/>
                <w:shd w:val="clear" w:color="auto" w:fill="E1F0F0"/>
              </w:rPr>
              <w:t xml:space="preserve"> </w:t>
            </w:r>
            <w:r>
              <w:rPr>
                <w:rFonts w:cs="Arial"/>
                <w:color w:val="000000"/>
                <w:sz w:val="18"/>
                <w:szCs w:val="18"/>
                <w:shd w:val="clear" w:color="auto" w:fill="E1F0F0"/>
              </w:rPr>
              <w:t>B</w:t>
            </w:r>
            <w:r w:rsidRPr="00A56695">
              <w:rPr>
                <w:rFonts w:cs="Arial"/>
                <w:color w:val="000000"/>
                <w:sz w:val="18"/>
                <w:szCs w:val="18"/>
                <w:shd w:val="clear" w:color="auto" w:fill="E1F0F0"/>
              </w:rPr>
              <w:t>00</w:t>
            </w:r>
            <w:r>
              <w:rPr>
                <w:rFonts w:cs="Arial"/>
                <w:color w:val="000000"/>
                <w:sz w:val="18"/>
                <w:szCs w:val="18"/>
                <w:shd w:val="clear" w:color="auto" w:fill="E1F0F0"/>
              </w:rPr>
              <w:t>7</w:t>
            </w:r>
          </w:p>
        </w:tc>
        <w:tc>
          <w:tcPr>
            <w:tcW w:w="2880"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fldChar w:fldCharType="begin">
                <w:ffData>
                  <w:name w:val=""/>
                  <w:enabled w:val="0"/>
                  <w:calcOnExit w:val="0"/>
                  <w:checkBox>
                    <w:sizeAuto/>
                    <w:default w:val="1"/>
                  </w:checkBox>
                </w:ffData>
              </w:fldChar>
            </w:r>
            <w:r w:rsidRPr="00901D5E">
              <w:rPr>
                <w:rFonts w:ascii="Arial Narrow" w:hAnsi="Arial Narrow"/>
              </w:rPr>
              <w:instrText xml:space="preserve"> FORMCHECKBOX </w:instrText>
            </w:r>
            <w:r w:rsidR="00F23C66">
              <w:rPr>
                <w:rFonts w:ascii="Arial Narrow" w:hAnsi="Arial Narrow"/>
              </w:rPr>
            </w:r>
            <w:r w:rsidR="00F23C66">
              <w:rPr>
                <w:rFonts w:ascii="Arial Narrow" w:hAnsi="Arial Narrow"/>
              </w:rPr>
              <w:fldChar w:fldCharType="separate"/>
            </w:r>
            <w:r w:rsidRPr="00901D5E">
              <w:rPr>
                <w:rFonts w:ascii="Arial Narrow" w:hAnsi="Arial Narrow"/>
              </w:rPr>
              <w:fldChar w:fldCharType="end"/>
            </w:r>
            <w:r w:rsidRPr="00901D5E">
              <w:rPr>
                <w:rFonts w:ascii="Arial Narrow" w:hAnsi="Arial Narrow"/>
              </w:rPr>
              <w:t xml:space="preserve"> Public      </w:t>
            </w:r>
            <w:r w:rsidRPr="00901D5E">
              <w:rPr>
                <w:rFonts w:ascii="Arial Narrow" w:hAnsi="Arial Narrow"/>
              </w:rPr>
              <w:fldChar w:fldCharType="begin">
                <w:ffData>
                  <w:name w:val=""/>
                  <w:enabled w:val="0"/>
                  <w:calcOnExit w:val="0"/>
                  <w:checkBox>
                    <w:sizeAuto/>
                    <w:default w:val="0"/>
                  </w:checkBox>
                </w:ffData>
              </w:fldChar>
            </w:r>
            <w:r w:rsidRPr="00901D5E">
              <w:rPr>
                <w:rFonts w:ascii="Arial Narrow" w:hAnsi="Arial Narrow"/>
              </w:rPr>
              <w:instrText xml:space="preserve"> FORMCHECKBOX </w:instrText>
            </w:r>
            <w:r w:rsidR="00F23C66">
              <w:rPr>
                <w:rFonts w:ascii="Arial Narrow" w:hAnsi="Arial Narrow"/>
              </w:rPr>
            </w:r>
            <w:r w:rsidR="00F23C66">
              <w:rPr>
                <w:rFonts w:ascii="Arial Narrow" w:hAnsi="Arial Narrow"/>
              </w:rPr>
              <w:fldChar w:fldCharType="separate"/>
            </w:r>
            <w:r w:rsidRPr="00901D5E">
              <w:rPr>
                <w:rFonts w:ascii="Arial Narrow" w:hAnsi="Arial Narrow"/>
              </w:rPr>
              <w:fldChar w:fldCharType="end"/>
            </w:r>
            <w:r w:rsidRPr="00901D5E">
              <w:rPr>
                <w:rFonts w:ascii="Arial Narrow" w:hAnsi="Arial Narrow"/>
              </w:rPr>
              <w:t xml:space="preserve"> OMA Confidential</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To:</w:t>
            </w:r>
          </w:p>
        </w:tc>
        <w:tc>
          <w:tcPr>
            <w:tcW w:w="2880" w:type="dxa"/>
            <w:gridSpan w:val="2"/>
          </w:tcPr>
          <w:p w:rsidR="00E15272" w:rsidRPr="00901D5E" w:rsidRDefault="00B30583">
            <w:pPr>
              <w:pStyle w:val="FrontMatter"/>
              <w:tabs>
                <w:tab w:val="clear" w:pos="1710"/>
                <w:tab w:val="clear" w:pos="3780"/>
              </w:tabs>
              <w:ind w:left="0" w:firstLine="0"/>
            </w:pPr>
            <w:r w:rsidRPr="00B30583">
              <w:t>OMA LOC</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Doc to Change:</w:t>
            </w:r>
          </w:p>
        </w:tc>
        <w:tc>
          <w:tcPr>
            <w:tcW w:w="2880" w:type="dxa"/>
            <w:gridSpan w:val="2"/>
          </w:tcPr>
          <w:p w:rsidR="00E15272" w:rsidRPr="00901D5E" w:rsidRDefault="00B30583" w:rsidP="000A46BB">
            <w:pPr>
              <w:pStyle w:val="FrontMatter"/>
              <w:tabs>
                <w:tab w:val="clear" w:pos="1710"/>
                <w:tab w:val="clear" w:pos="3780"/>
              </w:tabs>
              <w:ind w:left="0" w:firstLine="0"/>
              <w:rPr>
                <w:lang w:val="es-ES"/>
              </w:rPr>
            </w:pPr>
            <w:r w:rsidRPr="00B30583">
              <w:rPr>
                <w:lang w:val="es-ES"/>
              </w:rPr>
              <w:t>OMA-AD-MLS-V1_4-20140106-D</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Submission Date:</w:t>
            </w:r>
          </w:p>
        </w:tc>
        <w:tc>
          <w:tcPr>
            <w:tcW w:w="2880" w:type="dxa"/>
            <w:gridSpan w:val="2"/>
          </w:tcPr>
          <w:p w:rsidR="00E15272" w:rsidRPr="00901D5E" w:rsidRDefault="00A00DA6" w:rsidP="008623A0">
            <w:pPr>
              <w:pStyle w:val="FrontMatter"/>
              <w:tabs>
                <w:tab w:val="clear" w:pos="1710"/>
                <w:tab w:val="clear" w:pos="3780"/>
              </w:tabs>
              <w:ind w:left="0" w:firstLine="0"/>
            </w:pPr>
            <w:r>
              <w:t>28</w:t>
            </w:r>
            <w:r w:rsidR="00C020C4">
              <w:t xml:space="preserve"> </w:t>
            </w:r>
            <w:r w:rsidR="008623A0">
              <w:t>October</w:t>
            </w:r>
            <w:r w:rsidR="00E96E7D" w:rsidRPr="00901D5E">
              <w:t xml:space="preserve"> 2</w:t>
            </w:r>
            <w:r w:rsidR="00C97004" w:rsidRPr="00901D5E">
              <w:t>01</w:t>
            </w:r>
            <w:r w:rsidR="0091447E" w:rsidRPr="00901D5E">
              <w:t>4</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Classification:</w:t>
            </w:r>
          </w:p>
        </w:tc>
        <w:tc>
          <w:tcPr>
            <w:tcW w:w="2880" w:type="dxa"/>
            <w:gridSpan w:val="2"/>
          </w:tcPr>
          <w:p w:rsidR="00E15272" w:rsidRPr="00901D5E" w:rsidRDefault="00E52FB8" w:rsidP="005141F6">
            <w:pPr>
              <w:pStyle w:val="FrontMatter"/>
              <w:tabs>
                <w:tab w:val="clear" w:pos="1710"/>
                <w:tab w:val="clear" w:pos="3780"/>
              </w:tabs>
              <w:ind w:left="0" w:firstLine="0"/>
              <w:rPr>
                <w:rFonts w:cs="Arial"/>
              </w:rPr>
            </w:pPr>
            <w:r w:rsidRPr="00901D5E">
              <w:rPr>
                <w:rFonts w:cs="Arial"/>
              </w:rPr>
              <w:fldChar w:fldCharType="begin">
                <w:ffData>
                  <w:name w:val=""/>
                  <w:enabled w:val="0"/>
                  <w:calcOnExit w:val="0"/>
                  <w:checkBox>
                    <w:sizeAuto/>
                    <w:default w:val="0"/>
                  </w:checkBox>
                </w:ffData>
              </w:fldChar>
            </w:r>
            <w:r w:rsidRPr="00901D5E">
              <w:rPr>
                <w:rFonts w:cs="Arial"/>
              </w:rPr>
              <w:instrText xml:space="preserve"> FORMCHECKBOX </w:instrText>
            </w:r>
            <w:r w:rsidR="00F23C66">
              <w:rPr>
                <w:rFonts w:cs="Arial"/>
              </w:rPr>
            </w:r>
            <w:r w:rsidR="00F23C66">
              <w:rPr>
                <w:rFonts w:cs="Arial"/>
              </w:rPr>
              <w:fldChar w:fldCharType="separate"/>
            </w:r>
            <w:r w:rsidRPr="00901D5E">
              <w:rPr>
                <w:rFonts w:cs="Arial"/>
              </w:rPr>
              <w:fldChar w:fldCharType="end"/>
            </w:r>
            <w:r w:rsidR="00E15272" w:rsidRPr="00901D5E">
              <w:rPr>
                <w:rFonts w:cs="Arial"/>
              </w:rPr>
              <w:t xml:space="preserve"> 0: New Functionality</w:t>
            </w:r>
            <w:r w:rsidR="00E15272" w:rsidRPr="00901D5E">
              <w:rPr>
                <w:rFonts w:cs="Arial"/>
              </w:rPr>
              <w:br/>
            </w:r>
            <w:r w:rsidR="005141F6">
              <w:rPr>
                <w:rFonts w:cs="Arial"/>
              </w:rPr>
              <w:fldChar w:fldCharType="begin">
                <w:ffData>
                  <w:name w:val=""/>
                  <w:enabled w:val="0"/>
                  <w:calcOnExit w:val="0"/>
                  <w:checkBox>
                    <w:sizeAuto/>
                    <w:default w:val="0"/>
                  </w:checkBox>
                </w:ffData>
              </w:fldChar>
            </w:r>
            <w:r w:rsidR="005141F6">
              <w:rPr>
                <w:rFonts w:cs="Arial"/>
              </w:rPr>
              <w:instrText xml:space="preserve"> FORMCHECKBOX </w:instrText>
            </w:r>
            <w:r w:rsidR="00F23C66">
              <w:rPr>
                <w:rFonts w:cs="Arial"/>
              </w:rPr>
            </w:r>
            <w:r w:rsidR="00F23C66">
              <w:rPr>
                <w:rFonts w:cs="Arial"/>
              </w:rPr>
              <w:fldChar w:fldCharType="separate"/>
            </w:r>
            <w:r w:rsidR="005141F6">
              <w:rPr>
                <w:rFonts w:cs="Arial"/>
              </w:rPr>
              <w:fldChar w:fldCharType="end"/>
            </w:r>
            <w:r w:rsidR="00E15272" w:rsidRPr="00901D5E">
              <w:rPr>
                <w:rFonts w:cs="Arial"/>
              </w:rPr>
              <w:t xml:space="preserve"> 1: Major Change</w:t>
            </w:r>
            <w:r w:rsidR="00E15272" w:rsidRPr="00901D5E">
              <w:rPr>
                <w:rFonts w:cs="Arial"/>
              </w:rPr>
              <w:br/>
            </w:r>
            <w:r w:rsidR="00E15272" w:rsidRPr="00901D5E">
              <w:rPr>
                <w:rFonts w:cs="Arial"/>
              </w:rPr>
              <w:fldChar w:fldCharType="begin">
                <w:ffData>
                  <w:name w:val=""/>
                  <w:enabled w:val="0"/>
                  <w:calcOnExit w:val="0"/>
                  <w:checkBox>
                    <w:sizeAuto/>
                    <w:default w:val="0"/>
                  </w:checkBox>
                </w:ffData>
              </w:fldChar>
            </w:r>
            <w:r w:rsidR="00E15272" w:rsidRPr="00901D5E">
              <w:rPr>
                <w:rFonts w:cs="Arial"/>
              </w:rPr>
              <w:instrText xml:space="preserve"> FORMCHECKBOX </w:instrText>
            </w:r>
            <w:r w:rsidR="00F23C66">
              <w:rPr>
                <w:rFonts w:cs="Arial"/>
              </w:rPr>
            </w:r>
            <w:r w:rsidR="00F23C66">
              <w:rPr>
                <w:rFonts w:cs="Arial"/>
              </w:rPr>
              <w:fldChar w:fldCharType="separate"/>
            </w:r>
            <w:r w:rsidR="00E15272" w:rsidRPr="00901D5E">
              <w:rPr>
                <w:rFonts w:cs="Arial"/>
              </w:rPr>
              <w:fldChar w:fldCharType="end"/>
            </w:r>
            <w:r w:rsidR="00E15272" w:rsidRPr="00901D5E">
              <w:rPr>
                <w:rFonts w:cs="Arial"/>
              </w:rPr>
              <w:t xml:space="preserve"> 2: Bug Fix</w:t>
            </w:r>
            <w:r w:rsidR="00E15272" w:rsidRPr="00901D5E">
              <w:rPr>
                <w:rFonts w:cs="Arial"/>
              </w:rPr>
              <w:br/>
            </w:r>
            <w:r w:rsidR="005141F6">
              <w:rPr>
                <w:rFonts w:cs="Arial"/>
              </w:rPr>
              <w:fldChar w:fldCharType="begin">
                <w:ffData>
                  <w:name w:val=""/>
                  <w:enabled w:val="0"/>
                  <w:calcOnExit w:val="0"/>
                  <w:checkBox>
                    <w:size w:val="20"/>
                    <w:default w:val="1"/>
                  </w:checkBox>
                </w:ffData>
              </w:fldChar>
            </w:r>
            <w:r w:rsidR="005141F6">
              <w:rPr>
                <w:rFonts w:cs="Arial"/>
              </w:rPr>
              <w:instrText xml:space="preserve"> FORMCHECKBOX </w:instrText>
            </w:r>
            <w:r w:rsidR="00F23C66">
              <w:rPr>
                <w:rFonts w:cs="Arial"/>
              </w:rPr>
            </w:r>
            <w:r w:rsidR="00F23C66">
              <w:rPr>
                <w:rFonts w:cs="Arial"/>
              </w:rPr>
              <w:fldChar w:fldCharType="separate"/>
            </w:r>
            <w:r w:rsidR="005141F6">
              <w:rPr>
                <w:rFonts w:cs="Arial"/>
              </w:rPr>
              <w:fldChar w:fldCharType="end"/>
            </w:r>
            <w:r w:rsidR="00E15272" w:rsidRPr="00901D5E">
              <w:rPr>
                <w:rFonts w:cs="Arial"/>
              </w:rPr>
              <w:t xml:space="preserve"> 3: </w:t>
            </w:r>
            <w:r w:rsidR="004B0B17" w:rsidRPr="00901D5E">
              <w:rPr>
                <w:rFonts w:cs="Arial"/>
              </w:rPr>
              <w:t>Editorial</w:t>
            </w: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Source:</w:t>
            </w:r>
          </w:p>
        </w:tc>
        <w:tc>
          <w:tcPr>
            <w:tcW w:w="2880" w:type="dxa"/>
            <w:gridSpan w:val="2"/>
          </w:tcPr>
          <w:p w:rsidR="00E15272" w:rsidRPr="00901D5E" w:rsidRDefault="00E27508" w:rsidP="00E27508">
            <w:pPr>
              <w:pStyle w:val="FrontMatter"/>
              <w:tabs>
                <w:tab w:val="clear" w:pos="1710"/>
                <w:tab w:val="clear" w:pos="3780"/>
              </w:tabs>
              <w:ind w:left="0" w:firstLine="0"/>
              <w:rPr>
                <w:lang w:val="fi-FI" w:eastAsia="ja-JP"/>
              </w:rPr>
            </w:pPr>
            <w:r w:rsidRPr="00901D5E">
              <w:rPr>
                <w:lang w:val="fi-FI" w:eastAsia="ja-JP"/>
              </w:rPr>
              <w:t>Xhafer Krasniqi</w:t>
            </w:r>
            <w:r w:rsidR="00E96E7D" w:rsidRPr="00901D5E">
              <w:rPr>
                <w:lang w:val="fi-FI" w:eastAsia="ja-JP"/>
              </w:rPr>
              <w:t xml:space="preserve">, </w:t>
            </w:r>
            <w:r w:rsidRPr="00901D5E">
              <w:rPr>
                <w:lang w:val="fi-FI" w:eastAsia="ja-JP"/>
              </w:rPr>
              <w:t>xhafer.krasniqi@emea.nec.com</w:t>
            </w:r>
            <w:r w:rsidR="00E96E7D" w:rsidRPr="00901D5E">
              <w:rPr>
                <w:lang w:val="fi-FI" w:eastAsia="ja-JP"/>
              </w:rPr>
              <w:t xml:space="preserve">, </w:t>
            </w:r>
            <w:r w:rsidRPr="00901D5E">
              <w:rPr>
                <w:lang w:val="fi-FI" w:eastAsia="ja-JP"/>
              </w:rPr>
              <w:t>NEC</w:t>
            </w:r>
          </w:p>
          <w:p w:rsidR="00B84D7A" w:rsidRPr="00901D5E" w:rsidRDefault="00B84D7A" w:rsidP="00E27508">
            <w:pPr>
              <w:pStyle w:val="FrontMatter"/>
              <w:tabs>
                <w:tab w:val="clear" w:pos="1710"/>
                <w:tab w:val="clear" w:pos="3780"/>
              </w:tabs>
              <w:ind w:left="0" w:firstLine="0"/>
              <w:rPr>
                <w:lang w:val="fi-FI" w:eastAsia="ja-JP"/>
              </w:rPr>
            </w:pPr>
          </w:p>
          <w:p w:rsidR="00AF3F10" w:rsidRPr="00901D5E" w:rsidRDefault="00AF3F10" w:rsidP="00E27508">
            <w:pPr>
              <w:pStyle w:val="FrontMatter"/>
              <w:tabs>
                <w:tab w:val="clear" w:pos="1710"/>
                <w:tab w:val="clear" w:pos="3780"/>
              </w:tabs>
              <w:ind w:left="0" w:firstLine="0"/>
              <w:rPr>
                <w:lang w:val="es-ES"/>
              </w:rPr>
            </w:pPr>
          </w:p>
        </w:tc>
      </w:tr>
      <w:tr w:rsidR="00E15272" w:rsidRPr="00901D5E">
        <w:trPr>
          <w:jc w:val="center"/>
        </w:trPr>
        <w:tc>
          <w:tcPr>
            <w:tcW w:w="1728" w:type="dxa"/>
          </w:tcPr>
          <w:p w:rsidR="00E15272" w:rsidRPr="00901D5E" w:rsidRDefault="00E15272">
            <w:pPr>
              <w:pStyle w:val="FrontMatter"/>
              <w:tabs>
                <w:tab w:val="clear" w:pos="1710"/>
                <w:tab w:val="clear" w:pos="3780"/>
              </w:tabs>
              <w:ind w:left="0" w:firstLine="0"/>
              <w:jc w:val="right"/>
              <w:rPr>
                <w:rFonts w:ascii="Arial Narrow" w:hAnsi="Arial Narrow"/>
              </w:rPr>
            </w:pPr>
            <w:r w:rsidRPr="00901D5E">
              <w:rPr>
                <w:rFonts w:ascii="Arial Narrow" w:hAnsi="Arial Narrow"/>
              </w:rPr>
              <w:t>Replaces:</w:t>
            </w:r>
          </w:p>
        </w:tc>
        <w:tc>
          <w:tcPr>
            <w:tcW w:w="2880" w:type="dxa"/>
            <w:gridSpan w:val="2"/>
          </w:tcPr>
          <w:p w:rsidR="00E15272" w:rsidRPr="00901D5E" w:rsidRDefault="00E15272">
            <w:pPr>
              <w:pStyle w:val="FrontMatter"/>
              <w:tabs>
                <w:tab w:val="clear" w:pos="1710"/>
                <w:tab w:val="clear" w:pos="3780"/>
              </w:tabs>
              <w:ind w:left="0" w:firstLine="0"/>
            </w:pPr>
            <w:r w:rsidRPr="00901D5E">
              <w:rPr>
                <w:rFonts w:cs="Arial"/>
                <w:color w:val="000000"/>
              </w:rPr>
              <w:t>n/a</w:t>
            </w:r>
          </w:p>
        </w:tc>
      </w:tr>
    </w:tbl>
    <w:p w:rsidR="00E15272" w:rsidRPr="00C97004" w:rsidRDefault="00E15272">
      <w:pPr>
        <w:pStyle w:val="AltH1"/>
        <w:rPr>
          <w:lang w:val="en-GB"/>
        </w:rPr>
      </w:pPr>
      <w:r w:rsidRPr="00C97004">
        <w:rPr>
          <w:lang w:val="en-GB"/>
        </w:rPr>
        <w:t>Reason for Change</w:t>
      </w:r>
    </w:p>
    <w:p w:rsidR="00E13BD8" w:rsidRDefault="00203CC3" w:rsidP="00E13BD8">
      <w:pPr>
        <w:pStyle w:val="AltNormal"/>
      </w:pPr>
      <w:r>
        <w:t>To</w:t>
      </w:r>
      <w:r w:rsidR="00E76369">
        <w:t xml:space="preserve"> address </w:t>
      </w:r>
      <w:r w:rsidR="00A00DA6">
        <w:t xml:space="preserve">MLS 1.4 consistency review comment </w:t>
      </w:r>
      <w:r w:rsidR="00333AB2">
        <w:t>B0</w:t>
      </w:r>
      <w:r w:rsidR="00A00DA6">
        <w:t>0</w:t>
      </w:r>
      <w:r w:rsidR="00333AB2">
        <w:t>7</w:t>
      </w:r>
    </w:p>
    <w:p w:rsidR="00333AB2" w:rsidRDefault="00333AB2" w:rsidP="00E13BD8">
      <w:pPr>
        <w:pStyle w:val="AltNormal"/>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0"/>
        <w:gridCol w:w="933"/>
        <w:gridCol w:w="3317"/>
        <w:gridCol w:w="3300"/>
      </w:tblGrid>
      <w:tr w:rsidR="00333AB2" w:rsidTr="00C5406C">
        <w:trPr>
          <w:cantSplit/>
          <w:jc w:val="center"/>
        </w:trPr>
        <w:tc>
          <w:tcPr>
            <w:tcW w:w="738" w:type="dxa"/>
          </w:tcPr>
          <w:p w:rsidR="00333AB2" w:rsidRPr="00E64680" w:rsidRDefault="00333AB2" w:rsidP="00C5406C">
            <w:pPr>
              <w:pStyle w:val="TableCell"/>
              <w:jc w:val="center"/>
              <w:rPr>
                <w:rFonts w:cs="Arial"/>
                <w:lang w:val="en-GB"/>
              </w:rPr>
            </w:pPr>
            <w:r>
              <w:rPr>
                <w:rFonts w:cs="Arial"/>
                <w:lang w:val="en-GB"/>
              </w:rPr>
              <w:t>B007</w:t>
            </w:r>
          </w:p>
        </w:tc>
        <w:tc>
          <w:tcPr>
            <w:tcW w:w="1171" w:type="dxa"/>
          </w:tcPr>
          <w:p w:rsidR="00333AB2" w:rsidRPr="00297534" w:rsidRDefault="00333AB2" w:rsidP="00C5406C">
            <w:pPr>
              <w:rPr>
                <w:sz w:val="18"/>
              </w:rPr>
            </w:pPr>
            <w:r w:rsidRPr="00297534">
              <w:rPr>
                <w:rFonts w:cs="Arial"/>
                <w:sz w:val="18"/>
              </w:rPr>
              <w:t>2014.09.24</w:t>
            </w:r>
          </w:p>
        </w:tc>
        <w:tc>
          <w:tcPr>
            <w:tcW w:w="630" w:type="dxa"/>
          </w:tcPr>
          <w:p w:rsidR="00333AB2" w:rsidRPr="00E64680" w:rsidRDefault="00333AB2" w:rsidP="00C5406C">
            <w:pPr>
              <w:pStyle w:val="TableCell"/>
              <w:jc w:val="center"/>
              <w:rPr>
                <w:rFonts w:cs="Arial"/>
                <w:lang w:val="en-GB"/>
              </w:rPr>
            </w:pPr>
            <w:r>
              <w:rPr>
                <w:rFonts w:cs="Arial"/>
                <w:lang w:val="en-GB"/>
              </w:rPr>
              <w:t>E</w:t>
            </w:r>
          </w:p>
        </w:tc>
        <w:tc>
          <w:tcPr>
            <w:tcW w:w="933" w:type="dxa"/>
          </w:tcPr>
          <w:p w:rsidR="00333AB2" w:rsidRPr="00464515" w:rsidRDefault="00333AB2" w:rsidP="00C5406C">
            <w:pPr>
              <w:pStyle w:val="TableCell"/>
              <w:rPr>
                <w:rFonts w:eastAsia="Malgun Gothic" w:cs="Arial"/>
                <w:lang w:val="en-GB" w:eastAsia="ko-KR"/>
              </w:rPr>
            </w:pPr>
            <w:r>
              <w:rPr>
                <w:rFonts w:eastAsia="Malgun Gothic" w:cs="Arial"/>
                <w:lang w:val="en-GB" w:eastAsia="ko-KR"/>
              </w:rPr>
              <w:t>5.2</w:t>
            </w:r>
          </w:p>
        </w:tc>
        <w:tc>
          <w:tcPr>
            <w:tcW w:w="3317" w:type="dxa"/>
          </w:tcPr>
          <w:p w:rsidR="00333AB2" w:rsidRPr="00E64680" w:rsidRDefault="00333AB2" w:rsidP="00C5406C">
            <w:pPr>
              <w:pStyle w:val="TableCell"/>
              <w:rPr>
                <w:rFonts w:cs="Arial"/>
                <w:lang w:val="en-GB"/>
              </w:rPr>
            </w:pPr>
            <w:r w:rsidRPr="00E64680">
              <w:rPr>
                <w:rStyle w:val="StyleTableCell8ptBoldChar"/>
                <w:rFonts w:cs="Arial"/>
                <w:lang w:val="en-GB"/>
              </w:rPr>
              <w:t>Source:</w:t>
            </w:r>
            <w:r w:rsidRPr="00E64680">
              <w:rPr>
                <w:rFonts w:cs="Arial"/>
                <w:lang w:val="en-GB"/>
              </w:rPr>
              <w:t xml:space="preserve"> </w:t>
            </w:r>
            <w:r>
              <w:rPr>
                <w:rFonts w:eastAsia="Malgun Gothic" w:cs="Arial"/>
                <w:lang w:val="en-GB" w:eastAsia="ko-KR"/>
              </w:rPr>
              <w:t>NEC</w:t>
            </w:r>
          </w:p>
          <w:p w:rsidR="00333AB2" w:rsidRPr="00E64680" w:rsidRDefault="00333AB2" w:rsidP="00C5406C">
            <w:pPr>
              <w:pStyle w:val="TableCell"/>
              <w:rPr>
                <w:rFonts w:cs="Arial"/>
                <w:lang w:val="en-GB"/>
              </w:rPr>
            </w:pPr>
            <w:r w:rsidRPr="00E64680">
              <w:rPr>
                <w:rStyle w:val="StyleTableCell8ptBoldChar"/>
                <w:rFonts w:cs="Arial"/>
                <w:lang w:val="en-GB"/>
              </w:rPr>
              <w:t>Form:</w:t>
            </w:r>
            <w:r w:rsidRPr="00E64680">
              <w:rPr>
                <w:rFonts w:cs="Arial"/>
                <w:lang w:val="en-GB"/>
              </w:rPr>
              <w:t xml:space="preserve"> </w:t>
            </w:r>
            <w:r w:rsidRPr="00E64680">
              <w:rPr>
                <w:rFonts w:eastAsia="Malgun Gothic" w:cs="Arial"/>
                <w:lang w:val="en-GB" w:eastAsia="ko-KR"/>
              </w:rPr>
              <w:t>#</w:t>
            </w:r>
            <w:r w:rsidRPr="00AB26E7">
              <w:rPr>
                <w:rFonts w:eastAsia="Malgun Gothic" w:cs="Arial"/>
                <w:lang w:val="en-GB" w:eastAsia="ko-KR"/>
              </w:rPr>
              <w:t>OMA-CONR-2014-0050</w:t>
            </w:r>
          </w:p>
          <w:p w:rsidR="00333AB2" w:rsidRDefault="00333AB2" w:rsidP="00C5406C">
            <w:pPr>
              <w:pStyle w:val="TableCell"/>
              <w:rPr>
                <w:rStyle w:val="StyleTableCell8ptBoldChar"/>
                <w:rFonts w:cs="Arial"/>
                <w:lang w:val="en-GB"/>
              </w:rPr>
            </w:pPr>
          </w:p>
          <w:p w:rsidR="00333AB2" w:rsidRDefault="00333AB2" w:rsidP="00C5406C">
            <w:pPr>
              <w:pStyle w:val="TableCell"/>
              <w:rPr>
                <w:rFonts w:cs="Arial"/>
                <w:lang w:val="en-GB"/>
              </w:rPr>
            </w:pPr>
            <w:r w:rsidRPr="00E64680">
              <w:rPr>
                <w:rStyle w:val="StyleTableCell8ptBoldChar"/>
                <w:rFonts w:cs="Arial"/>
                <w:lang w:val="en-GB"/>
              </w:rPr>
              <w:t>Comment:</w:t>
            </w:r>
            <w:r w:rsidRPr="00E64680">
              <w:rPr>
                <w:rFonts w:cs="Arial"/>
                <w:lang w:val="en-GB"/>
              </w:rPr>
              <w:t xml:space="preserve"> </w:t>
            </w:r>
          </w:p>
          <w:p w:rsidR="00333AB2" w:rsidRDefault="00333AB2" w:rsidP="00C5406C">
            <w:pPr>
              <w:pStyle w:val="TableCell"/>
              <w:rPr>
                <w:rStyle w:val="StyleTableCell8ptBoldChar"/>
                <w:rFonts w:cs="Arial"/>
                <w:lang w:val="en-GB"/>
              </w:rPr>
            </w:pPr>
            <w:r>
              <w:rPr>
                <w:rFonts w:eastAsia="Malgun Gothic"/>
                <w:lang w:eastAsia="ko-KR"/>
              </w:rPr>
              <w:t>It would be better to bring the architecture diagram from section 4 in this section and add an introductory description.</w:t>
            </w:r>
          </w:p>
          <w:p w:rsidR="00333AB2" w:rsidRDefault="00333AB2" w:rsidP="00C5406C">
            <w:pPr>
              <w:pStyle w:val="TableCell"/>
              <w:rPr>
                <w:rStyle w:val="StyleTableCell8ptBoldChar"/>
                <w:rFonts w:cs="Arial"/>
                <w:lang w:val="en-GB"/>
              </w:rPr>
            </w:pPr>
          </w:p>
          <w:p w:rsidR="00333AB2" w:rsidRDefault="00333AB2" w:rsidP="00C5406C">
            <w:pPr>
              <w:pStyle w:val="TableCell"/>
              <w:rPr>
                <w:rFonts w:cs="Arial"/>
                <w:lang w:val="en-GB"/>
              </w:rPr>
            </w:pPr>
            <w:r w:rsidRPr="00E64680">
              <w:rPr>
                <w:rStyle w:val="StyleTableCell8ptBoldChar"/>
                <w:rFonts w:cs="Arial"/>
                <w:lang w:val="en-GB"/>
              </w:rPr>
              <w:t>Proposed Change:</w:t>
            </w:r>
            <w:r w:rsidRPr="00E64680">
              <w:rPr>
                <w:rFonts w:cs="Arial"/>
                <w:lang w:val="en-GB"/>
              </w:rPr>
              <w:t xml:space="preserve"> </w:t>
            </w:r>
          </w:p>
          <w:p w:rsidR="00333AB2" w:rsidRPr="00464515" w:rsidRDefault="00333AB2" w:rsidP="00C5406C">
            <w:pPr>
              <w:pStyle w:val="TableCell"/>
              <w:rPr>
                <w:rFonts w:eastAsia="Malgun Gothic" w:cs="Arial"/>
                <w:lang w:val="en-GB" w:eastAsia="ko-KR"/>
              </w:rPr>
            </w:pPr>
            <w:r>
              <w:rPr>
                <w:snapToGrid w:val="0"/>
              </w:rPr>
              <w:t xml:space="preserve">A separate CR should be provided to address this comment. </w:t>
            </w:r>
          </w:p>
        </w:tc>
        <w:tc>
          <w:tcPr>
            <w:tcW w:w="3300" w:type="dxa"/>
          </w:tcPr>
          <w:p w:rsidR="00333AB2" w:rsidRDefault="00333AB2" w:rsidP="00C5406C">
            <w:pPr>
              <w:rPr>
                <w:rFonts w:cs="Arial"/>
              </w:rPr>
            </w:pPr>
            <w:r w:rsidRPr="00570342">
              <w:rPr>
                <w:rStyle w:val="StyleTableCell8ptBoldChar"/>
                <w:rFonts w:cs="Arial"/>
              </w:rPr>
              <w:t>Status:</w:t>
            </w:r>
            <w:r w:rsidRPr="00570342">
              <w:rPr>
                <w:rFonts w:cs="Arial"/>
              </w:rPr>
              <w:t xml:space="preserve"> OPEN </w:t>
            </w:r>
          </w:p>
          <w:p w:rsidR="00333AB2" w:rsidRDefault="00333AB2" w:rsidP="00C5406C">
            <w:pPr>
              <w:rPr>
                <w:rFonts w:cs="Arial"/>
              </w:rPr>
            </w:pPr>
            <w:r>
              <w:rPr>
                <w:rFonts w:cs="Arial"/>
              </w:rPr>
              <w:t>Require discussion.</w:t>
            </w:r>
          </w:p>
          <w:p w:rsidR="00333AB2" w:rsidRDefault="00333AB2" w:rsidP="00C5406C">
            <w:pPr>
              <w:rPr>
                <w:rFonts w:cs="Arial"/>
              </w:rPr>
            </w:pPr>
          </w:p>
          <w:p w:rsidR="00333AB2" w:rsidRDefault="00333AB2" w:rsidP="00C5406C">
            <w:pPr>
              <w:rPr>
                <w:rFonts w:cs="Arial"/>
              </w:rPr>
            </w:pPr>
            <w:r>
              <w:rPr>
                <w:rFonts w:cs="Arial"/>
              </w:rPr>
              <w:t>Alternative resolution:</w:t>
            </w:r>
          </w:p>
          <w:p w:rsidR="00333AB2" w:rsidRDefault="00333AB2" w:rsidP="00C5406C">
            <w:r>
              <w:rPr>
                <w:rFonts w:cs="Arial"/>
              </w:rPr>
              <w:t>Keep as is</w:t>
            </w:r>
          </w:p>
        </w:tc>
      </w:tr>
    </w:tbl>
    <w:p w:rsidR="00333AB2" w:rsidRDefault="00333AB2" w:rsidP="00E13BD8">
      <w:pPr>
        <w:pStyle w:val="AltNormal"/>
      </w:pPr>
    </w:p>
    <w:p w:rsidR="00EE107F" w:rsidRDefault="00EE107F" w:rsidP="003E689E">
      <w:pPr>
        <w:pStyle w:val="AltNormal"/>
      </w:pPr>
      <w:r>
        <w:t xml:space="preserve"> </w:t>
      </w:r>
    </w:p>
    <w:p w:rsidR="00E15272" w:rsidRPr="00C97004" w:rsidRDefault="00E15272">
      <w:pPr>
        <w:pStyle w:val="AltH1"/>
        <w:rPr>
          <w:lang w:val="en-GB"/>
        </w:rPr>
      </w:pPr>
      <w:r w:rsidRPr="00C97004">
        <w:rPr>
          <w:lang w:val="en-GB"/>
        </w:rPr>
        <w:t>Impact on Backward Compatibility</w:t>
      </w:r>
    </w:p>
    <w:p w:rsidR="00E96E7D" w:rsidRDefault="00E96E7D" w:rsidP="00E96E7D">
      <w:pPr>
        <w:pStyle w:val="AltNormal"/>
        <w:rPr>
          <w:lang w:eastAsia="ja-JP"/>
        </w:rPr>
      </w:pPr>
      <w:proofErr w:type="gramStart"/>
      <w:r>
        <w:rPr>
          <w:rFonts w:hint="eastAsia"/>
          <w:lang w:eastAsia="ja-JP"/>
        </w:rPr>
        <w:t>none</w:t>
      </w:r>
      <w:proofErr w:type="gramEnd"/>
    </w:p>
    <w:p w:rsidR="00E15272" w:rsidRPr="00C97004" w:rsidRDefault="00E15272">
      <w:pPr>
        <w:pStyle w:val="AltH1"/>
        <w:rPr>
          <w:lang w:val="en-GB"/>
        </w:rPr>
      </w:pPr>
      <w:r w:rsidRPr="00C97004">
        <w:rPr>
          <w:lang w:val="en-GB"/>
        </w:rPr>
        <w:t>Impact on Other Specifications</w:t>
      </w:r>
    </w:p>
    <w:p w:rsidR="00E15272" w:rsidRPr="00C97004" w:rsidRDefault="00E96E7D">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96E7D" w:rsidRPr="00773BB8" w:rsidRDefault="00E96E7D" w:rsidP="00E96E7D">
      <w:pPr>
        <w:pStyle w:val="AltNormal"/>
      </w:pPr>
      <w:r w:rsidRPr="00773BB8">
        <w:t xml:space="preserve">Review and </w:t>
      </w:r>
      <w:r w:rsidR="009365BD">
        <w:t>agree by the group</w:t>
      </w:r>
      <w:r w:rsidRPr="00773BB8">
        <w:t>.</w:t>
      </w:r>
    </w:p>
    <w:p w:rsidR="00E15272" w:rsidRPr="00C97004" w:rsidRDefault="00E15272">
      <w:pPr>
        <w:pStyle w:val="AltH1"/>
        <w:rPr>
          <w:lang w:val="en-GB"/>
        </w:rPr>
      </w:pPr>
      <w:r w:rsidRPr="00C97004">
        <w:rPr>
          <w:lang w:val="en-GB"/>
        </w:rPr>
        <w:t>Detailed Change Proposal</w:t>
      </w:r>
    </w:p>
    <w:p w:rsidR="00360AA3" w:rsidRPr="00C97004" w:rsidRDefault="00360AA3" w:rsidP="00360AA3">
      <w:pPr>
        <w:pStyle w:val="AltChangeList"/>
        <w:rPr>
          <w:lang w:val="en-GB"/>
        </w:rPr>
      </w:pPr>
      <w:bookmarkStart w:id="0" w:name="_Toc318892533"/>
      <w:r>
        <w:rPr>
          <w:lang w:val="en-GB"/>
        </w:rPr>
        <w:t xml:space="preserve">Section </w:t>
      </w:r>
      <w:r w:rsidR="00B30583">
        <w:rPr>
          <w:lang w:val="en-GB"/>
        </w:rPr>
        <w:t>4</w:t>
      </w:r>
      <w:r w:rsidR="00E76369">
        <w:rPr>
          <w:lang w:val="en-GB"/>
        </w:rPr>
        <w:t xml:space="preserve"> </w:t>
      </w:r>
      <w:r w:rsidR="00B30583">
        <w:rPr>
          <w:lang w:val="en-GB"/>
        </w:rPr>
        <w:t>Introduction</w:t>
      </w:r>
      <w:r w:rsidR="004F37C2">
        <w:rPr>
          <w:lang w:val="en-GB"/>
        </w:rPr>
        <w:t xml:space="preserve"> </w:t>
      </w:r>
    </w:p>
    <w:bookmarkEnd w:id="0"/>
    <w:p w:rsidR="00773D9E" w:rsidRDefault="00773D9E" w:rsidP="00773D9E">
      <w:pPr>
        <w:spacing w:after="60"/>
        <w:rPr>
          <w:lang w:eastAsia="zh-CN"/>
        </w:rPr>
      </w:pPr>
    </w:p>
    <w:p w:rsidR="00B30583" w:rsidRDefault="00B30583" w:rsidP="00B30583">
      <w:r>
        <w:t xml:space="preserve">The OMA Mobile Location Service V1.4 (MLS V1.4) consists of a set of location specifications complying with 3GPP Release 10 LCS Specification [23.271 Rel-10]. The set of specifications in MLS V1.4 consist of MLP V3.5 [MLP 3.5] and RLP V1.2 [RLP 1.2]. </w:t>
      </w:r>
    </w:p>
    <w:p w:rsidR="00B30583" w:rsidRDefault="00B30583" w:rsidP="00B30583">
      <w:r>
        <w:rPr>
          <w:snapToGrid w:val="0"/>
          <w:lang w:val="en-US"/>
        </w:rPr>
        <w:t xml:space="preserve">MLP describes the protocol between an MLS client and the LS. In the 3GPP context, MLP was chosen to be an instantiation of the stage 3 specification for the Le reference point [23.271 Rel-10]. </w:t>
      </w:r>
    </w:p>
    <w:p w:rsidR="00B30583" w:rsidRDefault="00B30583" w:rsidP="00B30583">
      <w:pPr>
        <w:rPr>
          <w:rFonts w:ascii="Arial" w:hAnsi="Arial"/>
          <w:bCs/>
          <w:sz w:val="18"/>
        </w:rPr>
      </w:pPr>
      <w:r>
        <w:t xml:space="preserve">RLP describes the protocol between two LS. </w:t>
      </w:r>
      <w:r>
        <w:rPr>
          <w:snapToGrid w:val="0"/>
          <w:lang w:val="en-US"/>
        </w:rPr>
        <w:t xml:space="preserve">In the 3GPP context, RLP will be an instantiation of the stage 3 specification for the </w:t>
      </w:r>
      <w:proofErr w:type="spellStart"/>
      <w:r>
        <w:rPr>
          <w:snapToGrid w:val="0"/>
          <w:lang w:val="en-US"/>
        </w:rPr>
        <w:t>Lr</w:t>
      </w:r>
      <w:proofErr w:type="spellEnd"/>
      <w:r>
        <w:rPr>
          <w:snapToGrid w:val="0"/>
          <w:lang w:val="en-US"/>
        </w:rPr>
        <w:t xml:space="preserve"> reference point [23.271 Rel-10]. Additionally, RLP will be an instantiation</w:t>
      </w:r>
      <w:r>
        <w:t xml:space="preserve"> of the reference point </w:t>
      </w:r>
      <w:proofErr w:type="spellStart"/>
      <w:r>
        <w:t>Lr</w:t>
      </w:r>
      <w:proofErr w:type="spellEnd"/>
      <w:r>
        <w:t xml:space="preserve"> as defined in [SUPL 3.0 AD] between two SLPs with the purpose to transport information between SLPs to enable positioning of roaming SUPL Enabled Terminals [SUPL 3.0 RD]. Examples of such information are coarse position used when generating GPS assistance data or the actual GPS assistance data.</w:t>
      </w:r>
    </w:p>
    <w:p w:rsidR="00B30583" w:rsidRDefault="00B30583" w:rsidP="00B30583">
      <w:r>
        <w:rPr>
          <w:snapToGrid w:val="0"/>
          <w:lang w:val="en-US"/>
        </w:rPr>
        <w:t xml:space="preserve">The </w:t>
      </w:r>
      <w:r>
        <w:t>Lid/</w:t>
      </w:r>
      <w:proofErr w:type="spellStart"/>
      <w:r>
        <w:t>Lpp</w:t>
      </w:r>
      <w:proofErr w:type="spellEnd"/>
      <w:r>
        <w:rPr>
          <w:snapToGrid w:val="0"/>
          <w:lang w:val="en-US"/>
        </w:rPr>
        <w:t xml:space="preserve"> reference points as defined in [23.271 Rel-10] do not have any instantiation in MLS V1.3.</w:t>
      </w:r>
      <w:r>
        <w:t xml:space="preserve">The OMA Mobile Location Service V1.3 (MLS V1.3) will benefit the industry widely and not only 3GPP and more requirements have been added as needed for wireless technologies besides GSM and UMTS. One example of such an added requirement is the support of L3 interface in </w:t>
      </w:r>
      <w:r>
        <w:rPr>
          <w:noProof/>
          <w:lang w:eastAsia="ko-KR"/>
        </w:rPr>
        <w:t>“</w:t>
      </w:r>
      <w:r>
        <w:t xml:space="preserve">TIA/EIA-41-D Location Services Enhancements” </w:t>
      </w:r>
      <w:r w:rsidRPr="009D7C4E">
        <w:t>[3GPP2 X.S0002-0</w:t>
      </w:r>
      <w:r>
        <w:t xml:space="preserve"> V2.0</w:t>
      </w:r>
      <w:r w:rsidRPr="009D7C4E">
        <w:t>]</w:t>
      </w:r>
      <w:r>
        <w:t xml:space="preserve">. </w:t>
      </w:r>
    </w:p>
    <w:p w:rsidR="00B30583" w:rsidDel="00626D98" w:rsidRDefault="00B30583" w:rsidP="00B30583">
      <w:pPr>
        <w:rPr>
          <w:del w:id="1" w:author="Xhafer Krasniqi" w:date="2014-10-28T17:38:00Z"/>
        </w:rPr>
      </w:pPr>
      <w:del w:id="2" w:author="Xhafer Krasniqi" w:date="2014-10-28T17:38:00Z">
        <w:r w:rsidDel="00626D98">
          <w:fldChar w:fldCharType="begin"/>
        </w:r>
        <w:r w:rsidDel="00626D98">
          <w:delInstrText xml:space="preserve"> REF  fig_1 \h </w:delInstrText>
        </w:r>
        <w:r w:rsidDel="00626D98">
          <w:fldChar w:fldCharType="separate"/>
        </w:r>
        <w:r w:rsidDel="00626D98">
          <w:delText xml:space="preserve">Figure </w:delText>
        </w:r>
        <w:r w:rsidDel="00626D98">
          <w:rPr>
            <w:noProof/>
          </w:rPr>
          <w:delText>1</w:delText>
        </w:r>
        <w:r w:rsidDel="00626D98">
          <w:fldChar w:fldCharType="end"/>
        </w:r>
        <w:r w:rsidDel="00626D98">
          <w:delText xml:space="preserve"> shows an architectural diagram of MLS, its components and interfaces.</w:delText>
        </w:r>
      </w:del>
    </w:p>
    <w:p w:rsidR="00B30583" w:rsidDel="00626D98" w:rsidRDefault="00B30583" w:rsidP="00B30583">
      <w:pPr>
        <w:rPr>
          <w:del w:id="3" w:author="Xhafer Krasniqi" w:date="2014-10-28T17:38:00Z"/>
        </w:rPr>
      </w:pPr>
      <w:del w:id="4" w:author="Xhafer Krasniqi" w:date="2014-10-28T17:38:00Z">
        <w:r w:rsidDel="00626D98">
          <w:fldChar w:fldCharType="begin"/>
        </w:r>
        <w:r w:rsidDel="00626D98">
          <w:delInstrText xml:space="preserve"> REF  fig_2 \h </w:delInstrText>
        </w:r>
        <w:r w:rsidDel="00626D98">
          <w:fldChar w:fldCharType="separate"/>
        </w:r>
        <w:r w:rsidDel="00626D98">
          <w:delText xml:space="preserve">Figure </w:delText>
        </w:r>
        <w:r w:rsidDel="00626D98">
          <w:rPr>
            <w:noProof/>
          </w:rPr>
          <w:delText>2</w:delText>
        </w:r>
        <w:r w:rsidDel="00626D98">
          <w:fldChar w:fldCharType="end"/>
        </w:r>
        <w:r w:rsidDel="00626D98">
          <w:delText xml:space="preserve"> shows an architectural diagram of relevant components and interfaces in SUPL.</w:delText>
        </w:r>
      </w:del>
    </w:p>
    <w:p w:rsidR="00B30583" w:rsidRDefault="00B30583" w:rsidP="00B30583">
      <w:del w:id="5" w:author="Xhafer Krasniqi" w:date="2014-10-28T16:29:00Z">
        <w:r w:rsidDel="00B30583">
          <w:object w:dxaOrig="8833" w:dyaOrig="34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pt;height:172.5pt" o:ole="">
              <v:imagedata r:id="rId8" o:title=""/>
            </v:shape>
            <o:OLEObject Type="Embed" ProgID="Visio.Drawing.11" ShapeID="_x0000_i1025" DrawAspect="Content" ObjectID="_1476023424" r:id="rId9"/>
          </w:object>
        </w:r>
      </w:del>
    </w:p>
    <w:p w:rsidR="00B30583" w:rsidRDefault="00B30583" w:rsidP="00B30583">
      <w:pPr>
        <w:pStyle w:val="Figure"/>
        <w:rPr>
          <w:snapToGrid w:val="0"/>
          <w:lang w:val="en-US"/>
        </w:rPr>
      </w:pPr>
    </w:p>
    <w:p w:rsidR="00B30583" w:rsidDel="00DB2AE7" w:rsidRDefault="00B30583" w:rsidP="00B30583">
      <w:pPr>
        <w:pStyle w:val="Caption"/>
        <w:rPr>
          <w:del w:id="6" w:author="Xhafer Krasniqi" w:date="2014-10-28T16:29:00Z"/>
        </w:rPr>
      </w:pPr>
      <w:bookmarkStart w:id="7" w:name="_Toc105993231"/>
      <w:bookmarkStart w:id="8" w:name="fig_1"/>
      <w:bookmarkStart w:id="9" w:name="_Toc141503421"/>
      <w:bookmarkStart w:id="10" w:name="_Toc298765928"/>
      <w:bookmarkStart w:id="11" w:name="_Toc326261871"/>
      <w:bookmarkStart w:id="12" w:name="_Toc367844497"/>
      <w:del w:id="13" w:author="Xhafer Krasniqi" w:date="2014-10-28T16:29:00Z">
        <w:r w:rsidDel="00DB2AE7">
          <w:delText xml:space="preserve">Figure </w:delText>
        </w:r>
        <w:r w:rsidDel="00DB2AE7">
          <w:fldChar w:fldCharType="begin"/>
        </w:r>
        <w:r w:rsidDel="00DB2AE7">
          <w:delInstrText xml:space="preserve"> SEQ Figure \* ARABIC </w:delInstrText>
        </w:r>
        <w:r w:rsidDel="00DB2AE7">
          <w:fldChar w:fldCharType="separate"/>
        </w:r>
        <w:r w:rsidDel="00DB2AE7">
          <w:rPr>
            <w:noProof/>
          </w:rPr>
          <w:delText>1</w:delText>
        </w:r>
        <w:r w:rsidDel="00DB2AE7">
          <w:fldChar w:fldCharType="end"/>
        </w:r>
        <w:bookmarkEnd w:id="8"/>
        <w:r w:rsidDel="00DB2AE7">
          <w:delText>: Architectural diagram of MLS</w:delText>
        </w:r>
        <w:bookmarkEnd w:id="7"/>
        <w:bookmarkEnd w:id="9"/>
        <w:bookmarkEnd w:id="10"/>
        <w:bookmarkEnd w:id="11"/>
        <w:bookmarkEnd w:id="12"/>
      </w:del>
    </w:p>
    <w:p w:rsidR="00B30583" w:rsidRDefault="00B30583" w:rsidP="00B30583">
      <w:pPr>
        <w:rPr>
          <w:snapToGrid w:val="0"/>
          <w:lang w:val="en-US"/>
        </w:rPr>
      </w:pPr>
    </w:p>
    <w:bookmarkStart w:id="14" w:name="_MON_1175591786"/>
    <w:bookmarkStart w:id="15" w:name="_MON_1175591845"/>
    <w:bookmarkStart w:id="16" w:name="_MON_1175591885"/>
    <w:bookmarkStart w:id="17" w:name="_MON_1175591910"/>
    <w:bookmarkStart w:id="18" w:name="_MON_1175591919"/>
    <w:bookmarkStart w:id="19" w:name="_MON_1175591939"/>
    <w:bookmarkStart w:id="20" w:name="_MON_1175591977"/>
    <w:bookmarkStart w:id="21" w:name="_MON_1175591982"/>
    <w:bookmarkStart w:id="22" w:name="_MON_1175592038"/>
    <w:bookmarkStart w:id="23" w:name="_MON_1175592067"/>
    <w:bookmarkStart w:id="24" w:name="_MON_1175592230"/>
    <w:bookmarkStart w:id="25" w:name="_MON_1175592326"/>
    <w:bookmarkStart w:id="26" w:name="_MON_1175592340"/>
    <w:bookmarkStart w:id="27" w:name="_MON_1175597926"/>
    <w:bookmarkStart w:id="28" w:name="_MON_1176549935"/>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rsidR="00B30583" w:rsidRDefault="00B30583" w:rsidP="00B30583">
      <w:pPr>
        <w:pStyle w:val="Figure"/>
      </w:pPr>
      <w:del w:id="29" w:author="Xhafer Krasniqi" w:date="2014-10-28T16:29:00Z">
        <w:r w:rsidDel="00DB2AE7">
          <w:object w:dxaOrig="5940" w:dyaOrig="1996">
            <v:shape id="_x0000_i1026" type="#_x0000_t75" style="width:323.5pt;height:100pt" o:ole="">
              <v:imagedata r:id="rId10" o:title=""/>
            </v:shape>
            <o:OLEObject Type="Embed" ProgID="Word.Picture.8" ShapeID="_x0000_i1026" DrawAspect="Content" ObjectID="_1476023425" r:id="rId11"/>
          </w:object>
        </w:r>
      </w:del>
    </w:p>
    <w:p w:rsidR="00AE607C" w:rsidDel="00DB2AE7" w:rsidRDefault="00B30583" w:rsidP="00B30583">
      <w:pPr>
        <w:spacing w:after="60"/>
        <w:ind w:left="2160" w:firstLine="720"/>
        <w:rPr>
          <w:del w:id="30" w:author="Xhafer Krasniqi" w:date="2014-10-28T16:29:00Z"/>
          <w:lang w:eastAsia="zh-CN"/>
        </w:rPr>
      </w:pPr>
      <w:bookmarkStart w:id="31" w:name="_Toc105993232"/>
      <w:bookmarkStart w:id="32" w:name="_Toc141503422"/>
      <w:bookmarkStart w:id="33" w:name="fig_2"/>
      <w:bookmarkStart w:id="34" w:name="_Toc298765929"/>
      <w:bookmarkStart w:id="35" w:name="_Toc326261872"/>
      <w:bookmarkStart w:id="36" w:name="_Toc367844498"/>
      <w:del w:id="37" w:author="Xhafer Krasniqi" w:date="2014-10-28T16:29:00Z">
        <w:r w:rsidDel="00DB2AE7">
          <w:delText xml:space="preserve">Figure </w:delText>
        </w:r>
        <w:r w:rsidDel="00DB2AE7">
          <w:fldChar w:fldCharType="begin"/>
        </w:r>
        <w:r w:rsidDel="00DB2AE7">
          <w:delInstrText xml:space="preserve"> SEQ Figure \* ARABIC </w:delInstrText>
        </w:r>
        <w:r w:rsidDel="00DB2AE7">
          <w:fldChar w:fldCharType="separate"/>
        </w:r>
        <w:r w:rsidDel="00DB2AE7">
          <w:rPr>
            <w:noProof/>
          </w:rPr>
          <w:delText>2</w:delText>
        </w:r>
        <w:r w:rsidDel="00DB2AE7">
          <w:fldChar w:fldCharType="end"/>
        </w:r>
        <w:bookmarkEnd w:id="33"/>
        <w:r w:rsidDel="00DB2AE7">
          <w:delText>: Relevant Reference Points in SUPL</w:delText>
        </w:r>
        <w:bookmarkEnd w:id="31"/>
        <w:bookmarkEnd w:id="32"/>
        <w:bookmarkEnd w:id="34"/>
        <w:bookmarkEnd w:id="35"/>
        <w:bookmarkEnd w:id="36"/>
      </w:del>
    </w:p>
    <w:p w:rsidR="006544A7" w:rsidRPr="00C97004" w:rsidRDefault="006544A7" w:rsidP="006544A7">
      <w:pPr>
        <w:pStyle w:val="AltChangeList"/>
        <w:rPr>
          <w:lang w:val="en-GB"/>
        </w:rPr>
      </w:pPr>
      <w:r>
        <w:rPr>
          <w:lang w:val="en-GB"/>
        </w:rPr>
        <w:t xml:space="preserve">Section </w:t>
      </w:r>
      <w:r w:rsidR="00DB2AE7">
        <w:rPr>
          <w:lang w:val="en-GB"/>
        </w:rPr>
        <w:t>5</w:t>
      </w:r>
      <w:r w:rsidR="00E54F8E">
        <w:rPr>
          <w:lang w:val="en-GB"/>
        </w:rPr>
        <w:t>.2</w:t>
      </w:r>
      <w:r w:rsidR="00DB2AE7">
        <w:rPr>
          <w:lang w:val="en-GB"/>
        </w:rPr>
        <w:t xml:space="preserve"> Architectural Diagram</w:t>
      </w:r>
    </w:p>
    <w:p w:rsidR="008D0796" w:rsidRDefault="008D0796" w:rsidP="00773D9E">
      <w:pPr>
        <w:spacing w:after="60"/>
        <w:rPr>
          <w:lang w:eastAsia="zh-CN"/>
        </w:rPr>
      </w:pPr>
    </w:p>
    <w:p w:rsidR="00E54F8E" w:rsidRDefault="00626D98" w:rsidP="00773D9E">
      <w:pPr>
        <w:spacing w:after="60"/>
        <w:rPr>
          <w:bCs/>
          <w:sz w:val="18"/>
        </w:rPr>
      </w:pPr>
      <w:ins w:id="38" w:author="Xhafer Krasniqi" w:date="2014-10-28T17:39:00Z">
        <w:r>
          <w:t xml:space="preserve">The diagram below </w:t>
        </w:r>
        <w:r>
          <w:t xml:space="preserve">shows </w:t>
        </w:r>
        <w:r>
          <w:t xml:space="preserve">the MLS 1.4 </w:t>
        </w:r>
        <w:r>
          <w:t>architectur</w:t>
        </w:r>
      </w:ins>
      <w:ins w:id="39" w:author="Xhafer Krasniqi" w:date="2014-10-28T17:40:00Z">
        <w:r>
          <w:t xml:space="preserve">e that includes the key architecture elements together with the </w:t>
        </w:r>
      </w:ins>
      <w:ins w:id="40" w:author="Xhafer Krasniqi" w:date="2014-10-28T17:41:00Z">
        <w:r>
          <w:t>reference points/</w:t>
        </w:r>
      </w:ins>
      <w:ins w:id="41" w:author="Xhafer Krasniqi" w:date="2014-10-28T17:40:00Z">
        <w:r>
          <w:t>interfaces between them</w:t>
        </w:r>
      </w:ins>
      <w:ins w:id="42" w:author="Xhafer Krasniqi" w:date="2014-10-28T17:42:00Z">
        <w:r>
          <w:t xml:space="preserve"> and is based</w:t>
        </w:r>
      </w:ins>
      <w:ins w:id="43" w:author="Xhafer Krasniqi" w:date="2014-10-28T17:43:00Z">
        <w:r>
          <w:t xml:space="preserve"> on </w:t>
        </w:r>
        <w:r>
          <w:t>3GPP LCS Specification</w:t>
        </w:r>
      </w:ins>
      <w:ins w:id="44" w:author="Xhafer Krasniqi" w:date="2014-10-28T17:42:00Z">
        <w:r>
          <w:t xml:space="preserve"> </w:t>
        </w:r>
      </w:ins>
      <w:del w:id="45" w:author="Xhafer Krasniqi" w:date="2014-10-28T17:43:00Z">
        <w:r w:rsidR="00DB2AE7" w:rsidDel="00626D98">
          <w:delText xml:space="preserve">The architecture for MLS V1.4 is described in </w:delText>
        </w:r>
      </w:del>
      <w:r w:rsidR="00DB2AE7">
        <w:rPr>
          <w:bCs/>
          <w:sz w:val="18"/>
        </w:rPr>
        <w:t>[23.271Rel-10]</w:t>
      </w:r>
      <w:del w:id="46" w:author="Xhafer Krasniqi" w:date="2014-10-28T17:43:00Z">
        <w:r w:rsidR="00DB2AE7" w:rsidDel="00626D98">
          <w:rPr>
            <w:bCs/>
            <w:sz w:val="18"/>
          </w:rPr>
          <w:delText xml:space="preserve"> section 6</w:delText>
        </w:r>
      </w:del>
      <w:r w:rsidR="00DB2AE7">
        <w:rPr>
          <w:bCs/>
          <w:sz w:val="18"/>
        </w:rPr>
        <w:t>.</w:t>
      </w:r>
    </w:p>
    <w:p w:rsidR="00CA0711" w:rsidRDefault="00CA0711" w:rsidP="00CA0711">
      <w:pPr>
        <w:rPr>
          <w:ins w:id="47" w:author="Xhafer Krasniqi" w:date="2014-10-28T17:44:00Z"/>
        </w:rPr>
      </w:pPr>
      <w:ins w:id="48" w:author="Xhafer Krasniqi" w:date="2014-10-28T17:44:00Z">
        <w:r>
          <w:object w:dxaOrig="8833" w:dyaOrig="3447">
            <v:shape id="_x0000_i1027" type="#_x0000_t75" style="width:491pt;height:172.5pt" o:ole="">
              <v:imagedata r:id="rId8" o:title=""/>
            </v:shape>
            <o:OLEObject Type="Embed" ProgID="Visio.Drawing.11" ShapeID="_x0000_i1027" DrawAspect="Content" ObjectID="_1476023426" r:id="rId12"/>
          </w:object>
        </w:r>
      </w:ins>
    </w:p>
    <w:p w:rsidR="00CA0711" w:rsidRDefault="00CA0711" w:rsidP="00CA0711">
      <w:pPr>
        <w:pStyle w:val="Figure"/>
        <w:rPr>
          <w:ins w:id="49" w:author="Xhafer Krasniqi" w:date="2014-10-28T17:44:00Z"/>
          <w:snapToGrid w:val="0"/>
          <w:lang w:val="en-US"/>
        </w:rPr>
      </w:pPr>
    </w:p>
    <w:p w:rsidR="00CA0711" w:rsidRDefault="00CA0711" w:rsidP="00CA0711">
      <w:pPr>
        <w:pStyle w:val="Caption"/>
        <w:rPr>
          <w:ins w:id="50" w:author="Xhafer Krasniqi" w:date="2014-10-28T17:44:00Z"/>
        </w:rPr>
      </w:pPr>
      <w:ins w:id="51" w:author="Xhafer Krasniqi" w:date="2014-10-28T17:44:00Z">
        <w:r>
          <w:t xml:space="preserve">Figure </w:t>
        </w:r>
        <w:r>
          <w:fldChar w:fldCharType="begin"/>
        </w:r>
        <w:r>
          <w:instrText xml:space="preserve"> SEQ Figure \* ARABIC </w:instrText>
        </w:r>
        <w:r>
          <w:fldChar w:fldCharType="separate"/>
        </w:r>
        <w:r>
          <w:rPr>
            <w:noProof/>
          </w:rPr>
          <w:t>1</w:t>
        </w:r>
        <w:r>
          <w:fldChar w:fldCharType="end"/>
        </w:r>
        <w:r>
          <w:t>: Architectural diagram of MLS</w:t>
        </w:r>
      </w:ins>
    </w:p>
    <w:p w:rsidR="00DB2AE7" w:rsidRDefault="00DB2AE7" w:rsidP="00773D9E">
      <w:pPr>
        <w:spacing w:after="60"/>
        <w:rPr>
          <w:lang w:eastAsia="zh-CN"/>
        </w:rPr>
      </w:pPr>
      <w:bookmarkStart w:id="52" w:name="_GoBack"/>
      <w:bookmarkEnd w:id="52"/>
    </w:p>
    <w:sectPr w:rsidR="00DB2AE7">
      <w:headerReference w:type="default"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3C66" w:rsidRDefault="00F23C66">
      <w:r>
        <w:separator/>
      </w:r>
    </w:p>
  </w:endnote>
  <w:endnote w:type="continuationSeparator" w:id="0">
    <w:p w:rsidR="00F23C66" w:rsidRDefault="00F23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A0711">
      <w:rPr>
        <w:rStyle w:val="PageNumber"/>
        <w:noProof/>
        <w:sz w:val="18"/>
      </w:rPr>
      <w:t>3</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A0711">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B73733">
      <w:rPr>
        <w:color w:val="999999"/>
        <w:sz w:val="10"/>
      </w:rPr>
      <w:t>[OMA-Template-ChangeRequest-20130101-I]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CA0711">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CA0711">
      <w:rPr>
        <w:rStyle w:val="PageNumber"/>
        <w:noProof/>
        <w:sz w:val="18"/>
      </w:rPr>
      <w:t>3</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3"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3C66" w:rsidRDefault="00F23C66">
      <w:r>
        <w:separator/>
      </w:r>
    </w:p>
  </w:footnote>
  <w:footnote w:type="continuationSeparator" w:id="0">
    <w:p w:rsidR="00F23C66" w:rsidRDefault="00F23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CA5639">
    <w:pPr>
      <w:pStyle w:val="Header"/>
      <w:rPr>
        <w:sz w:val="18"/>
        <w:lang w:val="fr-FR"/>
      </w:rPr>
    </w:pPr>
    <w:r w:rsidRPr="00FD3332">
      <w:rPr>
        <w:sz w:val="18"/>
        <w:lang w:val="fr-FR"/>
      </w:rPr>
      <w:t xml:space="preserve">Doc# </w:t>
    </w:r>
    <w:r w:rsidR="00333AB2" w:rsidRPr="00333AB2">
      <w:rPr>
        <w:color w:val="000000"/>
        <w:sz w:val="18"/>
        <w:szCs w:val="18"/>
        <w:shd w:val="clear" w:color="auto" w:fill="E1F0F0"/>
      </w:rPr>
      <w:t xml:space="preserve">OMA-LOC-2014-0173-CR_Resolution_of_CONR_comment_B007 </w:t>
    </w:r>
    <w:r w:rsidR="00AE607C">
      <w:rPr>
        <w:noProof/>
        <w:lang w:eastAsia="ja-JP"/>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5639" w:rsidRPr="00FD3332" w:rsidRDefault="00CA5639">
    <w:pPr>
      <w:pStyle w:val="Header"/>
      <w:rPr>
        <w:sz w:val="18"/>
        <w:lang w:val="fr-FR"/>
      </w:rPr>
    </w:pPr>
    <w:r w:rsidRPr="00FD3332">
      <w:rPr>
        <w:sz w:val="18"/>
        <w:lang w:val="fr-FR"/>
      </w:rPr>
      <w:t xml:space="preserve">Doc# </w:t>
    </w:r>
    <w:r w:rsidR="00333AB2" w:rsidRPr="00333AB2">
      <w:rPr>
        <w:color w:val="000000"/>
        <w:sz w:val="18"/>
        <w:szCs w:val="18"/>
        <w:shd w:val="clear" w:color="auto" w:fill="E1F0F0"/>
      </w:rPr>
      <w:t>OMA-LOC-2014-0173-CR_Resolution_of_CONR_comment_B007</w:t>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4E3BF7"/>
    <w:multiLevelType w:val="hybridMultilevel"/>
    <w:tmpl w:val="898ADE5E"/>
    <w:lvl w:ilvl="0" w:tplc="BD8AF83E">
      <w:start w:val="10"/>
      <w:numFmt w:val="bullet"/>
      <w:lvlText w:val="-"/>
      <w:lvlJc w:val="left"/>
      <w:pPr>
        <w:ind w:left="420" w:hanging="420"/>
      </w:pPr>
      <w:rPr>
        <w:rFonts w:ascii="Times" w:eastAsia="SimSu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0BB60770"/>
    <w:multiLevelType w:val="hybridMultilevel"/>
    <w:tmpl w:val="E8FE0EB4"/>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nsid w:val="12B43D16"/>
    <w:multiLevelType w:val="hybridMultilevel"/>
    <w:tmpl w:val="49C21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A9B6C41"/>
    <w:multiLevelType w:val="multilevel"/>
    <w:tmpl w:val="1A9B6C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AC93D2B"/>
    <w:multiLevelType w:val="hybridMultilevel"/>
    <w:tmpl w:val="CA20B436"/>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C1C0397"/>
    <w:multiLevelType w:val="singleLevel"/>
    <w:tmpl w:val="1C1C0397"/>
    <w:lvl w:ilvl="0">
      <w:start w:val="1"/>
      <w:numFmt w:val="bullet"/>
      <w:lvlText w:val="-"/>
      <w:lvlJc w:val="left"/>
      <w:pPr>
        <w:tabs>
          <w:tab w:val="num" w:pos="360"/>
        </w:tabs>
        <w:ind w:left="360" w:hanging="360"/>
      </w:pPr>
      <w:rPr>
        <w:rFonts w:ascii="Times New Roman" w:hAnsi="Times New Roman" w:hint="default"/>
        <w:b w:val="0"/>
        <w:i w:val="0"/>
        <w:sz w:val="20"/>
      </w:rPr>
    </w:lvl>
  </w:abstractNum>
  <w:abstractNum w:abstractNumId="8">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502054"/>
    <w:multiLevelType w:val="hybridMultilevel"/>
    <w:tmpl w:val="3488C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AE30B9F"/>
    <w:multiLevelType w:val="hybridMultilevel"/>
    <w:tmpl w:val="2E0042E2"/>
    <w:lvl w:ilvl="0" w:tplc="BD8AF83E">
      <w:start w:val="10"/>
      <w:numFmt w:val="bullet"/>
      <w:lvlText w:val="-"/>
      <w:lvlJc w:val="left"/>
      <w:pPr>
        <w:ind w:left="1680" w:hanging="420"/>
      </w:pPr>
      <w:rPr>
        <w:rFonts w:ascii="Times" w:eastAsia="SimSun" w:hAnsi="Times" w:cs="Time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nsid w:val="334350FF"/>
    <w:multiLevelType w:val="hybridMultilevel"/>
    <w:tmpl w:val="0D6E92F0"/>
    <w:lvl w:ilvl="0" w:tplc="BD8AF83E">
      <w:start w:val="10"/>
      <w:numFmt w:val="bullet"/>
      <w:lvlText w:val="-"/>
      <w:lvlJc w:val="left"/>
      <w:pPr>
        <w:ind w:left="1716" w:hanging="420"/>
      </w:pPr>
      <w:rPr>
        <w:rFonts w:ascii="Times" w:eastAsia="SimSun" w:hAnsi="Times" w:cs="Times" w:hint="default"/>
      </w:rPr>
    </w:lvl>
    <w:lvl w:ilvl="1" w:tplc="04090003" w:tentative="1">
      <w:start w:val="1"/>
      <w:numFmt w:val="bullet"/>
      <w:lvlText w:val=""/>
      <w:lvlJc w:val="left"/>
      <w:pPr>
        <w:ind w:left="2136" w:hanging="420"/>
      </w:pPr>
      <w:rPr>
        <w:rFonts w:ascii="Wingdings" w:hAnsi="Wingdings" w:hint="default"/>
      </w:rPr>
    </w:lvl>
    <w:lvl w:ilvl="2" w:tplc="04090005" w:tentative="1">
      <w:start w:val="1"/>
      <w:numFmt w:val="bullet"/>
      <w:lvlText w:val=""/>
      <w:lvlJc w:val="left"/>
      <w:pPr>
        <w:ind w:left="2556" w:hanging="420"/>
      </w:pPr>
      <w:rPr>
        <w:rFonts w:ascii="Wingdings" w:hAnsi="Wingdings" w:hint="default"/>
      </w:rPr>
    </w:lvl>
    <w:lvl w:ilvl="3" w:tplc="04090001" w:tentative="1">
      <w:start w:val="1"/>
      <w:numFmt w:val="bullet"/>
      <w:lvlText w:val=""/>
      <w:lvlJc w:val="left"/>
      <w:pPr>
        <w:ind w:left="2976" w:hanging="420"/>
      </w:pPr>
      <w:rPr>
        <w:rFonts w:ascii="Wingdings" w:hAnsi="Wingdings" w:hint="default"/>
      </w:rPr>
    </w:lvl>
    <w:lvl w:ilvl="4" w:tplc="04090003" w:tentative="1">
      <w:start w:val="1"/>
      <w:numFmt w:val="bullet"/>
      <w:lvlText w:val=""/>
      <w:lvlJc w:val="left"/>
      <w:pPr>
        <w:ind w:left="3396" w:hanging="420"/>
      </w:pPr>
      <w:rPr>
        <w:rFonts w:ascii="Wingdings" w:hAnsi="Wingdings" w:hint="default"/>
      </w:rPr>
    </w:lvl>
    <w:lvl w:ilvl="5" w:tplc="04090005" w:tentative="1">
      <w:start w:val="1"/>
      <w:numFmt w:val="bullet"/>
      <w:lvlText w:val=""/>
      <w:lvlJc w:val="left"/>
      <w:pPr>
        <w:ind w:left="3816" w:hanging="420"/>
      </w:pPr>
      <w:rPr>
        <w:rFonts w:ascii="Wingdings" w:hAnsi="Wingdings" w:hint="default"/>
      </w:rPr>
    </w:lvl>
    <w:lvl w:ilvl="6" w:tplc="04090001" w:tentative="1">
      <w:start w:val="1"/>
      <w:numFmt w:val="bullet"/>
      <w:lvlText w:val=""/>
      <w:lvlJc w:val="left"/>
      <w:pPr>
        <w:ind w:left="4236" w:hanging="420"/>
      </w:pPr>
      <w:rPr>
        <w:rFonts w:ascii="Wingdings" w:hAnsi="Wingdings" w:hint="default"/>
      </w:rPr>
    </w:lvl>
    <w:lvl w:ilvl="7" w:tplc="04090003" w:tentative="1">
      <w:start w:val="1"/>
      <w:numFmt w:val="bullet"/>
      <w:lvlText w:val=""/>
      <w:lvlJc w:val="left"/>
      <w:pPr>
        <w:ind w:left="4656" w:hanging="420"/>
      </w:pPr>
      <w:rPr>
        <w:rFonts w:ascii="Wingdings" w:hAnsi="Wingdings" w:hint="default"/>
      </w:rPr>
    </w:lvl>
    <w:lvl w:ilvl="8" w:tplc="04090005" w:tentative="1">
      <w:start w:val="1"/>
      <w:numFmt w:val="bullet"/>
      <w:lvlText w:val=""/>
      <w:lvlJc w:val="left"/>
      <w:pPr>
        <w:ind w:left="5076" w:hanging="420"/>
      </w:pPr>
      <w:rPr>
        <w:rFonts w:ascii="Wingdings" w:hAnsi="Wingdings" w:hint="default"/>
      </w:rPr>
    </w:lvl>
  </w:abstractNum>
  <w:abstractNum w:abstractNumId="1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92219D9"/>
    <w:multiLevelType w:val="hybridMultilevel"/>
    <w:tmpl w:val="9ACAD5E8"/>
    <w:lvl w:ilvl="0" w:tplc="04090001">
      <w:start w:val="1"/>
      <w:numFmt w:val="bullet"/>
      <w:lvlText w:val=""/>
      <w:lvlJc w:val="left"/>
      <w:pPr>
        <w:ind w:left="1119" w:hanging="360"/>
      </w:pPr>
      <w:rPr>
        <w:rFonts w:ascii="Symbol" w:hAnsi="Symbol" w:hint="default"/>
      </w:rPr>
    </w:lvl>
    <w:lvl w:ilvl="1" w:tplc="04090003" w:tentative="1">
      <w:start w:val="1"/>
      <w:numFmt w:val="bullet"/>
      <w:lvlText w:val="o"/>
      <w:lvlJc w:val="left"/>
      <w:pPr>
        <w:ind w:left="1839" w:hanging="360"/>
      </w:pPr>
      <w:rPr>
        <w:rFonts w:ascii="Courier New" w:hAnsi="Courier New" w:cs="Courier New" w:hint="default"/>
      </w:rPr>
    </w:lvl>
    <w:lvl w:ilvl="2" w:tplc="04090005" w:tentative="1">
      <w:start w:val="1"/>
      <w:numFmt w:val="bullet"/>
      <w:lvlText w:val=""/>
      <w:lvlJc w:val="left"/>
      <w:pPr>
        <w:ind w:left="2559" w:hanging="360"/>
      </w:pPr>
      <w:rPr>
        <w:rFonts w:ascii="Wingdings" w:hAnsi="Wingdings" w:hint="default"/>
      </w:rPr>
    </w:lvl>
    <w:lvl w:ilvl="3" w:tplc="04090001" w:tentative="1">
      <w:start w:val="1"/>
      <w:numFmt w:val="bullet"/>
      <w:lvlText w:val=""/>
      <w:lvlJc w:val="left"/>
      <w:pPr>
        <w:ind w:left="3279" w:hanging="360"/>
      </w:pPr>
      <w:rPr>
        <w:rFonts w:ascii="Symbol" w:hAnsi="Symbol" w:hint="default"/>
      </w:rPr>
    </w:lvl>
    <w:lvl w:ilvl="4" w:tplc="04090003" w:tentative="1">
      <w:start w:val="1"/>
      <w:numFmt w:val="bullet"/>
      <w:lvlText w:val="o"/>
      <w:lvlJc w:val="left"/>
      <w:pPr>
        <w:ind w:left="3999" w:hanging="360"/>
      </w:pPr>
      <w:rPr>
        <w:rFonts w:ascii="Courier New" w:hAnsi="Courier New" w:cs="Courier New" w:hint="default"/>
      </w:rPr>
    </w:lvl>
    <w:lvl w:ilvl="5" w:tplc="04090005" w:tentative="1">
      <w:start w:val="1"/>
      <w:numFmt w:val="bullet"/>
      <w:lvlText w:val=""/>
      <w:lvlJc w:val="left"/>
      <w:pPr>
        <w:ind w:left="4719" w:hanging="360"/>
      </w:pPr>
      <w:rPr>
        <w:rFonts w:ascii="Wingdings" w:hAnsi="Wingdings" w:hint="default"/>
      </w:rPr>
    </w:lvl>
    <w:lvl w:ilvl="6" w:tplc="04090001" w:tentative="1">
      <w:start w:val="1"/>
      <w:numFmt w:val="bullet"/>
      <w:lvlText w:val=""/>
      <w:lvlJc w:val="left"/>
      <w:pPr>
        <w:ind w:left="5439" w:hanging="360"/>
      </w:pPr>
      <w:rPr>
        <w:rFonts w:ascii="Symbol" w:hAnsi="Symbol" w:hint="default"/>
      </w:rPr>
    </w:lvl>
    <w:lvl w:ilvl="7" w:tplc="04090003" w:tentative="1">
      <w:start w:val="1"/>
      <w:numFmt w:val="bullet"/>
      <w:lvlText w:val="o"/>
      <w:lvlJc w:val="left"/>
      <w:pPr>
        <w:ind w:left="6159" w:hanging="360"/>
      </w:pPr>
      <w:rPr>
        <w:rFonts w:ascii="Courier New" w:hAnsi="Courier New" w:cs="Courier New" w:hint="default"/>
      </w:rPr>
    </w:lvl>
    <w:lvl w:ilvl="8" w:tplc="04090005" w:tentative="1">
      <w:start w:val="1"/>
      <w:numFmt w:val="bullet"/>
      <w:lvlText w:val=""/>
      <w:lvlJc w:val="left"/>
      <w:pPr>
        <w:ind w:left="6879" w:hanging="360"/>
      </w:pPr>
      <w:rPr>
        <w:rFonts w:ascii="Wingdings" w:hAnsi="Wingdings" w:hint="default"/>
      </w:rPr>
    </w:lvl>
  </w:abstractNum>
  <w:abstractNum w:abstractNumId="1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416E54EC"/>
    <w:multiLevelType w:val="multilevel"/>
    <w:tmpl w:val="1E0AED9E"/>
    <w:lvl w:ilvl="0">
      <w:start w:val="9"/>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nsid w:val="4B2B06AE"/>
    <w:multiLevelType w:val="hybridMultilevel"/>
    <w:tmpl w:val="D1B49BEC"/>
    <w:lvl w:ilvl="0" w:tplc="2EA83B78">
      <w:start w:val="1"/>
      <w:numFmt w:val="bullet"/>
      <w:lvlText w:val="•"/>
      <w:lvlJc w:val="left"/>
      <w:pPr>
        <w:tabs>
          <w:tab w:val="num" w:pos="720"/>
        </w:tabs>
        <w:ind w:left="720" w:hanging="360"/>
      </w:pPr>
      <w:rPr>
        <w:rFonts w:ascii="Times New Roman" w:hAnsi="Times New Roman" w:hint="default"/>
      </w:rPr>
    </w:lvl>
    <w:lvl w:ilvl="1" w:tplc="E81AC3FA">
      <w:start w:val="1836"/>
      <w:numFmt w:val="bullet"/>
      <w:lvlText w:val="•"/>
      <w:lvlJc w:val="left"/>
      <w:pPr>
        <w:tabs>
          <w:tab w:val="num" w:pos="1440"/>
        </w:tabs>
        <w:ind w:left="1440" w:hanging="360"/>
      </w:pPr>
      <w:rPr>
        <w:rFonts w:ascii="Times New Roman" w:hAnsi="Times New Roman" w:hint="default"/>
      </w:rPr>
    </w:lvl>
    <w:lvl w:ilvl="2" w:tplc="F4CAAE78" w:tentative="1">
      <w:start w:val="1"/>
      <w:numFmt w:val="bullet"/>
      <w:lvlText w:val="•"/>
      <w:lvlJc w:val="left"/>
      <w:pPr>
        <w:tabs>
          <w:tab w:val="num" w:pos="2160"/>
        </w:tabs>
        <w:ind w:left="2160" w:hanging="360"/>
      </w:pPr>
      <w:rPr>
        <w:rFonts w:ascii="Times New Roman" w:hAnsi="Times New Roman" w:hint="default"/>
      </w:rPr>
    </w:lvl>
    <w:lvl w:ilvl="3" w:tplc="C3228676" w:tentative="1">
      <w:start w:val="1"/>
      <w:numFmt w:val="bullet"/>
      <w:lvlText w:val="•"/>
      <w:lvlJc w:val="left"/>
      <w:pPr>
        <w:tabs>
          <w:tab w:val="num" w:pos="2880"/>
        </w:tabs>
        <w:ind w:left="2880" w:hanging="360"/>
      </w:pPr>
      <w:rPr>
        <w:rFonts w:ascii="Times New Roman" w:hAnsi="Times New Roman" w:hint="default"/>
      </w:rPr>
    </w:lvl>
    <w:lvl w:ilvl="4" w:tplc="FCF0130E" w:tentative="1">
      <w:start w:val="1"/>
      <w:numFmt w:val="bullet"/>
      <w:lvlText w:val="•"/>
      <w:lvlJc w:val="left"/>
      <w:pPr>
        <w:tabs>
          <w:tab w:val="num" w:pos="3600"/>
        </w:tabs>
        <w:ind w:left="3600" w:hanging="360"/>
      </w:pPr>
      <w:rPr>
        <w:rFonts w:ascii="Times New Roman" w:hAnsi="Times New Roman" w:hint="default"/>
      </w:rPr>
    </w:lvl>
    <w:lvl w:ilvl="5" w:tplc="7E88913A" w:tentative="1">
      <w:start w:val="1"/>
      <w:numFmt w:val="bullet"/>
      <w:lvlText w:val="•"/>
      <w:lvlJc w:val="left"/>
      <w:pPr>
        <w:tabs>
          <w:tab w:val="num" w:pos="4320"/>
        </w:tabs>
        <w:ind w:left="4320" w:hanging="360"/>
      </w:pPr>
      <w:rPr>
        <w:rFonts w:ascii="Times New Roman" w:hAnsi="Times New Roman" w:hint="default"/>
      </w:rPr>
    </w:lvl>
    <w:lvl w:ilvl="6" w:tplc="F2BCC120" w:tentative="1">
      <w:start w:val="1"/>
      <w:numFmt w:val="bullet"/>
      <w:lvlText w:val="•"/>
      <w:lvlJc w:val="left"/>
      <w:pPr>
        <w:tabs>
          <w:tab w:val="num" w:pos="5040"/>
        </w:tabs>
        <w:ind w:left="5040" w:hanging="360"/>
      </w:pPr>
      <w:rPr>
        <w:rFonts w:ascii="Times New Roman" w:hAnsi="Times New Roman" w:hint="default"/>
      </w:rPr>
    </w:lvl>
    <w:lvl w:ilvl="7" w:tplc="5B4E4462" w:tentative="1">
      <w:start w:val="1"/>
      <w:numFmt w:val="bullet"/>
      <w:lvlText w:val="•"/>
      <w:lvlJc w:val="left"/>
      <w:pPr>
        <w:tabs>
          <w:tab w:val="num" w:pos="5760"/>
        </w:tabs>
        <w:ind w:left="5760" w:hanging="360"/>
      </w:pPr>
      <w:rPr>
        <w:rFonts w:ascii="Times New Roman" w:hAnsi="Times New Roman" w:hint="default"/>
      </w:rPr>
    </w:lvl>
    <w:lvl w:ilvl="8" w:tplc="BDB2EB4E" w:tentative="1">
      <w:start w:val="1"/>
      <w:numFmt w:val="bullet"/>
      <w:lvlText w:val="•"/>
      <w:lvlJc w:val="left"/>
      <w:pPr>
        <w:tabs>
          <w:tab w:val="num" w:pos="6480"/>
        </w:tabs>
        <w:ind w:left="6480" w:hanging="360"/>
      </w:pPr>
      <w:rPr>
        <w:rFonts w:ascii="Times New Roman" w:hAnsi="Times New Roman" w:hint="default"/>
      </w:rPr>
    </w:lvl>
  </w:abstractNum>
  <w:abstractNum w:abstractNumId="18">
    <w:nsid w:val="4E6708DA"/>
    <w:multiLevelType w:val="multilevel"/>
    <w:tmpl w:val="BC3C03C8"/>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nsid w:val="51AF691E"/>
    <w:multiLevelType w:val="hybridMultilevel"/>
    <w:tmpl w:val="C4628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1">
    <w:nsid w:val="56E30B07"/>
    <w:multiLevelType w:val="hybridMultilevel"/>
    <w:tmpl w:val="8A16D7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214415"/>
    <w:multiLevelType w:val="hybridMultilevel"/>
    <w:tmpl w:val="4B42AEA0"/>
    <w:lvl w:ilvl="0" w:tplc="B240F44E">
      <w:start w:val="1"/>
      <w:numFmt w:val="bullet"/>
      <w:lvlText w:val="–"/>
      <w:lvlJc w:val="left"/>
      <w:pPr>
        <w:tabs>
          <w:tab w:val="num" w:pos="720"/>
        </w:tabs>
        <w:ind w:left="720" w:hanging="360"/>
      </w:pPr>
      <w:rPr>
        <w:rFonts w:ascii="Arial" w:hAnsi="Arial" w:hint="default"/>
      </w:rPr>
    </w:lvl>
    <w:lvl w:ilvl="1" w:tplc="085E4E04">
      <w:start w:val="1"/>
      <w:numFmt w:val="bullet"/>
      <w:lvlText w:val="–"/>
      <w:lvlJc w:val="left"/>
      <w:pPr>
        <w:tabs>
          <w:tab w:val="num" w:pos="1440"/>
        </w:tabs>
        <w:ind w:left="1440" w:hanging="360"/>
      </w:pPr>
      <w:rPr>
        <w:rFonts w:ascii="Arial" w:hAnsi="Arial" w:hint="default"/>
      </w:rPr>
    </w:lvl>
    <w:lvl w:ilvl="2" w:tplc="6F941F96" w:tentative="1">
      <w:start w:val="1"/>
      <w:numFmt w:val="bullet"/>
      <w:lvlText w:val="–"/>
      <w:lvlJc w:val="left"/>
      <w:pPr>
        <w:tabs>
          <w:tab w:val="num" w:pos="2160"/>
        </w:tabs>
        <w:ind w:left="2160" w:hanging="360"/>
      </w:pPr>
      <w:rPr>
        <w:rFonts w:ascii="Arial" w:hAnsi="Arial" w:hint="default"/>
      </w:rPr>
    </w:lvl>
    <w:lvl w:ilvl="3" w:tplc="3300DF40" w:tentative="1">
      <w:start w:val="1"/>
      <w:numFmt w:val="bullet"/>
      <w:lvlText w:val="–"/>
      <w:lvlJc w:val="left"/>
      <w:pPr>
        <w:tabs>
          <w:tab w:val="num" w:pos="2880"/>
        </w:tabs>
        <w:ind w:left="2880" w:hanging="360"/>
      </w:pPr>
      <w:rPr>
        <w:rFonts w:ascii="Arial" w:hAnsi="Arial" w:hint="default"/>
      </w:rPr>
    </w:lvl>
    <w:lvl w:ilvl="4" w:tplc="59CC3F62" w:tentative="1">
      <w:start w:val="1"/>
      <w:numFmt w:val="bullet"/>
      <w:lvlText w:val="–"/>
      <w:lvlJc w:val="left"/>
      <w:pPr>
        <w:tabs>
          <w:tab w:val="num" w:pos="3600"/>
        </w:tabs>
        <w:ind w:left="3600" w:hanging="360"/>
      </w:pPr>
      <w:rPr>
        <w:rFonts w:ascii="Arial" w:hAnsi="Arial" w:hint="default"/>
      </w:rPr>
    </w:lvl>
    <w:lvl w:ilvl="5" w:tplc="DE726DCE" w:tentative="1">
      <w:start w:val="1"/>
      <w:numFmt w:val="bullet"/>
      <w:lvlText w:val="–"/>
      <w:lvlJc w:val="left"/>
      <w:pPr>
        <w:tabs>
          <w:tab w:val="num" w:pos="4320"/>
        </w:tabs>
        <w:ind w:left="4320" w:hanging="360"/>
      </w:pPr>
      <w:rPr>
        <w:rFonts w:ascii="Arial" w:hAnsi="Arial" w:hint="default"/>
      </w:rPr>
    </w:lvl>
    <w:lvl w:ilvl="6" w:tplc="FA6826B2" w:tentative="1">
      <w:start w:val="1"/>
      <w:numFmt w:val="bullet"/>
      <w:lvlText w:val="–"/>
      <w:lvlJc w:val="left"/>
      <w:pPr>
        <w:tabs>
          <w:tab w:val="num" w:pos="5040"/>
        </w:tabs>
        <w:ind w:left="5040" w:hanging="360"/>
      </w:pPr>
      <w:rPr>
        <w:rFonts w:ascii="Arial" w:hAnsi="Arial" w:hint="default"/>
      </w:rPr>
    </w:lvl>
    <w:lvl w:ilvl="7" w:tplc="E9C26676" w:tentative="1">
      <w:start w:val="1"/>
      <w:numFmt w:val="bullet"/>
      <w:lvlText w:val="–"/>
      <w:lvlJc w:val="left"/>
      <w:pPr>
        <w:tabs>
          <w:tab w:val="num" w:pos="5760"/>
        </w:tabs>
        <w:ind w:left="5760" w:hanging="360"/>
      </w:pPr>
      <w:rPr>
        <w:rFonts w:ascii="Arial" w:hAnsi="Arial" w:hint="default"/>
      </w:rPr>
    </w:lvl>
    <w:lvl w:ilvl="8" w:tplc="2D185636" w:tentative="1">
      <w:start w:val="1"/>
      <w:numFmt w:val="bullet"/>
      <w:lvlText w:val="–"/>
      <w:lvlJc w:val="left"/>
      <w:pPr>
        <w:tabs>
          <w:tab w:val="num" w:pos="6480"/>
        </w:tabs>
        <w:ind w:left="6480" w:hanging="360"/>
      </w:pPr>
      <w:rPr>
        <w:rFonts w:ascii="Arial" w:hAnsi="Arial" w:hint="default"/>
      </w:rPr>
    </w:lvl>
  </w:abstractNum>
  <w:abstractNum w:abstractNumId="23">
    <w:nsid w:val="5A3D125C"/>
    <w:multiLevelType w:val="hybridMultilevel"/>
    <w:tmpl w:val="1F30F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5C2F3FF6"/>
    <w:multiLevelType w:val="hybridMultilevel"/>
    <w:tmpl w:val="0F7AFE0E"/>
    <w:lvl w:ilvl="0" w:tplc="BD8AF83E">
      <w:start w:val="10"/>
      <w:numFmt w:val="bullet"/>
      <w:lvlText w:val="-"/>
      <w:lvlJc w:val="left"/>
      <w:pPr>
        <w:ind w:left="840" w:hanging="420"/>
      </w:pPr>
      <w:rPr>
        <w:rFonts w:ascii="Times" w:eastAsia="SimSu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nsid w:val="5CDE704B"/>
    <w:multiLevelType w:val="hybridMultilevel"/>
    <w:tmpl w:val="4AF29D32"/>
    <w:lvl w:ilvl="0" w:tplc="BD8AF83E">
      <w:start w:val="10"/>
      <w:numFmt w:val="bullet"/>
      <w:lvlText w:val="-"/>
      <w:lvlJc w:val="left"/>
      <w:pPr>
        <w:ind w:left="720" w:hanging="360"/>
      </w:pPr>
      <w:rPr>
        <w:rFonts w:ascii="Times" w:eastAsia="SimSun"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2470583"/>
    <w:multiLevelType w:val="hybridMultilevel"/>
    <w:tmpl w:val="2B363948"/>
    <w:lvl w:ilvl="0" w:tplc="EBCCB792">
      <w:start w:val="1"/>
      <w:numFmt w:val="bullet"/>
      <w:lvlText w:val="•"/>
      <w:lvlJc w:val="left"/>
      <w:pPr>
        <w:tabs>
          <w:tab w:val="num" w:pos="720"/>
        </w:tabs>
        <w:ind w:left="720" w:hanging="360"/>
      </w:pPr>
      <w:rPr>
        <w:rFonts w:ascii="Times New Roman" w:hAnsi="Times New Roman" w:hint="default"/>
      </w:rPr>
    </w:lvl>
    <w:lvl w:ilvl="1" w:tplc="E3FE49CA">
      <w:start w:val="1"/>
      <w:numFmt w:val="bullet"/>
      <w:lvlText w:val="•"/>
      <w:lvlJc w:val="left"/>
      <w:pPr>
        <w:tabs>
          <w:tab w:val="num" w:pos="1440"/>
        </w:tabs>
        <w:ind w:left="1440" w:hanging="360"/>
      </w:pPr>
      <w:rPr>
        <w:rFonts w:ascii="Times New Roman" w:hAnsi="Times New Roman" w:hint="default"/>
      </w:rPr>
    </w:lvl>
    <w:lvl w:ilvl="2" w:tplc="3648AEA8" w:tentative="1">
      <w:start w:val="1"/>
      <w:numFmt w:val="bullet"/>
      <w:lvlText w:val="•"/>
      <w:lvlJc w:val="left"/>
      <w:pPr>
        <w:tabs>
          <w:tab w:val="num" w:pos="2160"/>
        </w:tabs>
        <w:ind w:left="2160" w:hanging="360"/>
      </w:pPr>
      <w:rPr>
        <w:rFonts w:ascii="Times New Roman" w:hAnsi="Times New Roman" w:hint="default"/>
      </w:rPr>
    </w:lvl>
    <w:lvl w:ilvl="3" w:tplc="FC1A12BE" w:tentative="1">
      <w:start w:val="1"/>
      <w:numFmt w:val="bullet"/>
      <w:lvlText w:val="•"/>
      <w:lvlJc w:val="left"/>
      <w:pPr>
        <w:tabs>
          <w:tab w:val="num" w:pos="2880"/>
        </w:tabs>
        <w:ind w:left="2880" w:hanging="360"/>
      </w:pPr>
      <w:rPr>
        <w:rFonts w:ascii="Times New Roman" w:hAnsi="Times New Roman" w:hint="default"/>
      </w:rPr>
    </w:lvl>
    <w:lvl w:ilvl="4" w:tplc="4F967E82" w:tentative="1">
      <w:start w:val="1"/>
      <w:numFmt w:val="bullet"/>
      <w:lvlText w:val="•"/>
      <w:lvlJc w:val="left"/>
      <w:pPr>
        <w:tabs>
          <w:tab w:val="num" w:pos="3600"/>
        </w:tabs>
        <w:ind w:left="3600" w:hanging="360"/>
      </w:pPr>
      <w:rPr>
        <w:rFonts w:ascii="Times New Roman" w:hAnsi="Times New Roman" w:hint="default"/>
      </w:rPr>
    </w:lvl>
    <w:lvl w:ilvl="5" w:tplc="9F4812AC" w:tentative="1">
      <w:start w:val="1"/>
      <w:numFmt w:val="bullet"/>
      <w:lvlText w:val="•"/>
      <w:lvlJc w:val="left"/>
      <w:pPr>
        <w:tabs>
          <w:tab w:val="num" w:pos="4320"/>
        </w:tabs>
        <w:ind w:left="4320" w:hanging="360"/>
      </w:pPr>
      <w:rPr>
        <w:rFonts w:ascii="Times New Roman" w:hAnsi="Times New Roman" w:hint="default"/>
      </w:rPr>
    </w:lvl>
    <w:lvl w:ilvl="6" w:tplc="B3901CE0" w:tentative="1">
      <w:start w:val="1"/>
      <w:numFmt w:val="bullet"/>
      <w:lvlText w:val="•"/>
      <w:lvlJc w:val="left"/>
      <w:pPr>
        <w:tabs>
          <w:tab w:val="num" w:pos="5040"/>
        </w:tabs>
        <w:ind w:left="5040" w:hanging="360"/>
      </w:pPr>
      <w:rPr>
        <w:rFonts w:ascii="Times New Roman" w:hAnsi="Times New Roman" w:hint="default"/>
      </w:rPr>
    </w:lvl>
    <w:lvl w:ilvl="7" w:tplc="224AF738" w:tentative="1">
      <w:start w:val="1"/>
      <w:numFmt w:val="bullet"/>
      <w:lvlText w:val="•"/>
      <w:lvlJc w:val="left"/>
      <w:pPr>
        <w:tabs>
          <w:tab w:val="num" w:pos="5760"/>
        </w:tabs>
        <w:ind w:left="5760" w:hanging="360"/>
      </w:pPr>
      <w:rPr>
        <w:rFonts w:ascii="Times New Roman" w:hAnsi="Times New Roman" w:hint="default"/>
      </w:rPr>
    </w:lvl>
    <w:lvl w:ilvl="8" w:tplc="D38E9250" w:tentative="1">
      <w:start w:val="1"/>
      <w:numFmt w:val="bullet"/>
      <w:lvlText w:val="•"/>
      <w:lvlJc w:val="left"/>
      <w:pPr>
        <w:tabs>
          <w:tab w:val="num" w:pos="6480"/>
        </w:tabs>
        <w:ind w:left="6480" w:hanging="360"/>
      </w:pPr>
      <w:rPr>
        <w:rFonts w:ascii="Times New Roman" w:hAnsi="Times New Roman" w:hint="default"/>
      </w:rPr>
    </w:lvl>
  </w:abstractNum>
  <w:abstractNum w:abstractNumId="27">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35B2FE9"/>
    <w:multiLevelType w:val="hybridMultilevel"/>
    <w:tmpl w:val="899CA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AC5FC5"/>
    <w:multiLevelType w:val="hybridMultilevel"/>
    <w:tmpl w:val="C7F6E61E"/>
    <w:lvl w:ilvl="0" w:tplc="965A6320">
      <w:start w:val="1"/>
      <w:numFmt w:val="bullet"/>
      <w:lvlText w:val="•"/>
      <w:lvlJc w:val="left"/>
      <w:pPr>
        <w:tabs>
          <w:tab w:val="num" w:pos="720"/>
        </w:tabs>
        <w:ind w:left="720" w:hanging="360"/>
      </w:pPr>
      <w:rPr>
        <w:rFonts w:ascii="Times New Roman" w:hAnsi="Times New Roman" w:hint="default"/>
      </w:rPr>
    </w:lvl>
    <w:lvl w:ilvl="1" w:tplc="5F4AF206">
      <w:start w:val="1"/>
      <w:numFmt w:val="bullet"/>
      <w:lvlText w:val="•"/>
      <w:lvlJc w:val="left"/>
      <w:pPr>
        <w:tabs>
          <w:tab w:val="num" w:pos="1440"/>
        </w:tabs>
        <w:ind w:left="1440" w:hanging="360"/>
      </w:pPr>
      <w:rPr>
        <w:rFonts w:ascii="Times New Roman" w:hAnsi="Times New Roman" w:hint="default"/>
      </w:rPr>
    </w:lvl>
    <w:lvl w:ilvl="2" w:tplc="81729642" w:tentative="1">
      <w:start w:val="1"/>
      <w:numFmt w:val="bullet"/>
      <w:lvlText w:val="•"/>
      <w:lvlJc w:val="left"/>
      <w:pPr>
        <w:tabs>
          <w:tab w:val="num" w:pos="2160"/>
        </w:tabs>
        <w:ind w:left="2160" w:hanging="360"/>
      </w:pPr>
      <w:rPr>
        <w:rFonts w:ascii="Times New Roman" w:hAnsi="Times New Roman" w:hint="default"/>
      </w:rPr>
    </w:lvl>
    <w:lvl w:ilvl="3" w:tplc="F45CEEC0" w:tentative="1">
      <w:start w:val="1"/>
      <w:numFmt w:val="bullet"/>
      <w:lvlText w:val="•"/>
      <w:lvlJc w:val="left"/>
      <w:pPr>
        <w:tabs>
          <w:tab w:val="num" w:pos="2880"/>
        </w:tabs>
        <w:ind w:left="2880" w:hanging="360"/>
      </w:pPr>
      <w:rPr>
        <w:rFonts w:ascii="Times New Roman" w:hAnsi="Times New Roman" w:hint="default"/>
      </w:rPr>
    </w:lvl>
    <w:lvl w:ilvl="4" w:tplc="EBBC356C" w:tentative="1">
      <w:start w:val="1"/>
      <w:numFmt w:val="bullet"/>
      <w:lvlText w:val="•"/>
      <w:lvlJc w:val="left"/>
      <w:pPr>
        <w:tabs>
          <w:tab w:val="num" w:pos="3600"/>
        </w:tabs>
        <w:ind w:left="3600" w:hanging="360"/>
      </w:pPr>
      <w:rPr>
        <w:rFonts w:ascii="Times New Roman" w:hAnsi="Times New Roman" w:hint="default"/>
      </w:rPr>
    </w:lvl>
    <w:lvl w:ilvl="5" w:tplc="CCB4AAE4" w:tentative="1">
      <w:start w:val="1"/>
      <w:numFmt w:val="bullet"/>
      <w:lvlText w:val="•"/>
      <w:lvlJc w:val="left"/>
      <w:pPr>
        <w:tabs>
          <w:tab w:val="num" w:pos="4320"/>
        </w:tabs>
        <w:ind w:left="4320" w:hanging="360"/>
      </w:pPr>
      <w:rPr>
        <w:rFonts w:ascii="Times New Roman" w:hAnsi="Times New Roman" w:hint="default"/>
      </w:rPr>
    </w:lvl>
    <w:lvl w:ilvl="6" w:tplc="646C23A4" w:tentative="1">
      <w:start w:val="1"/>
      <w:numFmt w:val="bullet"/>
      <w:lvlText w:val="•"/>
      <w:lvlJc w:val="left"/>
      <w:pPr>
        <w:tabs>
          <w:tab w:val="num" w:pos="5040"/>
        </w:tabs>
        <w:ind w:left="5040" w:hanging="360"/>
      </w:pPr>
      <w:rPr>
        <w:rFonts w:ascii="Times New Roman" w:hAnsi="Times New Roman" w:hint="default"/>
      </w:rPr>
    </w:lvl>
    <w:lvl w:ilvl="7" w:tplc="B696142A" w:tentative="1">
      <w:start w:val="1"/>
      <w:numFmt w:val="bullet"/>
      <w:lvlText w:val="•"/>
      <w:lvlJc w:val="left"/>
      <w:pPr>
        <w:tabs>
          <w:tab w:val="num" w:pos="5760"/>
        </w:tabs>
        <w:ind w:left="5760" w:hanging="360"/>
      </w:pPr>
      <w:rPr>
        <w:rFonts w:ascii="Times New Roman" w:hAnsi="Times New Roman" w:hint="default"/>
      </w:rPr>
    </w:lvl>
    <w:lvl w:ilvl="8" w:tplc="0CB61CD6" w:tentative="1">
      <w:start w:val="1"/>
      <w:numFmt w:val="bullet"/>
      <w:lvlText w:val="•"/>
      <w:lvlJc w:val="left"/>
      <w:pPr>
        <w:tabs>
          <w:tab w:val="num" w:pos="6480"/>
        </w:tabs>
        <w:ind w:left="6480" w:hanging="360"/>
      </w:pPr>
      <w:rPr>
        <w:rFonts w:ascii="Times New Roman" w:hAnsi="Times New Roman" w:hint="default"/>
      </w:rPr>
    </w:lvl>
  </w:abstractNum>
  <w:abstractNum w:abstractNumId="3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AEA40E9"/>
    <w:multiLevelType w:val="hybridMultilevel"/>
    <w:tmpl w:val="CA50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C9A64C6"/>
    <w:multiLevelType w:val="hybridMultilevel"/>
    <w:tmpl w:val="B75E4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D810DA7"/>
    <w:multiLevelType w:val="hybridMultilevel"/>
    <w:tmpl w:val="6330B628"/>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nsid w:val="7E73611A"/>
    <w:multiLevelType w:val="multilevel"/>
    <w:tmpl w:val="0B32CEEE"/>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28"/>
  </w:num>
  <w:num w:numId="2">
    <w:abstractNumId w:val="20"/>
  </w:num>
  <w:num w:numId="3">
    <w:abstractNumId w:val="16"/>
  </w:num>
  <w:num w:numId="4">
    <w:abstractNumId w:val="6"/>
  </w:num>
  <w:num w:numId="5">
    <w:abstractNumId w:val="12"/>
  </w:num>
  <w:num w:numId="6">
    <w:abstractNumId w:val="29"/>
  </w:num>
  <w:num w:numId="7">
    <w:abstractNumId w:val="35"/>
  </w:num>
  <w:num w:numId="8">
    <w:abstractNumId w:val="15"/>
  </w:num>
  <w:num w:numId="9">
    <w:abstractNumId w:val="1"/>
  </w:num>
  <w:num w:numId="10">
    <w:abstractNumId w:val="30"/>
  </w:num>
  <w:num w:numId="11">
    <w:abstractNumId w:val="27"/>
  </w:num>
  <w:num w:numId="12">
    <w:abstractNumId w:val="33"/>
  </w:num>
  <w:num w:numId="13">
    <w:abstractNumId w:val="15"/>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5"/>
  </w:num>
  <w:num w:numId="16">
    <w:abstractNumId w:val="10"/>
  </w:num>
  <w:num w:numId="17">
    <w:abstractNumId w:val="15"/>
  </w:num>
  <w:num w:numId="18">
    <w:abstractNumId w:val="15"/>
  </w:num>
  <w:num w:numId="19">
    <w:abstractNumId w:val="15"/>
  </w:num>
  <w:num w:numId="20">
    <w:abstractNumId w:val="15"/>
  </w:num>
  <w:num w:numId="21">
    <w:abstractNumId w:val="27"/>
  </w:num>
  <w:num w:numId="22">
    <w:abstractNumId w:val="27"/>
  </w:num>
  <w:num w:numId="23">
    <w:abstractNumId w:val="27"/>
  </w:num>
  <w:num w:numId="24">
    <w:abstractNumId w:val="27"/>
  </w:num>
  <w:num w:numId="25">
    <w:abstractNumId w:val="27"/>
  </w:num>
  <w:num w:numId="26">
    <w:abstractNumId w:val="0"/>
  </w:num>
  <w:num w:numId="27">
    <w:abstractNumId w:val="2"/>
  </w:num>
  <w:num w:numId="28">
    <w:abstractNumId w:val="5"/>
  </w:num>
  <w:num w:numId="29">
    <w:abstractNumId w:val="11"/>
  </w:num>
  <w:num w:numId="30">
    <w:abstractNumId w:val="24"/>
  </w:num>
  <w:num w:numId="31">
    <w:abstractNumId w:val="37"/>
  </w:num>
  <w:num w:numId="32">
    <w:abstractNumId w:val="27"/>
  </w:num>
  <w:num w:numId="33">
    <w:abstractNumId w:val="27"/>
  </w:num>
  <w:num w:numId="34">
    <w:abstractNumId w:val="27"/>
  </w:num>
  <w:num w:numId="35">
    <w:abstractNumId w:val="27"/>
  </w:num>
  <w:num w:numId="36">
    <w:abstractNumId w:val="27"/>
  </w:num>
  <w:num w:numId="37">
    <w:abstractNumId w:val="15"/>
    <w:lvlOverride w:ilvl="0">
      <w:startOverride w:val="2"/>
    </w:lvlOverride>
    <w:lvlOverride w:ilvl="1">
      <w:startOverride w:val="1"/>
    </w:lvlOverride>
  </w:num>
  <w:num w:numId="38">
    <w:abstractNumId w:val="38"/>
  </w:num>
  <w:num w:numId="39">
    <w:abstractNumId w:val="25"/>
  </w:num>
  <w:num w:numId="40">
    <w:abstractNumId w:val="32"/>
  </w:num>
  <w:num w:numId="41">
    <w:abstractNumId w:val="36"/>
  </w:num>
  <w:num w:numId="42">
    <w:abstractNumId w:val="26"/>
  </w:num>
  <w:num w:numId="43">
    <w:abstractNumId w:val="17"/>
  </w:num>
  <w:num w:numId="44">
    <w:abstractNumId w:val="31"/>
  </w:num>
  <w:num w:numId="45">
    <w:abstractNumId w:val="22"/>
  </w:num>
  <w:num w:numId="46">
    <w:abstractNumId w:val="13"/>
  </w:num>
  <w:num w:numId="47">
    <w:abstractNumId w:val="23"/>
  </w:num>
  <w:num w:numId="48">
    <w:abstractNumId w:val="34"/>
  </w:num>
  <w:num w:numId="49">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29"/>
    <w:lvlOverride w:ilvl="0">
      <w:startOverride w:val="10"/>
    </w:lvlOverride>
    <w:lvlOverride w:ilvl="1">
      <w:startOverride w:val="1"/>
    </w:lvlOverride>
    <w:lvlOverride w:ilvl="2">
      <w:startOverride w:val="6"/>
    </w:lvlOverride>
  </w:num>
  <w:num w:numId="52">
    <w:abstractNumId w:val="19"/>
  </w:num>
  <w:num w:numId="53">
    <w:abstractNumId w:val="21"/>
  </w:num>
  <w:num w:numId="54">
    <w:abstractNumId w:val="29"/>
    <w:lvlOverride w:ilvl="0">
      <w:startOverride w:val="6"/>
    </w:lvlOverride>
    <w:lvlOverride w:ilvl="1">
      <w:startOverride w:val="3"/>
    </w:lvlOverride>
    <w:lvlOverride w:ilvl="2">
      <w:startOverride w:val="2"/>
    </w:lvlOverride>
    <w:lvlOverride w:ilvl="3">
      <w:startOverride w:val="4"/>
    </w:lvlOverride>
  </w:num>
  <w:num w:numId="55">
    <w:abstractNumId w:val="29"/>
    <w:lvlOverride w:ilvl="0">
      <w:startOverride w:val="6"/>
    </w:lvlOverride>
    <w:lvlOverride w:ilvl="1">
      <w:startOverride w:val="3"/>
    </w:lvlOverride>
    <w:lvlOverride w:ilvl="2">
      <w:startOverride w:val="2"/>
    </w:lvlOverride>
    <w:lvlOverride w:ilvl="3">
      <w:startOverride w:val="4"/>
    </w:lvlOverride>
  </w:num>
  <w:num w:numId="56">
    <w:abstractNumId w:val="29"/>
    <w:lvlOverride w:ilvl="0">
      <w:startOverride w:val="6"/>
    </w:lvlOverride>
    <w:lvlOverride w:ilvl="1">
      <w:startOverride w:val="3"/>
    </w:lvlOverride>
    <w:lvlOverride w:ilvl="2">
      <w:startOverride w:val="2"/>
    </w:lvlOverride>
    <w:lvlOverride w:ilvl="3">
      <w:startOverride w:val="4"/>
    </w:lvlOverride>
  </w:num>
  <w:num w:numId="57">
    <w:abstractNumId w:val="9"/>
  </w:num>
  <w:num w:numId="58">
    <w:abstractNumId w:val="4"/>
  </w:num>
  <w:num w:numId="59">
    <w:abstractNumId w:val="8"/>
  </w:num>
  <w:num w:numId="60">
    <w:abstractNumId w:val="7"/>
  </w:num>
  <w:num w:numId="61">
    <w:abstractNumId w:val="18"/>
  </w:num>
  <w:num w:numId="62">
    <w:abstractNumId w:val="3"/>
  </w:num>
  <w:numIdMacAtCleanup w:val="6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hafer Krasniqi">
    <w15:presenceInfo w15:providerId="AD" w15:userId="S-1-5-21-761564559-2098951478-1245595215-16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10964"/>
    <w:rsid w:val="00011B37"/>
    <w:rsid w:val="00014656"/>
    <w:rsid w:val="00014ADF"/>
    <w:rsid w:val="00034307"/>
    <w:rsid w:val="00037485"/>
    <w:rsid w:val="00044919"/>
    <w:rsid w:val="00054FD2"/>
    <w:rsid w:val="000700B5"/>
    <w:rsid w:val="0007052E"/>
    <w:rsid w:val="00071AF0"/>
    <w:rsid w:val="00095B46"/>
    <w:rsid w:val="000A46BB"/>
    <w:rsid w:val="000A51D9"/>
    <w:rsid w:val="000C04FE"/>
    <w:rsid w:val="000D40F1"/>
    <w:rsid w:val="000E25C3"/>
    <w:rsid w:val="000E3C54"/>
    <w:rsid w:val="000E437D"/>
    <w:rsid w:val="000E4EA9"/>
    <w:rsid w:val="000F22DE"/>
    <w:rsid w:val="000F2CF9"/>
    <w:rsid w:val="000F4B48"/>
    <w:rsid w:val="000F4DD5"/>
    <w:rsid w:val="000F50BA"/>
    <w:rsid w:val="00105CF5"/>
    <w:rsid w:val="00117368"/>
    <w:rsid w:val="00120015"/>
    <w:rsid w:val="001203C2"/>
    <w:rsid w:val="00122D92"/>
    <w:rsid w:val="00123D05"/>
    <w:rsid w:val="00131066"/>
    <w:rsid w:val="00131273"/>
    <w:rsid w:val="00134C0F"/>
    <w:rsid w:val="00137BE3"/>
    <w:rsid w:val="001423E6"/>
    <w:rsid w:val="001448EF"/>
    <w:rsid w:val="00153BBD"/>
    <w:rsid w:val="00157E87"/>
    <w:rsid w:val="00162362"/>
    <w:rsid w:val="00163748"/>
    <w:rsid w:val="00165B1E"/>
    <w:rsid w:val="001804C5"/>
    <w:rsid w:val="00182DB8"/>
    <w:rsid w:val="0018517D"/>
    <w:rsid w:val="00194BDA"/>
    <w:rsid w:val="001A0B65"/>
    <w:rsid w:val="001A1EB1"/>
    <w:rsid w:val="001A73AB"/>
    <w:rsid w:val="001C4181"/>
    <w:rsid w:val="001E3936"/>
    <w:rsid w:val="001E6179"/>
    <w:rsid w:val="001E7273"/>
    <w:rsid w:val="00200328"/>
    <w:rsid w:val="00203CC3"/>
    <w:rsid w:val="00221545"/>
    <w:rsid w:val="002338A0"/>
    <w:rsid w:val="00234EA4"/>
    <w:rsid w:val="00253994"/>
    <w:rsid w:val="002607C0"/>
    <w:rsid w:val="00264587"/>
    <w:rsid w:val="00271B49"/>
    <w:rsid w:val="002746EE"/>
    <w:rsid w:val="002766BB"/>
    <w:rsid w:val="002816C3"/>
    <w:rsid w:val="0028572F"/>
    <w:rsid w:val="002904AD"/>
    <w:rsid w:val="00290AA5"/>
    <w:rsid w:val="00295CC8"/>
    <w:rsid w:val="00296055"/>
    <w:rsid w:val="002C3C47"/>
    <w:rsid w:val="002D1A0A"/>
    <w:rsid w:val="002E140B"/>
    <w:rsid w:val="002E3B9B"/>
    <w:rsid w:val="002E5757"/>
    <w:rsid w:val="002F26E7"/>
    <w:rsid w:val="003027CF"/>
    <w:rsid w:val="003067C8"/>
    <w:rsid w:val="0032086F"/>
    <w:rsid w:val="00327AB1"/>
    <w:rsid w:val="00333AB2"/>
    <w:rsid w:val="00355348"/>
    <w:rsid w:val="00360AA3"/>
    <w:rsid w:val="003610FF"/>
    <w:rsid w:val="00364AD9"/>
    <w:rsid w:val="00373EFD"/>
    <w:rsid w:val="0038016F"/>
    <w:rsid w:val="00393D19"/>
    <w:rsid w:val="00393F8C"/>
    <w:rsid w:val="00395471"/>
    <w:rsid w:val="003A1EB7"/>
    <w:rsid w:val="003D00F2"/>
    <w:rsid w:val="003E135B"/>
    <w:rsid w:val="003E39D7"/>
    <w:rsid w:val="003E60ED"/>
    <w:rsid w:val="003E689E"/>
    <w:rsid w:val="003E79C7"/>
    <w:rsid w:val="003F02D8"/>
    <w:rsid w:val="003F0382"/>
    <w:rsid w:val="003F48C9"/>
    <w:rsid w:val="00403DD4"/>
    <w:rsid w:val="004040A6"/>
    <w:rsid w:val="004048AF"/>
    <w:rsid w:val="0041011C"/>
    <w:rsid w:val="00411A36"/>
    <w:rsid w:val="00414C47"/>
    <w:rsid w:val="0043017B"/>
    <w:rsid w:val="004336B5"/>
    <w:rsid w:val="004337C7"/>
    <w:rsid w:val="00433E6B"/>
    <w:rsid w:val="00435E9B"/>
    <w:rsid w:val="00456EC8"/>
    <w:rsid w:val="00457735"/>
    <w:rsid w:val="0046189C"/>
    <w:rsid w:val="00466228"/>
    <w:rsid w:val="00473D91"/>
    <w:rsid w:val="004875DA"/>
    <w:rsid w:val="00496AE3"/>
    <w:rsid w:val="004A086F"/>
    <w:rsid w:val="004A2D6D"/>
    <w:rsid w:val="004A3939"/>
    <w:rsid w:val="004B0AC0"/>
    <w:rsid w:val="004B0B17"/>
    <w:rsid w:val="004D271C"/>
    <w:rsid w:val="004D5566"/>
    <w:rsid w:val="004D5665"/>
    <w:rsid w:val="004E6C4A"/>
    <w:rsid w:val="004F37C2"/>
    <w:rsid w:val="004F77D2"/>
    <w:rsid w:val="00503782"/>
    <w:rsid w:val="005111B4"/>
    <w:rsid w:val="005141F6"/>
    <w:rsid w:val="00514220"/>
    <w:rsid w:val="00515BAC"/>
    <w:rsid w:val="00523B8D"/>
    <w:rsid w:val="0052666C"/>
    <w:rsid w:val="0052799A"/>
    <w:rsid w:val="005308E4"/>
    <w:rsid w:val="00542512"/>
    <w:rsid w:val="0054440D"/>
    <w:rsid w:val="00544A94"/>
    <w:rsid w:val="0054678A"/>
    <w:rsid w:val="005523DF"/>
    <w:rsid w:val="005529ED"/>
    <w:rsid w:val="00554ACF"/>
    <w:rsid w:val="005870E2"/>
    <w:rsid w:val="005A0FB3"/>
    <w:rsid w:val="005A14D1"/>
    <w:rsid w:val="005B5023"/>
    <w:rsid w:val="005B6469"/>
    <w:rsid w:val="005C18B8"/>
    <w:rsid w:val="005D280D"/>
    <w:rsid w:val="005D2CD8"/>
    <w:rsid w:val="005D4EA1"/>
    <w:rsid w:val="005D70AD"/>
    <w:rsid w:val="005F32A4"/>
    <w:rsid w:val="006005C4"/>
    <w:rsid w:val="00600D5F"/>
    <w:rsid w:val="00602198"/>
    <w:rsid w:val="006155B9"/>
    <w:rsid w:val="00616BD7"/>
    <w:rsid w:val="0062219A"/>
    <w:rsid w:val="006264AF"/>
    <w:rsid w:val="00626D98"/>
    <w:rsid w:val="00633FBA"/>
    <w:rsid w:val="0063573E"/>
    <w:rsid w:val="00646B93"/>
    <w:rsid w:val="006544A7"/>
    <w:rsid w:val="006667E9"/>
    <w:rsid w:val="00680159"/>
    <w:rsid w:val="00680ACD"/>
    <w:rsid w:val="006812A0"/>
    <w:rsid w:val="00686BD2"/>
    <w:rsid w:val="00691453"/>
    <w:rsid w:val="006A057D"/>
    <w:rsid w:val="006A3DA4"/>
    <w:rsid w:val="006A607E"/>
    <w:rsid w:val="006B2432"/>
    <w:rsid w:val="006C4892"/>
    <w:rsid w:val="006C6444"/>
    <w:rsid w:val="006C6DFB"/>
    <w:rsid w:val="006D0F91"/>
    <w:rsid w:val="006E14B6"/>
    <w:rsid w:val="00702304"/>
    <w:rsid w:val="007078FA"/>
    <w:rsid w:val="00717A04"/>
    <w:rsid w:val="00725369"/>
    <w:rsid w:val="007569AF"/>
    <w:rsid w:val="0076348A"/>
    <w:rsid w:val="00773D9E"/>
    <w:rsid w:val="00793819"/>
    <w:rsid w:val="007972AC"/>
    <w:rsid w:val="007B1AE3"/>
    <w:rsid w:val="007B390A"/>
    <w:rsid w:val="007B66E3"/>
    <w:rsid w:val="007B72B8"/>
    <w:rsid w:val="007B7E7D"/>
    <w:rsid w:val="007C09CA"/>
    <w:rsid w:val="007C4B81"/>
    <w:rsid w:val="007C76CA"/>
    <w:rsid w:val="007C7CDF"/>
    <w:rsid w:val="007D2255"/>
    <w:rsid w:val="007D30E6"/>
    <w:rsid w:val="007F3E39"/>
    <w:rsid w:val="007F5585"/>
    <w:rsid w:val="00801942"/>
    <w:rsid w:val="008019BC"/>
    <w:rsid w:val="008049A4"/>
    <w:rsid w:val="00806D72"/>
    <w:rsid w:val="008145BB"/>
    <w:rsid w:val="00832E7D"/>
    <w:rsid w:val="00835449"/>
    <w:rsid w:val="00842859"/>
    <w:rsid w:val="008435E8"/>
    <w:rsid w:val="00861D8E"/>
    <w:rsid w:val="008623A0"/>
    <w:rsid w:val="00863FE6"/>
    <w:rsid w:val="00866BA9"/>
    <w:rsid w:val="00867B7F"/>
    <w:rsid w:val="00874DE1"/>
    <w:rsid w:val="00887249"/>
    <w:rsid w:val="008972DB"/>
    <w:rsid w:val="008A1835"/>
    <w:rsid w:val="008B6434"/>
    <w:rsid w:val="008C38A2"/>
    <w:rsid w:val="008C6ECF"/>
    <w:rsid w:val="008D0796"/>
    <w:rsid w:val="008D0C4D"/>
    <w:rsid w:val="008D3FB7"/>
    <w:rsid w:val="008D65F8"/>
    <w:rsid w:val="008D7B65"/>
    <w:rsid w:val="008E12D0"/>
    <w:rsid w:val="00901D5E"/>
    <w:rsid w:val="00903358"/>
    <w:rsid w:val="0091447E"/>
    <w:rsid w:val="0092032A"/>
    <w:rsid w:val="00920744"/>
    <w:rsid w:val="00925105"/>
    <w:rsid w:val="009257F7"/>
    <w:rsid w:val="00925E72"/>
    <w:rsid w:val="00934FAE"/>
    <w:rsid w:val="009360DE"/>
    <w:rsid w:val="009365BD"/>
    <w:rsid w:val="00942CC9"/>
    <w:rsid w:val="0094365F"/>
    <w:rsid w:val="009437D2"/>
    <w:rsid w:val="009522F3"/>
    <w:rsid w:val="009570E3"/>
    <w:rsid w:val="009615D7"/>
    <w:rsid w:val="00967B4D"/>
    <w:rsid w:val="0098012B"/>
    <w:rsid w:val="00985EE0"/>
    <w:rsid w:val="00993C39"/>
    <w:rsid w:val="00994D8D"/>
    <w:rsid w:val="009955B4"/>
    <w:rsid w:val="009A033D"/>
    <w:rsid w:val="009A1E6A"/>
    <w:rsid w:val="009A4DA7"/>
    <w:rsid w:val="009B7A13"/>
    <w:rsid w:val="009C18F7"/>
    <w:rsid w:val="009D3DBF"/>
    <w:rsid w:val="009D7EE8"/>
    <w:rsid w:val="009E3284"/>
    <w:rsid w:val="009E3FC0"/>
    <w:rsid w:val="009E7279"/>
    <w:rsid w:val="00A00DA6"/>
    <w:rsid w:val="00A14C5F"/>
    <w:rsid w:val="00A22DFF"/>
    <w:rsid w:val="00A25FA2"/>
    <w:rsid w:val="00A32B8E"/>
    <w:rsid w:val="00A4070A"/>
    <w:rsid w:val="00A418D4"/>
    <w:rsid w:val="00A50B2C"/>
    <w:rsid w:val="00A570ED"/>
    <w:rsid w:val="00A70F15"/>
    <w:rsid w:val="00A71CA5"/>
    <w:rsid w:val="00A73BF0"/>
    <w:rsid w:val="00A8062C"/>
    <w:rsid w:val="00A80E99"/>
    <w:rsid w:val="00A8681F"/>
    <w:rsid w:val="00A9093E"/>
    <w:rsid w:val="00A928E8"/>
    <w:rsid w:val="00A9325C"/>
    <w:rsid w:val="00A977C1"/>
    <w:rsid w:val="00AB4E98"/>
    <w:rsid w:val="00AC4FD8"/>
    <w:rsid w:val="00AC6245"/>
    <w:rsid w:val="00AE607C"/>
    <w:rsid w:val="00AE7849"/>
    <w:rsid w:val="00AF3F10"/>
    <w:rsid w:val="00AF60D3"/>
    <w:rsid w:val="00AF71B8"/>
    <w:rsid w:val="00B017FC"/>
    <w:rsid w:val="00B14D08"/>
    <w:rsid w:val="00B15EB3"/>
    <w:rsid w:val="00B17151"/>
    <w:rsid w:val="00B17494"/>
    <w:rsid w:val="00B22183"/>
    <w:rsid w:val="00B252AA"/>
    <w:rsid w:val="00B2745F"/>
    <w:rsid w:val="00B30583"/>
    <w:rsid w:val="00B331B2"/>
    <w:rsid w:val="00B375E1"/>
    <w:rsid w:val="00B5460D"/>
    <w:rsid w:val="00B65D48"/>
    <w:rsid w:val="00B67FB2"/>
    <w:rsid w:val="00B73733"/>
    <w:rsid w:val="00B73FAC"/>
    <w:rsid w:val="00B8097A"/>
    <w:rsid w:val="00B816A5"/>
    <w:rsid w:val="00B842BD"/>
    <w:rsid w:val="00B84D7A"/>
    <w:rsid w:val="00BA0987"/>
    <w:rsid w:val="00BA3C15"/>
    <w:rsid w:val="00BB4979"/>
    <w:rsid w:val="00BC14D1"/>
    <w:rsid w:val="00BD183F"/>
    <w:rsid w:val="00BD25A5"/>
    <w:rsid w:val="00BE4733"/>
    <w:rsid w:val="00BF35DF"/>
    <w:rsid w:val="00BF427E"/>
    <w:rsid w:val="00BF5872"/>
    <w:rsid w:val="00C01A26"/>
    <w:rsid w:val="00C020C4"/>
    <w:rsid w:val="00C137E6"/>
    <w:rsid w:val="00C179A9"/>
    <w:rsid w:val="00C179B7"/>
    <w:rsid w:val="00C22A53"/>
    <w:rsid w:val="00C30F05"/>
    <w:rsid w:val="00C37A8B"/>
    <w:rsid w:val="00C53D36"/>
    <w:rsid w:val="00C560DB"/>
    <w:rsid w:val="00C71BB9"/>
    <w:rsid w:val="00C77E58"/>
    <w:rsid w:val="00C97004"/>
    <w:rsid w:val="00CA0711"/>
    <w:rsid w:val="00CA5639"/>
    <w:rsid w:val="00CA5CDB"/>
    <w:rsid w:val="00CB5F16"/>
    <w:rsid w:val="00CB70C7"/>
    <w:rsid w:val="00CC09DE"/>
    <w:rsid w:val="00CD1235"/>
    <w:rsid w:val="00CD205E"/>
    <w:rsid w:val="00CE2619"/>
    <w:rsid w:val="00CE5D00"/>
    <w:rsid w:val="00CF5FEC"/>
    <w:rsid w:val="00D06FDD"/>
    <w:rsid w:val="00D07758"/>
    <w:rsid w:val="00D15777"/>
    <w:rsid w:val="00D16E7A"/>
    <w:rsid w:val="00D2170B"/>
    <w:rsid w:val="00D34BC5"/>
    <w:rsid w:val="00D361F7"/>
    <w:rsid w:val="00D37BCF"/>
    <w:rsid w:val="00D453A0"/>
    <w:rsid w:val="00D45494"/>
    <w:rsid w:val="00D60311"/>
    <w:rsid w:val="00D6496A"/>
    <w:rsid w:val="00D66B26"/>
    <w:rsid w:val="00D6799F"/>
    <w:rsid w:val="00D74D47"/>
    <w:rsid w:val="00D9236A"/>
    <w:rsid w:val="00DA5965"/>
    <w:rsid w:val="00DB0677"/>
    <w:rsid w:val="00DB2AE7"/>
    <w:rsid w:val="00DC0393"/>
    <w:rsid w:val="00DC2FC9"/>
    <w:rsid w:val="00DD49DD"/>
    <w:rsid w:val="00DE0D15"/>
    <w:rsid w:val="00DE1BC5"/>
    <w:rsid w:val="00DE4B3F"/>
    <w:rsid w:val="00DE5001"/>
    <w:rsid w:val="00DE7695"/>
    <w:rsid w:val="00DF163B"/>
    <w:rsid w:val="00DF4661"/>
    <w:rsid w:val="00DF6786"/>
    <w:rsid w:val="00E13BD8"/>
    <w:rsid w:val="00E15272"/>
    <w:rsid w:val="00E20B9D"/>
    <w:rsid w:val="00E27508"/>
    <w:rsid w:val="00E27BA6"/>
    <w:rsid w:val="00E31CA8"/>
    <w:rsid w:val="00E328DE"/>
    <w:rsid w:val="00E363D7"/>
    <w:rsid w:val="00E36B2B"/>
    <w:rsid w:val="00E50610"/>
    <w:rsid w:val="00E52FB8"/>
    <w:rsid w:val="00E54F8E"/>
    <w:rsid w:val="00E607DB"/>
    <w:rsid w:val="00E62A66"/>
    <w:rsid w:val="00E65C0B"/>
    <w:rsid w:val="00E660CB"/>
    <w:rsid w:val="00E757E4"/>
    <w:rsid w:val="00E76369"/>
    <w:rsid w:val="00E77987"/>
    <w:rsid w:val="00E96E7D"/>
    <w:rsid w:val="00EA4C7E"/>
    <w:rsid w:val="00EA4E22"/>
    <w:rsid w:val="00EB6AA8"/>
    <w:rsid w:val="00EC404C"/>
    <w:rsid w:val="00EE02B3"/>
    <w:rsid w:val="00EE107F"/>
    <w:rsid w:val="00EE4282"/>
    <w:rsid w:val="00EF0B0D"/>
    <w:rsid w:val="00F040F3"/>
    <w:rsid w:val="00F0427D"/>
    <w:rsid w:val="00F0696E"/>
    <w:rsid w:val="00F21187"/>
    <w:rsid w:val="00F23C66"/>
    <w:rsid w:val="00F248E2"/>
    <w:rsid w:val="00F307E1"/>
    <w:rsid w:val="00F342BB"/>
    <w:rsid w:val="00F35C16"/>
    <w:rsid w:val="00F42A8B"/>
    <w:rsid w:val="00F47FF1"/>
    <w:rsid w:val="00F62595"/>
    <w:rsid w:val="00F74740"/>
    <w:rsid w:val="00F77C20"/>
    <w:rsid w:val="00F92F4D"/>
    <w:rsid w:val="00FA7E7E"/>
    <w:rsid w:val="00FB50C0"/>
    <w:rsid w:val="00FB7385"/>
    <w:rsid w:val="00FC5430"/>
    <w:rsid w:val="00FD0058"/>
    <w:rsid w:val="00FD3332"/>
    <w:rsid w:val="00FD791F"/>
    <w:rsid w:val="00FE5B23"/>
    <w:rsid w:val="00FE73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F0F960E9-B593-4341-9646-A9EA64F72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link w:val="Heading3Char"/>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lang w:val="x-none"/>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4D5665"/>
    <w:pPr>
      <w:spacing w:after="180"/>
      <w:jc w:val="center"/>
    </w:pPr>
    <w:rPr>
      <w:b/>
    </w:rPr>
  </w:style>
  <w:style w:type="paragraph" w:customStyle="1" w:styleId="ZDISCLAIMER">
    <w:name w:val="ZDISCLAIMER"/>
    <w:basedOn w:val="Normal"/>
    <w:rsid w:val="004D5665"/>
    <w:pPr>
      <w:spacing w:before="0" w:after="60"/>
    </w:pPr>
  </w:style>
  <w:style w:type="paragraph" w:customStyle="1" w:styleId="TableRow">
    <w:name w:val="Table Row"/>
    <w:basedOn w:val="Normal"/>
    <w:link w:val="TableRowChar"/>
    <w:rsid w:val="004D5665"/>
    <w:pPr>
      <w:spacing w:before="20" w:after="20"/>
    </w:pPr>
    <w:rPr>
      <w:lang w:eastAsia="x-none"/>
    </w:rPr>
  </w:style>
  <w:style w:type="paragraph" w:customStyle="1" w:styleId="Figure">
    <w:name w:val="Figure"/>
    <w:basedOn w:val="Normal"/>
    <w:next w:val="Caption"/>
    <w:rsid w:val="004D5665"/>
    <w:pPr>
      <w:keepNext/>
      <w:jc w:val="center"/>
    </w:pPr>
  </w:style>
  <w:style w:type="paragraph" w:customStyle="1" w:styleId="TableHead">
    <w:name w:val="TableHead"/>
    <w:basedOn w:val="Normal"/>
    <w:rsid w:val="004D5665"/>
    <w:pPr>
      <w:spacing w:before="20" w:after="20"/>
      <w:jc w:val="center"/>
    </w:pPr>
    <w:rPr>
      <w:b/>
      <w:snapToGrid w:val="0"/>
      <w:sz w:val="18"/>
    </w:rPr>
  </w:style>
  <w:style w:type="paragraph" w:customStyle="1" w:styleId="Bullet2">
    <w:name w:val="Bullet2"/>
    <w:basedOn w:val="Normal"/>
    <w:rsid w:val="004D5665"/>
    <w:pPr>
      <w:numPr>
        <w:numId w:val="12"/>
      </w:numPr>
      <w:spacing w:after="60"/>
    </w:pPr>
  </w:style>
  <w:style w:type="character" w:customStyle="1" w:styleId="TableRowChar">
    <w:name w:val="Table Row Char"/>
    <w:link w:val="TableRow"/>
    <w:locked/>
    <w:rsid w:val="004D5665"/>
    <w:rPr>
      <w:rFonts w:eastAsia="SimSun"/>
      <w:lang w:val="en-GB"/>
    </w:rPr>
  </w:style>
  <w:style w:type="paragraph" w:customStyle="1" w:styleId="Note1">
    <w:name w:val="Note1"/>
    <w:basedOn w:val="Normal"/>
    <w:link w:val="Note1CharChar"/>
    <w:qFormat/>
    <w:rsid w:val="004336B5"/>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RefLabel">
    <w:name w:val="RefLabel"/>
    <w:basedOn w:val="Normal"/>
    <w:rsid w:val="00691453"/>
    <w:pPr>
      <w:spacing w:before="60" w:after="60"/>
    </w:pPr>
    <w:rPr>
      <w:b/>
      <w:sz w:val="18"/>
    </w:rPr>
  </w:style>
  <w:style w:type="paragraph" w:customStyle="1" w:styleId="RefDesc">
    <w:name w:val="RefDesc"/>
    <w:basedOn w:val="RefLabel"/>
    <w:rsid w:val="00691453"/>
    <w:rPr>
      <w:b w:val="0"/>
      <w:bCs/>
      <w:snapToGrid w:val="0"/>
      <w:lang w:val="en-US"/>
    </w:rPr>
  </w:style>
  <w:style w:type="paragraph" w:styleId="CommentSubject">
    <w:name w:val="annotation subject"/>
    <w:basedOn w:val="CommentText"/>
    <w:next w:val="CommentText"/>
    <w:link w:val="CommentSubjectChar"/>
    <w:rsid w:val="005308E4"/>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5308E4"/>
    <w:rPr>
      <w:rFonts w:ascii="Arial" w:hAnsi="Arial"/>
      <w:lang w:eastAsia="en-US"/>
    </w:rPr>
  </w:style>
  <w:style w:type="character" w:customStyle="1" w:styleId="CommentSubjectChar">
    <w:name w:val="Comment Subject Char"/>
    <w:link w:val="CommentSubject"/>
    <w:rsid w:val="005308E4"/>
    <w:rPr>
      <w:rFonts w:ascii="Arial" w:hAnsi="Arial"/>
      <w:b/>
      <w:bCs/>
      <w:lang w:eastAsia="en-US"/>
    </w:rPr>
  </w:style>
  <w:style w:type="paragraph" w:styleId="NormalWeb">
    <w:name w:val="Normal (Web)"/>
    <w:basedOn w:val="Normal"/>
    <w:uiPriority w:val="99"/>
    <w:unhideWhenUsed/>
    <w:rsid w:val="00FA7E7E"/>
    <w:pPr>
      <w:spacing w:before="100" w:beforeAutospacing="1" w:after="100" w:afterAutospacing="1"/>
    </w:pPr>
    <w:rPr>
      <w:rFonts w:eastAsia="MS Mincho"/>
      <w:sz w:val="24"/>
      <w:szCs w:val="24"/>
      <w:lang w:eastAsia="ja-JP"/>
    </w:rPr>
  </w:style>
  <w:style w:type="character" w:customStyle="1" w:styleId="Heading3Char">
    <w:name w:val="Heading 3 Char"/>
    <w:link w:val="Heading3"/>
    <w:rsid w:val="00BF5872"/>
    <w:rPr>
      <w:rFonts w:ascii="Arial" w:hAnsi="Arial"/>
      <w:sz w:val="28"/>
      <w:lang w:val="en-US" w:eastAsia="en-US"/>
    </w:rPr>
  </w:style>
  <w:style w:type="character" w:customStyle="1" w:styleId="TableRowCharChar">
    <w:name w:val="Table Row Char Char"/>
    <w:rsid w:val="003E689E"/>
    <w:rPr>
      <w:rFonts w:eastAsia="SimSun"/>
      <w:lang w:val="en-GB" w:eastAsia="en-US" w:bidi="ar-SA"/>
    </w:rPr>
  </w:style>
  <w:style w:type="character" w:customStyle="1" w:styleId="ZMODIFY">
    <w:name w:val="ZMODIFY"/>
    <w:basedOn w:val="DefaultParagraphFont"/>
    <w:rsid w:val="00602198"/>
  </w:style>
  <w:style w:type="paragraph" w:styleId="PlainText">
    <w:name w:val="Plain Text"/>
    <w:basedOn w:val="Normal"/>
    <w:link w:val="PlainTextChar"/>
    <w:uiPriority w:val="99"/>
    <w:unhideWhenUsed/>
    <w:rsid w:val="00A50B2C"/>
    <w:pPr>
      <w:spacing w:before="0"/>
    </w:pPr>
    <w:rPr>
      <w:rFonts w:ascii="Calibri" w:eastAsia="MS Mincho" w:hAnsi="Calibri"/>
      <w:sz w:val="22"/>
      <w:szCs w:val="21"/>
      <w:lang w:eastAsia="ja-JP"/>
    </w:rPr>
  </w:style>
  <w:style w:type="character" w:customStyle="1" w:styleId="PlainTextChar">
    <w:name w:val="Plain Text Char"/>
    <w:link w:val="PlainText"/>
    <w:uiPriority w:val="99"/>
    <w:rsid w:val="00A50B2C"/>
    <w:rPr>
      <w:rFonts w:ascii="Calibri" w:eastAsia="MS Mincho" w:hAnsi="Calibri"/>
      <w:sz w:val="22"/>
      <w:szCs w:val="21"/>
    </w:rPr>
  </w:style>
  <w:style w:type="character" w:customStyle="1" w:styleId="Note1CharChar">
    <w:name w:val="Note1 Char Char"/>
    <w:link w:val="Note1"/>
    <w:rsid w:val="009365BD"/>
    <w:rPr>
      <w:color w:val="FF0000"/>
      <w:shd w:val="pct20" w:color="auto" w:fill="auto"/>
      <w:lang w:eastAsia="en-US"/>
    </w:rPr>
  </w:style>
  <w:style w:type="paragraph" w:customStyle="1" w:styleId="TableCell">
    <w:name w:val="TableCell"/>
    <w:basedOn w:val="Normal"/>
    <w:link w:val="TableCellChar"/>
    <w:rsid w:val="00E13BD8"/>
    <w:pPr>
      <w:spacing w:before="20" w:after="20"/>
    </w:pPr>
    <w:rPr>
      <w:rFonts w:ascii="Arial" w:eastAsia="MS Mincho" w:hAnsi="Arial"/>
      <w:sz w:val="18"/>
      <w:lang w:val="en-US"/>
    </w:rPr>
  </w:style>
  <w:style w:type="paragraph" w:customStyle="1" w:styleId="ComBullet">
    <w:name w:val="ComBullet"/>
    <w:basedOn w:val="Normal"/>
    <w:rsid w:val="00E13BD8"/>
    <w:pPr>
      <w:numPr>
        <w:numId w:val="59"/>
      </w:numPr>
      <w:jc w:val="both"/>
    </w:pPr>
    <w:rPr>
      <w:rFonts w:ascii="Arial" w:eastAsia="MS Mincho" w:hAnsi="Arial"/>
      <w:lang w:val="en-US"/>
    </w:rPr>
  </w:style>
  <w:style w:type="paragraph" w:customStyle="1" w:styleId="StyleTableCell8ptBold">
    <w:name w:val="Style TableCell + 8 pt Bold"/>
    <w:basedOn w:val="TableCell"/>
    <w:link w:val="StyleTableCell8ptBoldChar"/>
    <w:rsid w:val="00E13BD8"/>
    <w:rPr>
      <w:b/>
      <w:bCs/>
      <w:sz w:val="16"/>
    </w:rPr>
  </w:style>
  <w:style w:type="character" w:customStyle="1" w:styleId="TableCellChar">
    <w:name w:val="TableCell Char"/>
    <w:link w:val="TableCell"/>
    <w:rsid w:val="00E13BD8"/>
    <w:rPr>
      <w:rFonts w:ascii="Arial" w:eastAsia="MS Mincho" w:hAnsi="Arial"/>
      <w:sz w:val="18"/>
      <w:lang w:val="en-US" w:eastAsia="en-US"/>
    </w:rPr>
  </w:style>
  <w:style w:type="character" w:customStyle="1" w:styleId="StyleTableCell8ptBoldChar">
    <w:name w:val="Style TableCell + 8 pt Bold Char"/>
    <w:link w:val="StyleTableCell8ptBold"/>
    <w:rsid w:val="00E13BD8"/>
    <w:rPr>
      <w:rFonts w:ascii="Arial" w:eastAsia="MS Mincho" w:hAnsi="Arial"/>
      <w:b/>
      <w:bCs/>
      <w:sz w:val="16"/>
      <w:lang w:val="en-US" w:eastAsia="en-US"/>
    </w:rPr>
  </w:style>
  <w:style w:type="character" w:customStyle="1" w:styleId="def">
    <w:name w:val="def"/>
    <w:rsid w:val="00E54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4586">
      <w:bodyDiv w:val="1"/>
      <w:marLeft w:val="0"/>
      <w:marRight w:val="0"/>
      <w:marTop w:val="0"/>
      <w:marBottom w:val="0"/>
      <w:divBdr>
        <w:top w:val="none" w:sz="0" w:space="0" w:color="auto"/>
        <w:left w:val="none" w:sz="0" w:space="0" w:color="auto"/>
        <w:bottom w:val="none" w:sz="0" w:space="0" w:color="auto"/>
        <w:right w:val="none" w:sz="0" w:space="0" w:color="auto"/>
      </w:divBdr>
      <w:divsChild>
        <w:div w:id="134182033">
          <w:marLeft w:val="1253"/>
          <w:marRight w:val="0"/>
          <w:marTop w:val="132"/>
          <w:marBottom w:val="0"/>
          <w:divBdr>
            <w:top w:val="none" w:sz="0" w:space="0" w:color="auto"/>
            <w:left w:val="none" w:sz="0" w:space="0" w:color="auto"/>
            <w:bottom w:val="none" w:sz="0" w:space="0" w:color="auto"/>
            <w:right w:val="none" w:sz="0" w:space="0" w:color="auto"/>
          </w:divBdr>
        </w:div>
        <w:div w:id="205531688">
          <w:marLeft w:val="1253"/>
          <w:marRight w:val="0"/>
          <w:marTop w:val="132"/>
          <w:marBottom w:val="0"/>
          <w:divBdr>
            <w:top w:val="none" w:sz="0" w:space="0" w:color="auto"/>
            <w:left w:val="none" w:sz="0" w:space="0" w:color="auto"/>
            <w:bottom w:val="none" w:sz="0" w:space="0" w:color="auto"/>
            <w:right w:val="none" w:sz="0" w:space="0" w:color="auto"/>
          </w:divBdr>
        </w:div>
        <w:div w:id="710689376">
          <w:marLeft w:val="1253"/>
          <w:marRight w:val="0"/>
          <w:marTop w:val="132"/>
          <w:marBottom w:val="0"/>
          <w:divBdr>
            <w:top w:val="none" w:sz="0" w:space="0" w:color="auto"/>
            <w:left w:val="none" w:sz="0" w:space="0" w:color="auto"/>
            <w:bottom w:val="none" w:sz="0" w:space="0" w:color="auto"/>
            <w:right w:val="none" w:sz="0" w:space="0" w:color="auto"/>
          </w:divBdr>
        </w:div>
      </w:divsChild>
    </w:div>
    <w:div w:id="365064106">
      <w:bodyDiv w:val="1"/>
      <w:marLeft w:val="0"/>
      <w:marRight w:val="0"/>
      <w:marTop w:val="0"/>
      <w:marBottom w:val="0"/>
      <w:divBdr>
        <w:top w:val="none" w:sz="0" w:space="0" w:color="auto"/>
        <w:left w:val="none" w:sz="0" w:space="0" w:color="auto"/>
        <w:bottom w:val="none" w:sz="0" w:space="0" w:color="auto"/>
        <w:right w:val="none" w:sz="0" w:space="0" w:color="auto"/>
      </w:divBdr>
    </w:div>
    <w:div w:id="790367628">
      <w:bodyDiv w:val="1"/>
      <w:marLeft w:val="0"/>
      <w:marRight w:val="0"/>
      <w:marTop w:val="0"/>
      <w:marBottom w:val="0"/>
      <w:divBdr>
        <w:top w:val="none" w:sz="0" w:space="0" w:color="auto"/>
        <w:left w:val="none" w:sz="0" w:space="0" w:color="auto"/>
        <w:bottom w:val="none" w:sz="0" w:space="0" w:color="auto"/>
        <w:right w:val="none" w:sz="0" w:space="0" w:color="auto"/>
      </w:divBdr>
      <w:divsChild>
        <w:div w:id="949780336">
          <w:marLeft w:val="1166"/>
          <w:marRight w:val="0"/>
          <w:marTop w:val="91"/>
          <w:marBottom w:val="0"/>
          <w:divBdr>
            <w:top w:val="none" w:sz="0" w:space="0" w:color="auto"/>
            <w:left w:val="none" w:sz="0" w:space="0" w:color="auto"/>
            <w:bottom w:val="none" w:sz="0" w:space="0" w:color="auto"/>
            <w:right w:val="none" w:sz="0" w:space="0" w:color="auto"/>
          </w:divBdr>
        </w:div>
        <w:div w:id="1621570611">
          <w:marLeft w:val="1166"/>
          <w:marRight w:val="0"/>
          <w:marTop w:val="91"/>
          <w:marBottom w:val="0"/>
          <w:divBdr>
            <w:top w:val="none" w:sz="0" w:space="0" w:color="auto"/>
            <w:left w:val="none" w:sz="0" w:space="0" w:color="auto"/>
            <w:bottom w:val="none" w:sz="0" w:space="0" w:color="auto"/>
            <w:right w:val="none" w:sz="0" w:space="0" w:color="auto"/>
          </w:divBdr>
        </w:div>
      </w:divsChild>
    </w:div>
    <w:div w:id="897740731">
      <w:bodyDiv w:val="1"/>
      <w:marLeft w:val="0"/>
      <w:marRight w:val="0"/>
      <w:marTop w:val="0"/>
      <w:marBottom w:val="0"/>
      <w:divBdr>
        <w:top w:val="none" w:sz="0" w:space="0" w:color="auto"/>
        <w:left w:val="none" w:sz="0" w:space="0" w:color="auto"/>
        <w:bottom w:val="none" w:sz="0" w:space="0" w:color="auto"/>
        <w:right w:val="none" w:sz="0" w:space="0" w:color="auto"/>
      </w:divBdr>
      <w:divsChild>
        <w:div w:id="986281645">
          <w:marLeft w:val="533"/>
          <w:marRight w:val="0"/>
          <w:marTop w:val="132"/>
          <w:marBottom w:val="0"/>
          <w:divBdr>
            <w:top w:val="none" w:sz="0" w:space="0" w:color="auto"/>
            <w:left w:val="none" w:sz="0" w:space="0" w:color="auto"/>
            <w:bottom w:val="none" w:sz="0" w:space="0" w:color="auto"/>
            <w:right w:val="none" w:sz="0" w:space="0" w:color="auto"/>
          </w:divBdr>
        </w:div>
        <w:div w:id="1583369333">
          <w:marLeft w:val="533"/>
          <w:marRight w:val="0"/>
          <w:marTop w:val="132"/>
          <w:marBottom w:val="0"/>
          <w:divBdr>
            <w:top w:val="none" w:sz="0" w:space="0" w:color="auto"/>
            <w:left w:val="none" w:sz="0" w:space="0" w:color="auto"/>
            <w:bottom w:val="none" w:sz="0" w:space="0" w:color="auto"/>
            <w:right w:val="none" w:sz="0" w:space="0" w:color="auto"/>
          </w:divBdr>
        </w:div>
      </w:divsChild>
    </w:div>
    <w:div w:id="1237858644">
      <w:bodyDiv w:val="1"/>
      <w:marLeft w:val="0"/>
      <w:marRight w:val="0"/>
      <w:marTop w:val="0"/>
      <w:marBottom w:val="0"/>
      <w:divBdr>
        <w:top w:val="none" w:sz="0" w:space="0" w:color="auto"/>
        <w:left w:val="none" w:sz="0" w:space="0" w:color="auto"/>
        <w:bottom w:val="none" w:sz="0" w:space="0" w:color="auto"/>
        <w:right w:val="none" w:sz="0" w:space="0" w:color="auto"/>
      </w:divBdr>
    </w:div>
    <w:div w:id="1246068398">
      <w:bodyDiv w:val="1"/>
      <w:marLeft w:val="0"/>
      <w:marRight w:val="0"/>
      <w:marTop w:val="0"/>
      <w:marBottom w:val="0"/>
      <w:divBdr>
        <w:top w:val="none" w:sz="0" w:space="0" w:color="auto"/>
        <w:left w:val="none" w:sz="0" w:space="0" w:color="auto"/>
        <w:bottom w:val="none" w:sz="0" w:space="0" w:color="auto"/>
        <w:right w:val="none" w:sz="0" w:space="0" w:color="auto"/>
      </w:divBdr>
      <w:divsChild>
        <w:div w:id="147982961">
          <w:marLeft w:val="533"/>
          <w:marRight w:val="0"/>
          <w:marTop w:val="138"/>
          <w:marBottom w:val="0"/>
          <w:divBdr>
            <w:top w:val="none" w:sz="0" w:space="0" w:color="auto"/>
            <w:left w:val="none" w:sz="0" w:space="0" w:color="auto"/>
            <w:bottom w:val="none" w:sz="0" w:space="0" w:color="auto"/>
            <w:right w:val="none" w:sz="0" w:space="0" w:color="auto"/>
          </w:divBdr>
        </w:div>
        <w:div w:id="634605378">
          <w:marLeft w:val="533"/>
          <w:marRight w:val="0"/>
          <w:marTop w:val="138"/>
          <w:marBottom w:val="0"/>
          <w:divBdr>
            <w:top w:val="none" w:sz="0" w:space="0" w:color="auto"/>
            <w:left w:val="none" w:sz="0" w:space="0" w:color="auto"/>
            <w:bottom w:val="none" w:sz="0" w:space="0" w:color="auto"/>
            <w:right w:val="none" w:sz="0" w:space="0" w:color="auto"/>
          </w:divBdr>
        </w:div>
        <w:div w:id="1977757353">
          <w:marLeft w:val="173"/>
          <w:marRight w:val="0"/>
          <w:marTop w:val="162"/>
          <w:marBottom w:val="0"/>
          <w:divBdr>
            <w:top w:val="none" w:sz="0" w:space="0" w:color="auto"/>
            <w:left w:val="none" w:sz="0" w:space="0" w:color="auto"/>
            <w:bottom w:val="none" w:sz="0" w:space="0" w:color="auto"/>
            <w:right w:val="none" w:sz="0" w:space="0" w:color="auto"/>
          </w:divBdr>
        </w:div>
        <w:div w:id="1989164982">
          <w:marLeft w:val="533"/>
          <w:marRight w:val="0"/>
          <w:marTop w:val="138"/>
          <w:marBottom w:val="0"/>
          <w:divBdr>
            <w:top w:val="none" w:sz="0" w:space="0" w:color="auto"/>
            <w:left w:val="none" w:sz="0" w:space="0" w:color="auto"/>
            <w:bottom w:val="none" w:sz="0" w:space="0" w:color="auto"/>
            <w:right w:val="none" w:sz="0" w:space="0" w:color="auto"/>
          </w:divBdr>
        </w:div>
      </w:divsChild>
    </w:div>
    <w:div w:id="1600673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CA08B-BE8B-4FE0-80BD-98CEDBE5D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587</Words>
  <Characters>3351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Huawei Technologies Co.,Ltd.</Company>
  <LinksUpToDate>false</LinksUpToDate>
  <CharactersWithSpaces>3931</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Xhafer Krasniqi</cp:lastModifiedBy>
  <cp:revision>5</cp:revision>
  <cp:lastPrinted>2014-03-14T10:16:00Z</cp:lastPrinted>
  <dcterms:created xsi:type="dcterms:W3CDTF">2014-10-28T10:53:00Z</dcterms:created>
  <dcterms:modified xsi:type="dcterms:W3CDTF">2014-10-28T17:44:00Z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1392624764</vt:lpwstr>
  </property>
  <property fmtid="{D5CDD505-2E9C-101B-9397-08002B2CF9AE}" pid="3" name="_ms_pID_725343">
    <vt:lpwstr>(2)W/UKJD+Mvo+5mK88YBuTjlqar7RaDxLhdZTtFIShY4rQmXnP5XHBo0/W2gsExKf9Jn86pTMC+TYXznJJ/UH7C9vGQzx9JYtF3TA+bp+wDf6pKG9qTQvRGrPExPrdaLQPRS/OiQpmBIslEP1AVGwpPicjIkm8ec6lg+h3Yvj5xUehkJ8PBqgDF4PlKtFdhmPW6Gh9Xh0P29hbeED66crr9SgYLsU5sV9yzDO8LdN1QLeBUuCm</vt:lpwstr>
  </property>
  <property fmtid="{D5CDD505-2E9C-101B-9397-08002B2CF9AE}" pid="4" name="_ms_pID_725343_00">
    <vt:lpwstr>_ms_pID_725343</vt:lpwstr>
  </property>
  <property fmtid="{D5CDD505-2E9C-101B-9397-08002B2CF9AE}" pid="5" name="_ms_pID_7253431">
    <vt:lpwstr>cfCKma+CEoeWZiS5</vt:lpwstr>
  </property>
  <property fmtid="{D5CDD505-2E9C-101B-9397-08002B2CF9AE}" pid="6" name="_ms_pID_7253431_00">
    <vt:lpwstr>_ms_pID_7253431</vt:lpwstr>
  </property>
</Properties>
</file>