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291C91">
            <w:pPr>
              <w:pStyle w:val="FrontMatter"/>
              <w:tabs>
                <w:tab w:val="clear" w:pos="1710"/>
                <w:tab w:val="clear" w:pos="3780"/>
              </w:tabs>
              <w:ind w:left="0" w:firstLine="0"/>
            </w:pPr>
            <w:r w:rsidRPr="00291C91">
              <w:t>NavSe V1.0 ERP for Final Approval</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A46376">
              <w:rPr>
                <w:rFonts w:ascii="Arial Narrow" w:hAnsi="Arial Narrow"/>
              </w:rPr>
            </w:r>
            <w:r w:rsidR="00A46376">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A46376">
              <w:rPr>
                <w:rFonts w:ascii="Arial Narrow" w:hAnsi="Arial Narrow"/>
              </w:rPr>
            </w:r>
            <w:r w:rsidR="00A46376">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291C91" w:rsidP="00291C91">
            <w:pPr>
              <w:pStyle w:val="FrontMatter"/>
              <w:tabs>
                <w:tab w:val="clear" w:pos="1710"/>
                <w:tab w:val="clear" w:pos="3780"/>
              </w:tabs>
              <w:ind w:left="0" w:firstLine="0"/>
            </w:pPr>
            <w:r>
              <w:t>LOC WG</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B05B05" w:rsidP="00B05B05">
            <w:pPr>
              <w:pStyle w:val="FrontMatter"/>
              <w:tabs>
                <w:tab w:val="clear" w:pos="1710"/>
                <w:tab w:val="clear" w:pos="3780"/>
              </w:tabs>
              <w:ind w:left="0" w:firstLine="0"/>
            </w:pPr>
            <w:r>
              <w:t>06</w:t>
            </w:r>
            <w:r w:rsidR="00DE1333" w:rsidRPr="00A20098">
              <w:t xml:space="preserve"> </w:t>
            </w:r>
            <w:r>
              <w:t>Feb</w:t>
            </w:r>
            <w:r w:rsidR="00DE1333" w:rsidRPr="00A20098">
              <w:t xml:space="preserve"> </w:t>
            </w:r>
            <w:r w:rsidR="00962553">
              <w:t>20</w:t>
            </w:r>
            <w:r w:rsidR="00220780">
              <w:t>20</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291C91">
            <w:pPr>
              <w:pStyle w:val="FrontMatter"/>
              <w:tabs>
                <w:tab w:val="clear" w:pos="1710"/>
                <w:tab w:val="clear" w:pos="3780"/>
              </w:tabs>
              <w:ind w:left="0" w:firstLine="0"/>
            </w:pPr>
            <w:r>
              <w:t>John Mudge, OMA staff, jmudge@omaorg.org</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B05B05">
            <w:pPr>
              <w:pStyle w:val="FrontMatter"/>
              <w:tabs>
                <w:tab w:val="clear" w:pos="1710"/>
                <w:tab w:val="clear" w:pos="3780"/>
              </w:tabs>
              <w:ind w:left="0" w:firstLine="0"/>
            </w:pPr>
            <w:r w:rsidRPr="00B05B05">
              <w:t>OMA-LOC-2020-0001-INP_NavSe_V1_0_ERP_for_Final_Approval</w:t>
            </w:r>
          </w:p>
        </w:tc>
      </w:tr>
    </w:tbl>
    <w:p w:rsidR="0011018A" w:rsidRPr="006E6B0B" w:rsidRDefault="0011018A">
      <w:pPr>
        <w:pStyle w:val="AltH1"/>
        <w:rPr>
          <w:lang w:val="en-GB"/>
        </w:rPr>
      </w:pPr>
      <w:r w:rsidRPr="006E6B0B">
        <w:rPr>
          <w:lang w:val="en-GB"/>
        </w:rPr>
        <w:t>Reason for Contribution</w:t>
      </w:r>
    </w:p>
    <w:p w:rsidR="0011018A" w:rsidRPr="006E6B0B" w:rsidRDefault="00F55507">
      <w:pPr>
        <w:pStyle w:val="AltNormal"/>
      </w:pPr>
      <w:r w:rsidRPr="009247FA">
        <w:t xml:space="preserve">Navigation Service Framework </w:t>
      </w:r>
      <w:r>
        <w:t>V</w:t>
      </w:r>
      <w:r w:rsidRPr="009247FA">
        <w:t>1.0</w:t>
      </w:r>
      <w:ins w:id="0" w:author="JM" w:date="2020-02-06T10:21:00Z">
        <w:r w:rsidR="005D4078">
          <w:t xml:space="preserve"> ERP</w:t>
        </w:r>
      </w:ins>
      <w:r>
        <w:t xml:space="preserve"> is being submitted for final Approval.</w:t>
      </w:r>
      <w:del w:id="1" w:author="JM" w:date="2020-02-06T09:41:00Z">
        <w:r w:rsidDel="00B05B05">
          <w:delText xml:space="preserve"> </w:delText>
        </w:r>
        <w:r w:rsidR="009247FA" w:rsidDel="00B05B05">
          <w:delText xml:space="preserve">No </w:delText>
        </w:r>
        <w:r w:rsidRPr="009247FA" w:rsidDel="00B05B05">
          <w:delText xml:space="preserve">Navigation Service Framework </w:delText>
        </w:r>
        <w:r w:rsidDel="00B05B05">
          <w:delText>V</w:delText>
        </w:r>
        <w:r w:rsidRPr="009247FA" w:rsidDel="00B05B05">
          <w:delText>1.0</w:delText>
        </w:r>
        <w:r w:rsidDel="00B05B05">
          <w:delText xml:space="preserve"> </w:delText>
        </w:r>
        <w:r w:rsidR="009247FA" w:rsidDel="00B05B05">
          <w:delText xml:space="preserve">Change Requests have been submitted since </w:delText>
        </w:r>
        <w:r w:rsidRPr="009247FA" w:rsidDel="00B05B05">
          <w:delText xml:space="preserve">NavSe </w:delText>
        </w:r>
        <w:r w:rsidDel="00B05B05">
          <w:delText>V</w:delText>
        </w:r>
        <w:r w:rsidRPr="009247FA" w:rsidDel="00B05B05">
          <w:delText>1.0</w:delText>
        </w:r>
        <w:r w:rsidDel="00B05B05">
          <w:delText xml:space="preserve"> was approved as Candidate.</w:delText>
        </w:r>
      </w:del>
      <w:ins w:id="2" w:author="JM" w:date="2020-02-06T10:10:00Z">
        <w:r w:rsidR="009B4487">
          <w:t xml:space="preserve"> </w:t>
        </w:r>
        <w:proofErr w:type="spellStart"/>
        <w:r w:rsidR="009B4487">
          <w:t>NavSe</w:t>
        </w:r>
        <w:proofErr w:type="spellEnd"/>
        <w:r w:rsidR="009B4487">
          <w:t xml:space="preserve"> V1.0 has passed the XML Validation checks.</w:t>
        </w:r>
      </w:ins>
      <w:bookmarkStart w:id="3" w:name="_GoBack"/>
      <w:bookmarkEnd w:id="3"/>
    </w:p>
    <w:p w:rsidR="0011018A" w:rsidRPr="006E6B0B" w:rsidRDefault="0011018A">
      <w:pPr>
        <w:pStyle w:val="AltH1"/>
        <w:rPr>
          <w:lang w:val="en-GB"/>
        </w:rPr>
      </w:pPr>
      <w:r w:rsidRPr="006E6B0B">
        <w:rPr>
          <w:lang w:val="en-GB"/>
        </w:rPr>
        <w:t>Summary of Contribution</w:t>
      </w:r>
    </w:p>
    <w:p w:rsidR="0011018A" w:rsidRPr="006E6B0B" w:rsidRDefault="009247FA">
      <w:pPr>
        <w:pStyle w:val="AltNormal"/>
      </w:pPr>
      <w:r>
        <w:t>See section 3 Detailed Proposal below.</w:t>
      </w:r>
    </w:p>
    <w:p w:rsidR="0011018A" w:rsidRPr="006E6B0B" w:rsidRDefault="0011018A">
      <w:pPr>
        <w:pStyle w:val="AltH1"/>
        <w:rPr>
          <w:lang w:val="en-GB"/>
        </w:rPr>
      </w:pPr>
      <w:r w:rsidRPr="006E6B0B">
        <w:rPr>
          <w:lang w:val="en-GB"/>
        </w:rPr>
        <w:t>Detailed Proposal</w:t>
      </w:r>
    </w:p>
    <w:p w:rsidR="009247FA" w:rsidRDefault="005304CC">
      <w:pPr>
        <w:pStyle w:val="AltNormal"/>
      </w:pPr>
      <w:r w:rsidRPr="005304CC">
        <w:t xml:space="preserve">This contribution references the following baselines for </w:t>
      </w:r>
      <w:r>
        <w:t>final A</w:t>
      </w:r>
      <w:r w:rsidRPr="005304CC">
        <w:t>pproval:</w:t>
      </w:r>
    </w:p>
    <w:p w:rsidR="005304CC" w:rsidRDefault="005304CC" w:rsidP="005304CC">
      <w:pPr>
        <w:pStyle w:val="AltNormal"/>
        <w:numPr>
          <w:ilvl w:val="0"/>
          <w:numId w:val="11"/>
        </w:numPr>
      </w:pPr>
      <w:r w:rsidRPr="005304CC">
        <w:t>Technical Specification</w:t>
      </w:r>
      <w:r>
        <w:br/>
      </w:r>
      <w:r w:rsidR="002354A6">
        <w:rPr>
          <w:rStyle w:val="Hyperlink"/>
        </w:rPr>
        <w:fldChar w:fldCharType="begin"/>
      </w:r>
      <w:ins w:id="4" w:author="JM" w:date="2020-02-06T10:08:00Z">
        <w:r w:rsidR="00021F5B">
          <w:rPr>
            <w:rStyle w:val="Hyperlink"/>
          </w:rPr>
          <w:instrText>HYPERLINK "http://member.openmobilealliance.org/ftp/Public_documents/LOC/Permanent_documents/OMA-TS-REST_NetAPI_NavSe-V1_0-20200204-D.zip"</w:instrText>
        </w:r>
      </w:ins>
      <w:del w:id="5" w:author="JM" w:date="2020-02-06T10:08:00Z">
        <w:r w:rsidR="002354A6" w:rsidDel="00021F5B">
          <w:rPr>
            <w:rStyle w:val="Hyperlink"/>
          </w:rPr>
          <w:delInstrText xml:space="preserve"> HYPERLINK "http://member.openmobilealliance.org/ftp/Public_documents/LOC/Permanent_documents/OMA-TS-REST_NetAPI_NavSe-V1_0-20180314-C.zip" </w:delInstrText>
        </w:r>
      </w:del>
      <w:r w:rsidR="002354A6">
        <w:rPr>
          <w:rStyle w:val="Hyperlink"/>
        </w:rPr>
        <w:fldChar w:fldCharType="separate"/>
      </w:r>
      <w:del w:id="6" w:author="JM" w:date="2020-02-06T10:08:00Z">
        <w:r w:rsidR="00E71967" w:rsidRPr="00E71967" w:rsidDel="00021F5B">
          <w:rPr>
            <w:rStyle w:val="Hyperlink"/>
          </w:rPr>
          <w:delText>http://member.openmobilealliance.org/ftp/Public_documents/LOC/Permanent_documents/OMA-TS-REST_NetAPI_NavSe-V1_0-20180314-C.zip</w:delText>
        </w:r>
      </w:del>
      <w:ins w:id="7" w:author="JM" w:date="2020-02-06T10:08:00Z">
        <w:r w:rsidR="00021F5B">
          <w:rPr>
            <w:rStyle w:val="Hyperlink"/>
          </w:rPr>
          <w:t>http://member.openmobilealliance.org/ftp/Public_documents/LOC/Permanent_documents/OMA-TS-REST_NetAPI_NavSe-V1_0-20200204-D.zip</w:t>
        </w:r>
      </w:ins>
      <w:r w:rsidR="002354A6">
        <w:rPr>
          <w:rStyle w:val="Hyperlink"/>
        </w:rPr>
        <w:fldChar w:fldCharType="end"/>
      </w:r>
    </w:p>
    <w:p w:rsidR="005304CC" w:rsidRDefault="005304CC" w:rsidP="005304CC">
      <w:pPr>
        <w:pStyle w:val="AltNormal"/>
        <w:numPr>
          <w:ilvl w:val="0"/>
          <w:numId w:val="11"/>
        </w:numPr>
      </w:pPr>
      <w:r w:rsidRPr="005304CC">
        <w:t>Combined Enabler Release</w:t>
      </w:r>
      <w:r>
        <w:br/>
      </w:r>
      <w:r w:rsidR="002354A6">
        <w:rPr>
          <w:rStyle w:val="Hyperlink"/>
        </w:rPr>
        <w:fldChar w:fldCharType="begin"/>
      </w:r>
      <w:ins w:id="8" w:author="JM" w:date="2020-02-06T10:09:00Z">
        <w:r w:rsidR="00021F5B">
          <w:rPr>
            <w:rStyle w:val="Hyperlink"/>
          </w:rPr>
          <w:instrText>HYPERLINK "http://member.openmobilealliance.org/ftp/Public_documents/LOC/Permanent_documents/OMA-ER-NavSe-V1_0-20200204-D.zip"</w:instrText>
        </w:r>
      </w:ins>
      <w:del w:id="9" w:author="JM" w:date="2020-02-06T10:09:00Z">
        <w:r w:rsidR="002354A6" w:rsidDel="00021F5B">
          <w:rPr>
            <w:rStyle w:val="Hyperlink"/>
          </w:rPr>
          <w:delInstrText xml:space="preserve"> HYPERLINK "http://member.openmobilealliance.org/ftp/Public_documents/LOC/Permanent_documents/OMA-ER-NavSe-V1_0-20180314-C.zip" </w:delInstrText>
        </w:r>
      </w:del>
      <w:r w:rsidR="002354A6">
        <w:rPr>
          <w:rStyle w:val="Hyperlink"/>
        </w:rPr>
        <w:fldChar w:fldCharType="separate"/>
      </w:r>
      <w:del w:id="10" w:author="JM" w:date="2020-02-06T10:09:00Z">
        <w:r w:rsidR="00E71967" w:rsidRPr="00E71967" w:rsidDel="00021F5B">
          <w:rPr>
            <w:rStyle w:val="Hyperlink"/>
          </w:rPr>
          <w:delText>http://member.openmobilealliance.org/ftp/Public_documents/LOC/Permanent_documents/OMA-ER-NavSe-V1_0-20180314-C.zip</w:delText>
        </w:r>
      </w:del>
      <w:ins w:id="11" w:author="JM" w:date="2020-02-06T10:09:00Z">
        <w:r w:rsidR="00021F5B">
          <w:rPr>
            <w:rStyle w:val="Hyperlink"/>
          </w:rPr>
          <w:t>http://member.openmobilealliance.org/ftp/Public_documents/LOC/Permanent_documents/OMA-ER-NavSe-V1_0-20200204-D.zip</w:t>
        </w:r>
      </w:ins>
      <w:r w:rsidR="002354A6">
        <w:rPr>
          <w:rStyle w:val="Hyperlink"/>
        </w:rPr>
        <w:fldChar w:fldCharType="end"/>
      </w:r>
    </w:p>
    <w:p w:rsidR="005304CC" w:rsidRDefault="005304CC" w:rsidP="005304CC">
      <w:pPr>
        <w:pStyle w:val="AltNormal"/>
        <w:numPr>
          <w:ilvl w:val="0"/>
          <w:numId w:val="11"/>
        </w:numPr>
      </w:pPr>
      <w:r>
        <w:t>Supporting File</w:t>
      </w:r>
      <w:r>
        <w:br/>
      </w:r>
      <w:r w:rsidR="002354A6">
        <w:rPr>
          <w:rStyle w:val="Hyperlink"/>
        </w:rPr>
        <w:fldChar w:fldCharType="begin"/>
      </w:r>
      <w:ins w:id="12" w:author="JM" w:date="2020-02-06T10:09:00Z">
        <w:r w:rsidR="00021F5B">
          <w:rPr>
            <w:rStyle w:val="Hyperlink"/>
          </w:rPr>
          <w:instrText>HYPERLINK "http://member.openmobilealliance.org/ftp/Public_documents/LOC/Permanent_documents/OMA-SUP-XSD_rest_NavSe-V1_0-20200204-D.zip"</w:instrText>
        </w:r>
      </w:ins>
      <w:del w:id="13" w:author="JM" w:date="2020-02-06T10:09:00Z">
        <w:r w:rsidR="002354A6" w:rsidDel="00021F5B">
          <w:rPr>
            <w:rStyle w:val="Hyperlink"/>
          </w:rPr>
          <w:delInstrText xml:space="preserve"> HYPERLINK "http://member.openmobilealliance.org/ftp/Public_documents/LOC/Permanent_documents/OMA-SUP-XSD_rest_NavSe-V1_0-20180314-C.zip" </w:delInstrText>
        </w:r>
      </w:del>
      <w:r w:rsidR="002354A6">
        <w:rPr>
          <w:rStyle w:val="Hyperlink"/>
        </w:rPr>
        <w:fldChar w:fldCharType="separate"/>
      </w:r>
      <w:del w:id="14" w:author="JM" w:date="2020-02-06T10:09:00Z">
        <w:r w:rsidR="00E71967" w:rsidRPr="00E71967" w:rsidDel="00021F5B">
          <w:rPr>
            <w:rStyle w:val="Hyperlink"/>
          </w:rPr>
          <w:delText>http://member.openmobilealliance.org/ftp/Public_documents/LOC/Permanent_documents/OMA-SUP-XSD_rest_NavSe-V1_0-20180314-C.zip</w:delText>
        </w:r>
      </w:del>
      <w:ins w:id="15" w:author="JM" w:date="2020-02-06T10:09:00Z">
        <w:r w:rsidR="00021F5B">
          <w:rPr>
            <w:rStyle w:val="Hyperlink"/>
          </w:rPr>
          <w:t>http://member.openmobilealliance.org/ftp/Public_documents/LOC/Permanent_documents/OMA-SUP-XSD_rest_NavSe-V1_0-20200204-D.zip</w:t>
        </w:r>
      </w:ins>
      <w:r w:rsidR="002354A6">
        <w:rPr>
          <w:rStyle w:val="Hyperlink"/>
        </w:rPr>
        <w:fldChar w:fldCharType="end"/>
      </w:r>
    </w:p>
    <w:p w:rsidR="005304CC" w:rsidRDefault="005304CC" w:rsidP="005304CC">
      <w:pPr>
        <w:pStyle w:val="AltNormal"/>
        <w:numPr>
          <w:ilvl w:val="0"/>
          <w:numId w:val="11"/>
        </w:numPr>
      </w:pPr>
      <w:r w:rsidRPr="005304CC">
        <w:t>Enabler Release Def</w:t>
      </w:r>
      <w:r>
        <w:t>inition</w:t>
      </w:r>
      <w:r>
        <w:br/>
      </w:r>
      <w:r w:rsidR="002354A6">
        <w:rPr>
          <w:rStyle w:val="Hyperlink"/>
        </w:rPr>
        <w:fldChar w:fldCharType="begin"/>
      </w:r>
      <w:ins w:id="16" w:author="JM" w:date="2020-02-06T10:11:00Z">
        <w:r w:rsidR="009B4487">
          <w:rPr>
            <w:rStyle w:val="Hyperlink"/>
          </w:rPr>
          <w:instrText>HYPERLINK "http://member.openmobilealliance.org/ftp/Public_documents/LOC/Permanent_documents/OMA-ERELD-NavSe-V1_0-20200204-D.zip"</w:instrText>
        </w:r>
      </w:ins>
      <w:del w:id="17" w:author="JM" w:date="2020-02-06T10:11:00Z">
        <w:r w:rsidR="002354A6" w:rsidDel="009B4487">
          <w:rPr>
            <w:rStyle w:val="Hyperlink"/>
          </w:rPr>
          <w:delInstrText xml:space="preserve"> HYPERLINK "http://member.openmobilealliance.org/ftp/Public_documents/LOC/Permanent_documents/OMA-ERELD-NavSe-V1_0-20180314-C.zip" </w:delInstrText>
        </w:r>
      </w:del>
      <w:r w:rsidR="002354A6">
        <w:rPr>
          <w:rStyle w:val="Hyperlink"/>
        </w:rPr>
        <w:fldChar w:fldCharType="separate"/>
      </w:r>
      <w:del w:id="18" w:author="JM" w:date="2020-02-06T10:11:00Z">
        <w:r w:rsidR="00E71967" w:rsidRPr="00E71967" w:rsidDel="009B4487">
          <w:rPr>
            <w:rStyle w:val="Hyperlink"/>
          </w:rPr>
          <w:delText>http://member.openmobilealliance.org/ftp/Public_documents/LOC/Permanent_documents/OMA-ERELD-NavSe-V1_0-20180314-C.zip</w:delText>
        </w:r>
      </w:del>
      <w:ins w:id="19" w:author="JM" w:date="2020-02-06T10:11:00Z">
        <w:r w:rsidR="009B4487">
          <w:rPr>
            <w:rStyle w:val="Hyperlink"/>
          </w:rPr>
          <w:t>http://member.openmobilealliance.org/ftp/Public_documents/LOC/Permanent_documents/OMA-ERELD-NavSe-V1_0-20200204-D.zip</w:t>
        </w:r>
      </w:ins>
      <w:r w:rsidR="002354A6">
        <w:rPr>
          <w:rStyle w:val="Hyperlink"/>
        </w:rPr>
        <w:fldChar w:fldCharType="end"/>
      </w:r>
    </w:p>
    <w:p w:rsidR="000F47A0" w:rsidRPr="006E6B0B" w:rsidRDefault="005304CC" w:rsidP="00E71967">
      <w:pPr>
        <w:pStyle w:val="AltNormal"/>
        <w:numPr>
          <w:ilvl w:val="0"/>
          <w:numId w:val="11"/>
        </w:numPr>
      </w:pPr>
      <w:r>
        <w:t>Enabler Release Package</w:t>
      </w:r>
      <w:r>
        <w:br/>
      </w:r>
      <w:r w:rsidR="002354A6">
        <w:rPr>
          <w:rStyle w:val="Hyperlink"/>
        </w:rPr>
        <w:fldChar w:fldCharType="begin"/>
      </w:r>
      <w:ins w:id="20" w:author="JM" w:date="2020-02-06T10:11:00Z">
        <w:r w:rsidR="009B4487">
          <w:rPr>
            <w:rStyle w:val="Hyperlink"/>
          </w:rPr>
          <w:instrText>HYPERLINK "http://member.openmobilealliance.org/ftp/Public_documents/LOC/Permanent_documents/OMA-ERP-NavSe-V1_0-20200204-D.zip"</w:instrText>
        </w:r>
      </w:ins>
      <w:del w:id="21" w:author="JM" w:date="2020-02-06T10:11:00Z">
        <w:r w:rsidR="002354A6" w:rsidDel="009B4487">
          <w:rPr>
            <w:rStyle w:val="Hyperlink"/>
          </w:rPr>
          <w:delInstrText xml:space="preserve"> HYPERLINK "http://member.openmobilealliance.org/ftp/Public_documents/LOC/Permanent_documents/OMA-ERP-NavSe-V1_0-20180314-C.zip" </w:delInstrText>
        </w:r>
      </w:del>
      <w:r w:rsidR="002354A6">
        <w:rPr>
          <w:rStyle w:val="Hyperlink"/>
        </w:rPr>
        <w:fldChar w:fldCharType="separate"/>
      </w:r>
      <w:del w:id="22" w:author="JM" w:date="2020-02-06T10:11:00Z">
        <w:r w:rsidR="00E71967" w:rsidRPr="00E71967" w:rsidDel="009B4487">
          <w:rPr>
            <w:rStyle w:val="Hyperlink"/>
          </w:rPr>
          <w:delText>http://member.openmobilealliance.org/ftp/Public_documents/LOC/Permanent_documents/OMA-ERP-NavSe-V1_0-20180314-</w:delText>
        </w:r>
        <w:r w:rsidR="00E71967" w:rsidRPr="00E71967" w:rsidDel="009B4487">
          <w:rPr>
            <w:rStyle w:val="Hyperlink"/>
          </w:rPr>
          <w:lastRenderedPageBreak/>
          <w:delText>C.zip</w:delText>
        </w:r>
      </w:del>
      <w:ins w:id="23" w:author="JM" w:date="2020-02-06T10:11:00Z">
        <w:r w:rsidR="009B4487">
          <w:rPr>
            <w:rStyle w:val="Hyperlink"/>
          </w:rPr>
          <w:t>http://member.openmobilealliance.org/ftp/Public_documents/LOC/Permanent_documents/OMA-ERP-NavSe-V1_0-20200204-D.zip</w:t>
        </w:r>
      </w:ins>
      <w:r w:rsidR="002354A6">
        <w:rPr>
          <w:rStyle w:val="Hyperlink"/>
        </w:rPr>
        <w:fldChar w:fldCharType="end"/>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E71967" w:rsidRDefault="00E71967">
      <w:pPr>
        <w:pStyle w:val="AltNormal"/>
      </w:pPr>
      <w:r>
        <w:t>It is recommended that the LOC</w:t>
      </w:r>
      <w:r w:rsidRPr="00E71967">
        <w:t xml:space="preserve"> WG approves </w:t>
      </w:r>
      <w:r>
        <w:t xml:space="preserve">the final Approval of </w:t>
      </w:r>
      <w:r w:rsidRPr="00E71967">
        <w:t xml:space="preserve">Navigation Service Framework </w:t>
      </w:r>
      <w:r w:rsidR="00F55507">
        <w:t>V1.0 ERP</w:t>
      </w:r>
      <w:r w:rsidRPr="00E71967">
        <w:t>.</w:t>
      </w:r>
    </w:p>
    <w:p w:rsidR="00DE1333" w:rsidRPr="00495D01" w:rsidRDefault="00DE1333" w:rsidP="00495D01">
      <w:pPr>
        <w:spacing w:before="0"/>
        <w:rPr>
          <w:lang w:eastAsia="zh-CN"/>
        </w:rPr>
      </w:pPr>
    </w:p>
    <w:sectPr w:rsidR="00DE1333" w:rsidRPr="00495D01">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376" w:rsidRDefault="00A46376">
      <w:r>
        <w:separator/>
      </w:r>
    </w:p>
  </w:endnote>
  <w:endnote w:type="continuationSeparator" w:id="0">
    <w:p w:rsidR="00A46376" w:rsidRDefault="00A4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107D70">
      <w:rPr>
        <w:color w:val="999999"/>
        <w:sz w:val="10"/>
      </w:rPr>
      <w:t>[OMA-Template-InputContribution-2020</w:t>
    </w:r>
    <w:r w:rsidR="00107D70">
      <w:rPr>
        <w:color w:val="999999"/>
        <w:sz w:val="10"/>
        <w:lang w:eastAsia="zh-CN"/>
      </w:rPr>
      <w:t>0101</w:t>
    </w:r>
    <w:r w:rsidR="00107D70">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FD6CB1" w:rsidRDefault="00852655" w:rsidP="00852655">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6" w:name="FootText1"/>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r>
    <w:bookmarkEnd w:id="26"/>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27" w:name="OLE_LINK4"/>
    <w:bookmarkStart w:id="28"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29" w:name="Template"/>
    <w:bookmarkEnd w:id="27"/>
    <w:r w:rsidR="00FD6CB1">
      <w:rPr>
        <w:color w:val="999999"/>
        <w:sz w:val="10"/>
      </w:rPr>
      <w:t>[OMA</w:t>
    </w:r>
    <w:r w:rsidR="00DE1333">
      <w:rPr>
        <w:color w:val="999999"/>
        <w:sz w:val="10"/>
      </w:rPr>
      <w:t>-Template-InputContribution-</w:t>
    </w:r>
    <w:r w:rsidR="00107D70">
      <w:rPr>
        <w:color w:val="999999"/>
        <w:sz w:val="10"/>
      </w:rPr>
      <w:t>2020</w:t>
    </w:r>
    <w:r w:rsidR="00962553">
      <w:rPr>
        <w:color w:val="999999"/>
        <w:sz w:val="10"/>
        <w:lang w:eastAsia="zh-CN"/>
      </w:rPr>
      <w:t>0101</w:t>
    </w:r>
    <w:r w:rsidR="00FD6CB1">
      <w:rPr>
        <w:color w:val="999999"/>
        <w:sz w:val="10"/>
      </w:rPr>
      <w:t>-I]</w:t>
    </w:r>
    <w:bookmarkEnd w:id="28"/>
    <w:bookmarkEnd w:id="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376" w:rsidRDefault="00A46376">
      <w:r>
        <w:separator/>
      </w:r>
    </w:p>
  </w:footnote>
  <w:footnote w:type="continuationSeparator" w:id="0">
    <w:p w:rsidR="00A46376" w:rsidRDefault="00A46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B05B05">
      <w:rPr>
        <w:noProof/>
        <w:sz w:val="18"/>
        <w:lang w:val="nl-BE"/>
      </w:rPr>
      <w:t>OMA-LOC-2020-0001R01-INP_NavSe_V1_0_ERP_for_Final_Approval.docx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4"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B05B05">
      <w:rPr>
        <w:noProof/>
        <w:sz w:val="18"/>
        <w:lang w:val="nl-BE"/>
      </w:rPr>
      <w:t>OMA-LOC-2020-0001R01-INP_NavSe_V1_0_ERP_for_Final_Approval.docx</w:t>
    </w:r>
    <w:r w:rsidR="00FD6CB1">
      <w:rPr>
        <w:sz w:val="18"/>
        <w:lang w:val="nl-BE"/>
      </w:rPr>
      <w:fldChar w:fldCharType="end"/>
    </w:r>
    <w:bookmarkStart w:id="25" w:name="OLE_LINK3"/>
    <w:bookmarkEnd w:id="24"/>
    <w:r w:rsidR="00FD6CB1">
      <w:rPr>
        <w:sz w:val="18"/>
      </w:rPr>
      <w:br/>
      <w:t>Input Contribution</w:t>
    </w:r>
    <w:r w:rsidR="00FD6CB1">
      <w:rPr>
        <w:sz w:val="18"/>
      </w:rPr>
      <w:br/>
    </w:r>
    <w:bookmarkEnd w:id="2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033DD"/>
    <w:multiLevelType w:val="hybridMultilevel"/>
    <w:tmpl w:val="A0EC2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07946"/>
    <w:rsid w:val="00021F5B"/>
    <w:rsid w:val="00022611"/>
    <w:rsid w:val="00043352"/>
    <w:rsid w:val="000F47A0"/>
    <w:rsid w:val="00100F32"/>
    <w:rsid w:val="00107D70"/>
    <w:rsid w:val="0011018A"/>
    <w:rsid w:val="00220780"/>
    <w:rsid w:val="002354A6"/>
    <w:rsid w:val="00291C91"/>
    <w:rsid w:val="002A2A3B"/>
    <w:rsid w:val="002E3587"/>
    <w:rsid w:val="00392892"/>
    <w:rsid w:val="003D2D17"/>
    <w:rsid w:val="003D73E4"/>
    <w:rsid w:val="003E787B"/>
    <w:rsid w:val="00402816"/>
    <w:rsid w:val="00472527"/>
    <w:rsid w:val="00495D01"/>
    <w:rsid w:val="004A1954"/>
    <w:rsid w:val="00511271"/>
    <w:rsid w:val="005304CC"/>
    <w:rsid w:val="00581DF6"/>
    <w:rsid w:val="005A6149"/>
    <w:rsid w:val="005D109B"/>
    <w:rsid w:val="005D4078"/>
    <w:rsid w:val="005D6F56"/>
    <w:rsid w:val="005E5419"/>
    <w:rsid w:val="00625002"/>
    <w:rsid w:val="00651EC8"/>
    <w:rsid w:val="006E6B0B"/>
    <w:rsid w:val="00761396"/>
    <w:rsid w:val="00792DB0"/>
    <w:rsid w:val="007A6556"/>
    <w:rsid w:val="00823208"/>
    <w:rsid w:val="00823F83"/>
    <w:rsid w:val="00852655"/>
    <w:rsid w:val="00886401"/>
    <w:rsid w:val="00911972"/>
    <w:rsid w:val="009247FA"/>
    <w:rsid w:val="00962553"/>
    <w:rsid w:val="009B4487"/>
    <w:rsid w:val="00A20098"/>
    <w:rsid w:val="00A46376"/>
    <w:rsid w:val="00A658EB"/>
    <w:rsid w:val="00B05B05"/>
    <w:rsid w:val="00B14F56"/>
    <w:rsid w:val="00BC5B6A"/>
    <w:rsid w:val="00C02DB7"/>
    <w:rsid w:val="00C05759"/>
    <w:rsid w:val="00C420B2"/>
    <w:rsid w:val="00C439B4"/>
    <w:rsid w:val="00CC5725"/>
    <w:rsid w:val="00CD09A3"/>
    <w:rsid w:val="00D11397"/>
    <w:rsid w:val="00D31D3D"/>
    <w:rsid w:val="00D432E2"/>
    <w:rsid w:val="00D450CD"/>
    <w:rsid w:val="00DE1333"/>
    <w:rsid w:val="00E71967"/>
    <w:rsid w:val="00E947D7"/>
    <w:rsid w:val="00F5550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4182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JM</cp:lastModifiedBy>
  <cp:revision>8</cp:revision>
  <cp:lastPrinted>2004-01-22T01:51:00Z</cp:lastPrinted>
  <dcterms:created xsi:type="dcterms:W3CDTF">2019-01-02T09:07:00Z</dcterms:created>
  <dcterms:modified xsi:type="dcterms:W3CDTF">2020-02-06T10:21:00Z</dcterms:modified>
</cp:coreProperties>
</file>