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8202E0" w:rsidP="008E588D">
            <w:pPr>
              <w:pStyle w:val="FrontMatter"/>
              <w:tabs>
                <w:tab w:val="clear" w:pos="1710"/>
                <w:tab w:val="clear" w:pos="3780"/>
              </w:tabs>
              <w:ind w:left="0" w:firstLine="0"/>
            </w:pPr>
            <w:r>
              <w:t xml:space="preserve">Fix </w:t>
            </w:r>
            <w:proofErr w:type="spellStart"/>
            <w:r w:rsidRPr="008202E0">
              <w:t>NavSe</w:t>
            </w:r>
            <w:proofErr w:type="spellEnd"/>
            <w:r>
              <w:t xml:space="preserve"> 1.0 SUP </w:t>
            </w:r>
            <w:r w:rsidR="008E588D">
              <w:t>XSD</w:t>
            </w:r>
            <w:r w:rsidR="00E00142">
              <w:t xml:space="preserve"> v</w:t>
            </w:r>
            <w:r>
              <w:t>alidation issue</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F25920">
              <w:rPr>
                <w:rFonts w:ascii="Arial Narrow" w:hAnsi="Arial Narrow"/>
              </w:rPr>
            </w:r>
            <w:r w:rsidR="00F2592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F25920">
              <w:rPr>
                <w:rFonts w:ascii="Arial Narrow" w:hAnsi="Arial Narrow"/>
              </w:rPr>
            </w:r>
            <w:r w:rsidR="00F2592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8202E0">
            <w:pPr>
              <w:pStyle w:val="FrontMatter"/>
              <w:tabs>
                <w:tab w:val="clear" w:pos="1710"/>
                <w:tab w:val="clear" w:pos="3780"/>
              </w:tabs>
              <w:ind w:left="0" w:firstLine="0"/>
            </w:pPr>
            <w:r>
              <w:t>LOC WG</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8202E0">
            <w:pPr>
              <w:pStyle w:val="FrontMatter"/>
              <w:tabs>
                <w:tab w:val="clear" w:pos="1710"/>
                <w:tab w:val="clear" w:pos="3780"/>
              </w:tabs>
              <w:ind w:left="0" w:firstLine="0"/>
            </w:pPr>
            <w:r w:rsidRPr="008202E0">
              <w:t>OMA-SUP-XSD_rest_NavSe-V1_0-20180314-C</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8202E0" w:rsidP="008202E0">
            <w:pPr>
              <w:pStyle w:val="FrontMatter"/>
              <w:tabs>
                <w:tab w:val="clear" w:pos="1710"/>
                <w:tab w:val="clear" w:pos="3780"/>
              </w:tabs>
              <w:ind w:left="0" w:firstLine="0"/>
            </w:pPr>
            <w:r>
              <w:t>20 Jan</w:t>
            </w:r>
            <w:r w:rsidR="0046189C" w:rsidRPr="00E117E4">
              <w:t xml:space="preserve"> </w:t>
            </w:r>
            <w:r w:rsidR="003A5890">
              <w:t>2020</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E15272" w:rsidP="008202E0">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F25920">
              <w:rPr>
                <w:rFonts w:cs="Arial"/>
              </w:rPr>
            </w:r>
            <w:r w:rsidR="00F25920">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F25920">
              <w:rPr>
                <w:rFonts w:cs="Arial"/>
              </w:rPr>
            </w:r>
            <w:r w:rsidR="00F25920">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008202E0">
              <w:rPr>
                <w:rFonts w:cs="Arial"/>
              </w:rPr>
              <w:fldChar w:fldCharType="begin">
                <w:ffData>
                  <w:name w:val=""/>
                  <w:enabled w:val="0"/>
                  <w:calcOnExit w:val="0"/>
                  <w:checkBox>
                    <w:sizeAuto/>
                    <w:default w:val="0"/>
                  </w:checkBox>
                </w:ffData>
              </w:fldChar>
            </w:r>
            <w:r w:rsidR="008202E0">
              <w:rPr>
                <w:rFonts w:cs="Arial"/>
              </w:rPr>
              <w:instrText xml:space="preserve"> FORMCHECKBOX </w:instrText>
            </w:r>
            <w:r w:rsidR="00F25920">
              <w:rPr>
                <w:rFonts w:cs="Arial"/>
              </w:rPr>
            </w:r>
            <w:r w:rsidR="00F25920">
              <w:rPr>
                <w:rFonts w:cs="Arial"/>
              </w:rPr>
              <w:fldChar w:fldCharType="separate"/>
            </w:r>
            <w:r w:rsidR="008202E0">
              <w:rPr>
                <w:rFonts w:cs="Arial"/>
              </w:rPr>
              <w:fldChar w:fldCharType="end"/>
            </w:r>
            <w:r w:rsidRPr="00E117E4">
              <w:rPr>
                <w:rFonts w:cs="Arial"/>
              </w:rPr>
              <w:t xml:space="preserve"> 2: Bug Fix</w:t>
            </w:r>
            <w:r w:rsidRPr="00E117E4">
              <w:rPr>
                <w:rFonts w:cs="Arial"/>
              </w:rPr>
              <w:br/>
            </w:r>
            <w:r w:rsidR="008202E0">
              <w:rPr>
                <w:rFonts w:cs="Arial"/>
              </w:rPr>
              <w:fldChar w:fldCharType="begin">
                <w:ffData>
                  <w:name w:val=""/>
                  <w:enabled w:val="0"/>
                  <w:calcOnExit w:val="0"/>
                  <w:checkBox>
                    <w:sizeAuto/>
                    <w:default w:val="1"/>
                  </w:checkBox>
                </w:ffData>
              </w:fldChar>
            </w:r>
            <w:r w:rsidR="008202E0">
              <w:rPr>
                <w:rFonts w:cs="Arial"/>
              </w:rPr>
              <w:instrText xml:space="preserve"> FORMCHECKBOX </w:instrText>
            </w:r>
            <w:r w:rsidR="00F25920">
              <w:rPr>
                <w:rFonts w:cs="Arial"/>
              </w:rPr>
            </w:r>
            <w:r w:rsidR="00F25920">
              <w:rPr>
                <w:rFonts w:cs="Arial"/>
              </w:rPr>
              <w:fldChar w:fldCharType="separate"/>
            </w:r>
            <w:r w:rsidR="008202E0">
              <w:rPr>
                <w:rFonts w:cs="Arial"/>
              </w:rPr>
              <w:fldChar w:fldCharType="end"/>
            </w:r>
            <w:r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E15272" w:rsidRPr="00E117E4" w:rsidRDefault="008202E0" w:rsidP="008202E0">
            <w:pPr>
              <w:pStyle w:val="FrontMatter"/>
              <w:tabs>
                <w:tab w:val="clear" w:pos="1710"/>
                <w:tab w:val="clear" w:pos="3780"/>
              </w:tabs>
              <w:ind w:left="0" w:firstLine="0"/>
            </w:pPr>
            <w:r>
              <w:t>John Mudge, OMA staff, jmudge@omaorg.org</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8E588D" w:rsidRDefault="008202E0">
      <w:pPr>
        <w:pStyle w:val="AltNormal"/>
      </w:pPr>
      <w:r w:rsidRPr="008202E0">
        <w:t xml:space="preserve">OMA-SUP-XSD_rest_NavSe-V1_0-20180314-C </w:t>
      </w:r>
      <w:r>
        <w:t>was</w:t>
      </w:r>
      <w:r w:rsidRPr="008202E0">
        <w:t xml:space="preserve"> validated against OMA-SUP-XSD_rest_netapi_common-V1_0-20180116-A, civicAddr.xsd, tpeg-data-type.xsd, tpeg-loc.xsd, tpeg-loc-type.xsd, tpeg-rtm.xsd and tpeg-rtm-type.xsd.</w:t>
      </w:r>
      <w:r>
        <w:t xml:space="preserve"> </w:t>
      </w:r>
      <w:r w:rsidR="008E588D">
        <w:t>The Valid test failed. The following error was reported in line 288:</w:t>
      </w:r>
    </w:p>
    <w:p w:rsidR="008E588D" w:rsidRPr="008E588D" w:rsidRDefault="008E588D">
      <w:pPr>
        <w:pStyle w:val="AltNormal"/>
        <w:rPr>
          <w:rFonts w:ascii="Courier New" w:hAnsi="Courier New" w:cs="Courier New"/>
        </w:rPr>
      </w:pPr>
      <w:r w:rsidRPr="008E588D">
        <w:rPr>
          <w:rFonts w:ascii="Courier New" w:hAnsi="Courier New" w:cs="Courier New"/>
        </w:rPr>
        <w:t>The type "</w:t>
      </w:r>
      <w:proofErr w:type="spellStart"/>
      <w:r w:rsidRPr="008E588D">
        <w:rPr>
          <w:rFonts w:ascii="Courier New" w:hAnsi="Courier New" w:cs="Courier New"/>
        </w:rPr>
        <w:t>unusableSegment</w:t>
      </w:r>
      <w:proofErr w:type="spellEnd"/>
      <w:r w:rsidRPr="008E588D">
        <w:rPr>
          <w:rFonts w:ascii="Courier New" w:hAnsi="Courier New" w:cs="Courier New"/>
        </w:rPr>
        <w:t>" is referenced, but has not been declared.</w:t>
      </w:r>
    </w:p>
    <w:p w:rsidR="008202E0" w:rsidRDefault="008E588D">
      <w:pPr>
        <w:pStyle w:val="AltNormal"/>
      </w:pPr>
      <w:r w:rsidRPr="008E588D">
        <w:t xml:space="preserve">It is suggested that </w:t>
      </w:r>
      <w:r w:rsidR="00F07D2F">
        <w:t xml:space="preserve">type </w:t>
      </w:r>
      <w:r w:rsidRPr="008E588D">
        <w:t>"</w:t>
      </w:r>
      <w:proofErr w:type="spellStart"/>
      <w:r w:rsidRPr="008E588D">
        <w:t>unusableSegment</w:t>
      </w:r>
      <w:proofErr w:type="spellEnd"/>
      <w:r w:rsidRPr="008E588D">
        <w:t>" is changed to "</w:t>
      </w:r>
      <w:proofErr w:type="spellStart"/>
      <w:r w:rsidRPr="008E588D">
        <w:t>UnusableSegment</w:t>
      </w:r>
      <w:proofErr w:type="spellEnd"/>
      <w:r w:rsidRPr="008E588D">
        <w:t>".</w:t>
      </w:r>
    </w:p>
    <w:p w:rsidR="00E15272" w:rsidRPr="00C97004" w:rsidRDefault="008E588D">
      <w:pPr>
        <w:pStyle w:val="AltNormal"/>
      </w:pPr>
      <w:r>
        <w:t xml:space="preserve">If this XML Validation issue is not fixed then the </w:t>
      </w:r>
      <w:proofErr w:type="spellStart"/>
      <w:r>
        <w:t>NavSe</w:t>
      </w:r>
      <w:proofErr w:type="spellEnd"/>
      <w:r>
        <w:t xml:space="preserve"> V1.0 XML Schema will not pass XML Validation.</w:t>
      </w:r>
    </w:p>
    <w:p w:rsidR="00E15272" w:rsidRPr="00C97004" w:rsidRDefault="00E15272">
      <w:pPr>
        <w:pStyle w:val="AltH1"/>
        <w:rPr>
          <w:lang w:val="en-GB"/>
        </w:rPr>
      </w:pPr>
      <w:r w:rsidRPr="00C97004">
        <w:rPr>
          <w:lang w:val="en-GB"/>
        </w:rPr>
        <w:t>Impact on Backward Compatibility</w:t>
      </w:r>
    </w:p>
    <w:p w:rsidR="00E15272" w:rsidRPr="00C97004" w:rsidRDefault="008E588D">
      <w:pPr>
        <w:pStyle w:val="AltNormal"/>
      </w:pPr>
      <w:r>
        <w:t>There are no known backward compa</w:t>
      </w:r>
      <w:r w:rsidR="0041272C">
        <w:t>tibility issues introduced with this CR.</w:t>
      </w:r>
    </w:p>
    <w:p w:rsidR="00E15272" w:rsidRPr="00C97004" w:rsidRDefault="00E15272">
      <w:pPr>
        <w:pStyle w:val="AltH1"/>
        <w:rPr>
          <w:lang w:val="en-GB"/>
        </w:rPr>
      </w:pPr>
      <w:r w:rsidRPr="00C97004">
        <w:rPr>
          <w:lang w:val="en-GB"/>
        </w:rPr>
        <w:t>Impact on Other Specifications</w:t>
      </w:r>
    </w:p>
    <w:p w:rsidR="00E15272" w:rsidRPr="00C97004" w:rsidRDefault="0041272C">
      <w:pPr>
        <w:pStyle w:val="AltNormal"/>
      </w:pPr>
      <w:r w:rsidRPr="0041272C">
        <w:t xml:space="preserve">OMA-TS-REST_NetAPI_NavSe-V1_0-20180314-C </w:t>
      </w:r>
      <w:r>
        <w:t>will also need to be updated accordingly and a companion CR will be submitted.</w:t>
      </w:r>
      <w:bookmarkStart w:id="0" w:name="_GoBack"/>
      <w:bookmarkEnd w:id="0"/>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41272C">
      <w:pPr>
        <w:pStyle w:val="AltH1"/>
        <w:keepNext/>
        <w:ind w:left="431" w:hanging="431"/>
        <w:rPr>
          <w:lang w:val="en-GB"/>
        </w:rPr>
      </w:pPr>
      <w:r w:rsidRPr="00C97004">
        <w:rPr>
          <w:lang w:val="en-GB"/>
        </w:rPr>
        <w:t>Recommendation</w:t>
      </w:r>
    </w:p>
    <w:p w:rsidR="00E15272" w:rsidRDefault="0041272C">
      <w:pPr>
        <w:pStyle w:val="AltNormal"/>
      </w:pPr>
      <w:r>
        <w:t xml:space="preserve">LOC WG are kindly requested to agree this CR in order to correct the XML Validation issue identified in the </w:t>
      </w:r>
      <w:proofErr w:type="spellStart"/>
      <w:r>
        <w:t>NavSe</w:t>
      </w:r>
      <w:proofErr w:type="spellEnd"/>
      <w:r>
        <w:t xml:space="preserve"> V1.0 XML Schema.</w:t>
      </w:r>
    </w:p>
    <w:p w:rsidR="00E00142" w:rsidRDefault="00E00142">
      <w:pPr>
        <w:pStyle w:val="AltNormal"/>
      </w:pPr>
    </w:p>
    <w:p w:rsidR="00E00142" w:rsidRPr="00C97004" w:rsidRDefault="00E00142">
      <w:pPr>
        <w:pStyle w:val="AltNormal"/>
      </w:pPr>
      <w:r>
        <w:lastRenderedPageBreak/>
        <w:t xml:space="preserve">Also see attached file </w:t>
      </w:r>
      <w:r w:rsidR="008553D7" w:rsidRPr="008553D7">
        <w:t>OMA-SUP-XSD_rest_NavSe-V1_0-20180314-C_</w:t>
      </w:r>
      <w:proofErr w:type="gramStart"/>
      <w:r w:rsidR="008553D7" w:rsidRPr="008553D7">
        <w:t>CR0002.txt</w:t>
      </w:r>
      <w:r>
        <w:t xml:space="preserve"> .</w:t>
      </w:r>
      <w:proofErr w:type="gramEnd"/>
    </w:p>
    <w:p w:rsidR="00E15272" w:rsidRPr="00C97004" w:rsidRDefault="00E15272">
      <w:pPr>
        <w:pStyle w:val="AltH1"/>
        <w:rPr>
          <w:lang w:val="en-GB"/>
        </w:rPr>
      </w:pPr>
      <w:r w:rsidRPr="00C97004">
        <w:rPr>
          <w:lang w:val="en-GB"/>
        </w:rPr>
        <w:t>Detailed Change Proposal</w:t>
      </w:r>
    </w:p>
    <w:p w:rsidR="00403DD4" w:rsidRPr="00C97004" w:rsidRDefault="00E00142" w:rsidP="00403DD4">
      <w:pPr>
        <w:pStyle w:val="AltChangeList"/>
        <w:rPr>
          <w:lang w:val="en-GB"/>
        </w:rPr>
      </w:pPr>
      <w:r>
        <w:rPr>
          <w:lang w:val="en-GB"/>
        </w:rPr>
        <w:t>Correct line 288 type</w:t>
      </w:r>
    </w:p>
    <w:p w:rsidR="0041272C" w:rsidRDefault="0041272C">
      <w:pPr>
        <w:pStyle w:val="AltNormal"/>
      </w:pPr>
    </w:p>
    <w:p w:rsidR="00E00142" w:rsidRPr="00E00142" w:rsidRDefault="00E00142">
      <w:pPr>
        <w:pStyle w:val="AltNormal"/>
        <w:rPr>
          <w:rFonts w:ascii="Courier New" w:hAnsi="Courier New" w:cs="Courier New"/>
          <w:sz w:val="18"/>
          <w:szCs w:val="18"/>
        </w:rPr>
      </w:pPr>
      <w:r w:rsidRPr="00E00142">
        <w:rPr>
          <w:rFonts w:ascii="Courier New" w:hAnsi="Courier New" w:cs="Courier New"/>
          <w:sz w:val="18"/>
          <w:szCs w:val="18"/>
        </w:rPr>
        <w:t>...</w:t>
      </w:r>
    </w:p>
    <w:p w:rsidR="0041272C" w:rsidRPr="00E00142" w:rsidRDefault="0041272C" w:rsidP="0041272C">
      <w:pPr>
        <w:pStyle w:val="AltNormal"/>
        <w:rPr>
          <w:rFonts w:ascii="Courier New" w:hAnsi="Courier New" w:cs="Courier New"/>
          <w:sz w:val="18"/>
          <w:szCs w:val="18"/>
        </w:rPr>
      </w:pPr>
      <w:r w:rsidRPr="00E00142">
        <w:rPr>
          <w:rFonts w:ascii="Courier New" w:hAnsi="Courier New" w:cs="Courier New"/>
          <w:sz w:val="18"/>
          <w:szCs w:val="18"/>
        </w:rPr>
        <w:tab/>
        <w:t>&lt;</w:t>
      </w:r>
      <w:proofErr w:type="spellStart"/>
      <w:r w:rsidRPr="00E00142">
        <w:rPr>
          <w:rFonts w:ascii="Courier New" w:hAnsi="Courier New" w:cs="Courier New"/>
          <w:sz w:val="18"/>
          <w:szCs w:val="18"/>
        </w:rPr>
        <w:t>xsd</w:t>
      </w:r>
      <w:proofErr w:type="gramStart"/>
      <w:r w:rsidRPr="00E00142">
        <w:rPr>
          <w:rFonts w:ascii="Courier New" w:hAnsi="Courier New" w:cs="Courier New"/>
          <w:sz w:val="18"/>
          <w:szCs w:val="18"/>
        </w:rPr>
        <w:t>:element</w:t>
      </w:r>
      <w:proofErr w:type="spellEnd"/>
      <w:proofErr w:type="gramEnd"/>
      <w:r w:rsidRPr="00E00142">
        <w:rPr>
          <w:rFonts w:ascii="Courier New" w:hAnsi="Courier New" w:cs="Courier New"/>
          <w:sz w:val="18"/>
          <w:szCs w:val="18"/>
        </w:rPr>
        <w:t xml:space="preserve"> name="</w:t>
      </w:r>
      <w:proofErr w:type="spellStart"/>
      <w:r w:rsidRPr="00E00142">
        <w:rPr>
          <w:rFonts w:ascii="Courier New" w:hAnsi="Courier New" w:cs="Courier New"/>
          <w:sz w:val="18"/>
          <w:szCs w:val="18"/>
        </w:rPr>
        <w:t>newUnusableRoute</w:t>
      </w:r>
      <w:proofErr w:type="spellEnd"/>
      <w:r w:rsidRPr="00E00142">
        <w:rPr>
          <w:rFonts w:ascii="Courier New" w:hAnsi="Courier New" w:cs="Courier New"/>
          <w:sz w:val="18"/>
          <w:szCs w:val="18"/>
        </w:rPr>
        <w:t>" type="</w:t>
      </w:r>
      <w:proofErr w:type="spellStart"/>
      <w:r w:rsidRPr="00E00142">
        <w:rPr>
          <w:rFonts w:ascii="Courier New" w:hAnsi="Courier New" w:cs="Courier New"/>
          <w:sz w:val="18"/>
          <w:szCs w:val="18"/>
        </w:rPr>
        <w:t>NewUnusableRoute</w:t>
      </w:r>
      <w:proofErr w:type="spellEnd"/>
      <w:r w:rsidRPr="00E00142">
        <w:rPr>
          <w:rFonts w:ascii="Courier New" w:hAnsi="Courier New" w:cs="Courier New"/>
          <w:sz w:val="18"/>
          <w:szCs w:val="18"/>
        </w:rPr>
        <w:t>"/&gt;</w:t>
      </w:r>
    </w:p>
    <w:p w:rsidR="0041272C" w:rsidRPr="00E00142" w:rsidRDefault="0041272C" w:rsidP="0041272C">
      <w:pPr>
        <w:pStyle w:val="AltNormal"/>
        <w:rPr>
          <w:rFonts w:ascii="Courier New" w:hAnsi="Courier New" w:cs="Courier New"/>
          <w:sz w:val="18"/>
          <w:szCs w:val="18"/>
        </w:rPr>
      </w:pPr>
      <w:r w:rsidRPr="00E00142">
        <w:rPr>
          <w:rFonts w:ascii="Courier New" w:hAnsi="Courier New" w:cs="Courier New"/>
          <w:sz w:val="18"/>
          <w:szCs w:val="18"/>
        </w:rPr>
        <w:tab/>
        <w:t>&lt;</w:t>
      </w:r>
      <w:proofErr w:type="spellStart"/>
      <w:r w:rsidRPr="00E00142">
        <w:rPr>
          <w:rFonts w:ascii="Courier New" w:hAnsi="Courier New" w:cs="Courier New"/>
          <w:sz w:val="18"/>
          <w:szCs w:val="18"/>
        </w:rPr>
        <w:t>xsd</w:t>
      </w:r>
      <w:proofErr w:type="gramStart"/>
      <w:r w:rsidRPr="00E00142">
        <w:rPr>
          <w:rFonts w:ascii="Courier New" w:hAnsi="Courier New" w:cs="Courier New"/>
          <w:sz w:val="18"/>
          <w:szCs w:val="18"/>
        </w:rPr>
        <w:t>:complexType</w:t>
      </w:r>
      <w:proofErr w:type="spellEnd"/>
      <w:proofErr w:type="gramEnd"/>
      <w:r w:rsidRPr="00E00142">
        <w:rPr>
          <w:rFonts w:ascii="Courier New" w:hAnsi="Courier New" w:cs="Courier New"/>
          <w:sz w:val="18"/>
          <w:szCs w:val="18"/>
        </w:rPr>
        <w:t xml:space="preserve"> name="</w:t>
      </w:r>
      <w:proofErr w:type="spellStart"/>
      <w:r w:rsidRPr="00E00142">
        <w:rPr>
          <w:rFonts w:ascii="Courier New" w:hAnsi="Courier New" w:cs="Courier New"/>
          <w:sz w:val="18"/>
          <w:szCs w:val="18"/>
        </w:rPr>
        <w:t>NewUnusableRoute</w:t>
      </w:r>
      <w:proofErr w:type="spellEnd"/>
      <w:r w:rsidRPr="00E00142">
        <w:rPr>
          <w:rFonts w:ascii="Courier New" w:hAnsi="Courier New" w:cs="Courier New"/>
          <w:sz w:val="18"/>
          <w:szCs w:val="18"/>
        </w:rPr>
        <w:t>"&gt;</w:t>
      </w:r>
    </w:p>
    <w:p w:rsidR="0041272C" w:rsidRPr="00E00142" w:rsidRDefault="0041272C" w:rsidP="0041272C">
      <w:pPr>
        <w:pStyle w:val="AltNormal"/>
        <w:rPr>
          <w:rFonts w:ascii="Courier New" w:hAnsi="Courier New" w:cs="Courier New"/>
          <w:sz w:val="18"/>
          <w:szCs w:val="18"/>
        </w:rPr>
      </w:pPr>
      <w:r w:rsidRPr="00E00142">
        <w:rPr>
          <w:rFonts w:ascii="Courier New" w:hAnsi="Courier New" w:cs="Courier New"/>
          <w:sz w:val="18"/>
          <w:szCs w:val="18"/>
        </w:rPr>
        <w:tab/>
      </w:r>
      <w:r w:rsidRPr="00E00142">
        <w:rPr>
          <w:rFonts w:ascii="Courier New" w:hAnsi="Courier New" w:cs="Courier New"/>
          <w:sz w:val="18"/>
          <w:szCs w:val="18"/>
        </w:rPr>
        <w:tab/>
        <w:t>&lt;</w:t>
      </w:r>
      <w:proofErr w:type="spellStart"/>
      <w:proofErr w:type="gramStart"/>
      <w:r w:rsidRPr="00E00142">
        <w:rPr>
          <w:rFonts w:ascii="Courier New" w:hAnsi="Courier New" w:cs="Courier New"/>
          <w:sz w:val="18"/>
          <w:szCs w:val="18"/>
        </w:rPr>
        <w:t>xsd:</w:t>
      </w:r>
      <w:proofErr w:type="gramEnd"/>
      <w:r w:rsidRPr="00E00142">
        <w:rPr>
          <w:rFonts w:ascii="Courier New" w:hAnsi="Courier New" w:cs="Courier New"/>
          <w:sz w:val="18"/>
          <w:szCs w:val="18"/>
        </w:rPr>
        <w:t>sequence</w:t>
      </w:r>
      <w:proofErr w:type="spellEnd"/>
      <w:r w:rsidRPr="00E00142">
        <w:rPr>
          <w:rFonts w:ascii="Courier New" w:hAnsi="Courier New" w:cs="Courier New"/>
          <w:sz w:val="18"/>
          <w:szCs w:val="18"/>
        </w:rPr>
        <w:t>&gt;</w:t>
      </w:r>
    </w:p>
    <w:p w:rsidR="0041272C" w:rsidRPr="00E00142" w:rsidRDefault="0041272C" w:rsidP="0041272C">
      <w:pPr>
        <w:pStyle w:val="AltNormal"/>
        <w:rPr>
          <w:rFonts w:ascii="Courier New" w:hAnsi="Courier New" w:cs="Courier New"/>
          <w:sz w:val="18"/>
          <w:szCs w:val="18"/>
        </w:rPr>
      </w:pPr>
      <w:r w:rsidRPr="00E00142">
        <w:rPr>
          <w:rFonts w:ascii="Courier New" w:hAnsi="Courier New" w:cs="Courier New"/>
          <w:sz w:val="18"/>
          <w:szCs w:val="18"/>
        </w:rPr>
        <w:tab/>
      </w:r>
      <w:r w:rsidRPr="00E00142">
        <w:rPr>
          <w:rFonts w:ascii="Courier New" w:hAnsi="Courier New" w:cs="Courier New"/>
          <w:sz w:val="18"/>
          <w:szCs w:val="18"/>
        </w:rPr>
        <w:tab/>
      </w:r>
      <w:r w:rsidRPr="00E00142">
        <w:rPr>
          <w:rFonts w:ascii="Courier New" w:hAnsi="Courier New" w:cs="Courier New"/>
          <w:sz w:val="18"/>
          <w:szCs w:val="18"/>
        </w:rPr>
        <w:tab/>
        <w:t>&lt;</w:t>
      </w:r>
      <w:proofErr w:type="spellStart"/>
      <w:r w:rsidRPr="00E00142">
        <w:rPr>
          <w:rFonts w:ascii="Courier New" w:hAnsi="Courier New" w:cs="Courier New"/>
          <w:sz w:val="18"/>
          <w:szCs w:val="18"/>
        </w:rPr>
        <w:t>xsd</w:t>
      </w:r>
      <w:proofErr w:type="gramStart"/>
      <w:r w:rsidRPr="00E00142">
        <w:rPr>
          <w:rFonts w:ascii="Courier New" w:hAnsi="Courier New" w:cs="Courier New"/>
          <w:sz w:val="18"/>
          <w:szCs w:val="18"/>
        </w:rPr>
        <w:t>:element</w:t>
      </w:r>
      <w:proofErr w:type="spellEnd"/>
      <w:proofErr w:type="gramEnd"/>
      <w:r w:rsidRPr="00E00142">
        <w:rPr>
          <w:rFonts w:ascii="Courier New" w:hAnsi="Courier New" w:cs="Courier New"/>
          <w:sz w:val="18"/>
          <w:szCs w:val="18"/>
        </w:rPr>
        <w:t xml:space="preserve"> name="</w:t>
      </w:r>
      <w:proofErr w:type="spellStart"/>
      <w:r w:rsidRPr="00E00142">
        <w:rPr>
          <w:rFonts w:ascii="Courier New" w:hAnsi="Courier New" w:cs="Courier New"/>
          <w:sz w:val="18"/>
          <w:szCs w:val="18"/>
        </w:rPr>
        <w:t>newUnusableRoute</w:t>
      </w:r>
      <w:proofErr w:type="spellEnd"/>
      <w:r w:rsidRPr="00E00142">
        <w:rPr>
          <w:rFonts w:ascii="Courier New" w:hAnsi="Courier New" w:cs="Courier New"/>
          <w:sz w:val="18"/>
          <w:szCs w:val="18"/>
        </w:rPr>
        <w:t>" type="</w:t>
      </w:r>
      <w:proofErr w:type="spellStart"/>
      <w:del w:id="1" w:author="JM" w:date="2020-01-20T14:07:00Z">
        <w:r w:rsidRPr="00E00142" w:rsidDel="00E00142">
          <w:rPr>
            <w:rFonts w:ascii="Courier New" w:hAnsi="Courier New" w:cs="Courier New"/>
            <w:sz w:val="18"/>
            <w:szCs w:val="18"/>
          </w:rPr>
          <w:delText>u</w:delText>
        </w:r>
      </w:del>
      <w:ins w:id="2" w:author="JM" w:date="2020-01-20T14:07:00Z">
        <w:r w:rsidR="00E00142">
          <w:rPr>
            <w:rFonts w:ascii="Courier New" w:hAnsi="Courier New" w:cs="Courier New"/>
            <w:sz w:val="18"/>
            <w:szCs w:val="18"/>
          </w:rPr>
          <w:t>U</w:t>
        </w:r>
      </w:ins>
      <w:r w:rsidRPr="00E00142">
        <w:rPr>
          <w:rFonts w:ascii="Courier New" w:hAnsi="Courier New" w:cs="Courier New"/>
          <w:sz w:val="18"/>
          <w:szCs w:val="18"/>
        </w:rPr>
        <w:t>nusableSegment</w:t>
      </w:r>
      <w:proofErr w:type="spellEnd"/>
      <w:r w:rsidRPr="00E00142">
        <w:rPr>
          <w:rFonts w:ascii="Courier New" w:hAnsi="Courier New" w:cs="Courier New"/>
          <w:sz w:val="18"/>
          <w:szCs w:val="18"/>
        </w:rPr>
        <w:t xml:space="preserve">" minOccurs="0" </w:t>
      </w:r>
      <w:proofErr w:type="spellStart"/>
      <w:r w:rsidRPr="00E00142">
        <w:rPr>
          <w:rFonts w:ascii="Courier New" w:hAnsi="Courier New" w:cs="Courier New"/>
          <w:sz w:val="18"/>
          <w:szCs w:val="18"/>
        </w:rPr>
        <w:t>maxOccurs</w:t>
      </w:r>
      <w:proofErr w:type="spellEnd"/>
      <w:r w:rsidRPr="00E00142">
        <w:rPr>
          <w:rFonts w:ascii="Courier New" w:hAnsi="Courier New" w:cs="Courier New"/>
          <w:sz w:val="18"/>
          <w:szCs w:val="18"/>
        </w:rPr>
        <w:t>="1"/&gt;</w:t>
      </w:r>
    </w:p>
    <w:p w:rsidR="0041272C" w:rsidRPr="00E00142" w:rsidRDefault="0041272C" w:rsidP="0041272C">
      <w:pPr>
        <w:pStyle w:val="AltNormal"/>
        <w:rPr>
          <w:rFonts w:ascii="Courier New" w:hAnsi="Courier New" w:cs="Courier New"/>
          <w:sz w:val="18"/>
          <w:szCs w:val="18"/>
        </w:rPr>
      </w:pPr>
      <w:r w:rsidRPr="00E00142">
        <w:rPr>
          <w:rFonts w:ascii="Courier New" w:hAnsi="Courier New" w:cs="Courier New"/>
          <w:sz w:val="18"/>
          <w:szCs w:val="18"/>
        </w:rPr>
        <w:tab/>
      </w:r>
      <w:r w:rsidRPr="00E00142">
        <w:rPr>
          <w:rFonts w:ascii="Courier New" w:hAnsi="Courier New" w:cs="Courier New"/>
          <w:sz w:val="18"/>
          <w:szCs w:val="18"/>
        </w:rPr>
        <w:tab/>
        <w:t>&lt;/</w:t>
      </w:r>
      <w:proofErr w:type="spellStart"/>
      <w:r w:rsidRPr="00E00142">
        <w:rPr>
          <w:rFonts w:ascii="Courier New" w:hAnsi="Courier New" w:cs="Courier New"/>
          <w:sz w:val="18"/>
          <w:szCs w:val="18"/>
        </w:rPr>
        <w:t>xsd</w:t>
      </w:r>
      <w:proofErr w:type="gramStart"/>
      <w:r w:rsidRPr="00E00142">
        <w:rPr>
          <w:rFonts w:ascii="Courier New" w:hAnsi="Courier New" w:cs="Courier New"/>
          <w:sz w:val="18"/>
          <w:szCs w:val="18"/>
        </w:rPr>
        <w:t>:sequence</w:t>
      </w:r>
      <w:proofErr w:type="spellEnd"/>
      <w:proofErr w:type="gramEnd"/>
      <w:r w:rsidRPr="00E00142">
        <w:rPr>
          <w:rFonts w:ascii="Courier New" w:hAnsi="Courier New" w:cs="Courier New"/>
          <w:sz w:val="18"/>
          <w:szCs w:val="18"/>
        </w:rPr>
        <w:t>&gt;</w:t>
      </w:r>
    </w:p>
    <w:p w:rsidR="0041272C" w:rsidRPr="00E00142" w:rsidRDefault="0041272C" w:rsidP="0041272C">
      <w:pPr>
        <w:pStyle w:val="AltNormal"/>
        <w:rPr>
          <w:rFonts w:ascii="Courier New" w:hAnsi="Courier New" w:cs="Courier New"/>
          <w:sz w:val="18"/>
          <w:szCs w:val="18"/>
        </w:rPr>
      </w:pPr>
      <w:r w:rsidRPr="00E00142">
        <w:rPr>
          <w:rFonts w:ascii="Courier New" w:hAnsi="Courier New" w:cs="Courier New"/>
          <w:sz w:val="18"/>
          <w:szCs w:val="18"/>
        </w:rPr>
        <w:tab/>
        <w:t>&lt;/</w:t>
      </w:r>
      <w:proofErr w:type="spellStart"/>
      <w:r w:rsidRPr="00E00142">
        <w:rPr>
          <w:rFonts w:ascii="Courier New" w:hAnsi="Courier New" w:cs="Courier New"/>
          <w:sz w:val="18"/>
          <w:szCs w:val="18"/>
        </w:rPr>
        <w:t>xsd</w:t>
      </w:r>
      <w:proofErr w:type="gramStart"/>
      <w:r w:rsidRPr="00E00142">
        <w:rPr>
          <w:rFonts w:ascii="Courier New" w:hAnsi="Courier New" w:cs="Courier New"/>
          <w:sz w:val="18"/>
          <w:szCs w:val="18"/>
        </w:rPr>
        <w:t>:complexType</w:t>
      </w:r>
      <w:proofErr w:type="spellEnd"/>
      <w:proofErr w:type="gramEnd"/>
      <w:r w:rsidRPr="00E00142">
        <w:rPr>
          <w:rFonts w:ascii="Courier New" w:hAnsi="Courier New" w:cs="Courier New"/>
          <w:sz w:val="18"/>
          <w:szCs w:val="18"/>
        </w:rPr>
        <w:t>&gt;</w:t>
      </w:r>
    </w:p>
    <w:p w:rsidR="0041272C" w:rsidRPr="00E00142" w:rsidRDefault="00E00142">
      <w:pPr>
        <w:pStyle w:val="AltNormal"/>
        <w:rPr>
          <w:rFonts w:ascii="Courier New" w:hAnsi="Courier New" w:cs="Courier New"/>
          <w:sz w:val="18"/>
          <w:szCs w:val="18"/>
        </w:rPr>
      </w:pPr>
      <w:r w:rsidRPr="00E00142">
        <w:rPr>
          <w:rFonts w:ascii="Courier New" w:hAnsi="Courier New" w:cs="Courier New"/>
          <w:sz w:val="18"/>
          <w:szCs w:val="18"/>
        </w:rPr>
        <w:t>...</w:t>
      </w:r>
    </w:p>
    <w:p w:rsidR="00E15272" w:rsidRPr="00C97004" w:rsidRDefault="00E15272">
      <w:pPr>
        <w:pStyle w:val="AltNormal"/>
      </w:pP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920" w:rsidRDefault="00F25920">
      <w:r>
        <w:separator/>
      </w:r>
    </w:p>
  </w:endnote>
  <w:endnote w:type="continuationSeparator" w:id="0">
    <w:p w:rsidR="00F25920" w:rsidRDefault="00F25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46189C">
    <w:pPr>
      <w:pStyle w:val="Footer"/>
      <w:tabs>
        <w:tab w:val="clear" w:pos="9900"/>
        <w:tab w:val="right" w:pos="10080"/>
      </w:tabs>
      <w:spacing w:line="180" w:lineRule="exact"/>
    </w:pPr>
    <w:r>
      <w:rPr>
        <w:sz w:val="18"/>
      </w:rPr>
      <w:t xml:space="preserve">© </w:t>
    </w:r>
    <w:r w:rsidR="002C6D9A">
      <w:rPr>
        <w:sz w:val="18"/>
      </w:rPr>
      <w:t>20</w:t>
    </w:r>
    <w:r w:rsidR="003A5890">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8553D7">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8553D7">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3A5890">
      <w:rPr>
        <w:color w:val="999999"/>
        <w:sz w:val="10"/>
      </w:rPr>
      <w:t>[OMA-Template-ChangeRequest-2020</w:t>
    </w:r>
    <w:r w:rsidR="003A5890">
      <w:rPr>
        <w:color w:val="999999"/>
        <w:sz w:val="10"/>
        <w:lang w:eastAsia="zh-CN"/>
      </w:rPr>
      <w:t>0101</w:t>
    </w:r>
    <w:r w:rsidR="003A5890">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3A5890">
      <w:rPr>
        <w:sz w:val="18"/>
      </w:rPr>
      <w:t>2020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8553D7">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8553D7">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4" w:name="Template"/>
    <w:r>
      <w:rPr>
        <w:color w:val="999999"/>
        <w:sz w:val="10"/>
      </w:rPr>
      <w:t>[OMA-Template-ChangeRequest-</w:t>
    </w:r>
    <w:r w:rsidR="003A5890">
      <w:rPr>
        <w:color w:val="999999"/>
        <w:sz w:val="10"/>
      </w:rPr>
      <w:t>2020</w:t>
    </w:r>
    <w:r w:rsidR="002C6D9A">
      <w:rPr>
        <w:color w:val="999999"/>
        <w:sz w:val="10"/>
        <w:lang w:eastAsia="zh-CN"/>
      </w:rPr>
      <w:t>0101</w:t>
    </w:r>
    <w:r w:rsidR="00CA5639">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920" w:rsidRDefault="00F25920">
      <w:r>
        <w:separator/>
      </w:r>
    </w:p>
  </w:footnote>
  <w:footnote w:type="continuationSeparator" w:id="0">
    <w:p w:rsidR="00F25920" w:rsidRDefault="00F259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48CB8E77" wp14:editId="4425594D">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8553D7">
      <w:rPr>
        <w:noProof/>
        <w:sz w:val="18"/>
        <w:lang w:val="fr-FR"/>
      </w:rPr>
      <w:t>OMA-LOC-2020-0002-CR_Fix_NavSe_1_0_SUP_XSD_validation_issue.docx</w:t>
    </w:r>
    <w:r w:rsidR="003640D9">
      <w:rPr>
        <w:sz w:val="18"/>
        <w:lang w:val="nl-BE"/>
      </w:rPr>
      <w:fldChar w:fldCharType="end"/>
    </w:r>
    <w:r w:rsidR="00CA5639" w:rsidRPr="00FD3332">
      <w:rPr>
        <w:sz w:val="18"/>
        <w:lang w:val="fr-FR"/>
      </w:rPr>
      <w:br/>
      <w:t xml:space="preserve">Change </w:t>
    </w:r>
    <w:r w:rsidR="00CA5639" w:rsidRPr="008553D7">
      <w:rPr>
        <w:sz w:val="18"/>
      </w:rPr>
      <w:t>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33C92809" wp14:editId="4711B5F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3"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8553D7">
      <w:rPr>
        <w:noProof/>
        <w:sz w:val="18"/>
        <w:lang w:val="fr-FR"/>
      </w:rPr>
      <w:t>OMA-LOC-2020-0002-CR_Fix_NavSe_1_0_SUP_XSD_validation_issue.docx</w:t>
    </w:r>
    <w:r w:rsidR="00D72DA0">
      <w:rPr>
        <w:sz w:val="18"/>
        <w:lang w:val="nl-BE"/>
      </w:rPr>
      <w:fldChar w:fldCharType="end"/>
    </w:r>
    <w:bookmarkEnd w:id="3"/>
    <w:r w:rsidR="00CA5639" w:rsidRPr="00FD3332">
      <w:rPr>
        <w:sz w:val="18"/>
        <w:lang w:val="fr-FR"/>
      </w:rPr>
      <w:br/>
      <w:t xml:space="preserve">Change </w:t>
    </w:r>
    <w:r w:rsidR="00CA5639" w:rsidRPr="008553D7">
      <w:rPr>
        <w:sz w:val="18"/>
      </w:rPr>
      <w:t>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35228"/>
    <w:rsid w:val="000473BA"/>
    <w:rsid w:val="000700B5"/>
    <w:rsid w:val="00105F66"/>
    <w:rsid w:val="00162362"/>
    <w:rsid w:val="0018517D"/>
    <w:rsid w:val="00194BDA"/>
    <w:rsid w:val="002168EF"/>
    <w:rsid w:val="00264587"/>
    <w:rsid w:val="002B293F"/>
    <w:rsid w:val="002C6D9A"/>
    <w:rsid w:val="002D7247"/>
    <w:rsid w:val="003067C8"/>
    <w:rsid w:val="003460F1"/>
    <w:rsid w:val="003640D9"/>
    <w:rsid w:val="003A1EB7"/>
    <w:rsid w:val="003A5890"/>
    <w:rsid w:val="00403DD4"/>
    <w:rsid w:val="00411A36"/>
    <w:rsid w:val="0041272C"/>
    <w:rsid w:val="00435E9B"/>
    <w:rsid w:val="0046189C"/>
    <w:rsid w:val="00485BE4"/>
    <w:rsid w:val="004B0B17"/>
    <w:rsid w:val="004D271C"/>
    <w:rsid w:val="00541DAE"/>
    <w:rsid w:val="0057548C"/>
    <w:rsid w:val="005C0507"/>
    <w:rsid w:val="00616BD7"/>
    <w:rsid w:val="006C4892"/>
    <w:rsid w:val="007078FA"/>
    <w:rsid w:val="007719E5"/>
    <w:rsid w:val="007749F3"/>
    <w:rsid w:val="007B66E3"/>
    <w:rsid w:val="007C37A3"/>
    <w:rsid w:val="008202E0"/>
    <w:rsid w:val="008553D7"/>
    <w:rsid w:val="008B6434"/>
    <w:rsid w:val="008E5418"/>
    <w:rsid w:val="008E588D"/>
    <w:rsid w:val="008E6EE8"/>
    <w:rsid w:val="00903358"/>
    <w:rsid w:val="009379CF"/>
    <w:rsid w:val="009E7279"/>
    <w:rsid w:val="009F36FC"/>
    <w:rsid w:val="00A32B8E"/>
    <w:rsid w:val="00A43CFF"/>
    <w:rsid w:val="00A5053C"/>
    <w:rsid w:val="00A53AF8"/>
    <w:rsid w:val="00A84A9E"/>
    <w:rsid w:val="00AC25D1"/>
    <w:rsid w:val="00AE7849"/>
    <w:rsid w:val="00B17151"/>
    <w:rsid w:val="00B2745F"/>
    <w:rsid w:val="00BB4979"/>
    <w:rsid w:val="00C97004"/>
    <w:rsid w:val="00CA5639"/>
    <w:rsid w:val="00D37BCF"/>
    <w:rsid w:val="00D45494"/>
    <w:rsid w:val="00D72DA0"/>
    <w:rsid w:val="00D74D47"/>
    <w:rsid w:val="00DA5965"/>
    <w:rsid w:val="00DA66E6"/>
    <w:rsid w:val="00DC170C"/>
    <w:rsid w:val="00DC669B"/>
    <w:rsid w:val="00E00142"/>
    <w:rsid w:val="00E03BA7"/>
    <w:rsid w:val="00E117E4"/>
    <w:rsid w:val="00E15272"/>
    <w:rsid w:val="00E77D8D"/>
    <w:rsid w:val="00F040F3"/>
    <w:rsid w:val="00F07D2F"/>
    <w:rsid w:val="00F25920"/>
    <w:rsid w:val="00F74740"/>
    <w:rsid w:val="00FB2BC3"/>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43CD9-A356-4262-BB39-CFE1727CE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2476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JM</cp:lastModifiedBy>
  <cp:revision>6</cp:revision>
  <cp:lastPrinted>2005-07-28T02:49:00Z</cp:lastPrinted>
  <dcterms:created xsi:type="dcterms:W3CDTF">2019-01-02T08:59:00Z</dcterms:created>
  <dcterms:modified xsi:type="dcterms:W3CDTF">2020-01-20T15:21:00Z</dcterms:modified>
</cp:coreProperties>
</file>